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D4CBC" w14:textId="126A919E" w:rsidR="00004CBC" w:rsidRDefault="00004CBC" w:rsidP="00004CBC">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F02CC6" w:rsidRPr="00F02CC6">
        <w:rPr>
          <w:rFonts w:cs="Arial"/>
          <w:b/>
          <w:sz w:val="24"/>
          <w:szCs w:val="24"/>
        </w:rPr>
        <w:t>R4-2320309</w:t>
      </w:r>
    </w:p>
    <w:p w14:paraId="509E2ABC" w14:textId="32D5B3AC" w:rsidR="003532C2" w:rsidRDefault="00004CBC" w:rsidP="00004CBC">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905AB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C18D5AA" w:rsidR="003532C2" w:rsidRPr="00410371" w:rsidRDefault="00905ABE" w:rsidP="00D3653E">
            <w:pPr>
              <w:pStyle w:val="CRCoverPage"/>
              <w:spacing w:after="0"/>
              <w:jc w:val="center"/>
              <w:rPr>
                <w:noProof/>
                <w:sz w:val="28"/>
              </w:rPr>
            </w:pPr>
            <w:fldSimple w:instr=" DOCPROPERTY  Version  \* MERGEFORMAT ">
              <w:r w:rsidR="00C61C59">
                <w:rPr>
                  <w:b/>
                  <w:noProof/>
                  <w:sz w:val="28"/>
                </w:rPr>
                <w:t>18.</w:t>
              </w:r>
              <w:r w:rsidR="00004CBC">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64ABCED" w:rsidR="00F86651" w:rsidRDefault="0015591D" w:rsidP="00F86651">
            <w:pPr>
              <w:pStyle w:val="CRCoverPage"/>
              <w:spacing w:after="0"/>
              <w:ind w:left="100"/>
              <w:rPr>
                <w:noProof/>
              </w:rPr>
            </w:pPr>
            <w:r w:rsidRPr="0015591D">
              <w:rPr>
                <w:noProof/>
              </w:rPr>
              <w:t xml:space="preserve">draft CR 38.101-1 for </w:t>
            </w:r>
            <w:r w:rsidR="00385335">
              <w:rPr>
                <w:noProof/>
              </w:rPr>
              <w:t xml:space="preserve">correcting dual UL’s for </w:t>
            </w:r>
            <w:r w:rsidR="00385335">
              <w:rPr>
                <w:lang w:val="en-US"/>
              </w:rPr>
              <w:t>CA_n3A-n20A-n78A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1CD3C3" w:rsidR="003532C2" w:rsidRDefault="00905ABE"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C652D">
              <w:rPr>
                <w:noProof/>
              </w:rPr>
              <w:t>B</w:t>
            </w:r>
            <w:r w:rsidR="003D477E">
              <w:rPr>
                <w:noProof/>
              </w:rPr>
              <w:t>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49C10CB" w:rsidR="0040052F" w:rsidRPr="003749B8" w:rsidRDefault="003749B8" w:rsidP="00D3653E">
            <w:pPr>
              <w:pStyle w:val="CRCoverPage"/>
              <w:spacing w:after="0"/>
              <w:ind w:left="100"/>
              <w:rPr>
                <w:noProof/>
                <w:highlight w:val="yellow"/>
                <w:lang w:val="en-US"/>
              </w:rPr>
            </w:pPr>
            <w:r w:rsidRPr="003749B8">
              <w:rPr>
                <w:rFonts w:cs="Arial"/>
                <w:lang w:eastAsia="ja-JP"/>
              </w:rPr>
              <w:t>NR_CADC_R18_3BDL_xBUL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2D106EB" w:rsidR="003532C2" w:rsidRDefault="003532C2" w:rsidP="00D3653E">
            <w:pPr>
              <w:pStyle w:val="CRCoverPage"/>
              <w:spacing w:after="0"/>
              <w:ind w:left="100"/>
              <w:rPr>
                <w:noProof/>
              </w:rPr>
            </w:pPr>
            <w:r>
              <w:t>202</w:t>
            </w:r>
            <w:r w:rsidR="00C61C59">
              <w:t>3</w:t>
            </w:r>
            <w:r>
              <w:t>-</w:t>
            </w:r>
            <w:r w:rsidR="00504A23">
              <w:t>11</w:t>
            </w:r>
            <w:r>
              <w:t>-</w:t>
            </w:r>
            <w:r w:rsidR="00504A23">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C869BE9" w:rsidR="003532C2" w:rsidRDefault="00905AB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BC03AB5" w:rsidR="00595925" w:rsidRDefault="00385335" w:rsidP="00A5385A">
            <w:pPr>
              <w:pStyle w:val="CRCoverPage"/>
              <w:spacing w:after="0"/>
              <w:ind w:left="100"/>
              <w:rPr>
                <w:noProof/>
              </w:rPr>
            </w:pPr>
            <w:r>
              <w:rPr>
                <w:noProof/>
              </w:rPr>
              <w:t xml:space="preserve">Correcting </w:t>
            </w:r>
            <w:r w:rsidR="00C607D1">
              <w:rPr>
                <w:noProof/>
              </w:rPr>
              <w:t>dual UL</w:t>
            </w:r>
            <w:r>
              <w:rPr>
                <w:noProof/>
              </w:rPr>
              <w:t>’s</w:t>
            </w:r>
            <w:r w:rsidR="00C607D1">
              <w:rPr>
                <w:noProof/>
              </w:rPr>
              <w:t xml:space="preserve"> for </w:t>
            </w:r>
            <w:r w:rsidR="002333E9">
              <w:rPr>
                <w:lang w:val="en-US"/>
              </w:rPr>
              <w:t>CA_n3A-n20A-n78A</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1E608" w14:textId="7B5FD137" w:rsidR="00C607D1" w:rsidRDefault="00C607D1" w:rsidP="009900CF">
            <w:pPr>
              <w:pStyle w:val="CRCoverPage"/>
              <w:spacing w:after="0"/>
              <w:ind w:left="100"/>
              <w:rPr>
                <w:lang w:val="en-US"/>
              </w:rPr>
            </w:pPr>
            <w:r>
              <w:rPr>
                <w:lang w:val="en-US"/>
              </w:rPr>
              <w:t xml:space="preserve">This draft CR </w:t>
            </w:r>
            <w:r w:rsidR="002333E9">
              <w:rPr>
                <w:lang w:val="en-US"/>
              </w:rPr>
              <w:t xml:space="preserve">use </w:t>
            </w:r>
            <w:r w:rsidR="005F1D6E">
              <w:rPr>
                <w:lang w:val="en-US"/>
              </w:rPr>
              <w:t xml:space="preserve">the </w:t>
            </w:r>
            <w:r w:rsidR="00E55279">
              <w:rPr>
                <w:lang w:val="en-US"/>
              </w:rPr>
              <w:t>endorsed draft big CR R4-2317782</w:t>
            </w:r>
            <w:r w:rsidR="00A7706E">
              <w:rPr>
                <w:lang w:val="en-US"/>
              </w:rPr>
              <w:t xml:space="preserve"> as a bas</w:t>
            </w:r>
            <w:r w:rsidR="000E4B8E">
              <w:rPr>
                <w:lang w:val="en-US"/>
              </w:rPr>
              <w:t>e</w:t>
            </w:r>
            <w:r w:rsidR="00A7706E">
              <w:rPr>
                <w:lang w:val="en-US"/>
              </w:rPr>
              <w:t>line</w:t>
            </w:r>
          </w:p>
          <w:p w14:paraId="52367ADB" w14:textId="77777777" w:rsidR="00C607D1" w:rsidRDefault="00C607D1" w:rsidP="009900CF">
            <w:pPr>
              <w:pStyle w:val="CRCoverPage"/>
              <w:spacing w:after="0"/>
              <w:ind w:left="100"/>
              <w:rPr>
                <w:lang w:val="en-US"/>
              </w:rPr>
            </w:pPr>
          </w:p>
          <w:p w14:paraId="04D59FEE" w14:textId="77777777" w:rsidR="00504A23" w:rsidRDefault="00A7706E" w:rsidP="009900CF">
            <w:pPr>
              <w:pStyle w:val="CRCoverPage"/>
              <w:spacing w:after="0"/>
              <w:ind w:left="100"/>
              <w:rPr>
                <w:lang w:val="en-US"/>
              </w:rPr>
            </w:pPr>
            <w:r>
              <w:rPr>
                <w:lang w:val="en-US"/>
              </w:rPr>
              <w:t xml:space="preserve">Due to contradictory input from </w:t>
            </w:r>
            <w:r w:rsidR="00C607D1">
              <w:rPr>
                <w:lang w:val="en-US"/>
              </w:rPr>
              <w:t xml:space="preserve">endorsed draft CR R4-2317715 </w:t>
            </w:r>
            <w:r w:rsidR="00FA4F4C">
              <w:rPr>
                <w:lang w:val="en-US"/>
              </w:rPr>
              <w:t>(</w:t>
            </w:r>
            <w:r w:rsidR="00C607D1">
              <w:rPr>
                <w:lang w:val="en-US"/>
              </w:rPr>
              <w:t>CA_n3A-n20A-n78A without dual UL</w:t>
            </w:r>
            <w:r w:rsidR="00FA4F4C">
              <w:rPr>
                <w:lang w:val="en-US"/>
              </w:rPr>
              <w:t xml:space="preserve">) </w:t>
            </w:r>
            <w:r w:rsidR="003469B4">
              <w:rPr>
                <w:lang w:val="en-US"/>
              </w:rPr>
              <w:t xml:space="preserve">the dual UL’s </w:t>
            </w:r>
            <w:r w:rsidR="000E4B8E">
              <w:rPr>
                <w:lang w:val="en-US"/>
              </w:rPr>
              <w:t xml:space="preserve">for CA_n3A-n20A-n78A </w:t>
            </w:r>
            <w:r w:rsidR="003469B4">
              <w:rPr>
                <w:lang w:val="en-US"/>
              </w:rPr>
              <w:t xml:space="preserve">from </w:t>
            </w:r>
            <w:r w:rsidR="00C607D1">
              <w:rPr>
                <w:lang w:val="en-US"/>
              </w:rPr>
              <w:t xml:space="preserve">approved TP R4-2317711 </w:t>
            </w:r>
            <w:r w:rsidR="003469B4">
              <w:rPr>
                <w:lang w:val="en-US"/>
              </w:rPr>
              <w:t>were not included.</w:t>
            </w:r>
          </w:p>
          <w:p w14:paraId="531ACD10" w14:textId="77777777" w:rsidR="00AA2915" w:rsidRDefault="00AA2915" w:rsidP="009900CF">
            <w:pPr>
              <w:pStyle w:val="CRCoverPage"/>
              <w:spacing w:after="0"/>
              <w:ind w:left="100"/>
              <w:rPr>
                <w:lang w:val="en-US"/>
              </w:rPr>
            </w:pPr>
          </w:p>
          <w:p w14:paraId="1473CFEB" w14:textId="4322E968" w:rsidR="00AA2915" w:rsidRPr="00A5385A" w:rsidRDefault="00AA2915" w:rsidP="009900CF">
            <w:pPr>
              <w:pStyle w:val="CRCoverPage"/>
              <w:spacing w:after="0"/>
              <w:ind w:left="100"/>
              <w:rPr>
                <w:noProof/>
                <w:lang w:eastAsia="zh-CN"/>
              </w:rPr>
            </w:pPr>
            <w:r>
              <w:rPr>
                <w:lang w:val="en-US"/>
              </w:rPr>
              <w:t xml:space="preserve">Correcting fonts as well as borders in rightmost column of </w:t>
            </w:r>
            <w:r w:rsidRPr="00400E31">
              <w:rPr>
                <w:color w:val="000000"/>
                <w:lang w:eastAsia="zh-CN"/>
              </w:rPr>
              <w:t>CA_</w:t>
            </w:r>
            <w:r>
              <w:rPr>
                <w:color w:val="000000"/>
                <w:lang w:eastAsia="zh-CN"/>
              </w:rPr>
              <w:t>n3A</w:t>
            </w:r>
            <w:r w:rsidRPr="00400E31">
              <w:rPr>
                <w:color w:val="000000"/>
                <w:lang w:eastAsia="zh-CN"/>
              </w:rPr>
              <w:t>-n20</w:t>
            </w:r>
            <w:r>
              <w:rPr>
                <w:color w:val="000000"/>
                <w:lang w:eastAsia="zh-CN"/>
              </w:rPr>
              <w:t>A-n78(2A)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FE8138D" w:rsidR="0036386C" w:rsidRDefault="00D87084" w:rsidP="0036386C">
            <w:pPr>
              <w:pStyle w:val="CRCoverPage"/>
              <w:spacing w:after="0"/>
              <w:ind w:left="100"/>
              <w:rPr>
                <w:noProof/>
              </w:rPr>
            </w:pPr>
            <w:r>
              <w:rPr>
                <w:noProof/>
              </w:rPr>
              <w:t>Dual UL</w:t>
            </w:r>
            <w:r w:rsidR="00BC0D88">
              <w:rPr>
                <w:noProof/>
              </w:rPr>
              <w:t>’s are not included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C706675" w14:textId="77777777" w:rsidR="008E06F9" w:rsidRPr="00A1115A" w:rsidRDefault="008E06F9" w:rsidP="008E06F9">
      <w:pPr>
        <w:pStyle w:val="Heading4"/>
      </w:pPr>
      <w:bookmarkStart w:id="11" w:name="_Toc83580366"/>
      <w:bookmarkStart w:id="12" w:name="_Toc84404875"/>
      <w:bookmarkStart w:id="13" w:name="_Toc84413484"/>
      <w:bookmarkStart w:id="14" w:name="_Hlk107382846"/>
      <w:bookmarkStart w:id="15" w:name="_Hlk83560895"/>
      <w:bookmarkStart w:id="16" w:name="_Toc45888062"/>
      <w:bookmarkStart w:id="17" w:name="_Toc45888661"/>
      <w:bookmarkStart w:id="18" w:name="_Toc61367302"/>
      <w:bookmarkStart w:id="19" w:name="_Toc61372685"/>
      <w:bookmarkStart w:id="20" w:name="_Toc68230625"/>
      <w:bookmarkStart w:id="21" w:name="_Toc69084038"/>
      <w:bookmarkStart w:id="22" w:name="_Toc75467045"/>
      <w:bookmarkStart w:id="23" w:name="_Toc76509067"/>
      <w:bookmarkStart w:id="24" w:name="_Toc76718057"/>
      <w:bookmarkEnd w:id="0"/>
      <w:bookmarkEnd w:id="1"/>
      <w:bookmarkEnd w:id="2"/>
      <w:bookmarkEnd w:id="3"/>
      <w:bookmarkEnd w:id="4"/>
      <w:bookmarkEnd w:id="5"/>
      <w:bookmarkEnd w:id="6"/>
      <w:bookmarkEnd w:id="7"/>
      <w:bookmarkEnd w:id="8"/>
      <w:r w:rsidRPr="00A1115A">
        <w:lastRenderedPageBreak/>
        <w:t>5.5A.3.2</w:t>
      </w:r>
      <w:r w:rsidRPr="00A1115A">
        <w:tab/>
        <w:t>Configurations for inter-band CA (</w:t>
      </w:r>
      <w:r w:rsidRPr="00A1115A">
        <w:rPr>
          <w:bCs/>
        </w:rPr>
        <w:t>three bands)</w:t>
      </w:r>
      <w:bookmarkEnd w:id="11"/>
      <w:bookmarkEnd w:id="12"/>
      <w:bookmarkEnd w:id="13"/>
    </w:p>
    <w:p w14:paraId="6F17646D" w14:textId="77777777" w:rsidR="008E06F9" w:rsidRDefault="008E06F9" w:rsidP="008E06F9">
      <w:pPr>
        <w:pStyle w:val="TH"/>
        <w:rPr>
          <w:bCs/>
        </w:rPr>
      </w:pPr>
      <w:bookmarkStart w:id="25" w:name="_Hlk45267085"/>
      <w:r w:rsidRPr="00A1115A">
        <w:rPr>
          <w:bCs/>
        </w:rPr>
        <w:t>Table 5.5A.3.</w:t>
      </w:r>
      <w:r w:rsidRPr="00A1115A">
        <w:rPr>
          <w:bCs/>
          <w:lang w:val="en-US" w:eastAsia="zh-CN"/>
        </w:rPr>
        <w:t>2</w:t>
      </w:r>
      <w:bookmarkEnd w:id="25"/>
      <w:r w:rsidRPr="00A1115A">
        <w:rPr>
          <w:bCs/>
          <w:lang w:val="en-US" w:eastAsia="zh-CN"/>
        </w:rPr>
        <w:t>-1</w:t>
      </w:r>
      <w:r w:rsidRPr="00A1115A">
        <w:rPr>
          <w:bCs/>
        </w:rPr>
        <w:t>: N</w:t>
      </w:r>
      <w:bookmarkEnd w:id="14"/>
      <w:r w:rsidRPr="00A1115A">
        <w:rPr>
          <w:bCs/>
        </w:rPr>
        <w:t>R CA configurations and bandwidth combinations sets defined for inter-band CA (t</w:t>
      </w:r>
      <w:r w:rsidRPr="00A1115A">
        <w:rPr>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694"/>
        <w:gridCol w:w="1223"/>
        <w:gridCol w:w="4229"/>
        <w:gridCol w:w="2375"/>
        <w:tblGridChange w:id="26">
          <w:tblGrid>
            <w:gridCol w:w="15"/>
            <w:gridCol w:w="3051"/>
            <w:gridCol w:w="15"/>
            <w:gridCol w:w="2679"/>
            <w:gridCol w:w="15"/>
            <w:gridCol w:w="1208"/>
            <w:gridCol w:w="15"/>
            <w:gridCol w:w="4214"/>
            <w:gridCol w:w="15"/>
            <w:gridCol w:w="2360"/>
            <w:gridCol w:w="15"/>
          </w:tblGrid>
        </w:tblGridChange>
      </w:tblGrid>
      <w:tr w:rsidR="008E06F9" w:rsidRPr="00480423" w14:paraId="035F13E9" w14:textId="77777777" w:rsidTr="00637391">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6F74A633" w14:textId="77777777" w:rsidR="008E06F9" w:rsidRPr="00480423" w:rsidRDefault="008E06F9" w:rsidP="00F84ACB">
            <w:pPr>
              <w:pStyle w:val="TAH"/>
              <w:rPr>
                <w:rFonts w:ascii="Calibri" w:hAnsi="Calibri"/>
                <w:sz w:val="21"/>
                <w:lang w:val="en-US" w:eastAsia="zh-CN"/>
              </w:rPr>
            </w:pPr>
            <w:r w:rsidRPr="00480423">
              <w:rPr>
                <w:lang w:val="en-US" w:eastAsia="zh-CN"/>
              </w:rPr>
              <w:lastRenderedPageBreak/>
              <w:t>NR CA configuration</w:t>
            </w:r>
          </w:p>
        </w:tc>
        <w:tc>
          <w:tcPr>
            <w:tcW w:w="1817" w:type="dxa"/>
            <w:tcBorders>
              <w:top w:val="single" w:sz="4" w:space="0" w:color="auto"/>
              <w:left w:val="single" w:sz="4" w:space="0" w:color="auto"/>
              <w:bottom w:val="single" w:sz="4" w:space="0" w:color="auto"/>
              <w:right w:val="single" w:sz="4" w:space="0" w:color="auto"/>
            </w:tcBorders>
            <w:vAlign w:val="center"/>
          </w:tcPr>
          <w:p w14:paraId="6918F56D" w14:textId="77777777" w:rsidR="008E06F9" w:rsidRPr="00480423" w:rsidRDefault="008E06F9" w:rsidP="00F84ACB">
            <w:pPr>
              <w:pStyle w:val="TAH"/>
              <w:rPr>
                <w:lang w:val="en-US" w:eastAsia="zh-CN"/>
              </w:rPr>
            </w:pPr>
            <w:r w:rsidRPr="00480423">
              <w:rPr>
                <w:lang w:val="en-US" w:eastAsia="zh-CN"/>
              </w:rPr>
              <w:t>Uplink CA configuration</w:t>
            </w:r>
          </w:p>
          <w:p w14:paraId="7D8C3D05" w14:textId="77777777" w:rsidR="008E06F9" w:rsidRPr="00480423" w:rsidRDefault="008E06F9" w:rsidP="00F84ACB">
            <w:pPr>
              <w:pStyle w:val="TAH"/>
              <w:rPr>
                <w:rFonts w:ascii="Calibri" w:hAnsi="Calibri"/>
                <w:sz w:val="21"/>
                <w:szCs w:val="18"/>
                <w:lang w:val="en-US" w:eastAsia="zh-CN"/>
              </w:rPr>
            </w:pPr>
            <w:r w:rsidRPr="00480423">
              <w:rPr>
                <w:lang w:val="en-US" w:eastAsia="zh-CN"/>
              </w:rPr>
              <w:t>or single uplink carrier</w:t>
            </w:r>
            <w:r w:rsidRPr="00480423">
              <w:rPr>
                <w:vertAlign w:val="superscript"/>
                <w:lang w:val="en-US" w:eastAsia="zh-CN"/>
              </w:rPr>
              <w:t>6</w:t>
            </w:r>
          </w:p>
        </w:tc>
        <w:tc>
          <w:tcPr>
            <w:tcW w:w="825" w:type="dxa"/>
            <w:tcBorders>
              <w:top w:val="single" w:sz="4" w:space="0" w:color="auto"/>
              <w:left w:val="single" w:sz="4" w:space="0" w:color="auto"/>
              <w:bottom w:val="single" w:sz="4" w:space="0" w:color="auto"/>
              <w:right w:val="single" w:sz="4" w:space="0" w:color="auto"/>
            </w:tcBorders>
            <w:vAlign w:val="center"/>
          </w:tcPr>
          <w:p w14:paraId="080DF4A3" w14:textId="77777777" w:rsidR="008E06F9" w:rsidRPr="00480423" w:rsidRDefault="008E06F9" w:rsidP="00F84ACB">
            <w:pPr>
              <w:pStyle w:val="TAH"/>
              <w:rPr>
                <w:rFonts w:ascii="Calibri" w:hAnsi="Calibri"/>
                <w:sz w:val="21"/>
                <w:szCs w:val="18"/>
                <w:lang w:val="en-US" w:eastAsia="zh-CN"/>
              </w:rPr>
            </w:pPr>
            <w:r w:rsidRPr="00480423">
              <w:rPr>
                <w:lang w:val="en-US" w:eastAsia="zh-CN"/>
              </w:rPr>
              <w:t>NR Band</w:t>
            </w:r>
          </w:p>
        </w:tc>
        <w:tc>
          <w:tcPr>
            <w:tcW w:w="2852" w:type="dxa"/>
            <w:tcBorders>
              <w:top w:val="single" w:sz="4" w:space="0" w:color="auto"/>
              <w:left w:val="single" w:sz="4" w:space="0" w:color="auto"/>
              <w:bottom w:val="single" w:sz="4" w:space="0" w:color="auto"/>
              <w:right w:val="single" w:sz="4" w:space="0" w:color="auto"/>
            </w:tcBorders>
            <w:vAlign w:val="center"/>
          </w:tcPr>
          <w:p w14:paraId="1A6EC298" w14:textId="77777777" w:rsidR="008E06F9" w:rsidRPr="00480423" w:rsidRDefault="008E06F9" w:rsidP="00F84ACB">
            <w:pPr>
              <w:pStyle w:val="TAH"/>
              <w:rPr>
                <w:rFonts w:cs="Arial"/>
                <w:color w:val="000000"/>
                <w:szCs w:val="18"/>
                <w:lang w:val="en-US" w:eastAsia="zh-CN" w:bidi="ar"/>
              </w:rPr>
            </w:pPr>
            <w:r w:rsidRPr="00480423">
              <w:rPr>
                <w:lang w:val="en-US" w:eastAsia="zh-CN"/>
              </w:rPr>
              <w:t>Channel bandwidth (MHz) (NOTE 3)</w:t>
            </w:r>
          </w:p>
        </w:tc>
        <w:tc>
          <w:tcPr>
            <w:tcW w:w="1602" w:type="dxa"/>
            <w:tcBorders>
              <w:top w:val="single" w:sz="4" w:space="0" w:color="auto"/>
              <w:left w:val="single" w:sz="4" w:space="0" w:color="auto"/>
              <w:bottom w:val="single" w:sz="4" w:space="0" w:color="auto"/>
              <w:right w:val="single" w:sz="4" w:space="0" w:color="auto"/>
            </w:tcBorders>
            <w:vAlign w:val="center"/>
          </w:tcPr>
          <w:p w14:paraId="262C0F98" w14:textId="77777777" w:rsidR="008E06F9" w:rsidRPr="00480423" w:rsidRDefault="008E06F9" w:rsidP="00F84ACB">
            <w:pPr>
              <w:pStyle w:val="TAH"/>
              <w:rPr>
                <w:rFonts w:ascii="Calibri" w:hAnsi="Calibri"/>
                <w:sz w:val="21"/>
                <w:lang w:val="en-US" w:eastAsia="zh-CN"/>
              </w:rPr>
            </w:pPr>
            <w:r w:rsidRPr="00480423">
              <w:rPr>
                <w:lang w:val="en-US" w:eastAsia="zh-CN"/>
              </w:rPr>
              <w:t>Bandwidth combination set</w:t>
            </w:r>
          </w:p>
        </w:tc>
      </w:tr>
      <w:tr w:rsidR="008E06F9" w:rsidRPr="00480423" w14:paraId="27A6812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18B9561" w14:textId="77777777" w:rsidR="008E06F9" w:rsidRPr="00480423" w:rsidRDefault="008E06F9" w:rsidP="00F84ACB">
            <w:pPr>
              <w:pStyle w:val="TAC"/>
              <w:rPr>
                <w:lang w:val="en-US"/>
              </w:rPr>
            </w:pPr>
            <w:r w:rsidRPr="00480423">
              <w:rPr>
                <w:lang w:val="en-US"/>
              </w:rPr>
              <w:t>CA_n1A-n3A-n5A</w:t>
            </w:r>
          </w:p>
        </w:tc>
        <w:tc>
          <w:tcPr>
            <w:tcW w:w="1817" w:type="dxa"/>
            <w:tcBorders>
              <w:top w:val="single" w:sz="4" w:space="0" w:color="auto"/>
              <w:left w:val="single" w:sz="4" w:space="0" w:color="auto"/>
              <w:bottom w:val="nil"/>
              <w:right w:val="single" w:sz="4" w:space="0" w:color="auto"/>
            </w:tcBorders>
            <w:vAlign w:val="center"/>
          </w:tcPr>
          <w:p w14:paraId="12EE8BDF" w14:textId="77777777" w:rsidR="008E06F9" w:rsidRPr="00480423" w:rsidRDefault="008E06F9" w:rsidP="00F84ACB">
            <w:pPr>
              <w:pStyle w:val="TAC"/>
              <w:rPr>
                <w:szCs w:val="18"/>
                <w:lang w:val="en-US" w:eastAsia="zh-CN"/>
              </w:rPr>
            </w:pPr>
            <w:r w:rsidRPr="00480423">
              <w:rPr>
                <w:szCs w:val="18"/>
                <w:lang w:val="en-US" w:eastAsia="zh-CN"/>
              </w:rPr>
              <w:t>CA_n1A-n3A</w:t>
            </w:r>
          </w:p>
          <w:p w14:paraId="6478B790" w14:textId="77777777" w:rsidR="008E06F9" w:rsidRPr="00480423" w:rsidRDefault="008E06F9" w:rsidP="00F84ACB">
            <w:pPr>
              <w:pStyle w:val="TAC"/>
              <w:rPr>
                <w:szCs w:val="18"/>
                <w:lang w:val="en-US" w:eastAsia="zh-CN"/>
              </w:rPr>
            </w:pPr>
            <w:r w:rsidRPr="00480423">
              <w:rPr>
                <w:szCs w:val="18"/>
                <w:lang w:val="en-US" w:eastAsia="zh-CN"/>
              </w:rPr>
              <w:t>CA_n1A-n5A</w:t>
            </w:r>
          </w:p>
          <w:p w14:paraId="0626E915" w14:textId="77777777" w:rsidR="008E06F9" w:rsidRPr="00480423" w:rsidRDefault="008E06F9" w:rsidP="00F84ACB">
            <w:pPr>
              <w:pStyle w:val="TAC"/>
              <w:rPr>
                <w:lang w:val="en-US"/>
              </w:rPr>
            </w:pPr>
            <w:r w:rsidRPr="00480423">
              <w:rPr>
                <w:szCs w:val="18"/>
                <w:lang w:val="en-US" w:eastAsia="zh-CN"/>
              </w:rPr>
              <w:t>CA_n3A-n5A</w:t>
            </w:r>
          </w:p>
        </w:tc>
        <w:tc>
          <w:tcPr>
            <w:tcW w:w="825" w:type="dxa"/>
            <w:tcBorders>
              <w:top w:val="single" w:sz="4" w:space="0" w:color="auto"/>
              <w:left w:val="single" w:sz="4" w:space="0" w:color="auto"/>
              <w:bottom w:val="single" w:sz="4" w:space="0" w:color="auto"/>
              <w:right w:val="single" w:sz="4" w:space="0" w:color="auto"/>
            </w:tcBorders>
            <w:vAlign w:val="center"/>
          </w:tcPr>
          <w:p w14:paraId="1DC86EF9" w14:textId="77777777" w:rsidR="008E06F9" w:rsidRPr="00480423" w:rsidRDefault="008E06F9" w:rsidP="00F84ACB">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D55FD9B"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6EEF128" w14:textId="77777777" w:rsidR="008E06F9" w:rsidRPr="00480423" w:rsidRDefault="008E06F9" w:rsidP="00F84ACB">
            <w:pPr>
              <w:pStyle w:val="TAC"/>
              <w:rPr>
                <w:lang w:val="en-US"/>
              </w:rPr>
            </w:pPr>
            <w:r w:rsidRPr="00480423">
              <w:rPr>
                <w:lang w:val="en-US"/>
              </w:rPr>
              <w:t>0</w:t>
            </w:r>
          </w:p>
        </w:tc>
      </w:tr>
      <w:tr w:rsidR="008E06F9" w:rsidRPr="00480423" w14:paraId="7ADD97D3" w14:textId="77777777" w:rsidTr="00637391">
        <w:trPr>
          <w:trHeight w:val="29"/>
        </w:trPr>
        <w:tc>
          <w:tcPr>
            <w:tcW w:w="2067" w:type="dxa"/>
            <w:tcBorders>
              <w:top w:val="nil"/>
              <w:left w:val="single" w:sz="4" w:space="0" w:color="auto"/>
              <w:bottom w:val="nil"/>
              <w:right w:val="single" w:sz="4" w:space="0" w:color="auto"/>
            </w:tcBorders>
            <w:vAlign w:val="center"/>
          </w:tcPr>
          <w:p w14:paraId="39B62F3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D3DBCE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484A9AE"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06E6827"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69E883F" w14:textId="77777777" w:rsidR="008E06F9" w:rsidRPr="00480423" w:rsidRDefault="008E06F9" w:rsidP="00F84ACB">
            <w:pPr>
              <w:pStyle w:val="TAC"/>
              <w:rPr>
                <w:lang w:val="en-US" w:eastAsia="zh-CN"/>
              </w:rPr>
            </w:pPr>
          </w:p>
        </w:tc>
      </w:tr>
      <w:tr w:rsidR="008E06F9" w:rsidRPr="00480423" w14:paraId="4BD9FC5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21669A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0E0B43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6F704F" w14:textId="77777777" w:rsidR="008E06F9" w:rsidRPr="00480423" w:rsidRDefault="008E06F9" w:rsidP="00F84ACB">
            <w:pPr>
              <w:pStyle w:val="TAC"/>
              <w:rPr>
                <w:szCs w:val="18"/>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93472F8"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C2B7FFE" w14:textId="77777777" w:rsidR="008E06F9" w:rsidRPr="00480423" w:rsidRDefault="008E06F9" w:rsidP="00F84ACB">
            <w:pPr>
              <w:pStyle w:val="TAC"/>
              <w:rPr>
                <w:lang w:val="en-US" w:eastAsia="zh-CN"/>
              </w:rPr>
            </w:pPr>
          </w:p>
        </w:tc>
      </w:tr>
      <w:tr w:rsidR="008E06F9" w:rsidRPr="00480423" w14:paraId="6155B93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4B2002E" w14:textId="77777777" w:rsidR="008E06F9" w:rsidRPr="00480423" w:rsidRDefault="008E06F9" w:rsidP="00F84ACB">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17" w:type="dxa"/>
            <w:tcBorders>
              <w:top w:val="single" w:sz="4" w:space="0" w:color="auto"/>
              <w:left w:val="single" w:sz="4" w:space="0" w:color="auto"/>
              <w:bottom w:val="nil"/>
              <w:right w:val="single" w:sz="4" w:space="0" w:color="auto"/>
            </w:tcBorders>
            <w:vAlign w:val="center"/>
          </w:tcPr>
          <w:p w14:paraId="3BBD9A23" w14:textId="77777777" w:rsidR="008E06F9" w:rsidRPr="00637391" w:rsidRDefault="008E06F9" w:rsidP="00F84ACB">
            <w:pPr>
              <w:pStyle w:val="TAC"/>
              <w:rPr>
                <w:rFonts w:cs="Arial"/>
                <w:szCs w:val="18"/>
                <w:lang w:val="en-US"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637391">
              <w:rPr>
                <w:rFonts w:cs="Arial"/>
                <w:szCs w:val="18"/>
                <w:lang w:val="en-US" w:eastAsia="ja-JP"/>
              </w:rPr>
              <w:t>A-n</w:t>
            </w:r>
            <w:r w:rsidRPr="00480423">
              <w:rPr>
                <w:rFonts w:cs="Arial"/>
                <w:szCs w:val="18"/>
                <w:lang w:val="es-US" w:eastAsia="zh-CN"/>
              </w:rPr>
              <w:t>3</w:t>
            </w:r>
            <w:r w:rsidRPr="00637391">
              <w:rPr>
                <w:rFonts w:cs="Arial"/>
                <w:szCs w:val="18"/>
                <w:lang w:val="en-US" w:eastAsia="ja-JP"/>
              </w:rPr>
              <w:t>A</w:t>
            </w:r>
          </w:p>
          <w:p w14:paraId="73CEF7BE" w14:textId="77777777" w:rsidR="008E06F9" w:rsidRPr="00637391" w:rsidRDefault="008E06F9" w:rsidP="00F84ACB">
            <w:pPr>
              <w:pStyle w:val="TAC"/>
              <w:rPr>
                <w:rFonts w:cs="Arial"/>
                <w:szCs w:val="18"/>
                <w:lang w:val="en-US" w:eastAsia="ja-JP"/>
              </w:rPr>
            </w:pPr>
            <w:r w:rsidRPr="00637391">
              <w:rPr>
                <w:rFonts w:cs="Arial"/>
                <w:szCs w:val="18"/>
                <w:lang w:val="en-US" w:eastAsia="ja-JP"/>
              </w:rPr>
              <w:t>CA_n1A-n7A</w:t>
            </w:r>
          </w:p>
          <w:p w14:paraId="66033BB7" w14:textId="77777777" w:rsidR="008E06F9" w:rsidRPr="00480423" w:rsidRDefault="008E06F9" w:rsidP="00F84ACB">
            <w:pPr>
              <w:pStyle w:val="TAC"/>
              <w:rPr>
                <w:lang w:val="en-US"/>
              </w:rPr>
            </w:pPr>
            <w:r w:rsidRPr="00480423">
              <w:rPr>
                <w:rFonts w:cs="Arial"/>
                <w:szCs w:val="18"/>
                <w:lang w:val="en-US"/>
              </w:rPr>
              <w:t>CA_n3A-n7A</w:t>
            </w:r>
          </w:p>
        </w:tc>
        <w:tc>
          <w:tcPr>
            <w:tcW w:w="825" w:type="dxa"/>
            <w:tcBorders>
              <w:top w:val="single" w:sz="4" w:space="0" w:color="auto"/>
              <w:left w:val="single" w:sz="4" w:space="0" w:color="auto"/>
              <w:bottom w:val="single" w:sz="4" w:space="0" w:color="auto"/>
              <w:right w:val="single" w:sz="4" w:space="0" w:color="auto"/>
            </w:tcBorders>
            <w:vAlign w:val="center"/>
          </w:tcPr>
          <w:p w14:paraId="2516D9E3" w14:textId="77777777" w:rsidR="008E06F9" w:rsidRPr="00480423" w:rsidRDefault="008E06F9" w:rsidP="00F84ACB">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8B19D59"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0EE4EE6" w14:textId="77777777" w:rsidR="008E06F9" w:rsidRPr="00480423" w:rsidRDefault="008E06F9" w:rsidP="00F84ACB">
            <w:pPr>
              <w:pStyle w:val="TAC"/>
              <w:rPr>
                <w:lang w:val="en-US" w:eastAsia="zh-CN"/>
              </w:rPr>
            </w:pPr>
            <w:r w:rsidRPr="00480423">
              <w:rPr>
                <w:lang w:val="en-US" w:eastAsia="zh-CN"/>
              </w:rPr>
              <w:t>0</w:t>
            </w:r>
          </w:p>
        </w:tc>
      </w:tr>
      <w:tr w:rsidR="008E06F9" w:rsidRPr="00480423" w14:paraId="25F8F5BE" w14:textId="77777777" w:rsidTr="00637391">
        <w:trPr>
          <w:trHeight w:val="29"/>
        </w:trPr>
        <w:tc>
          <w:tcPr>
            <w:tcW w:w="2067" w:type="dxa"/>
            <w:tcBorders>
              <w:top w:val="nil"/>
              <w:left w:val="single" w:sz="4" w:space="0" w:color="auto"/>
              <w:bottom w:val="nil"/>
              <w:right w:val="single" w:sz="4" w:space="0" w:color="auto"/>
            </w:tcBorders>
            <w:vAlign w:val="center"/>
          </w:tcPr>
          <w:p w14:paraId="30AFC09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17BFE2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D1F8D4" w14:textId="77777777" w:rsidR="008E06F9" w:rsidRPr="00480423" w:rsidRDefault="008E06F9" w:rsidP="00F84ACB">
            <w:pPr>
              <w:pStyle w:val="TAC"/>
              <w:rPr>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E43D4FA"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1B4E4D52" w14:textId="77777777" w:rsidR="008E06F9" w:rsidRPr="00480423" w:rsidRDefault="008E06F9" w:rsidP="00F84ACB">
            <w:pPr>
              <w:pStyle w:val="TAC"/>
              <w:rPr>
                <w:lang w:val="en-US" w:eastAsia="zh-CN"/>
              </w:rPr>
            </w:pPr>
          </w:p>
        </w:tc>
      </w:tr>
      <w:tr w:rsidR="008E06F9" w:rsidRPr="00480423" w14:paraId="6EB64FFD" w14:textId="77777777" w:rsidTr="00637391">
        <w:trPr>
          <w:trHeight w:val="29"/>
        </w:trPr>
        <w:tc>
          <w:tcPr>
            <w:tcW w:w="2067" w:type="dxa"/>
            <w:tcBorders>
              <w:top w:val="nil"/>
              <w:left w:val="single" w:sz="4" w:space="0" w:color="auto"/>
              <w:bottom w:val="nil"/>
              <w:right w:val="single" w:sz="4" w:space="0" w:color="auto"/>
            </w:tcBorders>
            <w:vAlign w:val="center"/>
          </w:tcPr>
          <w:p w14:paraId="5AF8414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0ED370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64F983" w14:textId="77777777" w:rsidR="008E06F9" w:rsidRPr="00480423" w:rsidRDefault="008E06F9" w:rsidP="00F84ACB">
            <w:pPr>
              <w:pStyle w:val="TAC"/>
              <w:rPr>
                <w:lang w:val="en-US"/>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7C4D4A1"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051E191E" w14:textId="77777777" w:rsidR="008E06F9" w:rsidRPr="00480423" w:rsidRDefault="008E06F9" w:rsidP="00F84ACB">
            <w:pPr>
              <w:pStyle w:val="TAC"/>
              <w:rPr>
                <w:lang w:val="en-US" w:eastAsia="zh-CN"/>
              </w:rPr>
            </w:pPr>
          </w:p>
        </w:tc>
      </w:tr>
      <w:tr w:rsidR="008E06F9" w:rsidRPr="00480423" w14:paraId="7B7129C0" w14:textId="77777777" w:rsidTr="00637391">
        <w:trPr>
          <w:trHeight w:val="29"/>
        </w:trPr>
        <w:tc>
          <w:tcPr>
            <w:tcW w:w="2067" w:type="dxa"/>
            <w:tcBorders>
              <w:top w:val="nil"/>
              <w:left w:val="single" w:sz="4" w:space="0" w:color="auto"/>
              <w:bottom w:val="nil"/>
              <w:right w:val="single" w:sz="4" w:space="0" w:color="auto"/>
            </w:tcBorders>
            <w:vAlign w:val="center"/>
          </w:tcPr>
          <w:p w14:paraId="632790A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FE608B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EA87AA"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E635D6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502E753" w14:textId="77777777" w:rsidR="008E06F9" w:rsidRPr="00480423" w:rsidRDefault="008E06F9" w:rsidP="00F84ACB">
            <w:pPr>
              <w:pStyle w:val="TAC"/>
              <w:rPr>
                <w:lang w:val="en-US" w:eastAsia="zh-CN"/>
              </w:rPr>
            </w:pPr>
            <w:r w:rsidRPr="00480423">
              <w:rPr>
                <w:lang w:val="en-US" w:eastAsia="zh-CN"/>
              </w:rPr>
              <w:t>1</w:t>
            </w:r>
          </w:p>
        </w:tc>
      </w:tr>
      <w:tr w:rsidR="008E06F9" w:rsidRPr="00480423" w14:paraId="06BCFDE3" w14:textId="77777777" w:rsidTr="00637391">
        <w:trPr>
          <w:trHeight w:val="29"/>
        </w:trPr>
        <w:tc>
          <w:tcPr>
            <w:tcW w:w="2067" w:type="dxa"/>
            <w:tcBorders>
              <w:top w:val="nil"/>
              <w:left w:val="single" w:sz="4" w:space="0" w:color="auto"/>
              <w:bottom w:val="nil"/>
              <w:right w:val="single" w:sz="4" w:space="0" w:color="auto"/>
            </w:tcBorders>
            <w:vAlign w:val="center"/>
          </w:tcPr>
          <w:p w14:paraId="3F5B995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816A2B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6CB625"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09492B8"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ECD582F" w14:textId="77777777" w:rsidR="008E06F9" w:rsidRPr="00480423" w:rsidRDefault="008E06F9" w:rsidP="00F84ACB">
            <w:pPr>
              <w:pStyle w:val="TAC"/>
              <w:rPr>
                <w:lang w:val="en-US" w:eastAsia="zh-CN"/>
              </w:rPr>
            </w:pPr>
          </w:p>
        </w:tc>
      </w:tr>
      <w:tr w:rsidR="008E06F9" w:rsidRPr="00480423" w14:paraId="446365A2" w14:textId="77777777" w:rsidTr="00637391">
        <w:trPr>
          <w:trHeight w:val="29"/>
        </w:trPr>
        <w:tc>
          <w:tcPr>
            <w:tcW w:w="2067" w:type="dxa"/>
            <w:tcBorders>
              <w:top w:val="nil"/>
              <w:left w:val="single" w:sz="4" w:space="0" w:color="auto"/>
              <w:bottom w:val="nil"/>
              <w:right w:val="single" w:sz="4" w:space="0" w:color="auto"/>
            </w:tcBorders>
            <w:vAlign w:val="center"/>
          </w:tcPr>
          <w:p w14:paraId="1B64A13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E8A8EB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917EA9"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CB4E931"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4362E7CC" w14:textId="77777777" w:rsidR="008E06F9" w:rsidRPr="00480423" w:rsidRDefault="008E06F9" w:rsidP="00F84ACB">
            <w:pPr>
              <w:pStyle w:val="TAC"/>
              <w:rPr>
                <w:lang w:val="en-US" w:eastAsia="zh-CN"/>
              </w:rPr>
            </w:pPr>
          </w:p>
        </w:tc>
      </w:tr>
      <w:tr w:rsidR="008E06F9" w:rsidRPr="00480423" w14:paraId="1C4E1441" w14:textId="77777777" w:rsidTr="00637391">
        <w:trPr>
          <w:trHeight w:val="29"/>
        </w:trPr>
        <w:tc>
          <w:tcPr>
            <w:tcW w:w="2067" w:type="dxa"/>
            <w:tcBorders>
              <w:top w:val="nil"/>
              <w:left w:val="single" w:sz="4" w:space="0" w:color="auto"/>
              <w:bottom w:val="nil"/>
              <w:right w:val="single" w:sz="4" w:space="0" w:color="auto"/>
            </w:tcBorders>
            <w:vAlign w:val="center"/>
          </w:tcPr>
          <w:p w14:paraId="343EE09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B3B4B3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C22E16"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06EF469"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BA321A1" w14:textId="77777777" w:rsidR="008E06F9" w:rsidRPr="00480423" w:rsidRDefault="008E06F9" w:rsidP="00F84ACB">
            <w:pPr>
              <w:pStyle w:val="TAC"/>
              <w:rPr>
                <w:lang w:val="en-US" w:eastAsia="zh-CN"/>
              </w:rPr>
            </w:pPr>
            <w:r w:rsidRPr="00480423">
              <w:rPr>
                <w:rFonts w:cs="Arial"/>
                <w:szCs w:val="18"/>
                <w:lang w:val="en-US" w:eastAsia="zh-CN"/>
              </w:rPr>
              <w:t>2</w:t>
            </w:r>
          </w:p>
        </w:tc>
      </w:tr>
      <w:tr w:rsidR="008E06F9" w:rsidRPr="00480423" w14:paraId="4F9E7B45" w14:textId="77777777" w:rsidTr="00637391">
        <w:trPr>
          <w:trHeight w:val="29"/>
        </w:trPr>
        <w:tc>
          <w:tcPr>
            <w:tcW w:w="2067" w:type="dxa"/>
            <w:tcBorders>
              <w:top w:val="nil"/>
              <w:left w:val="single" w:sz="4" w:space="0" w:color="auto"/>
              <w:bottom w:val="nil"/>
              <w:right w:val="single" w:sz="4" w:space="0" w:color="auto"/>
            </w:tcBorders>
            <w:vAlign w:val="center"/>
          </w:tcPr>
          <w:p w14:paraId="7A6BB14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07C6BA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399E96"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D85A29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ABAE98C" w14:textId="77777777" w:rsidR="008E06F9" w:rsidRPr="00480423" w:rsidRDefault="008E06F9" w:rsidP="00F84ACB">
            <w:pPr>
              <w:pStyle w:val="TAC"/>
              <w:rPr>
                <w:lang w:val="en-US" w:eastAsia="zh-CN"/>
              </w:rPr>
            </w:pPr>
          </w:p>
        </w:tc>
      </w:tr>
      <w:tr w:rsidR="008E06F9" w:rsidRPr="00480423" w14:paraId="2BE11DF9" w14:textId="77777777" w:rsidTr="00637391">
        <w:trPr>
          <w:trHeight w:val="29"/>
        </w:trPr>
        <w:tc>
          <w:tcPr>
            <w:tcW w:w="2067" w:type="dxa"/>
            <w:tcBorders>
              <w:top w:val="nil"/>
              <w:left w:val="single" w:sz="4" w:space="0" w:color="auto"/>
              <w:bottom w:val="nil"/>
              <w:right w:val="single" w:sz="4" w:space="0" w:color="auto"/>
            </w:tcBorders>
            <w:vAlign w:val="center"/>
          </w:tcPr>
          <w:p w14:paraId="0DEBF6F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06EF11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25085B"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6BE599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0F7F90C2" w14:textId="77777777" w:rsidR="008E06F9" w:rsidRPr="00480423" w:rsidRDefault="008E06F9" w:rsidP="00F84ACB">
            <w:pPr>
              <w:pStyle w:val="TAC"/>
              <w:rPr>
                <w:lang w:val="en-US" w:eastAsia="zh-CN"/>
              </w:rPr>
            </w:pPr>
          </w:p>
        </w:tc>
      </w:tr>
      <w:tr w:rsidR="008E06F9" w:rsidRPr="00480423" w14:paraId="201A7D58" w14:textId="77777777" w:rsidTr="00637391">
        <w:trPr>
          <w:trHeight w:val="29"/>
        </w:trPr>
        <w:tc>
          <w:tcPr>
            <w:tcW w:w="2067" w:type="dxa"/>
            <w:tcBorders>
              <w:top w:val="nil"/>
              <w:left w:val="single" w:sz="4" w:space="0" w:color="auto"/>
              <w:bottom w:val="nil"/>
              <w:right w:val="single" w:sz="4" w:space="0" w:color="auto"/>
            </w:tcBorders>
            <w:vAlign w:val="center"/>
          </w:tcPr>
          <w:p w14:paraId="76479579" w14:textId="77777777" w:rsidR="008E06F9" w:rsidRPr="00480423" w:rsidRDefault="008E06F9" w:rsidP="00F84ACB">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333E2FC1" w14:textId="77777777" w:rsidR="008E06F9" w:rsidRPr="00480423" w:rsidRDefault="008E06F9" w:rsidP="00F84ACB">
            <w:pPr>
              <w:pStyle w:val="TAC"/>
              <w:rPr>
                <w:lang w:val="en-US"/>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3BACF0F"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60A66B62" w14:textId="77777777" w:rsidR="008E06F9" w:rsidRPr="00480423" w:rsidRDefault="008E06F9" w:rsidP="00F84ACB">
            <w:pPr>
              <w:pStyle w:val="TAC"/>
              <w:rPr>
                <w:lang w:val="en-US" w:eastAsia="zh-CN" w:bidi="ar"/>
              </w:rPr>
            </w:pPr>
            <w:r w:rsidRPr="00480423">
              <w:rPr>
                <w:rFonts w:cs="Arial"/>
                <w:color w:val="000000"/>
                <w:szCs w:val="18"/>
              </w:rPr>
              <w:t>n</w:t>
            </w:r>
            <w:r w:rsidRPr="00480423">
              <w:rPr>
                <w:lang w:eastAsia="zh-CN"/>
              </w:rPr>
              <w:t>1</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6B726F08" w14:textId="77777777" w:rsidR="008E06F9" w:rsidRPr="00480423" w:rsidRDefault="008E06F9" w:rsidP="00F84ACB">
            <w:pPr>
              <w:pStyle w:val="TAC"/>
              <w:rPr>
                <w:lang w:val="en-US" w:eastAsia="zh-CN"/>
              </w:rPr>
            </w:pPr>
            <w:r w:rsidRPr="00480423">
              <w:t>4 and 5</w:t>
            </w:r>
          </w:p>
        </w:tc>
      </w:tr>
      <w:tr w:rsidR="008E06F9" w:rsidRPr="00480423" w14:paraId="283D94CC" w14:textId="77777777" w:rsidTr="00637391">
        <w:trPr>
          <w:trHeight w:val="29"/>
        </w:trPr>
        <w:tc>
          <w:tcPr>
            <w:tcW w:w="2067" w:type="dxa"/>
            <w:tcBorders>
              <w:top w:val="nil"/>
              <w:left w:val="single" w:sz="4" w:space="0" w:color="auto"/>
              <w:bottom w:val="nil"/>
              <w:right w:val="single" w:sz="4" w:space="0" w:color="auto"/>
            </w:tcBorders>
            <w:vAlign w:val="center"/>
          </w:tcPr>
          <w:p w14:paraId="3347612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465DF6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37E634"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728741CA" w14:textId="77777777" w:rsidR="008E06F9" w:rsidRPr="00480423" w:rsidRDefault="008E06F9" w:rsidP="00F84ACB">
            <w:pPr>
              <w:pStyle w:val="TAC"/>
              <w:rPr>
                <w:lang w:val="en-US" w:eastAsia="zh-CN" w:bidi="ar"/>
              </w:rPr>
            </w:pPr>
            <w:r w:rsidRPr="00480423">
              <w:rPr>
                <w:rFonts w:cs="Arial"/>
                <w:color w:val="000000"/>
                <w:szCs w:val="18"/>
              </w:rPr>
              <w:t>n</w:t>
            </w:r>
            <w:r w:rsidRPr="00480423">
              <w:rPr>
                <w:lang w:eastAsia="zh-CN"/>
              </w:rPr>
              <w:t>3</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49F3C79C" w14:textId="77777777" w:rsidR="008E06F9" w:rsidRPr="00480423" w:rsidRDefault="008E06F9" w:rsidP="00F84ACB">
            <w:pPr>
              <w:pStyle w:val="TAC"/>
              <w:rPr>
                <w:lang w:val="en-US" w:eastAsia="zh-CN"/>
              </w:rPr>
            </w:pPr>
          </w:p>
        </w:tc>
      </w:tr>
      <w:tr w:rsidR="008E06F9" w:rsidRPr="00480423" w14:paraId="6BEA816B" w14:textId="77777777" w:rsidTr="00637391">
        <w:trPr>
          <w:trHeight w:val="29"/>
        </w:trPr>
        <w:tc>
          <w:tcPr>
            <w:tcW w:w="2067" w:type="dxa"/>
            <w:tcBorders>
              <w:top w:val="nil"/>
              <w:left w:val="single" w:sz="4" w:space="0" w:color="auto"/>
              <w:bottom w:val="nil"/>
              <w:right w:val="single" w:sz="4" w:space="0" w:color="auto"/>
            </w:tcBorders>
            <w:vAlign w:val="center"/>
          </w:tcPr>
          <w:p w14:paraId="5D8229E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58D796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781885"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D51A2EC" w14:textId="77777777" w:rsidR="008E06F9" w:rsidRPr="00480423" w:rsidRDefault="008E06F9" w:rsidP="00F84ACB">
            <w:pPr>
              <w:pStyle w:val="TAC"/>
              <w:rPr>
                <w:lang w:val="en-US" w:eastAsia="zh-CN" w:bidi="ar"/>
              </w:rPr>
            </w:pPr>
            <w:r w:rsidRPr="00480423">
              <w:rPr>
                <w:rFonts w:cs="Arial"/>
                <w:color w:val="000000"/>
                <w:szCs w:val="18"/>
              </w:rPr>
              <w:t>n</w:t>
            </w:r>
            <w:r w:rsidRPr="00480423">
              <w:rPr>
                <w:lang w:eastAsia="zh-CN"/>
              </w:rPr>
              <w:t>7</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7FE41444" w14:textId="77777777" w:rsidR="008E06F9" w:rsidRPr="00480423" w:rsidRDefault="008E06F9" w:rsidP="00F84ACB">
            <w:pPr>
              <w:pStyle w:val="TAC"/>
              <w:rPr>
                <w:lang w:val="en-US" w:eastAsia="zh-CN"/>
              </w:rPr>
            </w:pPr>
          </w:p>
        </w:tc>
      </w:tr>
      <w:tr w:rsidR="008E06F9" w:rsidRPr="00480423" w14:paraId="3333A9E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E73C482"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17" w:type="dxa"/>
            <w:tcBorders>
              <w:top w:val="single" w:sz="4" w:space="0" w:color="auto"/>
              <w:left w:val="single" w:sz="4" w:space="0" w:color="auto"/>
              <w:bottom w:val="nil"/>
              <w:right w:val="single" w:sz="4" w:space="0" w:color="auto"/>
            </w:tcBorders>
            <w:vAlign w:val="center"/>
          </w:tcPr>
          <w:p w14:paraId="5A467296"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BA6C9A5"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892A10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C38341B" w14:textId="77777777" w:rsidR="008E06F9" w:rsidRPr="00480423" w:rsidRDefault="008E06F9" w:rsidP="00F84ACB">
            <w:pPr>
              <w:pStyle w:val="TAC"/>
              <w:rPr>
                <w:lang w:val="en-US" w:eastAsia="zh-CN"/>
              </w:rPr>
            </w:pPr>
            <w:r w:rsidRPr="00480423">
              <w:rPr>
                <w:lang w:val="en-US" w:eastAsia="zh-CN"/>
              </w:rPr>
              <w:t>0</w:t>
            </w:r>
          </w:p>
        </w:tc>
      </w:tr>
      <w:tr w:rsidR="008E06F9" w:rsidRPr="00480423" w14:paraId="709857F7" w14:textId="77777777" w:rsidTr="00637391">
        <w:trPr>
          <w:trHeight w:val="29"/>
        </w:trPr>
        <w:tc>
          <w:tcPr>
            <w:tcW w:w="2067" w:type="dxa"/>
            <w:tcBorders>
              <w:top w:val="nil"/>
              <w:left w:val="single" w:sz="4" w:space="0" w:color="auto"/>
              <w:bottom w:val="nil"/>
              <w:right w:val="single" w:sz="4" w:space="0" w:color="auto"/>
            </w:tcBorders>
            <w:vAlign w:val="center"/>
          </w:tcPr>
          <w:p w14:paraId="6008EDC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1980C9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2705DE"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11904C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17D8BB5B" w14:textId="77777777" w:rsidR="008E06F9" w:rsidRPr="00480423" w:rsidRDefault="008E06F9" w:rsidP="00F84ACB">
            <w:pPr>
              <w:pStyle w:val="TAC"/>
              <w:rPr>
                <w:lang w:val="en-US" w:eastAsia="zh-CN"/>
              </w:rPr>
            </w:pPr>
          </w:p>
        </w:tc>
      </w:tr>
      <w:tr w:rsidR="008E06F9" w:rsidRPr="00480423" w14:paraId="754EC89E" w14:textId="77777777" w:rsidTr="00637391">
        <w:trPr>
          <w:trHeight w:val="29"/>
        </w:trPr>
        <w:tc>
          <w:tcPr>
            <w:tcW w:w="2067" w:type="dxa"/>
            <w:tcBorders>
              <w:top w:val="nil"/>
              <w:left w:val="single" w:sz="4" w:space="0" w:color="auto"/>
              <w:bottom w:val="nil"/>
              <w:right w:val="single" w:sz="4" w:space="0" w:color="auto"/>
            </w:tcBorders>
            <w:vAlign w:val="center"/>
          </w:tcPr>
          <w:p w14:paraId="1F738AA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E9A0B8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B9B128"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CCE2751" w14:textId="77777777" w:rsidR="008E06F9" w:rsidRPr="00480423" w:rsidRDefault="008E06F9" w:rsidP="00F84ACB">
            <w:pPr>
              <w:pStyle w:val="TAC"/>
              <w:rPr>
                <w:rFonts w:ascii="Calibri" w:hAnsi="Calibri"/>
                <w:sz w:val="21"/>
                <w:lang w:val="en-US" w:eastAsia="zh-CN"/>
              </w:rPr>
            </w:pPr>
            <w:r w:rsidRPr="00480423">
              <w:rPr>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0BC73BD3" w14:textId="77777777" w:rsidR="008E06F9" w:rsidRPr="00480423" w:rsidRDefault="008E06F9" w:rsidP="00F84ACB">
            <w:pPr>
              <w:pStyle w:val="TAC"/>
              <w:rPr>
                <w:lang w:val="en-US" w:eastAsia="zh-CN"/>
              </w:rPr>
            </w:pPr>
          </w:p>
        </w:tc>
      </w:tr>
      <w:tr w:rsidR="008E06F9" w:rsidRPr="00480423" w14:paraId="4E64732D" w14:textId="77777777" w:rsidTr="00637391">
        <w:trPr>
          <w:trHeight w:val="29"/>
        </w:trPr>
        <w:tc>
          <w:tcPr>
            <w:tcW w:w="2067" w:type="dxa"/>
            <w:tcBorders>
              <w:top w:val="nil"/>
              <w:left w:val="single" w:sz="4" w:space="0" w:color="auto"/>
              <w:bottom w:val="nil"/>
              <w:right w:val="single" w:sz="4" w:space="0" w:color="auto"/>
            </w:tcBorders>
            <w:vAlign w:val="center"/>
          </w:tcPr>
          <w:p w14:paraId="6A7353BA"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655FEA00" w14:textId="77777777" w:rsidR="008E06F9" w:rsidRPr="00480423" w:rsidRDefault="008E06F9" w:rsidP="00F84ACB">
            <w:pPr>
              <w:pStyle w:val="TAC"/>
              <w:rPr>
                <w:rFonts w:cs="Arial"/>
                <w:szCs w:val="18"/>
                <w:lang w:val="es-US" w:eastAsia="zh-CN"/>
              </w:rPr>
            </w:pPr>
            <w:r w:rsidRPr="00480423">
              <w:rPr>
                <w:rFonts w:cs="Arial"/>
                <w:szCs w:val="18"/>
                <w:lang w:val="es-US" w:eastAsia="zh-CN"/>
              </w:rPr>
              <w:t>CA_n1A-n3A</w:t>
            </w:r>
          </w:p>
          <w:p w14:paraId="2BA0DD44" w14:textId="77777777" w:rsidR="008E06F9" w:rsidRPr="00480423" w:rsidRDefault="008E06F9" w:rsidP="00F84ACB">
            <w:pPr>
              <w:pStyle w:val="TAC"/>
              <w:rPr>
                <w:rFonts w:cs="Arial"/>
                <w:szCs w:val="18"/>
                <w:lang w:val="es-US" w:eastAsia="zh-CN"/>
              </w:rPr>
            </w:pPr>
            <w:r w:rsidRPr="00480423">
              <w:rPr>
                <w:rFonts w:cs="Arial"/>
                <w:szCs w:val="18"/>
                <w:lang w:val="es-US" w:eastAsia="zh-CN"/>
              </w:rPr>
              <w:t>CA_n1A-n7A</w:t>
            </w:r>
          </w:p>
          <w:p w14:paraId="55553652" w14:textId="77777777" w:rsidR="008E06F9" w:rsidRPr="00480423" w:rsidRDefault="008E06F9" w:rsidP="00F84ACB">
            <w:pPr>
              <w:pStyle w:val="TAC"/>
              <w:rPr>
                <w:rFonts w:cs="Arial"/>
                <w:szCs w:val="18"/>
                <w:lang w:val="es-US" w:eastAsia="zh-CN"/>
              </w:rPr>
            </w:pPr>
            <w:r w:rsidRPr="00480423">
              <w:rPr>
                <w:rFonts w:cs="Arial"/>
                <w:szCs w:val="18"/>
                <w:lang w:val="es-US" w:eastAsia="zh-CN"/>
              </w:rPr>
              <w:t>CA_n3A-n7A</w:t>
            </w:r>
          </w:p>
          <w:p w14:paraId="4111BF9B" w14:textId="77777777" w:rsidR="008E06F9" w:rsidRPr="00480423" w:rsidRDefault="008E06F9" w:rsidP="00F84ACB">
            <w:pPr>
              <w:pStyle w:val="TAC"/>
              <w:rPr>
                <w:lang w:val="en-US" w:eastAsia="zh-CN"/>
              </w:rPr>
            </w:pPr>
            <w:r w:rsidRPr="00480423">
              <w:rPr>
                <w:rFonts w:cs="Arial"/>
                <w:szCs w:val="18"/>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60F072A6" w14:textId="77777777" w:rsidR="008E06F9" w:rsidRPr="00480423" w:rsidRDefault="008E06F9" w:rsidP="00F84ACB">
            <w:pPr>
              <w:pStyle w:val="TAC"/>
              <w:rPr>
                <w:lang w:val="en-US" w:eastAsia="zh-CN"/>
              </w:rPr>
            </w:pPr>
            <w:r w:rsidRPr="00480423">
              <w:rPr>
                <w:rFonts w:cs="Arial"/>
                <w:color w:val="000000"/>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36B463D"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5725645" w14:textId="77777777" w:rsidR="008E06F9" w:rsidRPr="00480423" w:rsidRDefault="008E06F9" w:rsidP="00F84ACB">
            <w:pPr>
              <w:pStyle w:val="TAC"/>
              <w:rPr>
                <w:lang w:val="en-US" w:eastAsia="zh-CN"/>
              </w:rPr>
            </w:pPr>
            <w:r w:rsidRPr="00480423">
              <w:rPr>
                <w:rFonts w:cs="Arial"/>
                <w:szCs w:val="18"/>
                <w:lang w:val="en-US" w:eastAsia="zh-CN"/>
              </w:rPr>
              <w:t>1</w:t>
            </w:r>
          </w:p>
        </w:tc>
      </w:tr>
      <w:tr w:rsidR="008E06F9" w:rsidRPr="00480423" w14:paraId="5A7DC61C" w14:textId="77777777" w:rsidTr="00637391">
        <w:trPr>
          <w:trHeight w:val="29"/>
        </w:trPr>
        <w:tc>
          <w:tcPr>
            <w:tcW w:w="2067" w:type="dxa"/>
            <w:tcBorders>
              <w:top w:val="nil"/>
              <w:left w:val="single" w:sz="4" w:space="0" w:color="auto"/>
              <w:bottom w:val="nil"/>
              <w:right w:val="single" w:sz="4" w:space="0" w:color="auto"/>
            </w:tcBorders>
            <w:vAlign w:val="center"/>
          </w:tcPr>
          <w:p w14:paraId="7EA3649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D567CC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FE81D6" w14:textId="77777777" w:rsidR="008E06F9" w:rsidRPr="00480423" w:rsidRDefault="008E06F9" w:rsidP="00F84ACB">
            <w:pPr>
              <w:pStyle w:val="TAC"/>
              <w:rPr>
                <w:lang w:val="en-US" w:eastAsia="zh-CN"/>
              </w:rPr>
            </w:pPr>
            <w:r w:rsidRPr="00480423">
              <w:rPr>
                <w:rFonts w:cs="Arial"/>
                <w:color w:val="000000"/>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3C7E5E2"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6CABB3B" w14:textId="77777777" w:rsidR="008E06F9" w:rsidRPr="00480423" w:rsidRDefault="008E06F9" w:rsidP="00F84ACB">
            <w:pPr>
              <w:pStyle w:val="TAC"/>
              <w:rPr>
                <w:lang w:val="en-US" w:eastAsia="zh-CN"/>
              </w:rPr>
            </w:pPr>
          </w:p>
        </w:tc>
      </w:tr>
      <w:tr w:rsidR="008E06F9" w:rsidRPr="00480423" w14:paraId="6C9D9D1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6260DC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CEBF49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14435E" w14:textId="77777777" w:rsidR="008E06F9" w:rsidRPr="00480423" w:rsidRDefault="008E06F9" w:rsidP="00F84ACB">
            <w:pPr>
              <w:pStyle w:val="TAC"/>
              <w:rPr>
                <w:lang w:val="en-US" w:eastAsia="zh-CN"/>
              </w:rPr>
            </w:pPr>
            <w:r w:rsidRPr="00480423">
              <w:rPr>
                <w:rFonts w:cs="Arial"/>
                <w:color w:val="000000"/>
                <w:szCs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B692B30" w14:textId="77777777" w:rsidR="008E06F9" w:rsidRPr="00480423" w:rsidRDefault="008E06F9" w:rsidP="00F84ACB">
            <w:pPr>
              <w:pStyle w:val="TAC"/>
              <w:rPr>
                <w:rFonts w:ascii="Calibri" w:hAnsi="Calibri"/>
                <w:sz w:val="21"/>
                <w:lang w:val="en-US" w:eastAsia="zh-CN"/>
              </w:rPr>
            </w:pPr>
            <w:r w:rsidRPr="00480423">
              <w:rPr>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6CAAB98F" w14:textId="77777777" w:rsidR="008E06F9" w:rsidRPr="00480423" w:rsidRDefault="008E06F9" w:rsidP="00F84ACB">
            <w:pPr>
              <w:pStyle w:val="TAC"/>
              <w:rPr>
                <w:lang w:val="en-US" w:eastAsia="zh-CN"/>
              </w:rPr>
            </w:pPr>
          </w:p>
        </w:tc>
      </w:tr>
      <w:tr w:rsidR="008E06F9" w:rsidRPr="00480423" w14:paraId="5C3387E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5A00B76" w14:textId="77777777" w:rsidR="008E06F9" w:rsidRPr="00480423" w:rsidRDefault="008E06F9" w:rsidP="00F84ACB">
            <w:pPr>
              <w:pStyle w:val="TAC"/>
              <w:rPr>
                <w:lang w:val="en-US" w:eastAsia="zh-CN"/>
              </w:rPr>
            </w:pPr>
            <w:r w:rsidRPr="00480423">
              <w:rPr>
                <w:lang w:val="en-US" w:eastAsia="zh-CN"/>
              </w:rPr>
              <w:t>CA_n1A-n3(2A)-n7A</w:t>
            </w:r>
          </w:p>
        </w:tc>
        <w:tc>
          <w:tcPr>
            <w:tcW w:w="1817" w:type="dxa"/>
            <w:tcBorders>
              <w:top w:val="single" w:sz="4" w:space="0" w:color="auto"/>
              <w:left w:val="single" w:sz="4" w:space="0" w:color="auto"/>
              <w:bottom w:val="nil"/>
              <w:right w:val="single" w:sz="4" w:space="0" w:color="auto"/>
            </w:tcBorders>
            <w:vAlign w:val="center"/>
          </w:tcPr>
          <w:p w14:paraId="17E4B02C"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B4736AA"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608F7D1" w14:textId="77777777" w:rsidR="008E06F9" w:rsidRPr="00480423" w:rsidRDefault="008E06F9" w:rsidP="00F84ACB">
            <w:pPr>
              <w:pStyle w:val="TAC"/>
              <w:rPr>
                <w:lang w:val="en-US" w:eastAsia="zh-CN" w:bidi="ar"/>
              </w:rPr>
            </w:pPr>
            <w:r w:rsidRPr="00480423">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1117E186"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60D34EDD" w14:textId="77777777" w:rsidTr="00637391">
        <w:trPr>
          <w:trHeight w:val="29"/>
        </w:trPr>
        <w:tc>
          <w:tcPr>
            <w:tcW w:w="2067" w:type="dxa"/>
            <w:tcBorders>
              <w:top w:val="nil"/>
              <w:left w:val="single" w:sz="4" w:space="0" w:color="auto"/>
              <w:bottom w:val="nil"/>
              <w:right w:val="single" w:sz="4" w:space="0" w:color="auto"/>
            </w:tcBorders>
            <w:vAlign w:val="center"/>
          </w:tcPr>
          <w:p w14:paraId="3FF27C6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49BEF3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35ACE1"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F363D03" w14:textId="77777777" w:rsidR="008E06F9" w:rsidRPr="00480423" w:rsidRDefault="008E06F9" w:rsidP="00F84ACB">
            <w:pPr>
              <w:pStyle w:val="TAC"/>
              <w:rPr>
                <w:lang w:val="en-US" w:eastAsia="zh-CN" w:bidi="ar"/>
              </w:rPr>
            </w:pPr>
            <w:r w:rsidRPr="00480423">
              <w:rPr>
                <w:lang w:val="en-US" w:eastAsia="zh-CN"/>
              </w:rPr>
              <w:t>CA_n3(2A)_BCS1</w:t>
            </w:r>
          </w:p>
        </w:tc>
        <w:tc>
          <w:tcPr>
            <w:tcW w:w="1602" w:type="dxa"/>
            <w:tcBorders>
              <w:top w:val="nil"/>
              <w:left w:val="single" w:sz="4" w:space="0" w:color="auto"/>
              <w:bottom w:val="nil"/>
              <w:right w:val="single" w:sz="4" w:space="0" w:color="auto"/>
            </w:tcBorders>
            <w:vAlign w:val="center"/>
          </w:tcPr>
          <w:p w14:paraId="2ECF4693" w14:textId="77777777" w:rsidR="008E06F9" w:rsidRPr="00480423" w:rsidRDefault="008E06F9" w:rsidP="00F84ACB">
            <w:pPr>
              <w:pStyle w:val="TAC"/>
              <w:rPr>
                <w:lang w:val="en-US" w:eastAsia="zh-CN"/>
              </w:rPr>
            </w:pPr>
          </w:p>
        </w:tc>
      </w:tr>
      <w:tr w:rsidR="008E06F9" w:rsidRPr="00480423" w14:paraId="7CAC244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5856FD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B20791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D2A6CB"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755BD78" w14:textId="77777777" w:rsidR="008E06F9" w:rsidRPr="00480423" w:rsidRDefault="008E06F9" w:rsidP="00F84ACB">
            <w:pPr>
              <w:pStyle w:val="TAC"/>
              <w:rPr>
                <w:lang w:val="en-US" w:eastAsia="zh-CN" w:bidi="ar"/>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5F528B05" w14:textId="77777777" w:rsidR="008E06F9" w:rsidRPr="00480423" w:rsidRDefault="008E06F9" w:rsidP="00F84ACB">
            <w:pPr>
              <w:pStyle w:val="TAC"/>
              <w:rPr>
                <w:lang w:val="en-US" w:eastAsia="zh-CN"/>
              </w:rPr>
            </w:pPr>
          </w:p>
        </w:tc>
      </w:tr>
      <w:tr w:rsidR="008E06F9" w:rsidRPr="00480423" w14:paraId="6B6F702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2F842A8" w14:textId="77777777" w:rsidR="008E06F9" w:rsidRPr="00480423" w:rsidRDefault="008E06F9" w:rsidP="00F84ACB">
            <w:pPr>
              <w:pStyle w:val="TAC"/>
              <w:rPr>
                <w:lang w:val="en-US" w:eastAsia="zh-CN"/>
              </w:rPr>
            </w:pPr>
            <w:r w:rsidRPr="00480423">
              <w:rPr>
                <w:lang w:val="en-US" w:eastAsia="zh-CN"/>
              </w:rPr>
              <w:t>CA_n1(2A)-n3A-n7A</w:t>
            </w:r>
          </w:p>
        </w:tc>
        <w:tc>
          <w:tcPr>
            <w:tcW w:w="1817" w:type="dxa"/>
            <w:tcBorders>
              <w:top w:val="single" w:sz="4" w:space="0" w:color="auto"/>
              <w:left w:val="single" w:sz="4" w:space="0" w:color="auto"/>
              <w:bottom w:val="nil"/>
              <w:right w:val="single" w:sz="4" w:space="0" w:color="auto"/>
            </w:tcBorders>
            <w:vAlign w:val="center"/>
          </w:tcPr>
          <w:p w14:paraId="39220DE9"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A7C6641"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16BB7CF" w14:textId="77777777" w:rsidR="008E06F9" w:rsidRPr="00480423" w:rsidRDefault="008E06F9" w:rsidP="00F84ACB">
            <w:pPr>
              <w:pStyle w:val="TAC"/>
              <w:rPr>
                <w:lang w:val="en-US" w:eastAsia="zh-CN" w:bidi="ar"/>
              </w:rPr>
            </w:pPr>
            <w:r w:rsidRPr="00480423">
              <w:rPr>
                <w:lang w:val="en-US" w:eastAsia="zh-CN"/>
              </w:rPr>
              <w:t>CA_n1(2A)_BCS0</w:t>
            </w:r>
          </w:p>
        </w:tc>
        <w:tc>
          <w:tcPr>
            <w:tcW w:w="1602" w:type="dxa"/>
            <w:tcBorders>
              <w:top w:val="single" w:sz="4" w:space="0" w:color="auto"/>
              <w:left w:val="single" w:sz="4" w:space="0" w:color="auto"/>
              <w:bottom w:val="nil"/>
              <w:right w:val="single" w:sz="4" w:space="0" w:color="auto"/>
            </w:tcBorders>
            <w:vAlign w:val="center"/>
          </w:tcPr>
          <w:p w14:paraId="5C776520"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4F347637" w14:textId="77777777" w:rsidTr="00637391">
        <w:trPr>
          <w:trHeight w:val="29"/>
        </w:trPr>
        <w:tc>
          <w:tcPr>
            <w:tcW w:w="2067" w:type="dxa"/>
            <w:tcBorders>
              <w:top w:val="nil"/>
              <w:left w:val="single" w:sz="4" w:space="0" w:color="auto"/>
              <w:bottom w:val="nil"/>
              <w:right w:val="single" w:sz="4" w:space="0" w:color="auto"/>
            </w:tcBorders>
            <w:vAlign w:val="center"/>
          </w:tcPr>
          <w:p w14:paraId="2D2ED88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9362BE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3E3958"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42AC04F" w14:textId="77777777" w:rsidR="008E06F9" w:rsidRPr="00480423" w:rsidRDefault="008E06F9" w:rsidP="00F84ACB">
            <w:pPr>
              <w:pStyle w:val="TAC"/>
              <w:rPr>
                <w:lang w:val="en-US" w:eastAsia="zh-CN" w:bidi="ar"/>
              </w:rPr>
            </w:pPr>
            <w:r w:rsidRPr="00480423">
              <w:rPr>
                <w:lang w:val="en-US" w:eastAsia="zh-CN"/>
              </w:rPr>
              <w:t>5, 10, 15, 20, 25, 30, 40, 50</w:t>
            </w:r>
          </w:p>
        </w:tc>
        <w:tc>
          <w:tcPr>
            <w:tcW w:w="1602" w:type="dxa"/>
            <w:tcBorders>
              <w:top w:val="nil"/>
              <w:left w:val="single" w:sz="4" w:space="0" w:color="auto"/>
              <w:bottom w:val="nil"/>
              <w:right w:val="single" w:sz="4" w:space="0" w:color="auto"/>
            </w:tcBorders>
            <w:vAlign w:val="center"/>
          </w:tcPr>
          <w:p w14:paraId="17205A4A" w14:textId="77777777" w:rsidR="008E06F9" w:rsidRPr="00480423" w:rsidRDefault="008E06F9" w:rsidP="00F84ACB">
            <w:pPr>
              <w:pStyle w:val="TAC"/>
              <w:rPr>
                <w:lang w:val="en-US" w:eastAsia="zh-CN"/>
              </w:rPr>
            </w:pPr>
          </w:p>
        </w:tc>
      </w:tr>
      <w:tr w:rsidR="008E06F9" w:rsidRPr="00480423" w14:paraId="0C24609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AA7F1B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F0321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BDD8C6"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231DD8D" w14:textId="77777777" w:rsidR="008E06F9" w:rsidRPr="00480423" w:rsidRDefault="008E06F9" w:rsidP="00F84ACB">
            <w:pPr>
              <w:pStyle w:val="TAC"/>
              <w:rPr>
                <w:lang w:val="en-US" w:eastAsia="zh-CN" w:bidi="ar"/>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6E0D37D9" w14:textId="77777777" w:rsidR="008E06F9" w:rsidRPr="00480423" w:rsidRDefault="008E06F9" w:rsidP="00F84ACB">
            <w:pPr>
              <w:pStyle w:val="TAC"/>
              <w:rPr>
                <w:lang w:val="en-US" w:eastAsia="zh-CN"/>
              </w:rPr>
            </w:pPr>
          </w:p>
        </w:tc>
      </w:tr>
      <w:tr w:rsidR="008E06F9" w:rsidRPr="00480423" w14:paraId="0E72DB2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A996155" w14:textId="77777777" w:rsidR="008E06F9" w:rsidRPr="00480423" w:rsidRDefault="008E06F9" w:rsidP="00F84ACB">
            <w:pPr>
              <w:pStyle w:val="TAC"/>
              <w:rPr>
                <w:lang w:val="en-US" w:eastAsia="zh-CN"/>
              </w:rPr>
            </w:pPr>
            <w:r w:rsidRPr="00480423">
              <w:rPr>
                <w:lang w:val="en-US" w:eastAsia="zh-CN"/>
              </w:rPr>
              <w:t>CA_n1A-n3B-n7A</w:t>
            </w:r>
          </w:p>
        </w:tc>
        <w:tc>
          <w:tcPr>
            <w:tcW w:w="1817" w:type="dxa"/>
            <w:tcBorders>
              <w:top w:val="single" w:sz="4" w:space="0" w:color="auto"/>
              <w:left w:val="single" w:sz="4" w:space="0" w:color="auto"/>
              <w:bottom w:val="nil"/>
              <w:right w:val="single" w:sz="4" w:space="0" w:color="auto"/>
            </w:tcBorders>
            <w:vAlign w:val="center"/>
          </w:tcPr>
          <w:p w14:paraId="1937DEBC"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F689882"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AAF6E45" w14:textId="77777777" w:rsidR="008E06F9" w:rsidRPr="00480423" w:rsidRDefault="008E06F9" w:rsidP="00F84ACB">
            <w:pPr>
              <w:pStyle w:val="TAC"/>
              <w:rPr>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7262BFF"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03096B06" w14:textId="77777777" w:rsidTr="00637391">
        <w:trPr>
          <w:trHeight w:val="29"/>
        </w:trPr>
        <w:tc>
          <w:tcPr>
            <w:tcW w:w="2067" w:type="dxa"/>
            <w:tcBorders>
              <w:top w:val="nil"/>
              <w:left w:val="single" w:sz="4" w:space="0" w:color="auto"/>
              <w:bottom w:val="nil"/>
              <w:right w:val="single" w:sz="4" w:space="0" w:color="auto"/>
            </w:tcBorders>
            <w:vAlign w:val="center"/>
          </w:tcPr>
          <w:p w14:paraId="674E81B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9D44BA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6772F9"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BB2BFD4" w14:textId="77777777" w:rsidR="008E06F9" w:rsidRPr="00480423" w:rsidRDefault="008E06F9" w:rsidP="00F84ACB">
            <w:pPr>
              <w:pStyle w:val="TAC"/>
              <w:rPr>
                <w:lang w:val="en-US" w:eastAsia="zh-CN"/>
              </w:rPr>
            </w:pPr>
            <w:r w:rsidRPr="00480423">
              <w:rPr>
                <w:lang w:val="en-US" w:eastAsia="zh-CN"/>
              </w:rPr>
              <w:t>CA_n3B_BCS0</w:t>
            </w:r>
          </w:p>
        </w:tc>
        <w:tc>
          <w:tcPr>
            <w:tcW w:w="1602" w:type="dxa"/>
            <w:tcBorders>
              <w:top w:val="nil"/>
              <w:left w:val="single" w:sz="4" w:space="0" w:color="auto"/>
              <w:bottom w:val="nil"/>
              <w:right w:val="single" w:sz="4" w:space="0" w:color="auto"/>
            </w:tcBorders>
            <w:vAlign w:val="center"/>
          </w:tcPr>
          <w:p w14:paraId="23760E25" w14:textId="77777777" w:rsidR="008E06F9" w:rsidRPr="00480423" w:rsidRDefault="008E06F9" w:rsidP="00F84ACB">
            <w:pPr>
              <w:pStyle w:val="TAC"/>
              <w:rPr>
                <w:lang w:val="en-US" w:eastAsia="zh-CN"/>
              </w:rPr>
            </w:pPr>
          </w:p>
        </w:tc>
      </w:tr>
      <w:tr w:rsidR="008E06F9" w:rsidRPr="00480423" w14:paraId="3842BEE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B5B86E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152BE2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54FF01"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DC7D5B5" w14:textId="77777777" w:rsidR="008E06F9" w:rsidRPr="00480423" w:rsidRDefault="008E06F9" w:rsidP="00F84ACB">
            <w:pPr>
              <w:pStyle w:val="TAC"/>
              <w:rPr>
                <w:lang w:val="en-US" w:eastAsia="zh-CN"/>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165E3C7A" w14:textId="77777777" w:rsidR="008E06F9" w:rsidRPr="00480423" w:rsidRDefault="008E06F9" w:rsidP="00F84ACB">
            <w:pPr>
              <w:pStyle w:val="TAC"/>
              <w:rPr>
                <w:lang w:val="en-US" w:eastAsia="zh-CN"/>
              </w:rPr>
            </w:pPr>
          </w:p>
        </w:tc>
      </w:tr>
      <w:tr w:rsidR="008E06F9" w:rsidRPr="00480423" w14:paraId="199D993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A19E2B" w14:textId="77777777" w:rsidR="008E06F9" w:rsidRPr="00480423" w:rsidRDefault="008E06F9" w:rsidP="00F84ACB">
            <w:pPr>
              <w:pStyle w:val="TAC"/>
              <w:rPr>
                <w:lang w:val="en-US" w:eastAsia="zh-CN"/>
              </w:rPr>
            </w:pPr>
            <w:r w:rsidRPr="00480423">
              <w:rPr>
                <w:lang w:val="en-US" w:eastAsia="zh-CN"/>
              </w:rPr>
              <w:t>CA_n1(2A)-n3B-n7A</w:t>
            </w:r>
          </w:p>
        </w:tc>
        <w:tc>
          <w:tcPr>
            <w:tcW w:w="1817" w:type="dxa"/>
            <w:tcBorders>
              <w:top w:val="single" w:sz="4" w:space="0" w:color="auto"/>
              <w:left w:val="single" w:sz="4" w:space="0" w:color="auto"/>
              <w:bottom w:val="nil"/>
              <w:right w:val="single" w:sz="4" w:space="0" w:color="auto"/>
            </w:tcBorders>
            <w:vAlign w:val="center"/>
          </w:tcPr>
          <w:p w14:paraId="1A3DCF0F"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03D3A9B"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7FE2313" w14:textId="77777777" w:rsidR="008E06F9" w:rsidRPr="00480423" w:rsidRDefault="008E06F9" w:rsidP="00F84ACB">
            <w:pPr>
              <w:pStyle w:val="TAC"/>
              <w:rPr>
                <w:lang w:val="en-US" w:eastAsia="zh-CN" w:bidi="ar"/>
              </w:rPr>
            </w:pPr>
            <w:r w:rsidRPr="00480423">
              <w:rPr>
                <w:lang w:val="en-US" w:eastAsia="zh-CN"/>
              </w:rPr>
              <w:t>CA_n1(2A)_BCS0</w:t>
            </w:r>
          </w:p>
        </w:tc>
        <w:tc>
          <w:tcPr>
            <w:tcW w:w="1602" w:type="dxa"/>
            <w:tcBorders>
              <w:top w:val="single" w:sz="4" w:space="0" w:color="auto"/>
              <w:left w:val="single" w:sz="4" w:space="0" w:color="auto"/>
              <w:bottom w:val="nil"/>
              <w:right w:val="single" w:sz="4" w:space="0" w:color="auto"/>
            </w:tcBorders>
            <w:vAlign w:val="center"/>
          </w:tcPr>
          <w:p w14:paraId="4B9476C7"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2B66049D" w14:textId="77777777" w:rsidTr="00637391">
        <w:trPr>
          <w:trHeight w:val="29"/>
        </w:trPr>
        <w:tc>
          <w:tcPr>
            <w:tcW w:w="2067" w:type="dxa"/>
            <w:tcBorders>
              <w:top w:val="nil"/>
              <w:left w:val="single" w:sz="4" w:space="0" w:color="auto"/>
              <w:bottom w:val="nil"/>
              <w:right w:val="single" w:sz="4" w:space="0" w:color="auto"/>
            </w:tcBorders>
            <w:vAlign w:val="center"/>
          </w:tcPr>
          <w:p w14:paraId="4E0AD20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0283F9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1C7704"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60EDBA0" w14:textId="77777777" w:rsidR="008E06F9" w:rsidRPr="00480423" w:rsidRDefault="008E06F9" w:rsidP="00F84ACB">
            <w:pPr>
              <w:pStyle w:val="TAC"/>
              <w:rPr>
                <w:lang w:val="en-US" w:eastAsia="zh-CN" w:bidi="ar"/>
              </w:rPr>
            </w:pPr>
            <w:r w:rsidRPr="00480423">
              <w:rPr>
                <w:lang w:val="en-US" w:eastAsia="zh-CN"/>
              </w:rPr>
              <w:t>CA_n3B_BCS0</w:t>
            </w:r>
          </w:p>
        </w:tc>
        <w:tc>
          <w:tcPr>
            <w:tcW w:w="1602" w:type="dxa"/>
            <w:tcBorders>
              <w:top w:val="nil"/>
              <w:left w:val="single" w:sz="4" w:space="0" w:color="auto"/>
              <w:bottom w:val="nil"/>
              <w:right w:val="single" w:sz="4" w:space="0" w:color="auto"/>
            </w:tcBorders>
            <w:vAlign w:val="center"/>
          </w:tcPr>
          <w:p w14:paraId="230C56AE" w14:textId="77777777" w:rsidR="008E06F9" w:rsidRPr="00480423" w:rsidRDefault="008E06F9" w:rsidP="00F84ACB">
            <w:pPr>
              <w:pStyle w:val="TAC"/>
              <w:rPr>
                <w:lang w:val="en-US" w:eastAsia="zh-CN"/>
              </w:rPr>
            </w:pPr>
          </w:p>
        </w:tc>
      </w:tr>
      <w:tr w:rsidR="008E06F9" w:rsidRPr="00480423" w14:paraId="00F97D0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3CBC5B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B6DC12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9882D5"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1E01B05" w14:textId="77777777" w:rsidR="008E06F9" w:rsidRPr="00480423" w:rsidRDefault="008E06F9" w:rsidP="00F84ACB">
            <w:pPr>
              <w:pStyle w:val="TAC"/>
              <w:rPr>
                <w:lang w:val="en-US" w:eastAsia="zh-CN" w:bidi="ar"/>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0D794930" w14:textId="77777777" w:rsidR="008E06F9" w:rsidRPr="00480423" w:rsidRDefault="008E06F9" w:rsidP="00F84ACB">
            <w:pPr>
              <w:pStyle w:val="TAC"/>
              <w:rPr>
                <w:lang w:val="en-US" w:eastAsia="zh-CN"/>
              </w:rPr>
            </w:pPr>
          </w:p>
        </w:tc>
      </w:tr>
      <w:tr w:rsidR="008E06F9" w:rsidRPr="00480423" w14:paraId="5450BEC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E3E1DB3" w14:textId="77777777" w:rsidR="008E06F9" w:rsidRPr="00480423" w:rsidRDefault="008E06F9" w:rsidP="00F84ACB">
            <w:pPr>
              <w:pStyle w:val="TAC"/>
              <w:rPr>
                <w:lang w:val="en-US" w:eastAsia="zh-CN"/>
              </w:rPr>
            </w:pPr>
            <w:r w:rsidRPr="00480423">
              <w:rPr>
                <w:lang w:val="en-US" w:eastAsia="zh-CN"/>
              </w:rPr>
              <w:t>CA_n1(2A)-n3(2A)-n7A</w:t>
            </w:r>
          </w:p>
        </w:tc>
        <w:tc>
          <w:tcPr>
            <w:tcW w:w="1817" w:type="dxa"/>
            <w:tcBorders>
              <w:top w:val="single" w:sz="4" w:space="0" w:color="auto"/>
              <w:left w:val="single" w:sz="4" w:space="0" w:color="auto"/>
              <w:bottom w:val="nil"/>
              <w:right w:val="single" w:sz="4" w:space="0" w:color="auto"/>
            </w:tcBorders>
            <w:vAlign w:val="center"/>
          </w:tcPr>
          <w:p w14:paraId="30066A05"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11E08ED"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8492E08" w14:textId="77777777" w:rsidR="008E06F9" w:rsidRPr="00480423" w:rsidRDefault="008E06F9" w:rsidP="00F84ACB">
            <w:pPr>
              <w:pStyle w:val="TAC"/>
              <w:rPr>
                <w:lang w:val="en-US" w:eastAsia="zh-CN" w:bidi="ar"/>
              </w:rPr>
            </w:pPr>
            <w:r w:rsidRPr="00480423">
              <w:rPr>
                <w:lang w:val="en-US" w:eastAsia="zh-CN"/>
              </w:rPr>
              <w:t>CA_n1(2A)_BCS0</w:t>
            </w:r>
          </w:p>
        </w:tc>
        <w:tc>
          <w:tcPr>
            <w:tcW w:w="1602" w:type="dxa"/>
            <w:tcBorders>
              <w:top w:val="single" w:sz="4" w:space="0" w:color="auto"/>
              <w:left w:val="single" w:sz="4" w:space="0" w:color="auto"/>
              <w:bottom w:val="nil"/>
              <w:right w:val="single" w:sz="4" w:space="0" w:color="auto"/>
            </w:tcBorders>
            <w:vAlign w:val="center"/>
          </w:tcPr>
          <w:p w14:paraId="2A77E31E"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71603ECB" w14:textId="77777777" w:rsidTr="00637391">
        <w:trPr>
          <w:trHeight w:val="29"/>
        </w:trPr>
        <w:tc>
          <w:tcPr>
            <w:tcW w:w="2067" w:type="dxa"/>
            <w:tcBorders>
              <w:top w:val="nil"/>
              <w:left w:val="single" w:sz="4" w:space="0" w:color="auto"/>
              <w:bottom w:val="nil"/>
              <w:right w:val="single" w:sz="4" w:space="0" w:color="auto"/>
            </w:tcBorders>
            <w:vAlign w:val="center"/>
          </w:tcPr>
          <w:p w14:paraId="38B4B48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77FB5F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752477"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E04D19B" w14:textId="77777777" w:rsidR="008E06F9" w:rsidRPr="00480423" w:rsidRDefault="008E06F9" w:rsidP="00F84ACB">
            <w:pPr>
              <w:pStyle w:val="TAC"/>
              <w:rPr>
                <w:lang w:val="en-US" w:eastAsia="zh-CN" w:bidi="ar"/>
              </w:rPr>
            </w:pPr>
            <w:r w:rsidRPr="00480423">
              <w:rPr>
                <w:lang w:val="en-US" w:eastAsia="zh-CN"/>
              </w:rPr>
              <w:t>CA_n3(2A)_BCS1</w:t>
            </w:r>
          </w:p>
        </w:tc>
        <w:tc>
          <w:tcPr>
            <w:tcW w:w="1602" w:type="dxa"/>
            <w:tcBorders>
              <w:top w:val="nil"/>
              <w:left w:val="single" w:sz="4" w:space="0" w:color="auto"/>
              <w:bottom w:val="nil"/>
              <w:right w:val="single" w:sz="4" w:space="0" w:color="auto"/>
            </w:tcBorders>
            <w:vAlign w:val="center"/>
          </w:tcPr>
          <w:p w14:paraId="09EA0220" w14:textId="77777777" w:rsidR="008E06F9" w:rsidRPr="00480423" w:rsidRDefault="008E06F9" w:rsidP="00F84ACB">
            <w:pPr>
              <w:pStyle w:val="TAC"/>
              <w:rPr>
                <w:lang w:val="en-US" w:eastAsia="zh-CN"/>
              </w:rPr>
            </w:pPr>
          </w:p>
        </w:tc>
      </w:tr>
      <w:tr w:rsidR="008E06F9" w:rsidRPr="00480423" w14:paraId="668D562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455E24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DD7042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C63842"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B6926BF" w14:textId="77777777" w:rsidR="008E06F9" w:rsidRPr="00480423" w:rsidRDefault="008E06F9" w:rsidP="00F84ACB">
            <w:pPr>
              <w:pStyle w:val="TAC"/>
              <w:rPr>
                <w:lang w:val="en-US" w:eastAsia="zh-CN" w:bidi="ar"/>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6C006771" w14:textId="77777777" w:rsidR="008E06F9" w:rsidRPr="00480423" w:rsidRDefault="008E06F9" w:rsidP="00F84ACB">
            <w:pPr>
              <w:pStyle w:val="TAC"/>
              <w:rPr>
                <w:lang w:val="en-US" w:eastAsia="zh-CN"/>
              </w:rPr>
            </w:pPr>
          </w:p>
        </w:tc>
      </w:tr>
      <w:tr w:rsidR="008E06F9" w:rsidRPr="00480423" w14:paraId="050C1045" w14:textId="77777777" w:rsidTr="00637391">
        <w:trPr>
          <w:trHeight w:val="29"/>
        </w:trPr>
        <w:tc>
          <w:tcPr>
            <w:tcW w:w="2067" w:type="dxa"/>
            <w:tcBorders>
              <w:top w:val="single" w:sz="4" w:space="0" w:color="auto"/>
              <w:left w:val="single" w:sz="4" w:space="0" w:color="auto"/>
              <w:bottom w:val="nil"/>
              <w:right w:val="single" w:sz="4" w:space="0" w:color="auto"/>
            </w:tcBorders>
          </w:tcPr>
          <w:p w14:paraId="572E2866" w14:textId="77777777" w:rsidR="008E06F9" w:rsidRPr="00480423" w:rsidRDefault="008E06F9" w:rsidP="00F84ACB">
            <w:pPr>
              <w:pStyle w:val="TAC"/>
              <w:rPr>
                <w:lang w:val="en-US" w:eastAsia="zh-CN"/>
              </w:rPr>
            </w:pPr>
            <w:r w:rsidRPr="00480423">
              <w:rPr>
                <w:lang w:val="en-US" w:eastAsia="zh-CN"/>
              </w:rPr>
              <w:t>CA_n1A-n3B-n7B</w:t>
            </w:r>
          </w:p>
        </w:tc>
        <w:tc>
          <w:tcPr>
            <w:tcW w:w="1817" w:type="dxa"/>
            <w:tcBorders>
              <w:top w:val="single" w:sz="4" w:space="0" w:color="auto"/>
              <w:left w:val="single" w:sz="4" w:space="0" w:color="auto"/>
              <w:bottom w:val="nil"/>
              <w:right w:val="single" w:sz="4" w:space="0" w:color="auto"/>
            </w:tcBorders>
            <w:vAlign w:val="center"/>
          </w:tcPr>
          <w:p w14:paraId="20D0A6ED" w14:textId="77777777" w:rsidR="008E06F9" w:rsidRPr="00480423" w:rsidRDefault="008E06F9" w:rsidP="00F84ACB">
            <w:pPr>
              <w:pStyle w:val="TAC"/>
              <w:rPr>
                <w:lang w:val="en-US" w:eastAsia="zh-CN"/>
              </w:rPr>
            </w:pPr>
            <w:r w:rsidRPr="00480423">
              <w:rPr>
                <w:lang w:val="en-US" w:eastAsia="zh-CN"/>
              </w:rPr>
              <w:t>CA_n1A-n3A</w:t>
            </w:r>
          </w:p>
          <w:p w14:paraId="7FA08BB7" w14:textId="77777777" w:rsidR="008E06F9" w:rsidRPr="00480423" w:rsidRDefault="008E06F9" w:rsidP="00F84ACB">
            <w:pPr>
              <w:pStyle w:val="TAC"/>
              <w:rPr>
                <w:lang w:val="en-US" w:eastAsia="zh-CN"/>
              </w:rPr>
            </w:pPr>
            <w:r w:rsidRPr="00480423">
              <w:rPr>
                <w:lang w:val="en-US" w:eastAsia="zh-CN"/>
              </w:rPr>
              <w:t>CA_n1A-n7A</w:t>
            </w:r>
          </w:p>
          <w:p w14:paraId="4D1CDF78" w14:textId="77777777" w:rsidR="008E06F9" w:rsidRPr="00480423" w:rsidRDefault="008E06F9" w:rsidP="00F84ACB">
            <w:pPr>
              <w:pStyle w:val="TAC"/>
              <w:rPr>
                <w:lang w:val="en-US" w:eastAsia="zh-CN"/>
              </w:rPr>
            </w:pPr>
            <w:r w:rsidRPr="00480423">
              <w:rPr>
                <w:lang w:val="en-US" w:eastAsia="zh-CN"/>
              </w:rPr>
              <w:t>CA_n3A-n7A</w:t>
            </w:r>
          </w:p>
          <w:p w14:paraId="67B5DF53" w14:textId="77777777" w:rsidR="008E06F9" w:rsidRPr="00480423" w:rsidRDefault="008E06F9" w:rsidP="00F84ACB">
            <w:pPr>
              <w:pStyle w:val="TAC"/>
              <w:rPr>
                <w:lang w:val="en-US" w:eastAsia="zh-CN"/>
              </w:rPr>
            </w:pPr>
            <w:r w:rsidRPr="00480423">
              <w:rPr>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47456019"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B847CF8" w14:textId="77777777" w:rsidR="008E06F9" w:rsidRPr="00480423" w:rsidRDefault="008E06F9" w:rsidP="00F84ACB">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34BB006C" w14:textId="77777777" w:rsidR="008E06F9" w:rsidRPr="00480423" w:rsidRDefault="008E06F9" w:rsidP="00F84ACB">
            <w:pPr>
              <w:pStyle w:val="TAC"/>
              <w:rPr>
                <w:lang w:val="en-US" w:eastAsia="zh-CN"/>
              </w:rPr>
            </w:pPr>
            <w:r w:rsidRPr="00480423">
              <w:rPr>
                <w:lang w:val="en-US" w:eastAsia="zh-CN"/>
              </w:rPr>
              <w:t>0</w:t>
            </w:r>
          </w:p>
        </w:tc>
      </w:tr>
      <w:tr w:rsidR="008E06F9" w:rsidRPr="00480423" w14:paraId="740949CC" w14:textId="77777777" w:rsidTr="00637391">
        <w:trPr>
          <w:trHeight w:val="29"/>
        </w:trPr>
        <w:tc>
          <w:tcPr>
            <w:tcW w:w="2067" w:type="dxa"/>
            <w:tcBorders>
              <w:top w:val="nil"/>
              <w:left w:val="single" w:sz="4" w:space="0" w:color="auto"/>
              <w:bottom w:val="nil"/>
              <w:right w:val="single" w:sz="4" w:space="0" w:color="auto"/>
            </w:tcBorders>
            <w:vAlign w:val="center"/>
          </w:tcPr>
          <w:p w14:paraId="3AD8E32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D8F694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C7546F"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6FF1FA3" w14:textId="77777777" w:rsidR="008E06F9" w:rsidRPr="00480423" w:rsidRDefault="008E06F9" w:rsidP="00F84ACB">
            <w:pPr>
              <w:pStyle w:val="TAC"/>
              <w:rPr>
                <w:lang w:val="en-US" w:eastAsia="zh-CN" w:bidi="ar"/>
              </w:rPr>
            </w:pPr>
            <w:r w:rsidRPr="00480423">
              <w:rPr>
                <w:lang w:val="en-US" w:eastAsia="zh-CN"/>
              </w:rPr>
              <w:t>CA_n3B_BCS0</w:t>
            </w:r>
          </w:p>
        </w:tc>
        <w:tc>
          <w:tcPr>
            <w:tcW w:w="1602" w:type="dxa"/>
            <w:tcBorders>
              <w:top w:val="nil"/>
              <w:left w:val="single" w:sz="4" w:space="0" w:color="auto"/>
              <w:bottom w:val="nil"/>
              <w:right w:val="single" w:sz="4" w:space="0" w:color="auto"/>
            </w:tcBorders>
            <w:vAlign w:val="center"/>
          </w:tcPr>
          <w:p w14:paraId="046D66B1" w14:textId="77777777" w:rsidR="008E06F9" w:rsidRPr="00480423" w:rsidRDefault="008E06F9" w:rsidP="00F84ACB">
            <w:pPr>
              <w:pStyle w:val="TAC"/>
              <w:rPr>
                <w:lang w:val="en-US" w:eastAsia="zh-CN"/>
              </w:rPr>
            </w:pPr>
          </w:p>
        </w:tc>
      </w:tr>
      <w:tr w:rsidR="008E06F9" w:rsidRPr="00480423" w14:paraId="6B40D63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3610B7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D01FE3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836FD5"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D661A04" w14:textId="77777777" w:rsidR="008E06F9" w:rsidRPr="00480423" w:rsidRDefault="008E06F9" w:rsidP="00F84ACB">
            <w:pPr>
              <w:pStyle w:val="TAC"/>
              <w:rPr>
                <w:lang w:val="en-US" w:eastAsia="zh-CN" w:bidi="ar"/>
              </w:rPr>
            </w:pPr>
            <w:r w:rsidRPr="00480423">
              <w:rPr>
                <w:lang w:val="en-US" w:eastAsia="zh-CN"/>
              </w:rPr>
              <w:t>CA_n7B_BCS0</w:t>
            </w:r>
          </w:p>
        </w:tc>
        <w:tc>
          <w:tcPr>
            <w:tcW w:w="1602" w:type="dxa"/>
            <w:tcBorders>
              <w:top w:val="nil"/>
              <w:left w:val="single" w:sz="4" w:space="0" w:color="auto"/>
              <w:bottom w:val="single" w:sz="4" w:space="0" w:color="auto"/>
              <w:right w:val="single" w:sz="4" w:space="0" w:color="auto"/>
            </w:tcBorders>
            <w:vAlign w:val="center"/>
          </w:tcPr>
          <w:p w14:paraId="1100EAEA" w14:textId="77777777" w:rsidR="008E06F9" w:rsidRPr="00480423" w:rsidRDefault="008E06F9" w:rsidP="00F84ACB">
            <w:pPr>
              <w:pStyle w:val="TAC"/>
              <w:rPr>
                <w:lang w:val="en-US" w:eastAsia="zh-CN"/>
              </w:rPr>
            </w:pPr>
          </w:p>
        </w:tc>
      </w:tr>
      <w:tr w:rsidR="008E06F9" w:rsidRPr="00480423" w14:paraId="2BDCCAC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166F990" w14:textId="77777777" w:rsidR="008E06F9" w:rsidRPr="00480423" w:rsidRDefault="008E06F9" w:rsidP="00F84ACB">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17" w:type="dxa"/>
            <w:tcBorders>
              <w:top w:val="single" w:sz="4" w:space="0" w:color="auto"/>
              <w:left w:val="single" w:sz="4" w:space="0" w:color="auto"/>
              <w:bottom w:val="nil"/>
              <w:right w:val="single" w:sz="4" w:space="0" w:color="auto"/>
            </w:tcBorders>
            <w:vAlign w:val="center"/>
          </w:tcPr>
          <w:p w14:paraId="5680CD45"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64FC69B"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D82E96B"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241A828" w14:textId="77777777" w:rsidR="008E06F9" w:rsidRPr="00480423" w:rsidRDefault="008E06F9" w:rsidP="00F84ACB">
            <w:pPr>
              <w:pStyle w:val="TAC"/>
              <w:rPr>
                <w:lang w:val="en-US" w:eastAsia="zh-CN"/>
              </w:rPr>
            </w:pPr>
            <w:r w:rsidRPr="00480423">
              <w:rPr>
                <w:lang w:val="en-US" w:eastAsia="zh-CN"/>
              </w:rPr>
              <w:t>0</w:t>
            </w:r>
          </w:p>
        </w:tc>
      </w:tr>
      <w:tr w:rsidR="008E06F9" w:rsidRPr="00480423" w14:paraId="2B9CFB10" w14:textId="77777777" w:rsidTr="00637391">
        <w:trPr>
          <w:trHeight w:val="29"/>
        </w:trPr>
        <w:tc>
          <w:tcPr>
            <w:tcW w:w="2067" w:type="dxa"/>
            <w:tcBorders>
              <w:top w:val="nil"/>
              <w:left w:val="single" w:sz="4" w:space="0" w:color="auto"/>
              <w:bottom w:val="nil"/>
              <w:right w:val="single" w:sz="4" w:space="0" w:color="auto"/>
            </w:tcBorders>
            <w:vAlign w:val="center"/>
          </w:tcPr>
          <w:p w14:paraId="505C936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A90D0F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AD135A"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ACC676B" w14:textId="77777777" w:rsidR="008E06F9" w:rsidRPr="00480423" w:rsidRDefault="008E06F9" w:rsidP="00F84ACB">
            <w:pPr>
              <w:pStyle w:val="TAC"/>
              <w:rPr>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4EA85A4C" w14:textId="77777777" w:rsidR="008E06F9" w:rsidRPr="00480423" w:rsidRDefault="008E06F9" w:rsidP="00F84ACB">
            <w:pPr>
              <w:pStyle w:val="TAC"/>
              <w:rPr>
                <w:lang w:val="en-US" w:eastAsia="zh-CN"/>
              </w:rPr>
            </w:pPr>
          </w:p>
        </w:tc>
      </w:tr>
      <w:tr w:rsidR="008E06F9" w:rsidRPr="00480423" w14:paraId="0103326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0586C6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B43923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4D5047"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530D76C7"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69298F8" w14:textId="77777777" w:rsidR="008E06F9" w:rsidRPr="00480423" w:rsidRDefault="008E06F9" w:rsidP="00F84ACB">
            <w:pPr>
              <w:pStyle w:val="TAC"/>
              <w:rPr>
                <w:lang w:val="en-US" w:eastAsia="zh-CN"/>
              </w:rPr>
            </w:pPr>
          </w:p>
        </w:tc>
      </w:tr>
      <w:tr w:rsidR="008E06F9" w:rsidRPr="00480423" w14:paraId="0A2A5D01" w14:textId="77777777" w:rsidTr="00637391">
        <w:trPr>
          <w:trHeight w:val="29"/>
        </w:trPr>
        <w:tc>
          <w:tcPr>
            <w:tcW w:w="2067" w:type="dxa"/>
            <w:tcBorders>
              <w:top w:val="single" w:sz="4" w:space="0" w:color="auto"/>
              <w:left w:val="single" w:sz="4" w:space="0" w:color="auto"/>
              <w:bottom w:val="nil"/>
              <w:right w:val="single" w:sz="4" w:space="0" w:color="auto"/>
            </w:tcBorders>
          </w:tcPr>
          <w:p w14:paraId="72B201EB" w14:textId="77777777" w:rsidR="008E06F9" w:rsidRPr="00480423" w:rsidRDefault="008E06F9" w:rsidP="00F84ACB">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17" w:type="dxa"/>
            <w:tcBorders>
              <w:top w:val="single" w:sz="4" w:space="0" w:color="auto"/>
              <w:left w:val="single" w:sz="4" w:space="0" w:color="auto"/>
              <w:bottom w:val="nil"/>
              <w:right w:val="single" w:sz="4" w:space="0" w:color="auto"/>
            </w:tcBorders>
          </w:tcPr>
          <w:p w14:paraId="3200866A" w14:textId="77777777" w:rsidR="008E06F9" w:rsidRPr="00480423" w:rsidRDefault="008E06F9" w:rsidP="00F84ACB">
            <w:pPr>
              <w:pStyle w:val="TAC"/>
              <w:rPr>
                <w:lang w:val="en-US" w:eastAsia="ja-JP"/>
              </w:rPr>
            </w:pPr>
            <w:r w:rsidRPr="00480423">
              <w:rPr>
                <w:lang w:eastAsia="zh-CN"/>
              </w:rPr>
              <w:t>CA</w:t>
            </w:r>
            <w:r w:rsidRPr="00480423">
              <w:t>_</w:t>
            </w:r>
            <w:r w:rsidRPr="00480423">
              <w:rPr>
                <w:lang w:val="en-US" w:eastAsia="zh-CN"/>
              </w:rPr>
              <w:t>n</w:t>
            </w:r>
            <w:r w:rsidRPr="00480423">
              <w:rPr>
                <w:lang w:val="en-US" w:eastAsia="zh-TW"/>
              </w:rPr>
              <w:t>1</w:t>
            </w:r>
            <w:r w:rsidRPr="00480423">
              <w:rPr>
                <w:lang w:val="en-US" w:eastAsia="ja-JP"/>
              </w:rPr>
              <w:t>A-</w:t>
            </w:r>
            <w:r w:rsidRPr="00480423">
              <w:rPr>
                <w:lang w:val="en-US" w:eastAsia="zh-CN"/>
              </w:rPr>
              <w:t>n</w:t>
            </w:r>
            <w:r w:rsidRPr="00480423">
              <w:rPr>
                <w:lang w:val="en-US" w:eastAsia="zh-TW"/>
              </w:rPr>
              <w:t>3</w:t>
            </w:r>
            <w:r w:rsidRPr="00480423">
              <w:rPr>
                <w:lang w:val="en-US" w:eastAsia="ja-JP"/>
              </w:rPr>
              <w:t>A</w:t>
            </w:r>
          </w:p>
          <w:p w14:paraId="5931610E" w14:textId="77777777" w:rsidR="008E06F9" w:rsidRPr="00480423" w:rsidRDefault="008E06F9" w:rsidP="00F84ACB">
            <w:pPr>
              <w:pStyle w:val="TAC"/>
              <w:rPr>
                <w:lang w:val="en-US" w:eastAsia="ja-JP"/>
              </w:rPr>
            </w:pPr>
            <w:r w:rsidRPr="00480423">
              <w:rPr>
                <w:lang w:eastAsia="zh-CN"/>
              </w:rPr>
              <w:t>CA</w:t>
            </w:r>
            <w:r w:rsidRPr="00480423">
              <w:t>_</w:t>
            </w:r>
            <w:r w:rsidRPr="00480423">
              <w:rPr>
                <w:lang w:val="en-US" w:eastAsia="zh-CN"/>
              </w:rPr>
              <w:t>n</w:t>
            </w:r>
            <w:r w:rsidRPr="00480423">
              <w:rPr>
                <w:lang w:val="en-US" w:eastAsia="zh-TW"/>
              </w:rPr>
              <w:t>1</w:t>
            </w:r>
            <w:r w:rsidRPr="00480423">
              <w:rPr>
                <w:lang w:val="en-US" w:eastAsia="ja-JP"/>
              </w:rPr>
              <w:t>A-</w:t>
            </w:r>
            <w:r w:rsidRPr="00480423">
              <w:rPr>
                <w:lang w:val="en-US" w:eastAsia="zh-CN"/>
              </w:rPr>
              <w:t>n</w:t>
            </w:r>
            <w:r w:rsidRPr="00480423">
              <w:rPr>
                <w:lang w:val="en-US" w:eastAsia="zh-TW"/>
              </w:rPr>
              <w:t>8</w:t>
            </w:r>
            <w:r w:rsidRPr="00480423">
              <w:rPr>
                <w:lang w:val="en-US" w:eastAsia="ja-JP"/>
              </w:rPr>
              <w:t>A</w:t>
            </w:r>
          </w:p>
          <w:p w14:paraId="56653A0A" w14:textId="77777777" w:rsidR="008E06F9" w:rsidRPr="00480423" w:rsidRDefault="008E06F9" w:rsidP="00F84ACB">
            <w:pPr>
              <w:pStyle w:val="TAC"/>
              <w:rPr>
                <w:lang w:val="en-US" w:eastAsia="zh-CN"/>
              </w:rPr>
            </w:pPr>
            <w:r w:rsidRPr="00480423">
              <w:rPr>
                <w:lang w:eastAsia="zh-CN"/>
              </w:rPr>
              <w:t>CA</w:t>
            </w:r>
            <w:r w:rsidRPr="00480423">
              <w:t>_</w:t>
            </w:r>
            <w:r w:rsidRPr="00480423">
              <w:rPr>
                <w:lang w:val="en-US" w:eastAsia="zh-CN"/>
              </w:rPr>
              <w:t>n</w:t>
            </w:r>
            <w:r w:rsidRPr="00480423">
              <w:rPr>
                <w:lang w:val="en-US" w:eastAsia="zh-TW"/>
              </w:rPr>
              <w:t>3</w:t>
            </w:r>
            <w:r w:rsidRPr="00480423">
              <w:rPr>
                <w:lang w:val="sv-SE" w:eastAsia="ja-JP"/>
              </w:rPr>
              <w:t>A-</w:t>
            </w:r>
            <w:r w:rsidRPr="00480423">
              <w:rPr>
                <w:lang w:val="en-US" w:eastAsia="zh-CN"/>
              </w:rPr>
              <w:t>n</w:t>
            </w:r>
            <w:r w:rsidRPr="00480423">
              <w:rPr>
                <w:lang w:val="en-US" w:eastAsia="zh-TW"/>
              </w:rPr>
              <w:t>8</w:t>
            </w:r>
            <w:r w:rsidRPr="00480423">
              <w:rPr>
                <w:lang w:val="sv-SE" w:eastAsia="ja-JP"/>
              </w:rPr>
              <w:t>A</w:t>
            </w:r>
          </w:p>
        </w:tc>
        <w:tc>
          <w:tcPr>
            <w:tcW w:w="825" w:type="dxa"/>
            <w:tcBorders>
              <w:top w:val="single" w:sz="4" w:space="0" w:color="auto"/>
              <w:left w:val="single" w:sz="4" w:space="0" w:color="auto"/>
              <w:bottom w:val="single" w:sz="4" w:space="0" w:color="auto"/>
              <w:right w:val="single" w:sz="4" w:space="0" w:color="auto"/>
            </w:tcBorders>
          </w:tcPr>
          <w:p w14:paraId="04707751" w14:textId="77777777" w:rsidR="008E06F9" w:rsidRPr="00480423" w:rsidRDefault="008E06F9" w:rsidP="00F84ACB">
            <w:pPr>
              <w:pStyle w:val="TAC"/>
              <w:rPr>
                <w:lang w:val="en-US" w:eastAsia="zh-CN"/>
              </w:rPr>
            </w:pPr>
            <w:r w:rsidRPr="00480423">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99DFE31" w14:textId="77777777" w:rsidR="008E06F9" w:rsidRPr="00480423" w:rsidRDefault="008E06F9" w:rsidP="00F84ACB">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02" w:type="dxa"/>
            <w:tcBorders>
              <w:top w:val="single" w:sz="4" w:space="0" w:color="auto"/>
              <w:left w:val="single" w:sz="4" w:space="0" w:color="auto"/>
              <w:bottom w:val="nil"/>
              <w:right w:val="single" w:sz="4" w:space="0" w:color="auto"/>
            </w:tcBorders>
            <w:vAlign w:val="center"/>
          </w:tcPr>
          <w:p w14:paraId="6D2D9E9A" w14:textId="77777777" w:rsidR="008E06F9" w:rsidRPr="00480423" w:rsidRDefault="008E06F9" w:rsidP="00F84ACB">
            <w:pPr>
              <w:pStyle w:val="TAC"/>
              <w:rPr>
                <w:lang w:val="en-US" w:eastAsia="zh-CN"/>
              </w:rPr>
            </w:pPr>
            <w:r w:rsidRPr="00480423">
              <w:rPr>
                <w:lang w:val="en-US" w:eastAsia="zh-CN"/>
              </w:rPr>
              <w:t>0</w:t>
            </w:r>
          </w:p>
        </w:tc>
      </w:tr>
      <w:tr w:rsidR="008E06F9" w:rsidRPr="00480423" w14:paraId="6380C993" w14:textId="77777777" w:rsidTr="00637391">
        <w:trPr>
          <w:trHeight w:val="29"/>
        </w:trPr>
        <w:tc>
          <w:tcPr>
            <w:tcW w:w="2067" w:type="dxa"/>
            <w:tcBorders>
              <w:top w:val="nil"/>
              <w:left w:val="single" w:sz="4" w:space="0" w:color="auto"/>
              <w:bottom w:val="nil"/>
              <w:right w:val="single" w:sz="4" w:space="0" w:color="auto"/>
            </w:tcBorders>
          </w:tcPr>
          <w:p w14:paraId="163EA7F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7CBD5AF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7584340" w14:textId="77777777" w:rsidR="008E06F9" w:rsidRPr="00480423" w:rsidRDefault="008E06F9" w:rsidP="00F84ACB">
            <w:pPr>
              <w:pStyle w:val="TAC"/>
              <w:rPr>
                <w:lang w:val="en-US" w:eastAsia="zh-CN"/>
              </w:rPr>
            </w:pPr>
            <w:r w:rsidRPr="00480423">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018AFA9" w14:textId="77777777" w:rsidR="008E06F9" w:rsidRPr="00480423" w:rsidRDefault="008E06F9" w:rsidP="00F84ACB">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02" w:type="dxa"/>
            <w:tcBorders>
              <w:top w:val="nil"/>
              <w:left w:val="single" w:sz="4" w:space="0" w:color="auto"/>
              <w:bottom w:val="nil"/>
              <w:right w:val="single" w:sz="4" w:space="0" w:color="auto"/>
            </w:tcBorders>
            <w:vAlign w:val="center"/>
          </w:tcPr>
          <w:p w14:paraId="2E17D630" w14:textId="77777777" w:rsidR="008E06F9" w:rsidRPr="00480423" w:rsidRDefault="008E06F9" w:rsidP="00F84ACB">
            <w:pPr>
              <w:pStyle w:val="TAC"/>
              <w:rPr>
                <w:lang w:val="en-US" w:eastAsia="zh-CN"/>
              </w:rPr>
            </w:pPr>
          </w:p>
        </w:tc>
      </w:tr>
      <w:tr w:rsidR="008E06F9" w:rsidRPr="00480423" w14:paraId="192660CD" w14:textId="77777777" w:rsidTr="00637391">
        <w:trPr>
          <w:trHeight w:val="29"/>
        </w:trPr>
        <w:tc>
          <w:tcPr>
            <w:tcW w:w="2067" w:type="dxa"/>
            <w:tcBorders>
              <w:top w:val="nil"/>
              <w:left w:val="single" w:sz="4" w:space="0" w:color="auto"/>
              <w:bottom w:val="single" w:sz="4" w:space="0" w:color="auto"/>
              <w:right w:val="single" w:sz="4" w:space="0" w:color="auto"/>
            </w:tcBorders>
          </w:tcPr>
          <w:p w14:paraId="5EC1F9F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529EA82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BA6E2CD" w14:textId="77777777" w:rsidR="008E06F9" w:rsidRPr="00480423" w:rsidRDefault="008E06F9" w:rsidP="00F84ACB">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3C579024" w14:textId="77777777" w:rsidR="008E06F9" w:rsidRPr="00480423" w:rsidRDefault="008E06F9" w:rsidP="00F84ACB">
            <w:pPr>
              <w:pStyle w:val="TAC"/>
              <w:rPr>
                <w:lang w:val="en-US" w:eastAsia="zh-CN"/>
              </w:rPr>
            </w:pPr>
            <w:r w:rsidRPr="00480423">
              <w:rPr>
                <w:lang w:val="en-US" w:eastAsia="zh-CN" w:bidi="ar"/>
              </w:rPr>
              <w:t>5, 10, 15</w:t>
            </w:r>
          </w:p>
        </w:tc>
        <w:tc>
          <w:tcPr>
            <w:tcW w:w="1602" w:type="dxa"/>
            <w:tcBorders>
              <w:top w:val="nil"/>
              <w:left w:val="single" w:sz="4" w:space="0" w:color="auto"/>
              <w:bottom w:val="single" w:sz="4" w:space="0" w:color="auto"/>
              <w:right w:val="single" w:sz="4" w:space="0" w:color="auto"/>
            </w:tcBorders>
            <w:vAlign w:val="center"/>
          </w:tcPr>
          <w:p w14:paraId="06417B5D" w14:textId="77777777" w:rsidR="008E06F9" w:rsidRPr="00480423" w:rsidRDefault="008E06F9" w:rsidP="00F84ACB">
            <w:pPr>
              <w:pStyle w:val="TAC"/>
              <w:rPr>
                <w:lang w:val="en-US" w:eastAsia="zh-CN"/>
              </w:rPr>
            </w:pPr>
          </w:p>
        </w:tc>
      </w:tr>
      <w:tr w:rsidR="008E06F9" w:rsidRPr="00480423" w14:paraId="2D3C6EF5" w14:textId="77777777" w:rsidTr="00637391">
        <w:trPr>
          <w:trHeight w:val="29"/>
        </w:trPr>
        <w:tc>
          <w:tcPr>
            <w:tcW w:w="2067" w:type="dxa"/>
            <w:tcBorders>
              <w:top w:val="nil"/>
              <w:left w:val="single" w:sz="4" w:space="0" w:color="auto"/>
              <w:bottom w:val="nil"/>
              <w:right w:val="single" w:sz="4" w:space="0" w:color="auto"/>
            </w:tcBorders>
          </w:tcPr>
          <w:p w14:paraId="705C4CEB" w14:textId="77777777" w:rsidR="008E06F9" w:rsidRPr="00480423" w:rsidRDefault="008E06F9" w:rsidP="00F84ACB">
            <w:pPr>
              <w:pStyle w:val="TAC"/>
              <w:rPr>
                <w:lang w:val="en-US" w:eastAsia="zh-CN"/>
              </w:rPr>
            </w:pPr>
            <w:r w:rsidRPr="00480423">
              <w:rPr>
                <w:lang w:val="en-US" w:eastAsia="zh-CN"/>
              </w:rPr>
              <w:t>CA_n1A-n3A-n20A</w:t>
            </w:r>
          </w:p>
        </w:tc>
        <w:tc>
          <w:tcPr>
            <w:tcW w:w="1817" w:type="dxa"/>
            <w:tcBorders>
              <w:top w:val="nil"/>
              <w:left w:val="single" w:sz="4" w:space="0" w:color="auto"/>
              <w:bottom w:val="nil"/>
              <w:right w:val="single" w:sz="4" w:space="0" w:color="auto"/>
            </w:tcBorders>
            <w:vAlign w:val="center"/>
          </w:tcPr>
          <w:p w14:paraId="1FFFD945" w14:textId="77777777" w:rsidR="008E06F9" w:rsidRPr="00480423" w:rsidRDefault="008E06F9" w:rsidP="00F84ACB">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25" w:type="dxa"/>
            <w:tcBorders>
              <w:top w:val="single" w:sz="4" w:space="0" w:color="auto"/>
              <w:left w:val="single" w:sz="4" w:space="0" w:color="auto"/>
              <w:bottom w:val="single" w:sz="4" w:space="0" w:color="auto"/>
              <w:right w:val="single" w:sz="4" w:space="0" w:color="auto"/>
            </w:tcBorders>
            <w:vAlign w:val="center"/>
          </w:tcPr>
          <w:p w14:paraId="353EF652"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B7C81DA" w14:textId="77777777" w:rsidR="008E06F9" w:rsidRPr="00480423" w:rsidRDefault="008E06F9" w:rsidP="00F84ACB">
            <w:pPr>
              <w:pStyle w:val="TAC"/>
              <w:rPr>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28E6EC7" w14:textId="77777777" w:rsidR="008E06F9" w:rsidRPr="00480423" w:rsidRDefault="008E06F9" w:rsidP="00F84ACB">
            <w:pPr>
              <w:pStyle w:val="TAC"/>
              <w:rPr>
                <w:lang w:val="en-US" w:eastAsia="zh-CN"/>
              </w:rPr>
            </w:pPr>
            <w:r w:rsidRPr="00480423">
              <w:rPr>
                <w:lang w:val="en-US" w:eastAsia="zh-CN"/>
              </w:rPr>
              <w:t>0</w:t>
            </w:r>
          </w:p>
        </w:tc>
      </w:tr>
      <w:tr w:rsidR="008E06F9" w:rsidRPr="00480423" w14:paraId="7152498C" w14:textId="77777777" w:rsidTr="00637391">
        <w:trPr>
          <w:trHeight w:val="29"/>
        </w:trPr>
        <w:tc>
          <w:tcPr>
            <w:tcW w:w="2067" w:type="dxa"/>
            <w:tcBorders>
              <w:top w:val="nil"/>
              <w:left w:val="single" w:sz="4" w:space="0" w:color="auto"/>
              <w:bottom w:val="nil"/>
              <w:right w:val="single" w:sz="4" w:space="0" w:color="auto"/>
            </w:tcBorders>
            <w:vAlign w:val="center"/>
          </w:tcPr>
          <w:p w14:paraId="02797C5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A4874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E57414"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8A2D4DD" w14:textId="77777777" w:rsidR="008E06F9" w:rsidRPr="00480423" w:rsidRDefault="008E06F9" w:rsidP="00F84ACB">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9CCCFF1" w14:textId="77777777" w:rsidR="008E06F9" w:rsidRPr="00480423" w:rsidRDefault="008E06F9" w:rsidP="00F84ACB">
            <w:pPr>
              <w:pStyle w:val="TAC"/>
              <w:rPr>
                <w:lang w:val="en-US" w:eastAsia="zh-CN"/>
              </w:rPr>
            </w:pPr>
          </w:p>
        </w:tc>
      </w:tr>
      <w:tr w:rsidR="008E06F9" w:rsidRPr="00480423" w14:paraId="7CFBBA18" w14:textId="77777777" w:rsidTr="00637391">
        <w:trPr>
          <w:trHeight w:val="29"/>
        </w:trPr>
        <w:tc>
          <w:tcPr>
            <w:tcW w:w="2067" w:type="dxa"/>
            <w:tcBorders>
              <w:top w:val="nil"/>
              <w:left w:val="single" w:sz="4" w:space="0" w:color="auto"/>
              <w:bottom w:val="nil"/>
              <w:right w:val="single" w:sz="4" w:space="0" w:color="auto"/>
            </w:tcBorders>
            <w:vAlign w:val="center"/>
          </w:tcPr>
          <w:p w14:paraId="7CDC7E2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1E1DAD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9651FC" w14:textId="77777777" w:rsidR="008E06F9" w:rsidRPr="00480423" w:rsidRDefault="008E06F9" w:rsidP="00F84ACB">
            <w:pPr>
              <w:pStyle w:val="TAC"/>
              <w:rPr>
                <w:lang w:val="en-US" w:eastAsia="zh-CN"/>
              </w:rPr>
            </w:pPr>
            <w:r w:rsidRPr="00480423">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61D41A7E" w14:textId="77777777" w:rsidR="008E06F9" w:rsidRPr="00480423" w:rsidRDefault="008E06F9" w:rsidP="00F84ACB">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1094DD5" w14:textId="77777777" w:rsidR="008E06F9" w:rsidRPr="00480423" w:rsidRDefault="008E06F9" w:rsidP="00F84ACB">
            <w:pPr>
              <w:pStyle w:val="TAC"/>
              <w:rPr>
                <w:lang w:val="en-US" w:eastAsia="zh-CN"/>
              </w:rPr>
            </w:pPr>
          </w:p>
        </w:tc>
      </w:tr>
      <w:tr w:rsidR="008E06F9" w:rsidRPr="00480423" w14:paraId="7339AA96" w14:textId="77777777" w:rsidTr="00637391">
        <w:trPr>
          <w:trHeight w:val="29"/>
        </w:trPr>
        <w:tc>
          <w:tcPr>
            <w:tcW w:w="2067" w:type="dxa"/>
            <w:tcBorders>
              <w:top w:val="nil"/>
              <w:left w:val="single" w:sz="4" w:space="0" w:color="auto"/>
              <w:bottom w:val="nil"/>
              <w:right w:val="single" w:sz="4" w:space="0" w:color="auto"/>
            </w:tcBorders>
            <w:vAlign w:val="center"/>
          </w:tcPr>
          <w:p w14:paraId="601F232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5937EE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79576A" w14:textId="77777777" w:rsidR="008E06F9" w:rsidRPr="00480423" w:rsidRDefault="008E06F9" w:rsidP="00F84ACB">
            <w:pPr>
              <w:pStyle w:val="TAC"/>
              <w:rPr>
                <w:lang w:val="en-US" w:eastAsia="zh-CN"/>
              </w:rPr>
            </w:pPr>
            <w:r w:rsidRPr="00C30686">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81B4704" w14:textId="77777777" w:rsidR="008E06F9" w:rsidRPr="00480423" w:rsidRDefault="008E06F9" w:rsidP="00F84ACB">
            <w:pPr>
              <w:pStyle w:val="TAC"/>
              <w:rPr>
                <w:lang w:val="en-US" w:eastAsia="zh-CN" w:bidi="ar"/>
              </w:rPr>
            </w:pPr>
            <w:r w:rsidRPr="00C30686">
              <w:rPr>
                <w:rFonts w:cs="Arial"/>
                <w:color w:val="000000"/>
                <w:szCs w:val="18"/>
              </w:rPr>
              <w:t>n</w:t>
            </w:r>
            <w:r w:rsidRPr="00C30686">
              <w:rPr>
                <w:lang w:eastAsia="zh-CN"/>
              </w:rPr>
              <w:t>1</w:t>
            </w:r>
            <w:r w:rsidRPr="00C30686">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9801F32" w14:textId="77777777" w:rsidR="008E06F9" w:rsidRPr="00480423" w:rsidRDefault="008E06F9" w:rsidP="00F84ACB">
            <w:pPr>
              <w:pStyle w:val="TAC"/>
              <w:rPr>
                <w:lang w:val="en-US" w:eastAsia="zh-CN"/>
              </w:rPr>
            </w:pPr>
            <w:r>
              <w:rPr>
                <w:lang w:val="en-US" w:eastAsia="zh-CN"/>
              </w:rPr>
              <w:t>4 and 5</w:t>
            </w:r>
          </w:p>
        </w:tc>
      </w:tr>
      <w:tr w:rsidR="008E06F9" w:rsidRPr="00480423" w14:paraId="1C06CA36" w14:textId="77777777" w:rsidTr="00637391">
        <w:trPr>
          <w:trHeight w:val="29"/>
        </w:trPr>
        <w:tc>
          <w:tcPr>
            <w:tcW w:w="2067" w:type="dxa"/>
            <w:tcBorders>
              <w:top w:val="nil"/>
              <w:left w:val="single" w:sz="4" w:space="0" w:color="auto"/>
              <w:bottom w:val="nil"/>
              <w:right w:val="single" w:sz="4" w:space="0" w:color="auto"/>
            </w:tcBorders>
            <w:vAlign w:val="center"/>
          </w:tcPr>
          <w:p w14:paraId="06522C2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974071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3FF48A" w14:textId="77777777" w:rsidR="008E06F9" w:rsidRPr="00480423" w:rsidRDefault="008E06F9" w:rsidP="00F84ACB">
            <w:pPr>
              <w:pStyle w:val="TAC"/>
              <w:rPr>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795120D" w14:textId="77777777" w:rsidR="008E06F9" w:rsidRPr="00480423" w:rsidRDefault="008E06F9" w:rsidP="00F84ACB">
            <w:pPr>
              <w:pStyle w:val="TAC"/>
              <w:rPr>
                <w:lang w:val="en-US" w:eastAsia="zh-CN" w:bidi="ar"/>
              </w:rPr>
            </w:pPr>
            <w:r w:rsidRPr="00C30686">
              <w:rPr>
                <w:rFonts w:cs="Arial"/>
                <w:color w:val="000000"/>
                <w:szCs w:val="18"/>
              </w:rPr>
              <w:t>n</w:t>
            </w:r>
            <w:r w:rsidRPr="00C30686">
              <w:rPr>
                <w:lang w:eastAsia="zh-CN"/>
              </w:rPr>
              <w:t>3</w:t>
            </w:r>
            <w:r w:rsidRPr="00C30686">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CE22DE0" w14:textId="77777777" w:rsidR="008E06F9" w:rsidRPr="00480423" w:rsidRDefault="008E06F9" w:rsidP="00F84ACB">
            <w:pPr>
              <w:pStyle w:val="TAC"/>
              <w:rPr>
                <w:lang w:val="en-US" w:eastAsia="zh-CN"/>
              </w:rPr>
            </w:pPr>
          </w:p>
        </w:tc>
      </w:tr>
      <w:tr w:rsidR="008E06F9" w:rsidRPr="00480423" w14:paraId="22F7F97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B88394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40B4E5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C818E6" w14:textId="77777777" w:rsidR="008E06F9" w:rsidRPr="00480423" w:rsidRDefault="008E06F9" w:rsidP="00F84ACB">
            <w:pPr>
              <w:pStyle w:val="TAC"/>
              <w:rPr>
                <w:lang w:val="en-US" w:eastAsia="zh-CN"/>
              </w:rPr>
            </w:pPr>
            <w:r w:rsidRPr="00C30686">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176FEE1F" w14:textId="77777777" w:rsidR="008E06F9" w:rsidRPr="00480423" w:rsidRDefault="008E06F9" w:rsidP="00F84ACB">
            <w:pPr>
              <w:pStyle w:val="TAC"/>
              <w:rPr>
                <w:lang w:val="en-US" w:eastAsia="zh-CN" w:bidi="ar"/>
              </w:rPr>
            </w:pPr>
            <w:r w:rsidRPr="00C30686">
              <w:rPr>
                <w:rFonts w:cs="Arial"/>
                <w:color w:val="000000"/>
                <w:szCs w:val="18"/>
              </w:rPr>
              <w:t>n</w:t>
            </w:r>
            <w:r>
              <w:rPr>
                <w:lang w:eastAsia="zh-CN"/>
              </w:rPr>
              <w:t>20</w:t>
            </w:r>
            <w:r w:rsidRPr="00C30686">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C0EE871" w14:textId="77777777" w:rsidR="008E06F9" w:rsidRPr="00480423" w:rsidRDefault="008E06F9" w:rsidP="00F84ACB">
            <w:pPr>
              <w:pStyle w:val="TAC"/>
              <w:rPr>
                <w:lang w:val="en-US" w:eastAsia="zh-CN"/>
              </w:rPr>
            </w:pPr>
          </w:p>
        </w:tc>
      </w:tr>
      <w:tr w:rsidR="008E06F9" w:rsidRPr="00480423" w14:paraId="5DB5F66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E2A84F4" w14:textId="77777777" w:rsidR="008E06F9" w:rsidRPr="00480423" w:rsidRDefault="008E06F9" w:rsidP="00F84ACB">
            <w:pPr>
              <w:pStyle w:val="TAC"/>
              <w:rPr>
                <w:lang w:val="en-US" w:eastAsia="zh-CN"/>
              </w:rPr>
            </w:pPr>
            <w:r w:rsidRPr="00480423">
              <w:t>CA_n1A-n3A-n26A</w:t>
            </w:r>
          </w:p>
        </w:tc>
        <w:tc>
          <w:tcPr>
            <w:tcW w:w="1817" w:type="dxa"/>
            <w:tcBorders>
              <w:top w:val="single" w:sz="4" w:space="0" w:color="auto"/>
              <w:left w:val="single" w:sz="4" w:space="0" w:color="auto"/>
              <w:bottom w:val="nil"/>
              <w:right w:val="single" w:sz="4" w:space="0" w:color="auto"/>
            </w:tcBorders>
            <w:vAlign w:val="center"/>
          </w:tcPr>
          <w:p w14:paraId="603B50FE" w14:textId="77777777" w:rsidR="008E06F9" w:rsidRPr="00480423" w:rsidRDefault="008E06F9" w:rsidP="00F84ACB">
            <w:pPr>
              <w:pStyle w:val="TAC"/>
              <w:rPr>
                <w:szCs w:val="18"/>
                <w:lang w:val="en-US" w:eastAsia="zh-CN"/>
              </w:rPr>
            </w:pPr>
            <w:r w:rsidRPr="00480423">
              <w:rPr>
                <w:szCs w:val="18"/>
                <w:lang w:val="en-US" w:eastAsia="zh-CN"/>
              </w:rPr>
              <w:t>CA_n1A-n3A</w:t>
            </w:r>
          </w:p>
          <w:p w14:paraId="5E9EFDA2" w14:textId="77777777" w:rsidR="008E06F9" w:rsidRPr="00480423" w:rsidRDefault="008E06F9" w:rsidP="00F84ACB">
            <w:pPr>
              <w:pStyle w:val="TAC"/>
              <w:rPr>
                <w:szCs w:val="18"/>
                <w:lang w:val="en-US" w:eastAsia="zh-CN"/>
              </w:rPr>
            </w:pPr>
            <w:r w:rsidRPr="00480423">
              <w:rPr>
                <w:szCs w:val="18"/>
                <w:lang w:val="en-US" w:eastAsia="zh-CN"/>
              </w:rPr>
              <w:t>CA_n1A-n26A</w:t>
            </w:r>
          </w:p>
          <w:p w14:paraId="14751622" w14:textId="77777777" w:rsidR="008E06F9" w:rsidRPr="00480423" w:rsidRDefault="008E06F9" w:rsidP="00F84ACB">
            <w:pPr>
              <w:pStyle w:val="TAC"/>
              <w:rPr>
                <w:lang w:val="en-US" w:eastAsia="zh-CN"/>
              </w:rPr>
            </w:pPr>
            <w:r w:rsidRPr="00480423">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6ADEC781" w14:textId="77777777" w:rsidR="008E06F9" w:rsidRPr="00480423" w:rsidRDefault="008E06F9" w:rsidP="00F84ACB">
            <w:pPr>
              <w:pStyle w:val="TAC"/>
              <w:rPr>
                <w:lang w:val="en-US" w:eastAsia="zh-CN"/>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F987FB1" w14:textId="77777777" w:rsidR="008E06F9" w:rsidRPr="00480423" w:rsidRDefault="008E06F9" w:rsidP="00F84ACB">
            <w:pPr>
              <w:pStyle w:val="TAC"/>
              <w:rPr>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867B5CB"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525F6BAE" w14:textId="77777777" w:rsidTr="00637391">
        <w:trPr>
          <w:trHeight w:val="29"/>
        </w:trPr>
        <w:tc>
          <w:tcPr>
            <w:tcW w:w="2067" w:type="dxa"/>
            <w:tcBorders>
              <w:top w:val="nil"/>
              <w:left w:val="single" w:sz="4" w:space="0" w:color="auto"/>
              <w:bottom w:val="nil"/>
              <w:right w:val="single" w:sz="4" w:space="0" w:color="auto"/>
            </w:tcBorders>
            <w:vAlign w:val="center"/>
          </w:tcPr>
          <w:p w14:paraId="28BA961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91D1E4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1EE0BC" w14:textId="77777777" w:rsidR="008E06F9" w:rsidRPr="00480423" w:rsidRDefault="008E06F9" w:rsidP="00F84ACB">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4A05174" w14:textId="77777777" w:rsidR="008E06F9" w:rsidRPr="00480423" w:rsidRDefault="008E06F9" w:rsidP="00F84ACB">
            <w:pPr>
              <w:pStyle w:val="TAC"/>
              <w:rPr>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561C215" w14:textId="77777777" w:rsidR="008E06F9" w:rsidRPr="00480423" w:rsidRDefault="008E06F9" w:rsidP="00F84ACB">
            <w:pPr>
              <w:pStyle w:val="TAC"/>
              <w:rPr>
                <w:lang w:val="en-US" w:eastAsia="zh-CN"/>
              </w:rPr>
            </w:pPr>
          </w:p>
        </w:tc>
      </w:tr>
      <w:tr w:rsidR="008E06F9" w:rsidRPr="00480423" w14:paraId="0E45488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1B2DA1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564683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FEB5A2"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18AF5C6" w14:textId="77777777" w:rsidR="008E06F9" w:rsidRPr="00480423" w:rsidRDefault="008E06F9" w:rsidP="00F84ACB">
            <w:pPr>
              <w:pStyle w:val="TAC"/>
              <w:rPr>
                <w:lang w:val="en-US" w:eastAsia="zh-CN" w:bidi="ar"/>
              </w:rPr>
            </w:pPr>
            <w:r w:rsidRPr="00480423">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B037250" w14:textId="77777777" w:rsidR="008E06F9" w:rsidRPr="00480423" w:rsidRDefault="008E06F9" w:rsidP="00F84ACB">
            <w:pPr>
              <w:pStyle w:val="TAC"/>
              <w:rPr>
                <w:lang w:val="en-US" w:eastAsia="zh-CN"/>
              </w:rPr>
            </w:pPr>
          </w:p>
        </w:tc>
      </w:tr>
      <w:tr w:rsidR="008E06F9" w:rsidRPr="00480423" w14:paraId="1667493B" w14:textId="77777777" w:rsidTr="00637391">
        <w:trPr>
          <w:trHeight w:val="29"/>
        </w:trPr>
        <w:tc>
          <w:tcPr>
            <w:tcW w:w="2067" w:type="dxa"/>
            <w:tcBorders>
              <w:top w:val="single" w:sz="4" w:space="0" w:color="auto"/>
              <w:left w:val="single" w:sz="4" w:space="0" w:color="auto"/>
              <w:bottom w:val="nil"/>
              <w:right w:val="single" w:sz="4" w:space="0" w:color="auto"/>
            </w:tcBorders>
          </w:tcPr>
          <w:p w14:paraId="12FCE267" w14:textId="77777777" w:rsidR="008E06F9" w:rsidRPr="00480423" w:rsidRDefault="008E06F9" w:rsidP="00F84ACB">
            <w:pPr>
              <w:pStyle w:val="TAC"/>
              <w:rPr>
                <w:lang w:val="en-US" w:eastAsia="zh-CN"/>
              </w:rPr>
            </w:pPr>
            <w:r w:rsidRPr="00480423">
              <w:t>CA_n1A-n3A-n26(2A)</w:t>
            </w:r>
          </w:p>
        </w:tc>
        <w:tc>
          <w:tcPr>
            <w:tcW w:w="1817" w:type="dxa"/>
            <w:tcBorders>
              <w:top w:val="single" w:sz="4" w:space="0" w:color="auto"/>
              <w:left w:val="single" w:sz="4" w:space="0" w:color="auto"/>
              <w:bottom w:val="nil"/>
              <w:right w:val="single" w:sz="4" w:space="0" w:color="auto"/>
            </w:tcBorders>
            <w:vAlign w:val="center"/>
          </w:tcPr>
          <w:p w14:paraId="0A863E19" w14:textId="77777777" w:rsidR="008E06F9" w:rsidRPr="00480423" w:rsidRDefault="008E06F9" w:rsidP="00F84ACB">
            <w:pPr>
              <w:pStyle w:val="TAC"/>
              <w:rPr>
                <w:szCs w:val="18"/>
                <w:lang w:val="en-US" w:eastAsia="zh-CN"/>
              </w:rPr>
            </w:pPr>
            <w:r w:rsidRPr="00480423">
              <w:rPr>
                <w:szCs w:val="18"/>
                <w:lang w:val="en-US" w:eastAsia="zh-CN"/>
              </w:rPr>
              <w:t>CA_n1A-n3A</w:t>
            </w:r>
          </w:p>
          <w:p w14:paraId="5B08ECCB" w14:textId="77777777" w:rsidR="008E06F9" w:rsidRPr="00480423" w:rsidRDefault="008E06F9" w:rsidP="00F84ACB">
            <w:pPr>
              <w:pStyle w:val="TAC"/>
              <w:rPr>
                <w:szCs w:val="18"/>
                <w:lang w:val="en-US" w:eastAsia="zh-CN"/>
              </w:rPr>
            </w:pPr>
            <w:r w:rsidRPr="00480423">
              <w:rPr>
                <w:szCs w:val="18"/>
                <w:lang w:val="en-US" w:eastAsia="zh-CN"/>
              </w:rPr>
              <w:t>CA_n1A-n26A</w:t>
            </w:r>
          </w:p>
          <w:p w14:paraId="00710BEE" w14:textId="77777777" w:rsidR="008E06F9" w:rsidRPr="00480423" w:rsidRDefault="008E06F9" w:rsidP="00F84ACB">
            <w:pPr>
              <w:pStyle w:val="TAC"/>
              <w:rPr>
                <w:lang w:val="en-US" w:eastAsia="zh-CN"/>
              </w:rPr>
            </w:pPr>
            <w:r w:rsidRPr="00480423">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0BE35752" w14:textId="77777777" w:rsidR="008E06F9" w:rsidRPr="00480423" w:rsidRDefault="008E06F9" w:rsidP="00F84ACB">
            <w:pPr>
              <w:pStyle w:val="TAC"/>
              <w:rPr>
                <w:lang w:val="en-US" w:eastAsia="zh-CN"/>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B999E90" w14:textId="77777777" w:rsidR="008E06F9" w:rsidRPr="00480423" w:rsidRDefault="008E06F9" w:rsidP="00F84ACB">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3F64BB03"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02559F5C" w14:textId="77777777" w:rsidTr="00637391">
        <w:trPr>
          <w:trHeight w:val="29"/>
        </w:trPr>
        <w:tc>
          <w:tcPr>
            <w:tcW w:w="2067" w:type="dxa"/>
            <w:tcBorders>
              <w:top w:val="nil"/>
              <w:left w:val="single" w:sz="4" w:space="0" w:color="auto"/>
              <w:bottom w:val="nil"/>
              <w:right w:val="single" w:sz="4" w:space="0" w:color="auto"/>
            </w:tcBorders>
          </w:tcPr>
          <w:p w14:paraId="1371243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6872C4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BA2830" w14:textId="77777777" w:rsidR="008E06F9" w:rsidRPr="00480423" w:rsidRDefault="008E06F9" w:rsidP="00F84ACB">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2A47A1B" w14:textId="77777777" w:rsidR="008E06F9" w:rsidRPr="00480423" w:rsidRDefault="008E06F9" w:rsidP="00F84ACB">
            <w:pPr>
              <w:pStyle w:val="TAC"/>
              <w:rPr>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02" w:type="dxa"/>
            <w:tcBorders>
              <w:top w:val="nil"/>
              <w:left w:val="single" w:sz="4" w:space="0" w:color="auto"/>
              <w:bottom w:val="nil"/>
              <w:right w:val="single" w:sz="4" w:space="0" w:color="auto"/>
            </w:tcBorders>
            <w:vAlign w:val="center"/>
          </w:tcPr>
          <w:p w14:paraId="4AED07EB" w14:textId="77777777" w:rsidR="008E06F9" w:rsidRPr="00480423" w:rsidRDefault="008E06F9" w:rsidP="00F84ACB">
            <w:pPr>
              <w:pStyle w:val="TAC"/>
              <w:rPr>
                <w:lang w:val="en-US" w:eastAsia="zh-CN"/>
              </w:rPr>
            </w:pPr>
          </w:p>
        </w:tc>
      </w:tr>
      <w:tr w:rsidR="008E06F9" w:rsidRPr="00480423" w14:paraId="4B14DE41" w14:textId="77777777" w:rsidTr="00637391">
        <w:trPr>
          <w:trHeight w:val="29"/>
        </w:trPr>
        <w:tc>
          <w:tcPr>
            <w:tcW w:w="2067" w:type="dxa"/>
            <w:tcBorders>
              <w:top w:val="nil"/>
              <w:left w:val="single" w:sz="4" w:space="0" w:color="auto"/>
              <w:bottom w:val="single" w:sz="4" w:space="0" w:color="auto"/>
              <w:right w:val="single" w:sz="4" w:space="0" w:color="auto"/>
            </w:tcBorders>
          </w:tcPr>
          <w:p w14:paraId="29CF4FD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13770B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EAB82D"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5A85E94" w14:textId="77777777" w:rsidR="008E06F9" w:rsidRPr="00480423" w:rsidRDefault="008E06F9" w:rsidP="00F84ACB">
            <w:pPr>
              <w:pStyle w:val="TAC"/>
              <w:rPr>
                <w:lang w:val="en-US" w:eastAsia="zh-CN" w:bidi="ar"/>
              </w:rPr>
            </w:pPr>
            <w:r w:rsidRPr="00480423">
              <w:rPr>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67413180" w14:textId="77777777" w:rsidR="008E06F9" w:rsidRPr="00480423" w:rsidRDefault="008E06F9" w:rsidP="00F84ACB">
            <w:pPr>
              <w:pStyle w:val="TAC"/>
              <w:rPr>
                <w:lang w:val="en-US" w:eastAsia="zh-CN"/>
              </w:rPr>
            </w:pPr>
          </w:p>
        </w:tc>
      </w:tr>
      <w:tr w:rsidR="008E06F9" w:rsidRPr="00480423" w14:paraId="41942A15" w14:textId="77777777" w:rsidTr="00637391">
        <w:trPr>
          <w:trHeight w:val="29"/>
        </w:trPr>
        <w:tc>
          <w:tcPr>
            <w:tcW w:w="2067" w:type="dxa"/>
            <w:tcBorders>
              <w:top w:val="single" w:sz="4" w:space="0" w:color="auto"/>
              <w:left w:val="single" w:sz="4" w:space="0" w:color="auto"/>
              <w:bottom w:val="nil"/>
              <w:right w:val="single" w:sz="4" w:space="0" w:color="auto"/>
            </w:tcBorders>
          </w:tcPr>
          <w:p w14:paraId="7A9F4CE2" w14:textId="77777777" w:rsidR="008E06F9" w:rsidRPr="00480423" w:rsidRDefault="008E06F9" w:rsidP="00F84ACB">
            <w:pPr>
              <w:pStyle w:val="TAC"/>
              <w:rPr>
                <w:lang w:val="en-US" w:eastAsia="zh-CN"/>
              </w:rPr>
            </w:pPr>
            <w:r w:rsidRPr="00480423">
              <w:t>CA_n1A-n3B-n26A</w:t>
            </w:r>
          </w:p>
        </w:tc>
        <w:tc>
          <w:tcPr>
            <w:tcW w:w="1817" w:type="dxa"/>
            <w:tcBorders>
              <w:top w:val="single" w:sz="4" w:space="0" w:color="auto"/>
              <w:left w:val="single" w:sz="4" w:space="0" w:color="auto"/>
              <w:bottom w:val="nil"/>
              <w:right w:val="single" w:sz="4" w:space="0" w:color="auto"/>
            </w:tcBorders>
            <w:vAlign w:val="center"/>
          </w:tcPr>
          <w:p w14:paraId="4C55822C" w14:textId="77777777" w:rsidR="008E06F9" w:rsidRPr="00480423" w:rsidRDefault="008E06F9" w:rsidP="00F84ACB">
            <w:pPr>
              <w:pStyle w:val="TAC"/>
              <w:rPr>
                <w:szCs w:val="18"/>
                <w:lang w:val="en-US" w:eastAsia="zh-CN"/>
              </w:rPr>
            </w:pPr>
            <w:r w:rsidRPr="00480423">
              <w:rPr>
                <w:szCs w:val="18"/>
                <w:lang w:val="en-US" w:eastAsia="zh-CN"/>
              </w:rPr>
              <w:t>CA_n1A-n3A</w:t>
            </w:r>
          </w:p>
          <w:p w14:paraId="076FA66F" w14:textId="77777777" w:rsidR="008E06F9" w:rsidRPr="00480423" w:rsidRDefault="008E06F9" w:rsidP="00F84ACB">
            <w:pPr>
              <w:pStyle w:val="TAC"/>
              <w:rPr>
                <w:szCs w:val="18"/>
                <w:lang w:val="en-US" w:eastAsia="zh-CN"/>
              </w:rPr>
            </w:pPr>
            <w:r w:rsidRPr="00480423">
              <w:rPr>
                <w:szCs w:val="18"/>
                <w:lang w:val="en-US" w:eastAsia="zh-CN"/>
              </w:rPr>
              <w:t>CA_n1A-n26A</w:t>
            </w:r>
          </w:p>
          <w:p w14:paraId="615098A2" w14:textId="77777777" w:rsidR="008E06F9" w:rsidRPr="00480423" w:rsidRDefault="008E06F9" w:rsidP="00F84ACB">
            <w:pPr>
              <w:pStyle w:val="TAC"/>
              <w:rPr>
                <w:lang w:val="en-US" w:eastAsia="zh-CN"/>
              </w:rPr>
            </w:pPr>
            <w:r w:rsidRPr="00480423">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6BFC7469" w14:textId="77777777" w:rsidR="008E06F9" w:rsidRPr="00480423" w:rsidRDefault="008E06F9" w:rsidP="00F84ACB">
            <w:pPr>
              <w:pStyle w:val="TAC"/>
              <w:rPr>
                <w:lang w:val="en-US" w:eastAsia="zh-CN"/>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F0AE01F" w14:textId="77777777" w:rsidR="008E06F9" w:rsidRPr="00480423" w:rsidRDefault="008E06F9" w:rsidP="00F84ACB">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6F44E864"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656C6938" w14:textId="77777777" w:rsidTr="00637391">
        <w:trPr>
          <w:trHeight w:val="29"/>
        </w:trPr>
        <w:tc>
          <w:tcPr>
            <w:tcW w:w="2067" w:type="dxa"/>
            <w:tcBorders>
              <w:top w:val="nil"/>
              <w:left w:val="single" w:sz="4" w:space="0" w:color="auto"/>
              <w:bottom w:val="nil"/>
              <w:right w:val="single" w:sz="4" w:space="0" w:color="auto"/>
            </w:tcBorders>
          </w:tcPr>
          <w:p w14:paraId="6C1F34E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43C7FF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070E9D" w14:textId="77777777" w:rsidR="008E06F9" w:rsidRPr="00480423" w:rsidRDefault="008E06F9" w:rsidP="00F84ACB">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9C8609F" w14:textId="77777777" w:rsidR="008E06F9" w:rsidRPr="00480423" w:rsidRDefault="008E06F9" w:rsidP="00F84ACB">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272F8775" w14:textId="77777777" w:rsidR="008E06F9" w:rsidRPr="00480423" w:rsidRDefault="008E06F9" w:rsidP="00F84ACB">
            <w:pPr>
              <w:pStyle w:val="TAC"/>
              <w:rPr>
                <w:lang w:val="en-US" w:eastAsia="zh-CN"/>
              </w:rPr>
            </w:pPr>
          </w:p>
        </w:tc>
      </w:tr>
      <w:tr w:rsidR="008E06F9" w:rsidRPr="00480423" w14:paraId="2983ED59" w14:textId="77777777" w:rsidTr="00637391">
        <w:trPr>
          <w:trHeight w:val="29"/>
        </w:trPr>
        <w:tc>
          <w:tcPr>
            <w:tcW w:w="2067" w:type="dxa"/>
            <w:tcBorders>
              <w:top w:val="nil"/>
              <w:left w:val="single" w:sz="4" w:space="0" w:color="auto"/>
              <w:bottom w:val="single" w:sz="4" w:space="0" w:color="auto"/>
              <w:right w:val="single" w:sz="4" w:space="0" w:color="auto"/>
            </w:tcBorders>
          </w:tcPr>
          <w:p w14:paraId="0B0D81C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379EF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DAE32C"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849B63F" w14:textId="77777777" w:rsidR="008E06F9" w:rsidRPr="00480423" w:rsidRDefault="008E06F9" w:rsidP="00F84ACB">
            <w:pPr>
              <w:pStyle w:val="TAC"/>
              <w:rPr>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
          <w:p w14:paraId="7EE16F9E" w14:textId="77777777" w:rsidR="008E06F9" w:rsidRPr="00480423" w:rsidRDefault="008E06F9" w:rsidP="00F84ACB">
            <w:pPr>
              <w:pStyle w:val="TAC"/>
              <w:rPr>
                <w:lang w:val="en-US" w:eastAsia="zh-CN"/>
              </w:rPr>
            </w:pPr>
          </w:p>
        </w:tc>
      </w:tr>
      <w:tr w:rsidR="008E06F9" w:rsidRPr="00480423" w14:paraId="66F7BD15" w14:textId="77777777" w:rsidTr="00637391">
        <w:trPr>
          <w:trHeight w:val="29"/>
        </w:trPr>
        <w:tc>
          <w:tcPr>
            <w:tcW w:w="2067" w:type="dxa"/>
            <w:tcBorders>
              <w:top w:val="single" w:sz="4" w:space="0" w:color="auto"/>
              <w:left w:val="single" w:sz="4" w:space="0" w:color="auto"/>
              <w:bottom w:val="nil"/>
              <w:right w:val="single" w:sz="4" w:space="0" w:color="auto"/>
            </w:tcBorders>
          </w:tcPr>
          <w:p w14:paraId="45352701" w14:textId="77777777" w:rsidR="008E06F9" w:rsidRPr="00480423" w:rsidRDefault="008E06F9" w:rsidP="00F84ACB">
            <w:pPr>
              <w:pStyle w:val="TAC"/>
              <w:rPr>
                <w:lang w:val="en-US" w:eastAsia="zh-CN"/>
              </w:rPr>
            </w:pPr>
            <w:r w:rsidRPr="00480423">
              <w:t>CA_n1A-n3B-n26(2A)</w:t>
            </w:r>
          </w:p>
        </w:tc>
        <w:tc>
          <w:tcPr>
            <w:tcW w:w="1817" w:type="dxa"/>
            <w:tcBorders>
              <w:top w:val="single" w:sz="4" w:space="0" w:color="auto"/>
              <w:left w:val="single" w:sz="4" w:space="0" w:color="auto"/>
              <w:bottom w:val="nil"/>
              <w:right w:val="single" w:sz="4" w:space="0" w:color="auto"/>
            </w:tcBorders>
            <w:vAlign w:val="center"/>
          </w:tcPr>
          <w:p w14:paraId="232629A2" w14:textId="77777777" w:rsidR="008E06F9" w:rsidRPr="00480423" w:rsidRDefault="008E06F9" w:rsidP="00F84ACB">
            <w:pPr>
              <w:pStyle w:val="TAC"/>
              <w:rPr>
                <w:szCs w:val="18"/>
                <w:lang w:val="en-US" w:eastAsia="zh-CN"/>
              </w:rPr>
            </w:pPr>
            <w:r w:rsidRPr="00480423">
              <w:rPr>
                <w:szCs w:val="18"/>
                <w:lang w:val="en-US" w:eastAsia="zh-CN"/>
              </w:rPr>
              <w:t>CA_n1A-n3A</w:t>
            </w:r>
          </w:p>
          <w:p w14:paraId="0A17DE48" w14:textId="77777777" w:rsidR="008E06F9" w:rsidRPr="00480423" w:rsidRDefault="008E06F9" w:rsidP="00F84ACB">
            <w:pPr>
              <w:pStyle w:val="TAC"/>
              <w:rPr>
                <w:szCs w:val="18"/>
                <w:lang w:val="en-US" w:eastAsia="zh-CN"/>
              </w:rPr>
            </w:pPr>
            <w:r w:rsidRPr="00480423">
              <w:rPr>
                <w:szCs w:val="18"/>
                <w:lang w:val="en-US" w:eastAsia="zh-CN"/>
              </w:rPr>
              <w:t>CA_n1A-n26A</w:t>
            </w:r>
          </w:p>
          <w:p w14:paraId="50B72CFF" w14:textId="77777777" w:rsidR="008E06F9" w:rsidRPr="00480423" w:rsidRDefault="008E06F9" w:rsidP="00F84ACB">
            <w:pPr>
              <w:pStyle w:val="TAC"/>
              <w:rPr>
                <w:lang w:val="en-US" w:eastAsia="zh-CN"/>
              </w:rPr>
            </w:pPr>
            <w:r w:rsidRPr="00480423">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
          <w:p w14:paraId="1E461F5C" w14:textId="77777777" w:rsidR="008E06F9" w:rsidRPr="00480423" w:rsidRDefault="008E06F9" w:rsidP="00F84ACB">
            <w:pPr>
              <w:pStyle w:val="TAC"/>
              <w:rPr>
                <w:lang w:val="en-US" w:eastAsia="zh-CN"/>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32DD568" w14:textId="77777777" w:rsidR="008E06F9" w:rsidRPr="00480423" w:rsidRDefault="008E06F9" w:rsidP="00F84ACB">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1060A71D"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3B786054" w14:textId="77777777" w:rsidTr="00637391">
        <w:trPr>
          <w:trHeight w:val="29"/>
        </w:trPr>
        <w:tc>
          <w:tcPr>
            <w:tcW w:w="2067" w:type="dxa"/>
            <w:tcBorders>
              <w:top w:val="nil"/>
              <w:left w:val="single" w:sz="4" w:space="0" w:color="auto"/>
              <w:bottom w:val="nil"/>
              <w:right w:val="single" w:sz="4" w:space="0" w:color="auto"/>
            </w:tcBorders>
          </w:tcPr>
          <w:p w14:paraId="491DAC4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2676EA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0D8385" w14:textId="77777777" w:rsidR="008E06F9" w:rsidRPr="00480423" w:rsidRDefault="008E06F9" w:rsidP="00F84ACB">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27B404A" w14:textId="77777777" w:rsidR="008E06F9" w:rsidRPr="00480423" w:rsidRDefault="008E06F9" w:rsidP="00F84ACB">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1D5E087D" w14:textId="77777777" w:rsidR="008E06F9" w:rsidRPr="00480423" w:rsidRDefault="008E06F9" w:rsidP="00F84ACB">
            <w:pPr>
              <w:pStyle w:val="TAC"/>
              <w:rPr>
                <w:lang w:val="en-US" w:eastAsia="zh-CN"/>
              </w:rPr>
            </w:pPr>
          </w:p>
        </w:tc>
      </w:tr>
      <w:tr w:rsidR="008E06F9" w:rsidRPr="00480423" w14:paraId="5D5187E0" w14:textId="77777777" w:rsidTr="00637391">
        <w:trPr>
          <w:trHeight w:val="29"/>
        </w:trPr>
        <w:tc>
          <w:tcPr>
            <w:tcW w:w="2067" w:type="dxa"/>
            <w:tcBorders>
              <w:top w:val="nil"/>
              <w:left w:val="single" w:sz="4" w:space="0" w:color="auto"/>
              <w:bottom w:val="single" w:sz="4" w:space="0" w:color="auto"/>
              <w:right w:val="single" w:sz="4" w:space="0" w:color="auto"/>
            </w:tcBorders>
          </w:tcPr>
          <w:p w14:paraId="141443D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87B7A5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10BF95"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71929383" w14:textId="77777777" w:rsidR="008E06F9" w:rsidRPr="00480423" w:rsidRDefault="008E06F9" w:rsidP="00F84ACB">
            <w:pPr>
              <w:pStyle w:val="TAC"/>
              <w:rPr>
                <w:lang w:val="en-US" w:eastAsia="zh-CN" w:bidi="ar"/>
              </w:rPr>
            </w:pPr>
            <w:r w:rsidRPr="00480423">
              <w:rPr>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1F32075F" w14:textId="77777777" w:rsidR="008E06F9" w:rsidRPr="00480423" w:rsidRDefault="008E06F9" w:rsidP="00F84ACB">
            <w:pPr>
              <w:pStyle w:val="TAC"/>
              <w:rPr>
                <w:lang w:val="en-US" w:eastAsia="zh-CN"/>
              </w:rPr>
            </w:pPr>
          </w:p>
        </w:tc>
      </w:tr>
      <w:tr w:rsidR="008E06F9" w:rsidRPr="00480423" w14:paraId="3017B58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BD67757" w14:textId="77777777" w:rsidR="008E06F9" w:rsidRPr="00480423" w:rsidRDefault="008E06F9" w:rsidP="00F84ACB">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17" w:type="dxa"/>
            <w:tcBorders>
              <w:top w:val="single" w:sz="4" w:space="0" w:color="auto"/>
              <w:left w:val="single" w:sz="4" w:space="0" w:color="auto"/>
              <w:bottom w:val="nil"/>
              <w:right w:val="single" w:sz="4" w:space="0" w:color="auto"/>
            </w:tcBorders>
            <w:vAlign w:val="center"/>
          </w:tcPr>
          <w:p w14:paraId="0DAD0BB7" w14:textId="77777777" w:rsidR="008E06F9" w:rsidRPr="00480423" w:rsidRDefault="008E06F9" w:rsidP="00F84ACB">
            <w:pPr>
              <w:pStyle w:val="TAC"/>
              <w:rPr>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2A72D6B" w14:textId="77777777" w:rsidR="008E06F9" w:rsidRPr="00480423" w:rsidRDefault="008E06F9" w:rsidP="00F84ACB">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28635B8"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1C79123" w14:textId="77777777" w:rsidR="008E06F9" w:rsidRPr="00480423" w:rsidRDefault="008E06F9" w:rsidP="00F84ACB">
            <w:pPr>
              <w:pStyle w:val="TAC"/>
              <w:rPr>
                <w:lang w:val="en-US" w:eastAsia="zh-CN"/>
              </w:rPr>
            </w:pPr>
            <w:r w:rsidRPr="00480423">
              <w:rPr>
                <w:lang w:val="en-US" w:eastAsia="zh-CN"/>
              </w:rPr>
              <w:t>0</w:t>
            </w:r>
          </w:p>
        </w:tc>
      </w:tr>
      <w:tr w:rsidR="008E06F9" w:rsidRPr="00480423" w14:paraId="16161210" w14:textId="77777777" w:rsidTr="00637391">
        <w:trPr>
          <w:trHeight w:val="29"/>
        </w:trPr>
        <w:tc>
          <w:tcPr>
            <w:tcW w:w="2067" w:type="dxa"/>
            <w:tcBorders>
              <w:top w:val="nil"/>
              <w:left w:val="single" w:sz="4" w:space="0" w:color="auto"/>
              <w:bottom w:val="nil"/>
              <w:right w:val="single" w:sz="4" w:space="0" w:color="auto"/>
            </w:tcBorders>
            <w:vAlign w:val="center"/>
          </w:tcPr>
          <w:p w14:paraId="189B85F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16DFAC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39FBFC" w14:textId="77777777" w:rsidR="008E06F9" w:rsidRPr="00480423" w:rsidRDefault="008E06F9" w:rsidP="00F84ACB">
            <w:pPr>
              <w:pStyle w:val="TAC"/>
              <w:rPr>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284B0AA"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277A337D" w14:textId="77777777" w:rsidR="008E06F9" w:rsidRPr="00480423" w:rsidRDefault="008E06F9" w:rsidP="00F84ACB">
            <w:pPr>
              <w:pStyle w:val="TAC"/>
              <w:rPr>
                <w:lang w:val="en-US" w:eastAsia="zh-CN"/>
              </w:rPr>
            </w:pPr>
          </w:p>
        </w:tc>
      </w:tr>
      <w:tr w:rsidR="008E06F9" w:rsidRPr="00480423" w14:paraId="1529B57E" w14:textId="77777777" w:rsidTr="00637391">
        <w:trPr>
          <w:trHeight w:val="29"/>
        </w:trPr>
        <w:tc>
          <w:tcPr>
            <w:tcW w:w="2067" w:type="dxa"/>
            <w:tcBorders>
              <w:top w:val="nil"/>
              <w:left w:val="single" w:sz="4" w:space="0" w:color="auto"/>
              <w:bottom w:val="nil"/>
              <w:right w:val="single" w:sz="4" w:space="0" w:color="auto"/>
            </w:tcBorders>
            <w:vAlign w:val="center"/>
          </w:tcPr>
          <w:p w14:paraId="67BFA68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E63B9F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E32D47" w14:textId="77777777" w:rsidR="008E06F9" w:rsidRPr="00480423" w:rsidRDefault="008E06F9" w:rsidP="00F84ACB">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04CB4C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02" w:type="dxa"/>
            <w:tcBorders>
              <w:top w:val="nil"/>
              <w:left w:val="single" w:sz="4" w:space="0" w:color="auto"/>
              <w:bottom w:val="single" w:sz="4" w:space="0" w:color="auto"/>
              <w:right w:val="single" w:sz="4" w:space="0" w:color="auto"/>
            </w:tcBorders>
            <w:vAlign w:val="center"/>
          </w:tcPr>
          <w:p w14:paraId="09BF90FB" w14:textId="77777777" w:rsidR="008E06F9" w:rsidRPr="00480423" w:rsidRDefault="008E06F9" w:rsidP="00F84ACB">
            <w:pPr>
              <w:pStyle w:val="TAC"/>
              <w:rPr>
                <w:lang w:val="en-US" w:eastAsia="zh-CN"/>
              </w:rPr>
            </w:pPr>
          </w:p>
        </w:tc>
      </w:tr>
      <w:tr w:rsidR="008E06F9" w:rsidRPr="00480423" w14:paraId="6BD03569" w14:textId="77777777" w:rsidTr="00637391">
        <w:trPr>
          <w:trHeight w:val="29"/>
        </w:trPr>
        <w:tc>
          <w:tcPr>
            <w:tcW w:w="2067" w:type="dxa"/>
            <w:tcBorders>
              <w:top w:val="nil"/>
              <w:left w:val="single" w:sz="4" w:space="0" w:color="auto"/>
              <w:bottom w:val="nil"/>
              <w:right w:val="single" w:sz="4" w:space="0" w:color="auto"/>
            </w:tcBorders>
            <w:vAlign w:val="center"/>
          </w:tcPr>
          <w:p w14:paraId="7C24611C" w14:textId="77777777" w:rsidR="008E06F9" w:rsidRPr="00480423" w:rsidRDefault="008E06F9" w:rsidP="00F84ACB">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1AAE742C" w14:textId="77777777" w:rsidR="008E06F9" w:rsidRPr="00AA2915" w:rsidRDefault="008E06F9" w:rsidP="00F84ACB">
            <w:pPr>
              <w:pStyle w:val="TAC"/>
              <w:rPr>
                <w:szCs w:val="18"/>
                <w:lang w:val="en-US" w:eastAsia="ja-JP"/>
              </w:rPr>
            </w:pPr>
            <w:r w:rsidRPr="00480423">
              <w:rPr>
                <w:szCs w:val="18"/>
                <w:lang w:val="es-US" w:eastAsia="zh-CN"/>
              </w:rPr>
              <w:t>CA</w:t>
            </w:r>
            <w:r w:rsidRPr="00480423">
              <w:rPr>
                <w:szCs w:val="18"/>
                <w:lang w:val="es-US"/>
              </w:rPr>
              <w:t>_</w:t>
            </w:r>
            <w:r w:rsidRPr="00480423">
              <w:rPr>
                <w:szCs w:val="18"/>
                <w:lang w:val="es-US" w:eastAsia="zh-CN"/>
              </w:rPr>
              <w:t>n1</w:t>
            </w:r>
            <w:r w:rsidRPr="00AA2915">
              <w:rPr>
                <w:szCs w:val="18"/>
                <w:lang w:val="en-US" w:eastAsia="ja-JP"/>
              </w:rPr>
              <w:t>A-n</w:t>
            </w:r>
            <w:r w:rsidRPr="00480423">
              <w:rPr>
                <w:szCs w:val="18"/>
                <w:lang w:val="es-US" w:eastAsia="zh-CN"/>
              </w:rPr>
              <w:t>3</w:t>
            </w:r>
            <w:r w:rsidRPr="00AA2915">
              <w:rPr>
                <w:szCs w:val="18"/>
                <w:lang w:val="en-US" w:eastAsia="ja-JP"/>
              </w:rPr>
              <w:t>A</w:t>
            </w:r>
          </w:p>
          <w:p w14:paraId="31AB7F59" w14:textId="77777777" w:rsidR="008E06F9" w:rsidRPr="00AA2915" w:rsidRDefault="008E06F9" w:rsidP="00F84ACB">
            <w:pPr>
              <w:pStyle w:val="TAC"/>
              <w:rPr>
                <w:szCs w:val="18"/>
                <w:lang w:val="en-US" w:eastAsia="ja-JP"/>
              </w:rPr>
            </w:pPr>
            <w:r w:rsidRPr="00AA2915">
              <w:rPr>
                <w:szCs w:val="18"/>
                <w:lang w:val="en-US" w:eastAsia="ja-JP"/>
              </w:rPr>
              <w:t>CA_n1A-n28A</w:t>
            </w:r>
          </w:p>
          <w:p w14:paraId="1B413820" w14:textId="77777777" w:rsidR="008E06F9" w:rsidRPr="00480423" w:rsidRDefault="008E06F9" w:rsidP="00F84ACB">
            <w:pPr>
              <w:pStyle w:val="TAC"/>
              <w:rPr>
                <w:lang w:val="en-US"/>
              </w:rPr>
            </w:pPr>
            <w:r w:rsidRPr="00480423">
              <w:rPr>
                <w:szCs w:val="18"/>
                <w:lang w:val="en-US"/>
              </w:rPr>
              <w:t>CA_n3A-n28A</w:t>
            </w:r>
          </w:p>
        </w:tc>
        <w:tc>
          <w:tcPr>
            <w:tcW w:w="825" w:type="dxa"/>
            <w:tcBorders>
              <w:top w:val="single" w:sz="4" w:space="0" w:color="auto"/>
              <w:left w:val="single" w:sz="4" w:space="0" w:color="auto"/>
              <w:bottom w:val="single" w:sz="4" w:space="0" w:color="auto"/>
              <w:right w:val="single" w:sz="4" w:space="0" w:color="auto"/>
            </w:tcBorders>
            <w:vAlign w:val="center"/>
          </w:tcPr>
          <w:p w14:paraId="3012DF58"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F0F03E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E152242" w14:textId="77777777" w:rsidR="008E06F9" w:rsidRPr="00480423" w:rsidRDefault="008E06F9" w:rsidP="00F84ACB">
            <w:pPr>
              <w:pStyle w:val="TAC"/>
              <w:rPr>
                <w:lang w:val="en-US" w:eastAsia="zh-CN"/>
              </w:rPr>
            </w:pPr>
            <w:r w:rsidRPr="00480423">
              <w:rPr>
                <w:szCs w:val="18"/>
                <w:lang w:val="en-US" w:eastAsia="zh-CN"/>
              </w:rPr>
              <w:t>1</w:t>
            </w:r>
          </w:p>
        </w:tc>
      </w:tr>
      <w:tr w:rsidR="008E06F9" w:rsidRPr="00480423" w14:paraId="21B9800A" w14:textId="77777777" w:rsidTr="00637391">
        <w:trPr>
          <w:trHeight w:val="29"/>
        </w:trPr>
        <w:tc>
          <w:tcPr>
            <w:tcW w:w="2067" w:type="dxa"/>
            <w:tcBorders>
              <w:top w:val="nil"/>
              <w:left w:val="single" w:sz="4" w:space="0" w:color="auto"/>
              <w:bottom w:val="nil"/>
              <w:right w:val="single" w:sz="4" w:space="0" w:color="auto"/>
            </w:tcBorders>
            <w:vAlign w:val="center"/>
          </w:tcPr>
          <w:p w14:paraId="2D9DEB8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E60EFD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DE9AA6"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1DF8FFA"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8A309BD" w14:textId="77777777" w:rsidR="008E06F9" w:rsidRPr="00480423" w:rsidRDefault="008E06F9" w:rsidP="00F84ACB">
            <w:pPr>
              <w:pStyle w:val="TAC"/>
              <w:rPr>
                <w:lang w:val="en-US" w:eastAsia="zh-CN"/>
              </w:rPr>
            </w:pPr>
          </w:p>
        </w:tc>
      </w:tr>
      <w:tr w:rsidR="008E06F9" w:rsidRPr="00480423" w14:paraId="214961E1" w14:textId="77777777" w:rsidTr="00637391">
        <w:trPr>
          <w:trHeight w:val="29"/>
        </w:trPr>
        <w:tc>
          <w:tcPr>
            <w:tcW w:w="2067" w:type="dxa"/>
            <w:tcBorders>
              <w:top w:val="nil"/>
              <w:left w:val="single" w:sz="4" w:space="0" w:color="auto"/>
              <w:bottom w:val="nil"/>
              <w:right w:val="single" w:sz="4" w:space="0" w:color="auto"/>
            </w:tcBorders>
            <w:vAlign w:val="center"/>
          </w:tcPr>
          <w:p w14:paraId="6471CB1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C88E17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3E36DF"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FCBDC1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AC7E282" w14:textId="77777777" w:rsidR="008E06F9" w:rsidRPr="00480423" w:rsidRDefault="008E06F9" w:rsidP="00F84ACB">
            <w:pPr>
              <w:pStyle w:val="TAC"/>
              <w:rPr>
                <w:lang w:val="en-US" w:eastAsia="zh-CN"/>
              </w:rPr>
            </w:pPr>
          </w:p>
        </w:tc>
      </w:tr>
      <w:tr w:rsidR="008E06F9" w:rsidRPr="00480423" w14:paraId="37D07598" w14:textId="77777777" w:rsidTr="00637391">
        <w:trPr>
          <w:trHeight w:val="29"/>
        </w:trPr>
        <w:tc>
          <w:tcPr>
            <w:tcW w:w="2067" w:type="dxa"/>
            <w:tcBorders>
              <w:top w:val="nil"/>
              <w:left w:val="single" w:sz="4" w:space="0" w:color="auto"/>
              <w:bottom w:val="nil"/>
              <w:right w:val="single" w:sz="4" w:space="0" w:color="auto"/>
            </w:tcBorders>
            <w:vAlign w:val="center"/>
          </w:tcPr>
          <w:p w14:paraId="173CC79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1C2817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ED8B3E"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D03C1A2"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4284449" w14:textId="77777777" w:rsidR="008E06F9" w:rsidRPr="00480423" w:rsidRDefault="008E06F9" w:rsidP="00F84ACB">
            <w:pPr>
              <w:pStyle w:val="TAC"/>
              <w:rPr>
                <w:lang w:val="en-US" w:eastAsia="zh-CN"/>
              </w:rPr>
            </w:pPr>
            <w:r w:rsidRPr="00480423">
              <w:rPr>
                <w:szCs w:val="18"/>
                <w:lang w:val="en-US" w:eastAsia="zh-CN"/>
              </w:rPr>
              <w:t>2</w:t>
            </w:r>
          </w:p>
        </w:tc>
      </w:tr>
      <w:tr w:rsidR="008E06F9" w:rsidRPr="00480423" w14:paraId="3B2A4D29" w14:textId="77777777" w:rsidTr="00637391">
        <w:trPr>
          <w:trHeight w:val="29"/>
        </w:trPr>
        <w:tc>
          <w:tcPr>
            <w:tcW w:w="2067" w:type="dxa"/>
            <w:tcBorders>
              <w:top w:val="nil"/>
              <w:left w:val="single" w:sz="4" w:space="0" w:color="auto"/>
              <w:bottom w:val="nil"/>
              <w:right w:val="single" w:sz="4" w:space="0" w:color="auto"/>
            </w:tcBorders>
            <w:vAlign w:val="center"/>
          </w:tcPr>
          <w:p w14:paraId="533C103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24749E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EAEBAC"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6600DA3"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DF7EC1F" w14:textId="77777777" w:rsidR="008E06F9" w:rsidRPr="00480423" w:rsidRDefault="008E06F9" w:rsidP="00F84ACB">
            <w:pPr>
              <w:pStyle w:val="TAC"/>
              <w:rPr>
                <w:lang w:val="en-US" w:eastAsia="zh-CN"/>
              </w:rPr>
            </w:pPr>
          </w:p>
        </w:tc>
      </w:tr>
      <w:tr w:rsidR="008E06F9" w:rsidRPr="00480423" w14:paraId="0E02D30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0DEE6F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24ED5F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7233FB"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940C4DB"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14CCC088" w14:textId="77777777" w:rsidR="008E06F9" w:rsidRPr="00480423" w:rsidRDefault="008E06F9" w:rsidP="00F84ACB">
            <w:pPr>
              <w:pStyle w:val="TAC"/>
              <w:rPr>
                <w:lang w:val="en-US" w:eastAsia="zh-CN"/>
              </w:rPr>
            </w:pPr>
          </w:p>
        </w:tc>
      </w:tr>
      <w:tr w:rsidR="008E06F9" w:rsidRPr="00480423" w14:paraId="20F0E59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D65D702" w14:textId="77777777" w:rsidR="008E06F9" w:rsidRPr="00480423" w:rsidRDefault="008E06F9" w:rsidP="00F84ACB">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17" w:type="dxa"/>
            <w:tcBorders>
              <w:top w:val="single" w:sz="4" w:space="0" w:color="auto"/>
              <w:left w:val="single" w:sz="4" w:space="0" w:color="auto"/>
              <w:bottom w:val="nil"/>
              <w:right w:val="single" w:sz="4" w:space="0" w:color="auto"/>
            </w:tcBorders>
            <w:vAlign w:val="center"/>
          </w:tcPr>
          <w:p w14:paraId="66F6350D" w14:textId="77777777" w:rsidR="008E06F9" w:rsidRPr="0030243A" w:rsidRDefault="008E06F9" w:rsidP="00F84ACB">
            <w:pPr>
              <w:pStyle w:val="TAC"/>
              <w:rPr>
                <w:szCs w:val="18"/>
                <w:lang w:val="en-US" w:eastAsia="zh-CN"/>
              </w:rPr>
            </w:pPr>
            <w:r w:rsidRPr="0030243A">
              <w:rPr>
                <w:szCs w:val="18"/>
                <w:lang w:val="en-US" w:eastAsia="zh-CN"/>
              </w:rPr>
              <w:t>CA_n1A-n3A</w:t>
            </w:r>
          </w:p>
          <w:p w14:paraId="0E5E1EF3" w14:textId="77777777" w:rsidR="008E06F9" w:rsidRPr="0030243A" w:rsidRDefault="008E06F9" w:rsidP="00F84ACB">
            <w:pPr>
              <w:pStyle w:val="TAC"/>
              <w:rPr>
                <w:szCs w:val="18"/>
                <w:lang w:val="en-US" w:eastAsia="zh-CN"/>
              </w:rPr>
            </w:pPr>
            <w:r w:rsidRPr="0030243A">
              <w:rPr>
                <w:szCs w:val="18"/>
                <w:lang w:val="en-US" w:eastAsia="zh-CN"/>
              </w:rPr>
              <w:t>CA_n1A-n28A</w:t>
            </w:r>
          </w:p>
          <w:p w14:paraId="4BD600FB" w14:textId="77777777" w:rsidR="008E06F9" w:rsidRPr="00480423" w:rsidRDefault="008E06F9" w:rsidP="00F84ACB">
            <w:pPr>
              <w:pStyle w:val="TAC"/>
              <w:rPr>
                <w:szCs w:val="18"/>
                <w:lang w:val="en-US" w:eastAsia="zh-CN"/>
              </w:rPr>
            </w:pPr>
            <w:r w:rsidRPr="0030243A">
              <w:rPr>
                <w:szCs w:val="18"/>
                <w:lang w:val="en-US" w:eastAsia="zh-CN"/>
              </w:rPr>
              <w:t>CA_n3A-n28A</w:t>
            </w:r>
          </w:p>
        </w:tc>
        <w:tc>
          <w:tcPr>
            <w:tcW w:w="825" w:type="dxa"/>
            <w:tcBorders>
              <w:top w:val="single" w:sz="4" w:space="0" w:color="auto"/>
              <w:left w:val="single" w:sz="4" w:space="0" w:color="auto"/>
              <w:bottom w:val="single" w:sz="4" w:space="0" w:color="auto"/>
              <w:right w:val="single" w:sz="4" w:space="0" w:color="auto"/>
            </w:tcBorders>
            <w:vAlign w:val="center"/>
          </w:tcPr>
          <w:p w14:paraId="6BF07991" w14:textId="77777777" w:rsidR="008E06F9" w:rsidRPr="00480423" w:rsidRDefault="008E06F9" w:rsidP="00F84ACB">
            <w:pPr>
              <w:pStyle w:val="TAC"/>
              <w:rPr>
                <w:szCs w:val="18"/>
                <w:lang w:val="en-US" w:eastAsia="zh-CN"/>
              </w:rPr>
            </w:pPr>
            <w:r w:rsidRPr="00C30686">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374AE75" w14:textId="77777777" w:rsidR="008E06F9" w:rsidRPr="00480423" w:rsidRDefault="008E06F9" w:rsidP="00F84ACB">
            <w:pPr>
              <w:pStyle w:val="TAC"/>
              <w:rPr>
                <w:rFonts w:cs="Arial"/>
                <w:szCs w:val="18"/>
                <w:lang w:val="en-US" w:eastAsia="zh-CN" w:bidi="ar"/>
              </w:rPr>
            </w:pPr>
            <w:r w:rsidRPr="00C30686">
              <w:rPr>
                <w:rFonts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E557EDE" w14:textId="77777777" w:rsidR="008E06F9" w:rsidRPr="00480423" w:rsidRDefault="008E06F9" w:rsidP="00F84ACB">
            <w:pPr>
              <w:pStyle w:val="TAC"/>
              <w:rPr>
                <w:szCs w:val="18"/>
                <w:lang w:val="en-US" w:eastAsia="zh-CN"/>
              </w:rPr>
            </w:pPr>
            <w:r w:rsidRPr="00C30686">
              <w:rPr>
                <w:rFonts w:hint="eastAsia"/>
                <w:szCs w:val="18"/>
                <w:lang w:val="en-US" w:eastAsia="zh-CN"/>
              </w:rPr>
              <w:t>0</w:t>
            </w:r>
          </w:p>
        </w:tc>
      </w:tr>
      <w:tr w:rsidR="008E06F9" w:rsidRPr="00480423" w14:paraId="126D94AA" w14:textId="77777777" w:rsidTr="00637391">
        <w:trPr>
          <w:trHeight w:val="29"/>
        </w:trPr>
        <w:tc>
          <w:tcPr>
            <w:tcW w:w="2067" w:type="dxa"/>
            <w:tcBorders>
              <w:top w:val="nil"/>
              <w:left w:val="single" w:sz="4" w:space="0" w:color="auto"/>
              <w:bottom w:val="nil"/>
              <w:right w:val="single" w:sz="4" w:space="0" w:color="auto"/>
            </w:tcBorders>
            <w:vAlign w:val="center"/>
          </w:tcPr>
          <w:p w14:paraId="54A57F24"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6C0B7060"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E30D16" w14:textId="77777777" w:rsidR="008E06F9" w:rsidRPr="00480423" w:rsidRDefault="008E06F9" w:rsidP="00F84ACB">
            <w:pPr>
              <w:pStyle w:val="TAC"/>
              <w:rPr>
                <w:szCs w:val="18"/>
                <w:lang w:val="en-US" w:eastAsia="zh-CN"/>
              </w:rPr>
            </w:pPr>
            <w:r w:rsidRPr="00C30686">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A79C25B" w14:textId="77777777" w:rsidR="008E06F9" w:rsidRPr="00480423" w:rsidRDefault="008E06F9" w:rsidP="00F84ACB">
            <w:pPr>
              <w:pStyle w:val="TAC"/>
              <w:rPr>
                <w:rFonts w:cs="Arial"/>
                <w:szCs w:val="18"/>
                <w:lang w:val="en-US" w:eastAsia="zh-CN" w:bidi="ar"/>
              </w:rPr>
            </w:pPr>
            <w:r w:rsidRPr="00C30686">
              <w:rPr>
                <w:rFonts w:cs="Arial"/>
                <w:szCs w:val="18"/>
                <w:lang w:val="en-US" w:eastAsia="zh-CN" w:bidi="ar"/>
              </w:rPr>
              <w:t>CA_n3B_BCS0</w:t>
            </w:r>
          </w:p>
        </w:tc>
        <w:tc>
          <w:tcPr>
            <w:tcW w:w="1602" w:type="dxa"/>
            <w:tcBorders>
              <w:top w:val="nil"/>
              <w:left w:val="single" w:sz="4" w:space="0" w:color="auto"/>
              <w:bottom w:val="nil"/>
              <w:right w:val="single" w:sz="4" w:space="0" w:color="auto"/>
            </w:tcBorders>
            <w:vAlign w:val="center"/>
          </w:tcPr>
          <w:p w14:paraId="0C221433" w14:textId="77777777" w:rsidR="008E06F9" w:rsidRPr="00480423" w:rsidRDefault="008E06F9" w:rsidP="00F84ACB">
            <w:pPr>
              <w:pStyle w:val="TAC"/>
              <w:rPr>
                <w:szCs w:val="18"/>
                <w:lang w:val="en-US" w:eastAsia="zh-CN"/>
              </w:rPr>
            </w:pPr>
          </w:p>
        </w:tc>
      </w:tr>
      <w:tr w:rsidR="008E06F9" w:rsidRPr="00480423" w14:paraId="1E6858F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0ECF0B6"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6CDB3D5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CE5BC0" w14:textId="77777777" w:rsidR="008E06F9" w:rsidRPr="00480423" w:rsidRDefault="008E06F9" w:rsidP="00F84ACB">
            <w:pPr>
              <w:pStyle w:val="TAC"/>
              <w:rPr>
                <w:szCs w:val="18"/>
                <w:lang w:val="en-US" w:eastAsia="zh-CN"/>
              </w:rPr>
            </w:pPr>
            <w:r>
              <w:rPr>
                <w:szCs w:val="18"/>
                <w:lang w:val="en-US" w:eastAsia="zh-CN"/>
              </w:rPr>
              <w:t>n2</w:t>
            </w:r>
            <w:r w:rsidRPr="00C30686">
              <w:rPr>
                <w:szCs w:val="18"/>
                <w:lang w:val="en-US" w:eastAsia="zh-CN"/>
              </w:rPr>
              <w:t>8</w:t>
            </w:r>
          </w:p>
        </w:tc>
        <w:tc>
          <w:tcPr>
            <w:tcW w:w="2852" w:type="dxa"/>
            <w:tcBorders>
              <w:top w:val="single" w:sz="4" w:space="0" w:color="auto"/>
              <w:left w:val="single" w:sz="4" w:space="0" w:color="auto"/>
              <w:bottom w:val="single" w:sz="4" w:space="0" w:color="auto"/>
              <w:right w:val="single" w:sz="4" w:space="0" w:color="auto"/>
            </w:tcBorders>
            <w:vAlign w:val="center"/>
          </w:tcPr>
          <w:p w14:paraId="54A2A080" w14:textId="77777777" w:rsidR="008E06F9" w:rsidRPr="00480423" w:rsidRDefault="008E06F9" w:rsidP="00F84ACB">
            <w:pPr>
              <w:pStyle w:val="TAC"/>
              <w:rPr>
                <w:rFonts w:cs="Arial"/>
                <w:szCs w:val="18"/>
                <w:lang w:val="en-US" w:eastAsia="zh-CN" w:bidi="ar"/>
              </w:rPr>
            </w:pPr>
            <w:r w:rsidRPr="00C30686">
              <w:rPr>
                <w:rFonts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DF440D6" w14:textId="77777777" w:rsidR="008E06F9" w:rsidRPr="00480423" w:rsidRDefault="008E06F9" w:rsidP="00F84ACB">
            <w:pPr>
              <w:pStyle w:val="TAC"/>
              <w:rPr>
                <w:szCs w:val="18"/>
                <w:lang w:val="en-US" w:eastAsia="zh-CN"/>
              </w:rPr>
            </w:pPr>
          </w:p>
        </w:tc>
      </w:tr>
      <w:tr w:rsidR="008E06F9" w:rsidRPr="00480423" w14:paraId="2C2BA6F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42AB682" w14:textId="77777777" w:rsidR="008E06F9" w:rsidRPr="00480423" w:rsidRDefault="008E06F9" w:rsidP="00F84ACB">
            <w:pPr>
              <w:pStyle w:val="TAC"/>
              <w:rPr>
                <w:szCs w:val="18"/>
                <w:lang w:eastAsia="zh-CN"/>
              </w:rPr>
            </w:pPr>
            <w:r w:rsidRPr="00480423">
              <w:rPr>
                <w:szCs w:val="18"/>
                <w:lang w:eastAsia="zh-CN"/>
              </w:rPr>
              <w:t>CA_n1A-n3A-n38A</w:t>
            </w:r>
          </w:p>
        </w:tc>
        <w:tc>
          <w:tcPr>
            <w:tcW w:w="1817" w:type="dxa"/>
            <w:tcBorders>
              <w:top w:val="single" w:sz="4" w:space="0" w:color="auto"/>
              <w:left w:val="single" w:sz="4" w:space="0" w:color="auto"/>
              <w:bottom w:val="nil"/>
              <w:right w:val="single" w:sz="4" w:space="0" w:color="auto"/>
            </w:tcBorders>
            <w:vAlign w:val="center"/>
          </w:tcPr>
          <w:p w14:paraId="15A84F7A" w14:textId="77777777" w:rsidR="008E06F9" w:rsidRPr="00480423" w:rsidRDefault="008E06F9" w:rsidP="00F84ACB">
            <w:pPr>
              <w:pStyle w:val="TAC"/>
              <w:rPr>
                <w:szCs w:val="18"/>
                <w:lang w:val="en-US" w:eastAsia="zh-CN"/>
              </w:rPr>
            </w:pPr>
            <w:r w:rsidRPr="00480423">
              <w:rPr>
                <w:szCs w:val="18"/>
                <w:lang w:val="en-US" w:eastAsia="zh-CN"/>
              </w:rPr>
              <w:t>-</w:t>
            </w:r>
          </w:p>
          <w:p w14:paraId="74FDC24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12F828" w14:textId="77777777" w:rsidR="008E06F9" w:rsidRPr="00480423" w:rsidRDefault="008E06F9" w:rsidP="00F84ACB">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0C6F2C4"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B5C3A0B"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439BD1B3" w14:textId="77777777" w:rsidTr="00637391">
        <w:trPr>
          <w:trHeight w:val="29"/>
        </w:trPr>
        <w:tc>
          <w:tcPr>
            <w:tcW w:w="2067" w:type="dxa"/>
            <w:tcBorders>
              <w:top w:val="nil"/>
              <w:left w:val="single" w:sz="4" w:space="0" w:color="auto"/>
              <w:bottom w:val="nil"/>
              <w:right w:val="single" w:sz="4" w:space="0" w:color="auto"/>
            </w:tcBorders>
            <w:vAlign w:val="center"/>
          </w:tcPr>
          <w:p w14:paraId="21B12BF2"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24EFB11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689DF6"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A80B677"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6E4D3BC" w14:textId="77777777" w:rsidR="008E06F9" w:rsidRPr="00480423" w:rsidRDefault="008E06F9" w:rsidP="00F84ACB">
            <w:pPr>
              <w:pStyle w:val="TAC"/>
              <w:rPr>
                <w:szCs w:val="18"/>
                <w:lang w:val="en-US" w:eastAsia="zh-CN"/>
              </w:rPr>
            </w:pPr>
          </w:p>
        </w:tc>
      </w:tr>
      <w:tr w:rsidR="008E06F9" w:rsidRPr="00480423" w14:paraId="701D58D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BC8AA5A"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6C3C0ED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134220" w14:textId="77777777" w:rsidR="008E06F9" w:rsidRPr="00480423" w:rsidRDefault="008E06F9" w:rsidP="00F84ACB">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18DC999F"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1FE33FD" w14:textId="77777777" w:rsidR="008E06F9" w:rsidRPr="00480423" w:rsidRDefault="008E06F9" w:rsidP="00F84ACB">
            <w:pPr>
              <w:pStyle w:val="TAC"/>
              <w:rPr>
                <w:szCs w:val="18"/>
                <w:lang w:val="en-US" w:eastAsia="zh-CN"/>
              </w:rPr>
            </w:pPr>
          </w:p>
        </w:tc>
      </w:tr>
      <w:tr w:rsidR="008E06F9" w:rsidRPr="00480423" w14:paraId="0E39D46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0E5E11C" w14:textId="77777777" w:rsidR="008E06F9" w:rsidRPr="00480423" w:rsidRDefault="008E06F9" w:rsidP="00F84ACB">
            <w:pPr>
              <w:pStyle w:val="TAC"/>
              <w:rPr>
                <w:szCs w:val="18"/>
                <w:lang w:eastAsia="zh-CN"/>
              </w:rPr>
            </w:pPr>
            <w:r w:rsidRPr="00480423">
              <w:rPr>
                <w:szCs w:val="18"/>
                <w:lang w:val="en-US" w:eastAsia="zh-CN"/>
              </w:rPr>
              <w:t>CA_n1A-n3B-n38A</w:t>
            </w:r>
          </w:p>
        </w:tc>
        <w:tc>
          <w:tcPr>
            <w:tcW w:w="1817" w:type="dxa"/>
            <w:tcBorders>
              <w:top w:val="single" w:sz="4" w:space="0" w:color="auto"/>
              <w:left w:val="single" w:sz="4" w:space="0" w:color="auto"/>
              <w:bottom w:val="nil"/>
              <w:right w:val="single" w:sz="4" w:space="0" w:color="auto"/>
            </w:tcBorders>
            <w:vAlign w:val="center"/>
          </w:tcPr>
          <w:p w14:paraId="7DF9C137" w14:textId="77777777" w:rsidR="008E06F9" w:rsidRPr="00480423" w:rsidRDefault="008E06F9" w:rsidP="00F84ACB">
            <w:pPr>
              <w:pStyle w:val="TAC"/>
              <w:rPr>
                <w:lang w:val="en-US"/>
              </w:rPr>
            </w:pPr>
            <w:r w:rsidRPr="00480423">
              <w:rPr>
                <w:rFonts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1765735" w14:textId="77777777" w:rsidR="008E06F9" w:rsidRPr="00480423" w:rsidRDefault="008E06F9" w:rsidP="00F84ACB">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3FC92C0"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B96AB63"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40666BC3" w14:textId="77777777" w:rsidTr="00637391">
        <w:trPr>
          <w:trHeight w:val="29"/>
        </w:trPr>
        <w:tc>
          <w:tcPr>
            <w:tcW w:w="2067" w:type="dxa"/>
            <w:tcBorders>
              <w:top w:val="nil"/>
              <w:left w:val="single" w:sz="4" w:space="0" w:color="auto"/>
              <w:bottom w:val="nil"/>
              <w:right w:val="single" w:sz="4" w:space="0" w:color="auto"/>
            </w:tcBorders>
            <w:vAlign w:val="center"/>
          </w:tcPr>
          <w:p w14:paraId="5B971CF5"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4F3EC82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91889D"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832BFF6"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CA_n3B_BCS0</w:t>
            </w:r>
          </w:p>
        </w:tc>
        <w:tc>
          <w:tcPr>
            <w:tcW w:w="1602" w:type="dxa"/>
            <w:tcBorders>
              <w:top w:val="nil"/>
              <w:left w:val="single" w:sz="4" w:space="0" w:color="auto"/>
              <w:bottom w:val="nil"/>
              <w:right w:val="single" w:sz="4" w:space="0" w:color="auto"/>
            </w:tcBorders>
            <w:vAlign w:val="center"/>
          </w:tcPr>
          <w:p w14:paraId="1DFAFA70" w14:textId="77777777" w:rsidR="008E06F9" w:rsidRPr="00480423" w:rsidRDefault="008E06F9" w:rsidP="00F84ACB">
            <w:pPr>
              <w:pStyle w:val="TAC"/>
              <w:rPr>
                <w:szCs w:val="18"/>
                <w:lang w:val="en-US" w:eastAsia="zh-CN"/>
              </w:rPr>
            </w:pPr>
          </w:p>
        </w:tc>
      </w:tr>
      <w:tr w:rsidR="008E06F9" w:rsidRPr="00480423" w14:paraId="122952D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440DFD9"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7D850A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9B5284" w14:textId="77777777" w:rsidR="008E06F9" w:rsidRPr="00480423" w:rsidRDefault="008E06F9" w:rsidP="00F84ACB">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61B953BD"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DCE65EF" w14:textId="77777777" w:rsidR="008E06F9" w:rsidRPr="00480423" w:rsidRDefault="008E06F9" w:rsidP="00F84ACB">
            <w:pPr>
              <w:pStyle w:val="TAC"/>
              <w:rPr>
                <w:szCs w:val="18"/>
                <w:lang w:val="en-US" w:eastAsia="zh-CN"/>
              </w:rPr>
            </w:pPr>
          </w:p>
        </w:tc>
      </w:tr>
      <w:tr w:rsidR="008E06F9" w:rsidRPr="00480423" w14:paraId="6B8AC87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65B29B0" w14:textId="77777777" w:rsidR="008E06F9" w:rsidRPr="00480423" w:rsidRDefault="008E06F9" w:rsidP="00F84ACB">
            <w:pPr>
              <w:pStyle w:val="TAC"/>
              <w:rPr>
                <w:szCs w:val="18"/>
                <w:lang w:eastAsia="zh-CN"/>
              </w:rPr>
            </w:pPr>
            <w:r w:rsidRPr="00480423">
              <w:rPr>
                <w:szCs w:val="18"/>
                <w:lang w:val="en-US" w:eastAsia="zh-CN"/>
              </w:rPr>
              <w:t>CA_n1(2A)-n3A-n38A</w:t>
            </w:r>
          </w:p>
        </w:tc>
        <w:tc>
          <w:tcPr>
            <w:tcW w:w="1817" w:type="dxa"/>
            <w:tcBorders>
              <w:top w:val="single" w:sz="4" w:space="0" w:color="auto"/>
              <w:left w:val="single" w:sz="4" w:space="0" w:color="auto"/>
              <w:bottom w:val="nil"/>
              <w:right w:val="single" w:sz="4" w:space="0" w:color="auto"/>
            </w:tcBorders>
            <w:vAlign w:val="center"/>
          </w:tcPr>
          <w:p w14:paraId="025B3842" w14:textId="77777777" w:rsidR="008E06F9" w:rsidRPr="00480423" w:rsidRDefault="008E06F9" w:rsidP="00F84ACB">
            <w:pPr>
              <w:pStyle w:val="TAC"/>
              <w:rPr>
                <w:lang w:val="en-US"/>
              </w:rPr>
            </w:pPr>
            <w:r w:rsidRPr="00480423">
              <w:rPr>
                <w:rFonts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089DE00" w14:textId="77777777" w:rsidR="008E06F9" w:rsidRPr="00480423" w:rsidRDefault="008E06F9" w:rsidP="00F84ACB">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41644F3"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255FE96D"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37765D35" w14:textId="77777777" w:rsidTr="00637391">
        <w:trPr>
          <w:trHeight w:val="29"/>
        </w:trPr>
        <w:tc>
          <w:tcPr>
            <w:tcW w:w="2067" w:type="dxa"/>
            <w:tcBorders>
              <w:top w:val="nil"/>
              <w:left w:val="single" w:sz="4" w:space="0" w:color="auto"/>
              <w:bottom w:val="nil"/>
              <w:right w:val="single" w:sz="4" w:space="0" w:color="auto"/>
            </w:tcBorders>
            <w:vAlign w:val="center"/>
          </w:tcPr>
          <w:p w14:paraId="4638B30D"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0839DA7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7E8116"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62B06E1"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BB3B010" w14:textId="77777777" w:rsidR="008E06F9" w:rsidRPr="00480423" w:rsidRDefault="008E06F9" w:rsidP="00F84ACB">
            <w:pPr>
              <w:pStyle w:val="TAC"/>
              <w:rPr>
                <w:szCs w:val="18"/>
                <w:lang w:val="en-US" w:eastAsia="zh-CN"/>
              </w:rPr>
            </w:pPr>
          </w:p>
        </w:tc>
      </w:tr>
      <w:tr w:rsidR="008E06F9" w:rsidRPr="00480423" w14:paraId="0C87006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2E29CC9"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5AA59F6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E08709" w14:textId="77777777" w:rsidR="008E06F9" w:rsidRPr="00480423" w:rsidRDefault="008E06F9" w:rsidP="00F84ACB">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26A93797"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4C67518" w14:textId="77777777" w:rsidR="008E06F9" w:rsidRPr="00480423" w:rsidRDefault="008E06F9" w:rsidP="00F84ACB">
            <w:pPr>
              <w:pStyle w:val="TAC"/>
              <w:rPr>
                <w:szCs w:val="18"/>
                <w:lang w:val="en-US" w:eastAsia="zh-CN"/>
              </w:rPr>
            </w:pPr>
          </w:p>
        </w:tc>
      </w:tr>
      <w:tr w:rsidR="008E06F9" w:rsidRPr="00480423" w14:paraId="2D52C58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2261082" w14:textId="77777777" w:rsidR="008E06F9" w:rsidRPr="00480423" w:rsidRDefault="008E06F9" w:rsidP="00F84ACB">
            <w:pPr>
              <w:pStyle w:val="TAC"/>
              <w:rPr>
                <w:szCs w:val="18"/>
                <w:lang w:eastAsia="zh-CN"/>
              </w:rPr>
            </w:pPr>
            <w:r w:rsidRPr="00480423">
              <w:rPr>
                <w:szCs w:val="18"/>
                <w:lang w:val="en-US" w:eastAsia="zh-CN"/>
              </w:rPr>
              <w:t>CA_n1(2A)-n3B-n38A</w:t>
            </w:r>
          </w:p>
        </w:tc>
        <w:tc>
          <w:tcPr>
            <w:tcW w:w="1817" w:type="dxa"/>
            <w:tcBorders>
              <w:top w:val="single" w:sz="4" w:space="0" w:color="auto"/>
              <w:left w:val="single" w:sz="4" w:space="0" w:color="auto"/>
              <w:bottom w:val="nil"/>
              <w:right w:val="single" w:sz="4" w:space="0" w:color="auto"/>
            </w:tcBorders>
            <w:vAlign w:val="center"/>
          </w:tcPr>
          <w:p w14:paraId="79541674" w14:textId="77777777" w:rsidR="008E06F9" w:rsidRPr="00480423" w:rsidRDefault="008E06F9" w:rsidP="00F84ACB">
            <w:pPr>
              <w:pStyle w:val="TAC"/>
              <w:rPr>
                <w:lang w:val="en-US"/>
              </w:rPr>
            </w:pPr>
            <w:r w:rsidRPr="00480423">
              <w:rPr>
                <w:rFonts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9EE4811" w14:textId="77777777" w:rsidR="008E06F9" w:rsidRPr="00480423" w:rsidRDefault="008E06F9" w:rsidP="00F84ACB">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54F8B9E"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47AC0543"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413A8F31" w14:textId="77777777" w:rsidTr="00637391">
        <w:trPr>
          <w:trHeight w:val="29"/>
        </w:trPr>
        <w:tc>
          <w:tcPr>
            <w:tcW w:w="2067" w:type="dxa"/>
            <w:tcBorders>
              <w:top w:val="nil"/>
              <w:left w:val="single" w:sz="4" w:space="0" w:color="auto"/>
              <w:bottom w:val="nil"/>
              <w:right w:val="single" w:sz="4" w:space="0" w:color="auto"/>
            </w:tcBorders>
            <w:vAlign w:val="center"/>
          </w:tcPr>
          <w:p w14:paraId="5B701B30"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76CFF02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3D01B4"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97721D9"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CA_n3B_BCS0</w:t>
            </w:r>
          </w:p>
        </w:tc>
        <w:tc>
          <w:tcPr>
            <w:tcW w:w="1602" w:type="dxa"/>
            <w:tcBorders>
              <w:top w:val="nil"/>
              <w:left w:val="single" w:sz="4" w:space="0" w:color="auto"/>
              <w:bottom w:val="nil"/>
              <w:right w:val="single" w:sz="4" w:space="0" w:color="auto"/>
            </w:tcBorders>
            <w:vAlign w:val="center"/>
          </w:tcPr>
          <w:p w14:paraId="0A5A31F1" w14:textId="77777777" w:rsidR="008E06F9" w:rsidRPr="00480423" w:rsidRDefault="008E06F9" w:rsidP="00F84ACB">
            <w:pPr>
              <w:pStyle w:val="TAC"/>
              <w:rPr>
                <w:szCs w:val="18"/>
                <w:lang w:val="en-US" w:eastAsia="zh-CN"/>
              </w:rPr>
            </w:pPr>
          </w:p>
        </w:tc>
      </w:tr>
      <w:tr w:rsidR="008E06F9" w:rsidRPr="00480423" w14:paraId="29DA984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E941DD1"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1348E50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86C1A9" w14:textId="77777777" w:rsidR="008E06F9" w:rsidRPr="00480423" w:rsidRDefault="008E06F9" w:rsidP="00F84ACB">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2C07039"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B9E100C" w14:textId="77777777" w:rsidR="008E06F9" w:rsidRPr="00480423" w:rsidRDefault="008E06F9" w:rsidP="00F84ACB">
            <w:pPr>
              <w:pStyle w:val="TAC"/>
              <w:rPr>
                <w:szCs w:val="18"/>
                <w:lang w:val="en-US" w:eastAsia="zh-CN"/>
              </w:rPr>
            </w:pPr>
          </w:p>
        </w:tc>
      </w:tr>
      <w:tr w:rsidR="008E06F9" w:rsidRPr="00480423" w14:paraId="215F0F5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2113982" w14:textId="77777777" w:rsidR="008E06F9" w:rsidRPr="00480423" w:rsidRDefault="008E06F9" w:rsidP="00F84ACB">
            <w:pPr>
              <w:pStyle w:val="TAC"/>
              <w:rPr>
                <w:szCs w:val="18"/>
                <w:lang w:eastAsia="zh-CN"/>
              </w:rPr>
            </w:pPr>
            <w:r w:rsidRPr="00480423">
              <w:rPr>
                <w:szCs w:val="18"/>
                <w:lang w:val="en-US" w:eastAsia="zh-CN"/>
              </w:rPr>
              <w:t>CA_n1A-n3(2A)-n38A</w:t>
            </w:r>
          </w:p>
        </w:tc>
        <w:tc>
          <w:tcPr>
            <w:tcW w:w="1817" w:type="dxa"/>
            <w:tcBorders>
              <w:top w:val="single" w:sz="4" w:space="0" w:color="auto"/>
              <w:left w:val="single" w:sz="4" w:space="0" w:color="auto"/>
              <w:bottom w:val="nil"/>
              <w:right w:val="single" w:sz="4" w:space="0" w:color="auto"/>
            </w:tcBorders>
            <w:vAlign w:val="center"/>
          </w:tcPr>
          <w:p w14:paraId="29D7F5E9" w14:textId="77777777" w:rsidR="008E06F9" w:rsidRPr="00480423" w:rsidRDefault="008E06F9" w:rsidP="00F84ACB">
            <w:pPr>
              <w:pStyle w:val="TAC"/>
              <w:rPr>
                <w:lang w:val="en-US"/>
              </w:rPr>
            </w:pPr>
            <w:r w:rsidRPr="00480423">
              <w:rPr>
                <w:rFonts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D01C2A3" w14:textId="77777777" w:rsidR="008E06F9" w:rsidRPr="00480423" w:rsidRDefault="008E06F9" w:rsidP="00F84ACB">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794BCA3"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0156F64"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07F1083C" w14:textId="77777777" w:rsidTr="00637391">
        <w:trPr>
          <w:trHeight w:val="29"/>
        </w:trPr>
        <w:tc>
          <w:tcPr>
            <w:tcW w:w="2067" w:type="dxa"/>
            <w:tcBorders>
              <w:top w:val="nil"/>
              <w:left w:val="single" w:sz="4" w:space="0" w:color="auto"/>
              <w:bottom w:val="nil"/>
              <w:right w:val="single" w:sz="4" w:space="0" w:color="auto"/>
            </w:tcBorders>
            <w:vAlign w:val="center"/>
          </w:tcPr>
          <w:p w14:paraId="56DB74E9"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3C20EA5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CB8B7C"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CB2F97F"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CA_n3(2A)_BCS1</w:t>
            </w:r>
          </w:p>
        </w:tc>
        <w:tc>
          <w:tcPr>
            <w:tcW w:w="1602" w:type="dxa"/>
            <w:tcBorders>
              <w:top w:val="nil"/>
              <w:left w:val="single" w:sz="4" w:space="0" w:color="auto"/>
              <w:bottom w:val="nil"/>
              <w:right w:val="single" w:sz="4" w:space="0" w:color="auto"/>
            </w:tcBorders>
            <w:vAlign w:val="center"/>
          </w:tcPr>
          <w:p w14:paraId="791A7B17" w14:textId="77777777" w:rsidR="008E06F9" w:rsidRPr="00480423" w:rsidRDefault="008E06F9" w:rsidP="00F84ACB">
            <w:pPr>
              <w:pStyle w:val="TAC"/>
              <w:rPr>
                <w:szCs w:val="18"/>
                <w:lang w:val="en-US" w:eastAsia="zh-CN"/>
              </w:rPr>
            </w:pPr>
          </w:p>
        </w:tc>
      </w:tr>
      <w:tr w:rsidR="008E06F9" w:rsidRPr="00480423" w14:paraId="07EF0DE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4D5A868"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53AA89F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7C20BF" w14:textId="77777777" w:rsidR="008E06F9" w:rsidRPr="00480423" w:rsidRDefault="008E06F9" w:rsidP="00F84ACB">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50132ED"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A0B8B62" w14:textId="77777777" w:rsidR="008E06F9" w:rsidRPr="00480423" w:rsidRDefault="008E06F9" w:rsidP="00F84ACB">
            <w:pPr>
              <w:pStyle w:val="TAC"/>
              <w:rPr>
                <w:szCs w:val="18"/>
                <w:lang w:val="en-US" w:eastAsia="zh-CN"/>
              </w:rPr>
            </w:pPr>
          </w:p>
        </w:tc>
      </w:tr>
      <w:tr w:rsidR="008E06F9" w:rsidRPr="00480423" w14:paraId="258860B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8F57F47" w14:textId="77777777" w:rsidR="008E06F9" w:rsidRPr="00480423" w:rsidRDefault="008E06F9" w:rsidP="00F84ACB">
            <w:pPr>
              <w:pStyle w:val="TAC"/>
              <w:rPr>
                <w:szCs w:val="18"/>
                <w:lang w:eastAsia="zh-CN"/>
              </w:rPr>
            </w:pPr>
            <w:r w:rsidRPr="00480423">
              <w:rPr>
                <w:szCs w:val="18"/>
                <w:lang w:val="en-US" w:eastAsia="zh-CN"/>
              </w:rPr>
              <w:t>CA_n1(2A)-n3(2A)-n38A</w:t>
            </w:r>
          </w:p>
        </w:tc>
        <w:tc>
          <w:tcPr>
            <w:tcW w:w="1817" w:type="dxa"/>
            <w:tcBorders>
              <w:top w:val="single" w:sz="4" w:space="0" w:color="auto"/>
              <w:left w:val="single" w:sz="4" w:space="0" w:color="auto"/>
              <w:bottom w:val="nil"/>
              <w:right w:val="single" w:sz="4" w:space="0" w:color="auto"/>
            </w:tcBorders>
            <w:vAlign w:val="center"/>
          </w:tcPr>
          <w:p w14:paraId="7D20CC9D" w14:textId="77777777" w:rsidR="008E06F9" w:rsidRPr="00480423" w:rsidRDefault="008E06F9" w:rsidP="00F84ACB">
            <w:pPr>
              <w:pStyle w:val="TAC"/>
              <w:rPr>
                <w:lang w:val="en-US"/>
              </w:rPr>
            </w:pPr>
            <w:r w:rsidRPr="00480423">
              <w:rPr>
                <w:rFonts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E568CC2" w14:textId="77777777" w:rsidR="008E06F9" w:rsidRPr="00480423" w:rsidRDefault="008E06F9" w:rsidP="00F84ACB">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962D3B5"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2F608984"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6390358F" w14:textId="77777777" w:rsidTr="00637391">
        <w:trPr>
          <w:trHeight w:val="29"/>
        </w:trPr>
        <w:tc>
          <w:tcPr>
            <w:tcW w:w="2067" w:type="dxa"/>
            <w:tcBorders>
              <w:top w:val="nil"/>
              <w:left w:val="single" w:sz="4" w:space="0" w:color="auto"/>
              <w:bottom w:val="nil"/>
              <w:right w:val="single" w:sz="4" w:space="0" w:color="auto"/>
            </w:tcBorders>
            <w:vAlign w:val="center"/>
          </w:tcPr>
          <w:p w14:paraId="7BF375E4"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45FEA01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4517524"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407C28A"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CA_n3(2A)_BCS1</w:t>
            </w:r>
          </w:p>
        </w:tc>
        <w:tc>
          <w:tcPr>
            <w:tcW w:w="1602" w:type="dxa"/>
            <w:tcBorders>
              <w:top w:val="nil"/>
              <w:left w:val="single" w:sz="4" w:space="0" w:color="auto"/>
              <w:bottom w:val="nil"/>
              <w:right w:val="single" w:sz="4" w:space="0" w:color="auto"/>
            </w:tcBorders>
            <w:vAlign w:val="center"/>
          </w:tcPr>
          <w:p w14:paraId="48BF0784" w14:textId="77777777" w:rsidR="008E06F9" w:rsidRPr="00480423" w:rsidRDefault="008E06F9" w:rsidP="00F84ACB">
            <w:pPr>
              <w:pStyle w:val="TAC"/>
              <w:rPr>
                <w:szCs w:val="18"/>
                <w:lang w:val="en-US" w:eastAsia="zh-CN"/>
              </w:rPr>
            </w:pPr>
          </w:p>
        </w:tc>
      </w:tr>
      <w:tr w:rsidR="008E06F9" w:rsidRPr="00480423" w14:paraId="533F2A3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E638A4A"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BBCFC7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2E5B4A" w14:textId="77777777" w:rsidR="008E06F9" w:rsidRPr="00480423" w:rsidRDefault="008E06F9" w:rsidP="00F84ACB">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970FB99"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E7114FD" w14:textId="77777777" w:rsidR="008E06F9" w:rsidRPr="00480423" w:rsidRDefault="008E06F9" w:rsidP="00F84ACB">
            <w:pPr>
              <w:pStyle w:val="TAC"/>
              <w:rPr>
                <w:szCs w:val="18"/>
                <w:lang w:val="en-US" w:eastAsia="zh-CN"/>
              </w:rPr>
            </w:pPr>
          </w:p>
        </w:tc>
      </w:tr>
      <w:tr w:rsidR="008E06F9" w:rsidRPr="00480423" w14:paraId="7AF53C2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9436702" w14:textId="77777777" w:rsidR="008E06F9" w:rsidRPr="00480423" w:rsidRDefault="008E06F9" w:rsidP="00F84ACB">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hint="eastAsia"/>
                <w:lang w:eastAsia="zh-CN"/>
              </w:rPr>
              <w:t>-n40A</w:t>
            </w:r>
          </w:p>
        </w:tc>
        <w:tc>
          <w:tcPr>
            <w:tcW w:w="1817" w:type="dxa"/>
            <w:tcBorders>
              <w:top w:val="single" w:sz="4" w:space="0" w:color="auto"/>
              <w:left w:val="single" w:sz="4" w:space="0" w:color="auto"/>
              <w:bottom w:val="nil"/>
              <w:right w:val="single" w:sz="4" w:space="0" w:color="auto"/>
            </w:tcBorders>
            <w:vAlign w:val="center"/>
          </w:tcPr>
          <w:p w14:paraId="69D38833"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731CE983"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-n40A</w:t>
            </w:r>
          </w:p>
          <w:p w14:paraId="37373064"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-n40A</w:t>
            </w:r>
          </w:p>
        </w:tc>
        <w:tc>
          <w:tcPr>
            <w:tcW w:w="825" w:type="dxa"/>
            <w:tcBorders>
              <w:top w:val="single" w:sz="4" w:space="0" w:color="auto"/>
              <w:left w:val="single" w:sz="4" w:space="0" w:color="auto"/>
              <w:bottom w:val="single" w:sz="4" w:space="0" w:color="auto"/>
              <w:right w:val="single" w:sz="4" w:space="0" w:color="auto"/>
            </w:tcBorders>
            <w:vAlign w:val="center"/>
          </w:tcPr>
          <w:p w14:paraId="5B483216" w14:textId="77777777" w:rsidR="008E06F9" w:rsidRPr="00480423" w:rsidRDefault="008E06F9" w:rsidP="00F84ACB">
            <w:pPr>
              <w:pStyle w:val="TAC"/>
              <w:rPr>
                <w:rFonts w:eastAsia="Yu Mincho"/>
                <w:lang w:val="en-US"/>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BB653F3" w14:textId="77777777" w:rsidR="008E06F9" w:rsidRPr="00480423" w:rsidRDefault="008E06F9" w:rsidP="00F84ACB">
            <w:pPr>
              <w:pStyle w:val="TAC"/>
              <w:rPr>
                <w:lang w:val="en-US" w:eastAsia="zh-CN" w:bidi="ar"/>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1CBF88F1"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5225D06A" w14:textId="77777777" w:rsidTr="00637391">
        <w:trPr>
          <w:trHeight w:val="29"/>
        </w:trPr>
        <w:tc>
          <w:tcPr>
            <w:tcW w:w="2067" w:type="dxa"/>
            <w:tcBorders>
              <w:top w:val="nil"/>
              <w:left w:val="single" w:sz="4" w:space="0" w:color="auto"/>
              <w:bottom w:val="nil"/>
              <w:right w:val="single" w:sz="4" w:space="0" w:color="auto"/>
            </w:tcBorders>
            <w:vAlign w:val="center"/>
          </w:tcPr>
          <w:p w14:paraId="2D124DC9"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323EDDC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CEF941" w14:textId="77777777" w:rsidR="008E06F9" w:rsidRPr="00480423" w:rsidRDefault="008E06F9" w:rsidP="00F84ACB">
            <w:pPr>
              <w:pStyle w:val="TAC"/>
              <w:rPr>
                <w:rFonts w:eastAsia="Yu Mincho"/>
                <w:lang w:val="en-US"/>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0F3D03EA" w14:textId="77777777" w:rsidR="008E06F9" w:rsidRPr="00480423" w:rsidRDefault="008E06F9" w:rsidP="00F84ACB">
            <w:pPr>
              <w:pStyle w:val="TAC"/>
              <w:rPr>
                <w:lang w:val="en-US" w:eastAsia="zh-CN" w:bidi="ar"/>
              </w:rPr>
            </w:pPr>
            <w:r w:rsidRPr="00480423">
              <w:t xml:space="preserve">5, </w:t>
            </w:r>
            <w:r w:rsidRPr="00480423">
              <w:rPr>
                <w:rFonts w:hint="eastAsia"/>
              </w:rPr>
              <w:t>1</w:t>
            </w:r>
            <w:r w:rsidRPr="00480423">
              <w:t>0, 15, 20, 30, 35, 40, 45, 50</w:t>
            </w:r>
          </w:p>
        </w:tc>
        <w:tc>
          <w:tcPr>
            <w:tcW w:w="1602" w:type="dxa"/>
            <w:tcBorders>
              <w:top w:val="nil"/>
              <w:left w:val="single" w:sz="4" w:space="0" w:color="auto"/>
              <w:bottom w:val="nil"/>
              <w:right w:val="single" w:sz="4" w:space="0" w:color="auto"/>
            </w:tcBorders>
            <w:vAlign w:val="center"/>
          </w:tcPr>
          <w:p w14:paraId="32CBDE8F" w14:textId="77777777" w:rsidR="008E06F9" w:rsidRPr="00480423" w:rsidRDefault="008E06F9" w:rsidP="00F84ACB">
            <w:pPr>
              <w:pStyle w:val="TAC"/>
              <w:rPr>
                <w:lang w:val="en-US" w:eastAsia="zh-CN"/>
              </w:rPr>
            </w:pPr>
          </w:p>
        </w:tc>
      </w:tr>
      <w:tr w:rsidR="008E06F9" w:rsidRPr="00480423" w14:paraId="0CEA044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B962C1"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560E3D5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53E10F" w14:textId="77777777" w:rsidR="008E06F9" w:rsidRPr="00480423" w:rsidRDefault="008E06F9" w:rsidP="00F84ACB">
            <w:pPr>
              <w:pStyle w:val="TAC"/>
              <w:rPr>
                <w:rFonts w:eastAsia="Yu Mincho"/>
                <w:lang w:val="en-US"/>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BEDEDF7" w14:textId="77777777" w:rsidR="008E06F9" w:rsidRPr="00480423" w:rsidRDefault="008E06F9" w:rsidP="00F84ACB">
            <w:pPr>
              <w:pStyle w:val="TAC"/>
              <w:rPr>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1CEFDC3" w14:textId="77777777" w:rsidR="008E06F9" w:rsidRPr="00480423" w:rsidRDefault="008E06F9" w:rsidP="00F84ACB">
            <w:pPr>
              <w:pStyle w:val="TAC"/>
              <w:rPr>
                <w:lang w:val="en-US" w:eastAsia="zh-CN"/>
              </w:rPr>
            </w:pPr>
          </w:p>
        </w:tc>
      </w:tr>
      <w:tr w:rsidR="008E06F9" w:rsidRPr="00480423" w14:paraId="0218518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8B3A504" w14:textId="77777777" w:rsidR="008E06F9" w:rsidRPr="00480423" w:rsidRDefault="008E06F9" w:rsidP="00F84ACB">
            <w:pPr>
              <w:pStyle w:val="TAC"/>
              <w:rPr>
                <w:rFonts w:eastAsia="Yu Mincho"/>
                <w:lang w:val="en-US"/>
              </w:rPr>
            </w:pPr>
            <w:r w:rsidRPr="00480423">
              <w:rPr>
                <w:rFonts w:eastAsia="Yu Mincho"/>
                <w:lang w:val="en-US"/>
              </w:rPr>
              <w:t>CA_n1A-n3A-n41A</w:t>
            </w:r>
          </w:p>
        </w:tc>
        <w:tc>
          <w:tcPr>
            <w:tcW w:w="1817" w:type="dxa"/>
            <w:tcBorders>
              <w:top w:val="single" w:sz="4" w:space="0" w:color="auto"/>
              <w:left w:val="single" w:sz="4" w:space="0" w:color="auto"/>
              <w:bottom w:val="nil"/>
              <w:right w:val="single" w:sz="4" w:space="0" w:color="auto"/>
            </w:tcBorders>
            <w:vAlign w:val="center"/>
          </w:tcPr>
          <w:p w14:paraId="6ECE2FEA"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w:t>
            </w:r>
          </w:p>
          <w:p w14:paraId="77111D50" w14:textId="77777777" w:rsidR="008E06F9" w:rsidRPr="00480423" w:rsidRDefault="008E06F9" w:rsidP="00F84ACB">
            <w:pPr>
              <w:pStyle w:val="TAC"/>
              <w:rPr>
                <w:lang w:val="en-US" w:eastAsia="zh-CN"/>
              </w:rPr>
            </w:pPr>
            <w:r w:rsidRPr="00480423">
              <w:rPr>
                <w:lang w:val="en-US" w:eastAsia="zh-CN"/>
              </w:rPr>
              <w:t>CA_n1A-n3A</w:t>
            </w:r>
          </w:p>
          <w:p w14:paraId="669E8943" w14:textId="77777777" w:rsidR="008E06F9" w:rsidRPr="00480423" w:rsidRDefault="008E06F9" w:rsidP="00F84ACB">
            <w:pPr>
              <w:pStyle w:val="TAC"/>
              <w:rPr>
                <w:lang w:val="en-US" w:eastAsia="zh-CN"/>
              </w:rPr>
            </w:pPr>
            <w:r w:rsidRPr="00480423">
              <w:rPr>
                <w:lang w:val="en-US" w:eastAsia="zh-CN"/>
              </w:rPr>
              <w:t>CA_n1A-n41A</w:t>
            </w:r>
            <w:r w:rsidRPr="00480423">
              <w:rPr>
                <w:vertAlign w:val="superscript"/>
                <w:lang w:val="en-US" w:eastAsia="zh-CN"/>
              </w:rPr>
              <w:t>7</w:t>
            </w:r>
          </w:p>
          <w:p w14:paraId="6B04AB46" w14:textId="77777777" w:rsidR="008E06F9" w:rsidRPr="00480423" w:rsidRDefault="008E06F9" w:rsidP="00F84ACB">
            <w:pPr>
              <w:pStyle w:val="TAC"/>
              <w:rPr>
                <w:rFonts w:eastAsia="Yu Mincho"/>
                <w:lang w:val="en-US"/>
              </w:rPr>
            </w:pPr>
            <w:r w:rsidRPr="00480423">
              <w:rPr>
                <w:lang w:val="en-US" w:eastAsia="zh-CN"/>
              </w:rPr>
              <w:t>CA_n3A-n41A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D2B97C3" w14:textId="77777777" w:rsidR="008E06F9" w:rsidRPr="00480423" w:rsidRDefault="008E06F9" w:rsidP="00F84ACB">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C69ED13"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6B8FEEC" w14:textId="77777777" w:rsidR="008E06F9" w:rsidRPr="00480423" w:rsidRDefault="008E06F9" w:rsidP="00F84ACB">
            <w:pPr>
              <w:pStyle w:val="TAC"/>
              <w:rPr>
                <w:lang w:val="en-US" w:eastAsia="zh-CN"/>
              </w:rPr>
            </w:pPr>
            <w:r w:rsidRPr="00480423">
              <w:rPr>
                <w:lang w:val="en-US" w:eastAsia="zh-CN"/>
              </w:rPr>
              <w:t>0</w:t>
            </w:r>
          </w:p>
        </w:tc>
      </w:tr>
      <w:tr w:rsidR="008E06F9" w:rsidRPr="00480423" w14:paraId="68788F07" w14:textId="77777777" w:rsidTr="00637391">
        <w:trPr>
          <w:trHeight w:val="29"/>
        </w:trPr>
        <w:tc>
          <w:tcPr>
            <w:tcW w:w="2067" w:type="dxa"/>
            <w:tcBorders>
              <w:top w:val="nil"/>
              <w:left w:val="single" w:sz="4" w:space="0" w:color="auto"/>
              <w:bottom w:val="nil"/>
              <w:right w:val="single" w:sz="4" w:space="0" w:color="auto"/>
            </w:tcBorders>
            <w:vAlign w:val="center"/>
          </w:tcPr>
          <w:p w14:paraId="79FC0E1D"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55B67495"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A3673F" w14:textId="77777777" w:rsidR="008E06F9" w:rsidRPr="00480423" w:rsidRDefault="008E06F9" w:rsidP="00F84ACB">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EBCC40A"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6AB9798A" w14:textId="77777777" w:rsidR="008E06F9" w:rsidRPr="00480423" w:rsidRDefault="008E06F9" w:rsidP="00F84ACB">
            <w:pPr>
              <w:pStyle w:val="TAC"/>
              <w:rPr>
                <w:lang w:val="en-US" w:eastAsia="zh-CN"/>
              </w:rPr>
            </w:pPr>
          </w:p>
        </w:tc>
      </w:tr>
      <w:tr w:rsidR="008E06F9" w:rsidRPr="00480423" w14:paraId="03A0123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413EEF5"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3BC33107"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3CB57B" w14:textId="77777777" w:rsidR="008E06F9" w:rsidRPr="00480423" w:rsidRDefault="008E06F9" w:rsidP="00F84ACB">
            <w:pPr>
              <w:pStyle w:val="TAC"/>
              <w:rPr>
                <w:rFonts w:eastAsia="Yu Mincho"/>
                <w:lang w:val="en-US"/>
              </w:rPr>
            </w:pPr>
            <w:r w:rsidRPr="00480423">
              <w:rPr>
                <w:rFonts w:eastAsia="Yu Mincho"/>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60B04A8"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3FBE53C2" w14:textId="77777777" w:rsidR="008E06F9" w:rsidRPr="00480423" w:rsidRDefault="008E06F9" w:rsidP="00F84ACB">
            <w:pPr>
              <w:pStyle w:val="TAC"/>
              <w:rPr>
                <w:lang w:val="en-US" w:eastAsia="zh-CN"/>
              </w:rPr>
            </w:pPr>
          </w:p>
        </w:tc>
      </w:tr>
      <w:tr w:rsidR="008E06F9" w:rsidRPr="00480423" w14:paraId="750478D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EE6BE0A" w14:textId="77777777" w:rsidR="008E06F9" w:rsidRPr="00480423" w:rsidRDefault="008E06F9" w:rsidP="00F84ACB">
            <w:pPr>
              <w:pStyle w:val="TAC"/>
              <w:rPr>
                <w:rFonts w:eastAsia="Yu Mincho"/>
                <w:lang w:val="en-US"/>
              </w:rPr>
            </w:pPr>
            <w:r w:rsidRPr="00480423">
              <w:rPr>
                <w:rFonts w:eastAsia="Yu Mincho"/>
                <w:lang w:val="en-US"/>
              </w:rPr>
              <w:lastRenderedPageBreak/>
              <w:t>CA_n1A-n3A-n67A</w:t>
            </w:r>
          </w:p>
        </w:tc>
        <w:tc>
          <w:tcPr>
            <w:tcW w:w="1817" w:type="dxa"/>
            <w:tcBorders>
              <w:top w:val="single" w:sz="4" w:space="0" w:color="auto"/>
              <w:left w:val="single" w:sz="4" w:space="0" w:color="auto"/>
              <w:bottom w:val="nil"/>
              <w:right w:val="single" w:sz="4" w:space="0" w:color="auto"/>
            </w:tcBorders>
            <w:vAlign w:val="center"/>
          </w:tcPr>
          <w:p w14:paraId="6515501C" w14:textId="77777777" w:rsidR="008E06F9" w:rsidRPr="00480423" w:rsidRDefault="008E06F9" w:rsidP="00F84ACB">
            <w:pPr>
              <w:pStyle w:val="TAC"/>
              <w:rPr>
                <w:rFonts w:eastAsia="Yu Mincho"/>
                <w:lang w:val="en-US"/>
              </w:rPr>
            </w:pPr>
            <w:r w:rsidRPr="00480423">
              <w:rPr>
                <w:lang w:val="en-US"/>
              </w:rPr>
              <w:t>CA_n1A-n3A</w:t>
            </w:r>
          </w:p>
        </w:tc>
        <w:tc>
          <w:tcPr>
            <w:tcW w:w="825" w:type="dxa"/>
            <w:tcBorders>
              <w:top w:val="single" w:sz="4" w:space="0" w:color="auto"/>
              <w:left w:val="single" w:sz="4" w:space="0" w:color="auto"/>
              <w:bottom w:val="single" w:sz="4" w:space="0" w:color="auto"/>
              <w:right w:val="single" w:sz="4" w:space="0" w:color="auto"/>
            </w:tcBorders>
          </w:tcPr>
          <w:p w14:paraId="7DAF3123" w14:textId="77777777" w:rsidR="008E06F9" w:rsidRPr="00480423" w:rsidRDefault="008E06F9" w:rsidP="00F84ACB">
            <w:pPr>
              <w:pStyle w:val="TAC"/>
              <w:rPr>
                <w:rFonts w:eastAsia="Yu Mincho"/>
                <w:lang w:val="en-US"/>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4FD0C4B" w14:textId="77777777" w:rsidR="008E06F9" w:rsidRPr="00480423" w:rsidRDefault="008E06F9" w:rsidP="00F84ACB">
            <w:pPr>
              <w:pStyle w:val="TAC"/>
              <w:rPr>
                <w:lang w:val="en-US" w:eastAsia="zh-CN" w:bidi="ar"/>
              </w:rPr>
            </w:pPr>
            <w:r w:rsidRPr="00480423">
              <w:rPr>
                <w:lang w:val="en-US"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ACD6766" w14:textId="77777777" w:rsidR="008E06F9" w:rsidRPr="00480423" w:rsidRDefault="008E06F9" w:rsidP="00F84ACB">
            <w:pPr>
              <w:pStyle w:val="TAC"/>
              <w:rPr>
                <w:lang w:val="en-US" w:eastAsia="zh-CN"/>
              </w:rPr>
            </w:pPr>
            <w:r w:rsidRPr="00480423">
              <w:rPr>
                <w:lang w:val="en-US" w:eastAsia="zh-CN"/>
              </w:rPr>
              <w:t>0</w:t>
            </w:r>
          </w:p>
        </w:tc>
      </w:tr>
      <w:tr w:rsidR="008E06F9" w:rsidRPr="00480423" w14:paraId="6D61DF93" w14:textId="77777777" w:rsidTr="00637391">
        <w:trPr>
          <w:trHeight w:val="29"/>
        </w:trPr>
        <w:tc>
          <w:tcPr>
            <w:tcW w:w="2067" w:type="dxa"/>
            <w:tcBorders>
              <w:top w:val="nil"/>
              <w:left w:val="single" w:sz="4" w:space="0" w:color="auto"/>
              <w:bottom w:val="nil"/>
              <w:right w:val="single" w:sz="4" w:space="0" w:color="auto"/>
            </w:tcBorders>
            <w:vAlign w:val="center"/>
          </w:tcPr>
          <w:p w14:paraId="479CA034"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5EBACB79"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tcPr>
          <w:p w14:paraId="3F1CBFF7" w14:textId="77777777" w:rsidR="008E06F9" w:rsidRPr="00480423" w:rsidRDefault="008E06F9" w:rsidP="00F84ACB">
            <w:pPr>
              <w:pStyle w:val="TAC"/>
              <w:rPr>
                <w:rFonts w:eastAsia="Yu Mincho"/>
                <w:lang w:val="en-US"/>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CFD4CDB" w14:textId="77777777" w:rsidR="008E06F9" w:rsidRPr="00480423" w:rsidRDefault="008E06F9" w:rsidP="00F84ACB">
            <w:pPr>
              <w:pStyle w:val="TAC"/>
              <w:rPr>
                <w:lang w:val="en-US" w:eastAsia="zh-CN" w:bidi="ar"/>
              </w:rPr>
            </w:pPr>
            <w:r w:rsidRPr="00480423">
              <w:rPr>
                <w:lang w:val="en-US" w:bidi="ar"/>
              </w:rPr>
              <w:t>5, 10, 15, 20, 25, 30, 40</w:t>
            </w:r>
          </w:p>
        </w:tc>
        <w:tc>
          <w:tcPr>
            <w:tcW w:w="1602" w:type="dxa"/>
            <w:tcBorders>
              <w:top w:val="nil"/>
              <w:left w:val="single" w:sz="4" w:space="0" w:color="auto"/>
              <w:bottom w:val="nil"/>
              <w:right w:val="single" w:sz="4" w:space="0" w:color="auto"/>
            </w:tcBorders>
            <w:vAlign w:val="center"/>
          </w:tcPr>
          <w:p w14:paraId="2C7A5D81" w14:textId="77777777" w:rsidR="008E06F9" w:rsidRPr="00480423" w:rsidRDefault="008E06F9" w:rsidP="00F84ACB">
            <w:pPr>
              <w:pStyle w:val="TAC"/>
              <w:rPr>
                <w:lang w:val="en-US" w:eastAsia="zh-CN"/>
              </w:rPr>
            </w:pPr>
          </w:p>
        </w:tc>
      </w:tr>
      <w:tr w:rsidR="008E06F9" w:rsidRPr="00480423" w14:paraId="4413A6F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ECAEFB4"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2A5ABC69"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tcPr>
          <w:p w14:paraId="75FAD0D2" w14:textId="77777777" w:rsidR="008E06F9" w:rsidRPr="00480423" w:rsidRDefault="008E06F9" w:rsidP="00F84ACB">
            <w:pPr>
              <w:pStyle w:val="TAC"/>
              <w:rPr>
                <w:rFonts w:eastAsia="Yu Mincho"/>
                <w:lang w:val="en-US"/>
              </w:rPr>
            </w:pPr>
            <w:r w:rsidRPr="00480423">
              <w:rPr>
                <w:lang w:val="en-US"/>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322A0FD6" w14:textId="77777777" w:rsidR="008E06F9" w:rsidRPr="00480423" w:rsidRDefault="008E06F9" w:rsidP="00F84ACB">
            <w:pPr>
              <w:pStyle w:val="TAC"/>
              <w:rPr>
                <w:lang w:val="en-US" w:eastAsia="zh-CN" w:bidi="ar"/>
              </w:rPr>
            </w:pPr>
            <w:r w:rsidRPr="00480423">
              <w:rPr>
                <w:lang w:val="en-US" w:bidi="ar"/>
              </w:rPr>
              <w:t>5, 10, 15, 20</w:t>
            </w:r>
          </w:p>
        </w:tc>
        <w:tc>
          <w:tcPr>
            <w:tcW w:w="1602" w:type="dxa"/>
            <w:tcBorders>
              <w:top w:val="nil"/>
              <w:left w:val="single" w:sz="4" w:space="0" w:color="auto"/>
              <w:bottom w:val="single" w:sz="4" w:space="0" w:color="auto"/>
              <w:right w:val="single" w:sz="4" w:space="0" w:color="auto"/>
            </w:tcBorders>
            <w:vAlign w:val="center"/>
          </w:tcPr>
          <w:p w14:paraId="12AE4ED9" w14:textId="77777777" w:rsidR="008E06F9" w:rsidRPr="00480423" w:rsidRDefault="008E06F9" w:rsidP="00F84ACB">
            <w:pPr>
              <w:pStyle w:val="TAC"/>
              <w:rPr>
                <w:lang w:val="en-US" w:eastAsia="zh-CN"/>
              </w:rPr>
            </w:pPr>
          </w:p>
        </w:tc>
      </w:tr>
      <w:tr w:rsidR="008E06F9" w:rsidRPr="00480423" w14:paraId="461210D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0F8F3D3" w14:textId="77777777" w:rsidR="008E06F9" w:rsidRPr="00480423" w:rsidRDefault="008E06F9" w:rsidP="00F84ACB">
            <w:pPr>
              <w:pStyle w:val="TAC"/>
              <w:rPr>
                <w:rFonts w:eastAsia="Yu Mincho"/>
                <w:lang w:val="en-US"/>
              </w:rPr>
            </w:pPr>
            <w:r w:rsidRPr="00480423">
              <w:rPr>
                <w:rFonts w:eastAsia="Yu Mincho"/>
                <w:lang w:val="en-US"/>
              </w:rPr>
              <w:t>CA_n1A-n3A-n75A</w:t>
            </w:r>
          </w:p>
        </w:tc>
        <w:tc>
          <w:tcPr>
            <w:tcW w:w="1817" w:type="dxa"/>
            <w:tcBorders>
              <w:top w:val="single" w:sz="4" w:space="0" w:color="auto"/>
              <w:left w:val="single" w:sz="4" w:space="0" w:color="auto"/>
              <w:bottom w:val="nil"/>
              <w:right w:val="single" w:sz="4" w:space="0" w:color="auto"/>
            </w:tcBorders>
            <w:vAlign w:val="center"/>
          </w:tcPr>
          <w:p w14:paraId="29AEB1EE" w14:textId="77777777" w:rsidR="008E06F9" w:rsidRPr="00480423" w:rsidRDefault="008E06F9" w:rsidP="00F84ACB">
            <w:pPr>
              <w:pStyle w:val="TAC"/>
              <w:rPr>
                <w:rFonts w:eastAsia="Yu Mincho"/>
                <w:lang w:val="en-US"/>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DECCDDB" w14:textId="77777777" w:rsidR="008E06F9" w:rsidRPr="00480423" w:rsidRDefault="008E06F9" w:rsidP="00F84ACB">
            <w:pPr>
              <w:pStyle w:val="TAC"/>
              <w:rPr>
                <w:lang w:val="en-US"/>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70A20E97" w14:textId="77777777" w:rsidR="008E06F9" w:rsidRPr="00480423" w:rsidRDefault="008E06F9" w:rsidP="00F84ACB">
            <w:pPr>
              <w:pStyle w:val="TAC"/>
              <w:rPr>
                <w:lang w:val="en-US" w:bidi="ar"/>
              </w:rPr>
            </w:pPr>
            <w:r w:rsidRPr="00480423">
              <w:rPr>
                <w:rFonts w:cs="Arial"/>
                <w:color w:val="000000"/>
                <w:szCs w:val="18"/>
              </w:rPr>
              <w:t>n</w:t>
            </w:r>
            <w:r w:rsidRPr="00480423">
              <w:rPr>
                <w:lang w:eastAsia="zh-CN"/>
              </w:rPr>
              <w:t>1</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1416B45D" w14:textId="77777777" w:rsidR="008E06F9" w:rsidRPr="00480423" w:rsidRDefault="008E06F9" w:rsidP="00F84ACB">
            <w:pPr>
              <w:pStyle w:val="TAC"/>
              <w:rPr>
                <w:lang w:val="en-US" w:eastAsia="zh-CN"/>
              </w:rPr>
            </w:pPr>
            <w:r w:rsidRPr="00480423">
              <w:rPr>
                <w:rFonts w:hint="eastAsia"/>
                <w:lang w:val="en-US" w:eastAsia="zh-CN"/>
              </w:rPr>
              <w:t>4</w:t>
            </w:r>
            <w:r w:rsidRPr="00480423">
              <w:rPr>
                <w:lang w:val="en-US" w:eastAsia="zh-CN"/>
              </w:rPr>
              <w:t xml:space="preserve"> and 5</w:t>
            </w:r>
          </w:p>
        </w:tc>
      </w:tr>
      <w:tr w:rsidR="008E06F9" w:rsidRPr="00480423" w14:paraId="5DAB418F" w14:textId="77777777" w:rsidTr="00637391">
        <w:trPr>
          <w:trHeight w:val="29"/>
        </w:trPr>
        <w:tc>
          <w:tcPr>
            <w:tcW w:w="2067" w:type="dxa"/>
            <w:tcBorders>
              <w:top w:val="nil"/>
              <w:left w:val="single" w:sz="4" w:space="0" w:color="auto"/>
              <w:bottom w:val="nil"/>
              <w:right w:val="single" w:sz="4" w:space="0" w:color="auto"/>
            </w:tcBorders>
            <w:vAlign w:val="center"/>
          </w:tcPr>
          <w:p w14:paraId="3E1D5675"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068AA97D"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94D1DE" w14:textId="77777777" w:rsidR="008E06F9" w:rsidRPr="00480423" w:rsidRDefault="008E06F9" w:rsidP="00F84ACB">
            <w:pPr>
              <w:pStyle w:val="TAC"/>
              <w:rPr>
                <w:lang w:val="en-US"/>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3843E0A1" w14:textId="77777777" w:rsidR="008E06F9" w:rsidRPr="00480423" w:rsidRDefault="008E06F9" w:rsidP="00F84ACB">
            <w:pPr>
              <w:pStyle w:val="TAC"/>
              <w:rPr>
                <w:lang w:val="en-US" w:bidi="ar"/>
              </w:rPr>
            </w:pPr>
            <w:r w:rsidRPr="00480423">
              <w:rPr>
                <w:rFonts w:cs="Arial"/>
                <w:color w:val="000000"/>
                <w:szCs w:val="18"/>
              </w:rPr>
              <w:t>n</w:t>
            </w:r>
            <w:r w:rsidRPr="00480423">
              <w:rPr>
                <w:lang w:eastAsia="zh-CN"/>
              </w:rPr>
              <w:t>3</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1F0D560F" w14:textId="77777777" w:rsidR="008E06F9" w:rsidRPr="00480423" w:rsidRDefault="008E06F9" w:rsidP="00F84ACB">
            <w:pPr>
              <w:pStyle w:val="TAC"/>
              <w:rPr>
                <w:lang w:val="en-US" w:eastAsia="zh-CN"/>
              </w:rPr>
            </w:pPr>
          </w:p>
        </w:tc>
      </w:tr>
      <w:tr w:rsidR="008E06F9" w:rsidRPr="00480423" w14:paraId="6C6B01A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DFEE910"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073FC3B0"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42E53F" w14:textId="77777777" w:rsidR="008E06F9" w:rsidRPr="00480423" w:rsidRDefault="008E06F9" w:rsidP="00F84ACB">
            <w:pPr>
              <w:pStyle w:val="TAC"/>
              <w:rPr>
                <w:lang w:val="en-US"/>
              </w:rPr>
            </w:pPr>
            <w:r w:rsidRPr="00480423">
              <w:rPr>
                <w:rFonts w:hint="eastAsia"/>
                <w:lang w:eastAsia="zh-CN"/>
              </w:rPr>
              <w:t>n</w:t>
            </w:r>
            <w:r w:rsidRPr="00480423">
              <w:rPr>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05615F1B" w14:textId="77777777" w:rsidR="008E06F9" w:rsidRPr="00480423" w:rsidRDefault="008E06F9" w:rsidP="00F84ACB">
            <w:pPr>
              <w:pStyle w:val="TAC"/>
              <w:rPr>
                <w:lang w:val="en-US" w:bidi="ar"/>
              </w:rPr>
            </w:pPr>
            <w:r w:rsidRPr="00480423">
              <w:rPr>
                <w:rFonts w:cs="Arial"/>
                <w:color w:val="000000"/>
                <w:szCs w:val="18"/>
              </w:rPr>
              <w:t>n</w:t>
            </w:r>
            <w:r w:rsidRPr="00480423">
              <w:rPr>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038A51A6" w14:textId="77777777" w:rsidR="008E06F9" w:rsidRPr="00480423" w:rsidRDefault="008E06F9" w:rsidP="00F84ACB">
            <w:pPr>
              <w:pStyle w:val="TAC"/>
              <w:rPr>
                <w:lang w:val="en-US" w:eastAsia="zh-CN"/>
              </w:rPr>
            </w:pPr>
          </w:p>
        </w:tc>
      </w:tr>
      <w:tr w:rsidR="008E06F9" w:rsidRPr="00480423" w14:paraId="11D965E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02C48C6" w14:textId="77777777" w:rsidR="008E06F9" w:rsidRPr="00480423" w:rsidRDefault="008E06F9" w:rsidP="00F84ACB">
            <w:pPr>
              <w:pStyle w:val="TAC"/>
              <w:rPr>
                <w:rFonts w:eastAsia="Yu Mincho"/>
                <w:lang w:val="en-US"/>
              </w:rPr>
            </w:pPr>
            <w:r w:rsidRPr="00480423">
              <w:rPr>
                <w:rFonts w:eastAsia="Yu Mincho"/>
                <w:lang w:val="en-US"/>
              </w:rPr>
              <w:t>CA_n1A-n3A-n77A</w:t>
            </w:r>
          </w:p>
        </w:tc>
        <w:tc>
          <w:tcPr>
            <w:tcW w:w="1817" w:type="dxa"/>
            <w:tcBorders>
              <w:top w:val="nil"/>
              <w:left w:val="single" w:sz="4" w:space="0" w:color="auto"/>
              <w:bottom w:val="nil"/>
              <w:right w:val="single" w:sz="4" w:space="0" w:color="auto"/>
            </w:tcBorders>
            <w:vAlign w:val="center"/>
          </w:tcPr>
          <w:p w14:paraId="1DF0C8BF"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w:t>
            </w:r>
          </w:p>
          <w:p w14:paraId="395201AF" w14:textId="77777777" w:rsidR="008E06F9" w:rsidRPr="00480423" w:rsidRDefault="008E06F9" w:rsidP="00F84ACB">
            <w:pPr>
              <w:pStyle w:val="TAC"/>
              <w:rPr>
                <w:lang w:val="en-US" w:eastAsia="zh-CN"/>
              </w:rPr>
            </w:pPr>
            <w:r w:rsidRPr="00480423">
              <w:rPr>
                <w:lang w:val="en-US" w:eastAsia="zh-CN"/>
              </w:rPr>
              <w:t>CA_n1A-n3A</w:t>
            </w:r>
          </w:p>
          <w:p w14:paraId="1A175631" w14:textId="77777777" w:rsidR="008E06F9" w:rsidRPr="00480423" w:rsidRDefault="008E06F9" w:rsidP="00F84ACB">
            <w:pPr>
              <w:pStyle w:val="TAC"/>
              <w:rPr>
                <w:lang w:val="en-US" w:eastAsia="zh-CN"/>
              </w:rPr>
            </w:pPr>
            <w:r w:rsidRPr="00480423">
              <w:rPr>
                <w:lang w:val="en-US" w:eastAsia="zh-CN"/>
              </w:rPr>
              <w:t>CA_n1A-n77A</w:t>
            </w:r>
          </w:p>
          <w:p w14:paraId="0C525172" w14:textId="77777777" w:rsidR="008E06F9" w:rsidRPr="00480423" w:rsidRDefault="008E06F9" w:rsidP="00F84ACB">
            <w:pPr>
              <w:pStyle w:val="TAC"/>
              <w:rPr>
                <w:rFonts w:eastAsia="Yu Mincho"/>
                <w:lang w:val="en-US"/>
              </w:rPr>
            </w:pPr>
            <w:r w:rsidRPr="00480423">
              <w:rPr>
                <w:lang w:val="en-US" w:eastAsia="zh-CN"/>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4D0B4C5E" w14:textId="77777777" w:rsidR="008E06F9" w:rsidRPr="00480423" w:rsidRDefault="008E06F9" w:rsidP="00F84ACB">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57D96B4"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7E0B4816" w14:textId="77777777" w:rsidR="008E06F9" w:rsidRPr="00480423" w:rsidRDefault="008E06F9" w:rsidP="00F84ACB">
            <w:pPr>
              <w:pStyle w:val="TAC"/>
              <w:rPr>
                <w:rFonts w:eastAsia="Yu Mincho"/>
                <w:lang w:val="en-US"/>
              </w:rPr>
            </w:pPr>
            <w:r w:rsidRPr="00480423">
              <w:rPr>
                <w:rFonts w:eastAsia="Yu Mincho"/>
                <w:lang w:val="en-US"/>
              </w:rPr>
              <w:t>0</w:t>
            </w:r>
          </w:p>
        </w:tc>
      </w:tr>
      <w:tr w:rsidR="008E06F9" w:rsidRPr="00480423" w14:paraId="79F6A3A0" w14:textId="77777777" w:rsidTr="00637391">
        <w:trPr>
          <w:trHeight w:val="29"/>
        </w:trPr>
        <w:tc>
          <w:tcPr>
            <w:tcW w:w="2067" w:type="dxa"/>
            <w:tcBorders>
              <w:top w:val="nil"/>
              <w:left w:val="single" w:sz="4" w:space="0" w:color="auto"/>
              <w:bottom w:val="nil"/>
              <w:right w:val="single" w:sz="4" w:space="0" w:color="auto"/>
            </w:tcBorders>
            <w:vAlign w:val="center"/>
          </w:tcPr>
          <w:p w14:paraId="5C266C89"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491EB104"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79B9D9" w14:textId="77777777" w:rsidR="008E06F9" w:rsidRPr="00480423" w:rsidRDefault="008E06F9" w:rsidP="00F84ACB">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DDB9A0B"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3CB1542A" w14:textId="77777777" w:rsidR="008E06F9" w:rsidRPr="00480423" w:rsidRDefault="008E06F9" w:rsidP="00F84ACB">
            <w:pPr>
              <w:pStyle w:val="TAC"/>
              <w:rPr>
                <w:rFonts w:eastAsia="Yu Mincho"/>
                <w:lang w:val="en-US"/>
              </w:rPr>
            </w:pPr>
          </w:p>
        </w:tc>
      </w:tr>
      <w:tr w:rsidR="008E06F9" w:rsidRPr="00480423" w14:paraId="3200E7C9" w14:textId="77777777" w:rsidTr="00637391">
        <w:trPr>
          <w:trHeight w:val="29"/>
        </w:trPr>
        <w:tc>
          <w:tcPr>
            <w:tcW w:w="2067" w:type="dxa"/>
            <w:tcBorders>
              <w:top w:val="nil"/>
              <w:left w:val="single" w:sz="4" w:space="0" w:color="auto"/>
              <w:bottom w:val="nil"/>
              <w:right w:val="single" w:sz="4" w:space="0" w:color="auto"/>
            </w:tcBorders>
            <w:vAlign w:val="center"/>
          </w:tcPr>
          <w:p w14:paraId="05F01F33"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67E9948F"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F51229" w14:textId="77777777" w:rsidR="008E06F9" w:rsidRPr="00480423" w:rsidRDefault="008E06F9" w:rsidP="00F84ACB">
            <w:pPr>
              <w:pStyle w:val="TAC"/>
              <w:rPr>
                <w:rFonts w:eastAsia="Yu Mincho"/>
                <w:lang w:val="en-US"/>
              </w:rPr>
            </w:pPr>
            <w:r w:rsidRPr="00480423">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2C66B11"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106192F" w14:textId="77777777" w:rsidR="008E06F9" w:rsidRPr="00480423" w:rsidRDefault="008E06F9" w:rsidP="00F84ACB">
            <w:pPr>
              <w:pStyle w:val="TAC"/>
              <w:rPr>
                <w:rFonts w:eastAsia="Yu Mincho"/>
                <w:lang w:val="en-US"/>
              </w:rPr>
            </w:pPr>
          </w:p>
        </w:tc>
      </w:tr>
      <w:tr w:rsidR="008E06F9" w:rsidRPr="00480423" w14:paraId="20902700" w14:textId="77777777" w:rsidTr="00637391">
        <w:trPr>
          <w:trHeight w:val="29"/>
        </w:trPr>
        <w:tc>
          <w:tcPr>
            <w:tcW w:w="2067" w:type="dxa"/>
            <w:tcBorders>
              <w:top w:val="nil"/>
              <w:left w:val="single" w:sz="4" w:space="0" w:color="auto"/>
              <w:bottom w:val="nil"/>
              <w:right w:val="single" w:sz="4" w:space="0" w:color="auto"/>
            </w:tcBorders>
            <w:vAlign w:val="center"/>
          </w:tcPr>
          <w:p w14:paraId="67C8CDFA"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1D92E65C"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9C1889" w14:textId="77777777" w:rsidR="008E06F9" w:rsidRPr="00480423" w:rsidRDefault="008E06F9" w:rsidP="00F84ACB">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A6613B1"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90E3190" w14:textId="77777777" w:rsidR="008E06F9" w:rsidRPr="00480423" w:rsidRDefault="008E06F9" w:rsidP="00F84ACB">
            <w:pPr>
              <w:pStyle w:val="TAC"/>
              <w:rPr>
                <w:rFonts w:eastAsia="Yu Mincho"/>
                <w:lang w:val="en-US"/>
              </w:rPr>
            </w:pPr>
            <w:r w:rsidRPr="00480423">
              <w:rPr>
                <w:lang w:val="en-US" w:eastAsia="zh-CN"/>
              </w:rPr>
              <w:t>1</w:t>
            </w:r>
          </w:p>
        </w:tc>
      </w:tr>
      <w:tr w:rsidR="008E06F9" w:rsidRPr="00480423" w14:paraId="046D9582" w14:textId="77777777" w:rsidTr="00637391">
        <w:trPr>
          <w:trHeight w:val="29"/>
        </w:trPr>
        <w:tc>
          <w:tcPr>
            <w:tcW w:w="2067" w:type="dxa"/>
            <w:tcBorders>
              <w:top w:val="nil"/>
              <w:left w:val="single" w:sz="4" w:space="0" w:color="auto"/>
              <w:bottom w:val="nil"/>
              <w:right w:val="single" w:sz="4" w:space="0" w:color="auto"/>
            </w:tcBorders>
            <w:vAlign w:val="center"/>
          </w:tcPr>
          <w:p w14:paraId="5534DBA1"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67DA84E8"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2994D1" w14:textId="77777777" w:rsidR="008E06F9" w:rsidRPr="00480423" w:rsidRDefault="008E06F9" w:rsidP="00F84ACB">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73EFC47"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6610E46" w14:textId="77777777" w:rsidR="008E06F9" w:rsidRPr="00480423" w:rsidRDefault="008E06F9" w:rsidP="00F84ACB">
            <w:pPr>
              <w:pStyle w:val="TAC"/>
              <w:rPr>
                <w:rFonts w:eastAsia="Yu Mincho"/>
                <w:lang w:val="en-US"/>
              </w:rPr>
            </w:pPr>
          </w:p>
        </w:tc>
      </w:tr>
      <w:tr w:rsidR="008E06F9" w:rsidRPr="00480423" w14:paraId="7943776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B0D5C49"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4A9A6856"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A182FC" w14:textId="77777777" w:rsidR="008E06F9" w:rsidRPr="00480423" w:rsidRDefault="008E06F9" w:rsidP="00F84ACB">
            <w:pPr>
              <w:pStyle w:val="TAC"/>
              <w:rPr>
                <w:rFonts w:eastAsia="Yu Mincho"/>
                <w:lang w:val="en-US"/>
              </w:rPr>
            </w:pPr>
            <w:r w:rsidRPr="00480423">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F2ACBEB"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7DDF66C" w14:textId="77777777" w:rsidR="008E06F9" w:rsidRPr="00480423" w:rsidRDefault="008E06F9" w:rsidP="00F84ACB">
            <w:pPr>
              <w:pStyle w:val="TAC"/>
              <w:rPr>
                <w:rFonts w:eastAsia="Yu Mincho"/>
                <w:lang w:val="en-US"/>
              </w:rPr>
            </w:pPr>
          </w:p>
        </w:tc>
      </w:tr>
      <w:tr w:rsidR="008E06F9" w:rsidRPr="00480423" w14:paraId="243EFE8E" w14:textId="77777777" w:rsidTr="00637391">
        <w:trPr>
          <w:trHeight w:val="29"/>
        </w:trPr>
        <w:tc>
          <w:tcPr>
            <w:tcW w:w="2067" w:type="dxa"/>
            <w:tcBorders>
              <w:top w:val="nil"/>
              <w:left w:val="single" w:sz="4" w:space="0" w:color="auto"/>
              <w:bottom w:val="nil"/>
              <w:right w:val="single" w:sz="4" w:space="0" w:color="auto"/>
            </w:tcBorders>
            <w:vAlign w:val="center"/>
          </w:tcPr>
          <w:p w14:paraId="2C48B962"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7CFCADF4"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4AA632E" w14:textId="77777777" w:rsidR="008E06F9" w:rsidRPr="00480423" w:rsidRDefault="008E06F9" w:rsidP="00F84ACB">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7AB80CE"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9790EF1" w14:textId="77777777" w:rsidR="008E06F9" w:rsidRPr="00480423" w:rsidRDefault="008E06F9" w:rsidP="00F84ACB">
            <w:pPr>
              <w:pStyle w:val="TAC"/>
              <w:rPr>
                <w:rFonts w:eastAsia="Yu Mincho"/>
                <w:lang w:val="en-US"/>
              </w:rPr>
            </w:pPr>
            <w:r w:rsidRPr="00480423">
              <w:rPr>
                <w:rFonts w:eastAsia="Yu Mincho"/>
                <w:lang w:val="en-US"/>
              </w:rPr>
              <w:t>2</w:t>
            </w:r>
          </w:p>
        </w:tc>
      </w:tr>
      <w:tr w:rsidR="008E06F9" w:rsidRPr="00480423" w14:paraId="4053AC15" w14:textId="77777777" w:rsidTr="00637391">
        <w:trPr>
          <w:trHeight w:val="29"/>
        </w:trPr>
        <w:tc>
          <w:tcPr>
            <w:tcW w:w="2067" w:type="dxa"/>
            <w:tcBorders>
              <w:top w:val="nil"/>
              <w:left w:val="single" w:sz="4" w:space="0" w:color="auto"/>
              <w:bottom w:val="nil"/>
              <w:right w:val="single" w:sz="4" w:space="0" w:color="auto"/>
            </w:tcBorders>
            <w:vAlign w:val="center"/>
          </w:tcPr>
          <w:p w14:paraId="1FB8609C"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7F5EFE09"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449667" w14:textId="77777777" w:rsidR="008E06F9" w:rsidRPr="00480423" w:rsidRDefault="008E06F9" w:rsidP="00F84ACB">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44AE66E" w14:textId="77777777" w:rsidR="008E06F9" w:rsidRPr="00480423" w:rsidRDefault="008E06F9" w:rsidP="00F84ACB">
            <w:pPr>
              <w:pStyle w:val="TAC"/>
              <w:rPr>
                <w:lang w:val="en-US" w:eastAsia="zh-CN" w:bidi="ar"/>
              </w:rPr>
            </w:pPr>
            <w:r w:rsidRPr="00480423">
              <w:rPr>
                <w:lang w:val="en-US" w:eastAsia="zh-CN" w:bidi="ar"/>
              </w:rPr>
              <w:t>5, 10, 15, 20, 25, 30, 35,40</w:t>
            </w:r>
          </w:p>
        </w:tc>
        <w:tc>
          <w:tcPr>
            <w:tcW w:w="1602" w:type="dxa"/>
            <w:tcBorders>
              <w:top w:val="nil"/>
              <w:left w:val="single" w:sz="4" w:space="0" w:color="auto"/>
              <w:bottom w:val="nil"/>
              <w:right w:val="single" w:sz="4" w:space="0" w:color="auto"/>
            </w:tcBorders>
            <w:vAlign w:val="center"/>
          </w:tcPr>
          <w:p w14:paraId="3876CAED" w14:textId="77777777" w:rsidR="008E06F9" w:rsidRPr="00480423" w:rsidRDefault="008E06F9" w:rsidP="00F84ACB">
            <w:pPr>
              <w:pStyle w:val="TAC"/>
              <w:rPr>
                <w:rFonts w:eastAsia="Yu Mincho"/>
                <w:lang w:val="en-US"/>
              </w:rPr>
            </w:pPr>
          </w:p>
        </w:tc>
      </w:tr>
      <w:tr w:rsidR="008E06F9" w:rsidRPr="00480423" w14:paraId="0F28DDD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4FD6E21"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6976D349"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94758F" w14:textId="77777777" w:rsidR="008E06F9" w:rsidRPr="00480423" w:rsidRDefault="008E06F9" w:rsidP="00F84ACB">
            <w:pPr>
              <w:pStyle w:val="TAC"/>
              <w:rPr>
                <w:rFonts w:eastAsia="Yu Mincho"/>
                <w:lang w:val="en-US"/>
              </w:rPr>
            </w:pPr>
            <w:r w:rsidRPr="00480423">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06EA0D9" w14:textId="77777777" w:rsidR="008E06F9" w:rsidRPr="00480423" w:rsidRDefault="008E06F9" w:rsidP="00F84ACB">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F1DA3FC" w14:textId="77777777" w:rsidR="008E06F9" w:rsidRPr="00480423" w:rsidRDefault="008E06F9" w:rsidP="00F84ACB">
            <w:pPr>
              <w:pStyle w:val="TAC"/>
              <w:rPr>
                <w:rFonts w:eastAsia="Yu Mincho"/>
                <w:lang w:val="en-US"/>
              </w:rPr>
            </w:pPr>
          </w:p>
        </w:tc>
      </w:tr>
      <w:tr w:rsidR="008E06F9" w:rsidRPr="00480423" w14:paraId="724AED3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DD2DB58" w14:textId="77777777" w:rsidR="008E06F9" w:rsidRPr="00480423" w:rsidRDefault="008E06F9" w:rsidP="00F84ACB">
            <w:pPr>
              <w:pStyle w:val="TAC"/>
              <w:rPr>
                <w:rFonts w:eastAsia="Yu Mincho"/>
                <w:lang w:val="en-US"/>
              </w:rPr>
            </w:pPr>
            <w:r w:rsidRPr="00480423">
              <w:rPr>
                <w:rFonts w:eastAsia="Yu Mincho"/>
                <w:lang w:val="en-US"/>
              </w:rPr>
              <w:t>CA_n1A-n3A-n77(2A)</w:t>
            </w:r>
          </w:p>
        </w:tc>
        <w:tc>
          <w:tcPr>
            <w:tcW w:w="1817" w:type="dxa"/>
            <w:tcBorders>
              <w:top w:val="single" w:sz="4" w:space="0" w:color="auto"/>
              <w:left w:val="single" w:sz="4" w:space="0" w:color="auto"/>
              <w:bottom w:val="nil"/>
              <w:right w:val="single" w:sz="4" w:space="0" w:color="auto"/>
            </w:tcBorders>
            <w:vAlign w:val="center"/>
          </w:tcPr>
          <w:p w14:paraId="0D3583D5" w14:textId="77777777" w:rsidR="008E06F9" w:rsidRPr="00480423" w:rsidRDefault="008E06F9" w:rsidP="00F84ACB">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p>
          <w:p w14:paraId="590F3315" w14:textId="77777777" w:rsidR="008E06F9" w:rsidRPr="00480423" w:rsidRDefault="008E06F9" w:rsidP="00F84ACB">
            <w:pPr>
              <w:pStyle w:val="TAC"/>
              <w:rPr>
                <w:rFonts w:eastAsia="Yu Mincho"/>
              </w:rPr>
            </w:pPr>
            <w:r w:rsidRPr="00480423">
              <w:rPr>
                <w:rFonts w:eastAsia="Yu Mincho"/>
              </w:rPr>
              <w:t>CA_n1A-n3A</w:t>
            </w:r>
          </w:p>
          <w:p w14:paraId="37278904" w14:textId="77777777" w:rsidR="008E06F9" w:rsidRPr="00480423" w:rsidRDefault="008E06F9" w:rsidP="00F84ACB">
            <w:pPr>
              <w:pStyle w:val="TAC"/>
              <w:rPr>
                <w:rFonts w:eastAsia="Yu Mincho"/>
              </w:rPr>
            </w:pPr>
            <w:r w:rsidRPr="00480423">
              <w:rPr>
                <w:rFonts w:eastAsia="Yu Mincho"/>
              </w:rPr>
              <w:t>CA_n1A-n77A</w:t>
            </w:r>
          </w:p>
          <w:p w14:paraId="02C036DF" w14:textId="77777777" w:rsidR="008E06F9" w:rsidRPr="00480423" w:rsidRDefault="008E06F9" w:rsidP="00F84ACB">
            <w:pPr>
              <w:pStyle w:val="TAC"/>
              <w:rPr>
                <w:rFonts w:eastAsia="Yu Mincho"/>
                <w:lang w:val="en-US"/>
              </w:rPr>
            </w:pPr>
            <w:r w:rsidRPr="00480423">
              <w:rPr>
                <w:lang w:val="en-US" w:eastAsia="zh-CN"/>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2305C961" w14:textId="77777777" w:rsidR="008E06F9" w:rsidRPr="00480423" w:rsidRDefault="008E06F9" w:rsidP="00F84ACB">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00B42D7"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B101037" w14:textId="77777777" w:rsidR="008E06F9" w:rsidRPr="00480423" w:rsidRDefault="008E06F9" w:rsidP="00F84ACB">
            <w:pPr>
              <w:pStyle w:val="TAC"/>
              <w:rPr>
                <w:rFonts w:eastAsia="Yu Mincho"/>
                <w:lang w:val="en-US"/>
              </w:rPr>
            </w:pPr>
            <w:r w:rsidRPr="00480423">
              <w:rPr>
                <w:rFonts w:eastAsia="Yu Mincho"/>
                <w:lang w:val="en-US"/>
              </w:rPr>
              <w:t>0</w:t>
            </w:r>
          </w:p>
        </w:tc>
      </w:tr>
      <w:tr w:rsidR="008E06F9" w:rsidRPr="00480423" w14:paraId="013FB945" w14:textId="77777777" w:rsidTr="00637391">
        <w:trPr>
          <w:trHeight w:val="29"/>
        </w:trPr>
        <w:tc>
          <w:tcPr>
            <w:tcW w:w="2067" w:type="dxa"/>
            <w:tcBorders>
              <w:top w:val="nil"/>
              <w:left w:val="single" w:sz="4" w:space="0" w:color="auto"/>
              <w:bottom w:val="nil"/>
              <w:right w:val="single" w:sz="4" w:space="0" w:color="auto"/>
            </w:tcBorders>
            <w:vAlign w:val="center"/>
          </w:tcPr>
          <w:p w14:paraId="3F7B2BA6"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73466308"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52210A" w14:textId="77777777" w:rsidR="008E06F9" w:rsidRPr="00480423" w:rsidRDefault="008E06F9" w:rsidP="00F84ACB">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FCA75A4"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750FFBE7" w14:textId="77777777" w:rsidR="008E06F9" w:rsidRPr="00480423" w:rsidRDefault="008E06F9" w:rsidP="00F84ACB">
            <w:pPr>
              <w:pStyle w:val="TAC"/>
              <w:rPr>
                <w:rFonts w:eastAsia="Yu Mincho"/>
                <w:lang w:val="en-US"/>
              </w:rPr>
            </w:pPr>
          </w:p>
        </w:tc>
      </w:tr>
      <w:tr w:rsidR="008E06F9" w:rsidRPr="00480423" w14:paraId="03A7305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4B3325C"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699F9FEE"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C74EC1" w14:textId="77777777" w:rsidR="008E06F9" w:rsidRPr="00480423" w:rsidRDefault="008E06F9" w:rsidP="00F84ACB">
            <w:pPr>
              <w:pStyle w:val="TAC"/>
              <w:rPr>
                <w:rFonts w:eastAsia="Yu Mincho"/>
                <w:lang w:val="en-US"/>
              </w:rPr>
            </w:pPr>
            <w:r w:rsidRPr="00480423">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24FBD0"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DDD08CB" w14:textId="77777777" w:rsidR="008E06F9" w:rsidRPr="00480423" w:rsidRDefault="008E06F9" w:rsidP="00F84ACB">
            <w:pPr>
              <w:pStyle w:val="TAC"/>
              <w:rPr>
                <w:rFonts w:eastAsia="Yu Mincho"/>
                <w:lang w:val="en-US"/>
              </w:rPr>
            </w:pPr>
          </w:p>
        </w:tc>
      </w:tr>
      <w:tr w:rsidR="008E06F9" w:rsidRPr="00480423" w14:paraId="45BC6487" w14:textId="77777777" w:rsidTr="00637391">
        <w:trPr>
          <w:trHeight w:val="29"/>
        </w:trPr>
        <w:tc>
          <w:tcPr>
            <w:tcW w:w="2067" w:type="dxa"/>
            <w:tcBorders>
              <w:top w:val="nil"/>
              <w:left w:val="single" w:sz="4" w:space="0" w:color="auto"/>
              <w:bottom w:val="nil"/>
              <w:right w:val="single" w:sz="4" w:space="0" w:color="auto"/>
            </w:tcBorders>
            <w:vAlign w:val="center"/>
          </w:tcPr>
          <w:p w14:paraId="3FF70061" w14:textId="77777777" w:rsidR="008E06F9" w:rsidRPr="00480423" w:rsidRDefault="008E06F9" w:rsidP="00F84ACB">
            <w:pPr>
              <w:pStyle w:val="TAC"/>
              <w:rPr>
                <w:rFonts w:eastAsia="Yu Mincho"/>
                <w:lang w:val="en-US"/>
              </w:rPr>
            </w:pPr>
            <w:r w:rsidRPr="00480423">
              <w:rPr>
                <w:rFonts w:eastAsia="Yu Mincho"/>
                <w:lang w:val="en-US"/>
              </w:rPr>
              <w:t>CA_n1A-n3A-n77(3A)</w:t>
            </w:r>
          </w:p>
        </w:tc>
        <w:tc>
          <w:tcPr>
            <w:tcW w:w="1817" w:type="dxa"/>
            <w:tcBorders>
              <w:top w:val="nil"/>
              <w:left w:val="single" w:sz="4" w:space="0" w:color="auto"/>
              <w:bottom w:val="nil"/>
              <w:right w:val="single" w:sz="4" w:space="0" w:color="auto"/>
            </w:tcBorders>
            <w:vAlign w:val="center"/>
          </w:tcPr>
          <w:p w14:paraId="01D6639B" w14:textId="77777777" w:rsidR="008E06F9" w:rsidRPr="00480423" w:rsidRDefault="008E06F9" w:rsidP="00F84ACB">
            <w:pPr>
              <w:pStyle w:val="TAC"/>
              <w:rPr>
                <w:rFonts w:eastAsia="Yu Mincho"/>
              </w:rPr>
            </w:pPr>
            <w:r w:rsidRPr="00480423">
              <w:rPr>
                <w:rFonts w:eastAsia="Yu Mincho"/>
              </w:rPr>
              <w:t>CA_n1A-n3A</w:t>
            </w:r>
          </w:p>
          <w:p w14:paraId="18B7E709" w14:textId="77777777" w:rsidR="008E06F9" w:rsidRPr="00480423" w:rsidRDefault="008E06F9" w:rsidP="00F84ACB">
            <w:pPr>
              <w:pStyle w:val="TAC"/>
              <w:rPr>
                <w:rFonts w:eastAsia="Yu Mincho"/>
              </w:rPr>
            </w:pPr>
            <w:r w:rsidRPr="00480423">
              <w:rPr>
                <w:rFonts w:eastAsia="Yu Mincho"/>
              </w:rPr>
              <w:t>CA_n1A-n77A</w:t>
            </w:r>
          </w:p>
          <w:p w14:paraId="622700D0" w14:textId="77777777" w:rsidR="008E06F9" w:rsidRPr="00480423" w:rsidRDefault="008E06F9" w:rsidP="00F84ACB">
            <w:pPr>
              <w:pStyle w:val="TAC"/>
              <w:rPr>
                <w:rFonts w:eastAsia="Yu Mincho"/>
                <w:lang w:val="en-US"/>
              </w:rPr>
            </w:pPr>
            <w:r w:rsidRPr="00480423">
              <w:rPr>
                <w:lang w:val="en-US" w:eastAsia="zh-CN"/>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0D57136B" w14:textId="77777777" w:rsidR="008E06F9" w:rsidRPr="00480423" w:rsidRDefault="008E06F9" w:rsidP="00F84ACB">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09099E7"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66D2F4D" w14:textId="77777777" w:rsidR="008E06F9" w:rsidRPr="00480423" w:rsidRDefault="008E06F9" w:rsidP="00F84ACB">
            <w:pPr>
              <w:pStyle w:val="TAC"/>
              <w:rPr>
                <w:rFonts w:eastAsia="Yu Mincho"/>
                <w:lang w:val="en-US"/>
              </w:rPr>
            </w:pPr>
            <w:r w:rsidRPr="00480423">
              <w:rPr>
                <w:rFonts w:eastAsia="Yu Mincho"/>
                <w:lang w:val="en-US"/>
              </w:rPr>
              <w:t>0</w:t>
            </w:r>
          </w:p>
        </w:tc>
      </w:tr>
      <w:tr w:rsidR="008E06F9" w:rsidRPr="00480423" w14:paraId="460F5CBE" w14:textId="77777777" w:rsidTr="00637391">
        <w:trPr>
          <w:trHeight w:val="29"/>
        </w:trPr>
        <w:tc>
          <w:tcPr>
            <w:tcW w:w="2067" w:type="dxa"/>
            <w:tcBorders>
              <w:top w:val="nil"/>
              <w:left w:val="single" w:sz="4" w:space="0" w:color="auto"/>
              <w:bottom w:val="nil"/>
              <w:right w:val="single" w:sz="4" w:space="0" w:color="auto"/>
            </w:tcBorders>
            <w:vAlign w:val="center"/>
          </w:tcPr>
          <w:p w14:paraId="67697ACA"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549878DD"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619C2F" w14:textId="77777777" w:rsidR="008E06F9" w:rsidRPr="00480423" w:rsidRDefault="008E06F9" w:rsidP="00F84ACB">
            <w:pPr>
              <w:pStyle w:val="TAC"/>
              <w:rPr>
                <w:rFonts w:eastAsia="Yu Mincho"/>
                <w:lang w:val="en-US"/>
              </w:rPr>
            </w:pPr>
            <w:r w:rsidRPr="00480423">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3B1B879" w14:textId="77777777" w:rsidR="008E06F9" w:rsidRPr="00480423" w:rsidRDefault="008E06F9" w:rsidP="00F84ACB">
            <w:pPr>
              <w:pStyle w:val="TAC"/>
              <w:rPr>
                <w:lang w:val="en-US" w:eastAsia="zh-CN" w:bidi="ar"/>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63FEEE78" w14:textId="77777777" w:rsidR="008E06F9" w:rsidRPr="00480423" w:rsidRDefault="008E06F9" w:rsidP="00F84ACB">
            <w:pPr>
              <w:pStyle w:val="TAC"/>
              <w:rPr>
                <w:rFonts w:eastAsia="Yu Mincho"/>
                <w:lang w:val="en-US"/>
              </w:rPr>
            </w:pPr>
          </w:p>
        </w:tc>
      </w:tr>
      <w:tr w:rsidR="008E06F9" w:rsidRPr="00480423" w14:paraId="250010C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665B51F"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16E246C6"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C1CB9C" w14:textId="77777777" w:rsidR="008E06F9" w:rsidRPr="00480423" w:rsidRDefault="008E06F9" w:rsidP="00F84ACB">
            <w:pPr>
              <w:pStyle w:val="TAC"/>
              <w:rPr>
                <w:rFonts w:eastAsia="Yu Mincho"/>
                <w:lang w:val="en-US"/>
              </w:rPr>
            </w:pPr>
            <w:r w:rsidRPr="00480423">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2ACE390" w14:textId="77777777" w:rsidR="008E06F9" w:rsidRPr="00480423" w:rsidRDefault="008E06F9" w:rsidP="00F84ACB">
            <w:pPr>
              <w:pStyle w:val="TAC"/>
              <w:rPr>
                <w:lang w:val="en-US" w:eastAsia="zh-CN" w:bidi="ar"/>
              </w:rPr>
            </w:pPr>
            <w:r w:rsidRPr="00480423">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3DA2AE28" w14:textId="77777777" w:rsidR="008E06F9" w:rsidRPr="00480423" w:rsidRDefault="008E06F9" w:rsidP="00F84ACB">
            <w:pPr>
              <w:pStyle w:val="TAC"/>
              <w:rPr>
                <w:rFonts w:eastAsia="Yu Mincho"/>
                <w:lang w:val="en-US"/>
              </w:rPr>
            </w:pPr>
          </w:p>
        </w:tc>
      </w:tr>
      <w:tr w:rsidR="008E06F9" w:rsidRPr="00480423" w14:paraId="433EF0E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E8FF20B" w14:textId="77777777" w:rsidR="008E06F9" w:rsidRPr="00480423" w:rsidRDefault="008E06F9" w:rsidP="00F84ACB">
            <w:pPr>
              <w:pStyle w:val="TAC"/>
              <w:rPr>
                <w:rFonts w:eastAsia="Yu Mincho"/>
                <w:lang w:val="en-US"/>
              </w:rPr>
            </w:pPr>
            <w:r w:rsidRPr="00480423">
              <w:rPr>
                <w:rFonts w:eastAsia="Yu Mincho"/>
                <w:lang w:val="en-US"/>
              </w:rPr>
              <w:t>CA_n1A-n3A-n78A</w:t>
            </w:r>
          </w:p>
        </w:tc>
        <w:tc>
          <w:tcPr>
            <w:tcW w:w="1817" w:type="dxa"/>
            <w:tcBorders>
              <w:top w:val="single" w:sz="4" w:space="0" w:color="auto"/>
              <w:left w:val="single" w:sz="4" w:space="0" w:color="auto"/>
              <w:bottom w:val="nil"/>
              <w:right w:val="single" w:sz="4" w:space="0" w:color="auto"/>
            </w:tcBorders>
            <w:vAlign w:val="center"/>
          </w:tcPr>
          <w:p w14:paraId="4345445F"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CA_n1A-n3A</w:t>
            </w:r>
          </w:p>
          <w:p w14:paraId="535CC913"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CA_n1A-n78A</w:t>
            </w:r>
            <w:r w:rsidRPr="00480423">
              <w:rPr>
                <w:rFonts w:eastAsia="Yu Mincho" w:cs="Arial"/>
                <w:szCs w:val="18"/>
                <w:vertAlign w:val="superscript"/>
                <w:lang w:val="en-US"/>
              </w:rPr>
              <w:t>7</w:t>
            </w:r>
          </w:p>
          <w:p w14:paraId="299AD291"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CA_n3A-n78A</w:t>
            </w:r>
            <w:r w:rsidRPr="00480423">
              <w:rPr>
                <w:rFonts w:eastAsia="Yu Mincho" w:cs="Arial"/>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338CD766"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D302BE9"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C116AE6"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0</w:t>
            </w:r>
          </w:p>
        </w:tc>
      </w:tr>
      <w:tr w:rsidR="008E06F9" w:rsidRPr="00480423" w14:paraId="3CCD26C3" w14:textId="77777777" w:rsidTr="00637391">
        <w:trPr>
          <w:trHeight w:val="29"/>
        </w:trPr>
        <w:tc>
          <w:tcPr>
            <w:tcW w:w="2067" w:type="dxa"/>
            <w:tcBorders>
              <w:top w:val="nil"/>
              <w:left w:val="single" w:sz="4" w:space="0" w:color="auto"/>
              <w:bottom w:val="nil"/>
              <w:right w:val="single" w:sz="4" w:space="0" w:color="auto"/>
            </w:tcBorders>
            <w:vAlign w:val="center"/>
          </w:tcPr>
          <w:p w14:paraId="60AD287B"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6DF6F0F7" w14:textId="77777777" w:rsidR="008E06F9" w:rsidRPr="00480423" w:rsidRDefault="008E06F9" w:rsidP="00F84ACB">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871E5B"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BA44ED2"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097085E4" w14:textId="77777777" w:rsidR="008E06F9" w:rsidRPr="00480423" w:rsidRDefault="008E06F9" w:rsidP="00F84ACB">
            <w:pPr>
              <w:pStyle w:val="TAC"/>
              <w:rPr>
                <w:rFonts w:eastAsia="Yu Mincho" w:cs="Arial"/>
                <w:szCs w:val="18"/>
                <w:lang w:val="en-US"/>
              </w:rPr>
            </w:pPr>
          </w:p>
        </w:tc>
      </w:tr>
      <w:tr w:rsidR="008E06F9" w:rsidRPr="00480423" w14:paraId="3E9480B8" w14:textId="77777777" w:rsidTr="00637391">
        <w:trPr>
          <w:trHeight w:val="29"/>
        </w:trPr>
        <w:tc>
          <w:tcPr>
            <w:tcW w:w="2067" w:type="dxa"/>
            <w:tcBorders>
              <w:top w:val="nil"/>
              <w:left w:val="single" w:sz="4" w:space="0" w:color="auto"/>
              <w:bottom w:val="nil"/>
              <w:right w:val="single" w:sz="4" w:space="0" w:color="auto"/>
            </w:tcBorders>
            <w:vAlign w:val="center"/>
          </w:tcPr>
          <w:p w14:paraId="2554E3C1"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44B21F95" w14:textId="77777777" w:rsidR="008E06F9" w:rsidRPr="00480423" w:rsidRDefault="008E06F9" w:rsidP="00F84ACB">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726103"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F006750"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D883CE3" w14:textId="77777777" w:rsidR="008E06F9" w:rsidRPr="00480423" w:rsidRDefault="008E06F9" w:rsidP="00F84ACB">
            <w:pPr>
              <w:pStyle w:val="TAC"/>
              <w:rPr>
                <w:rFonts w:eastAsia="Yu Mincho" w:cs="Arial"/>
                <w:szCs w:val="18"/>
                <w:lang w:val="en-US"/>
              </w:rPr>
            </w:pPr>
          </w:p>
        </w:tc>
      </w:tr>
      <w:tr w:rsidR="008E06F9" w:rsidRPr="00480423" w14:paraId="5F407423" w14:textId="77777777" w:rsidTr="00637391">
        <w:trPr>
          <w:trHeight w:val="29"/>
        </w:trPr>
        <w:tc>
          <w:tcPr>
            <w:tcW w:w="2067" w:type="dxa"/>
            <w:tcBorders>
              <w:top w:val="nil"/>
              <w:left w:val="single" w:sz="4" w:space="0" w:color="auto"/>
              <w:bottom w:val="nil"/>
              <w:right w:val="single" w:sz="4" w:space="0" w:color="auto"/>
            </w:tcBorders>
            <w:vAlign w:val="center"/>
          </w:tcPr>
          <w:p w14:paraId="621AEBC8"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3DD448CC" w14:textId="77777777" w:rsidR="008E06F9" w:rsidRPr="00480423" w:rsidRDefault="008E06F9" w:rsidP="00F84ACB">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F99E97"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A45D095"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35FDA25"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1</w:t>
            </w:r>
          </w:p>
        </w:tc>
      </w:tr>
      <w:tr w:rsidR="008E06F9" w:rsidRPr="00480423" w14:paraId="6F7045D5" w14:textId="77777777" w:rsidTr="00637391">
        <w:trPr>
          <w:trHeight w:val="29"/>
        </w:trPr>
        <w:tc>
          <w:tcPr>
            <w:tcW w:w="2067" w:type="dxa"/>
            <w:tcBorders>
              <w:top w:val="nil"/>
              <w:left w:val="single" w:sz="4" w:space="0" w:color="auto"/>
              <w:bottom w:val="nil"/>
              <w:right w:val="single" w:sz="4" w:space="0" w:color="auto"/>
            </w:tcBorders>
            <w:vAlign w:val="center"/>
          </w:tcPr>
          <w:p w14:paraId="46B4537B"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0EF37DB0" w14:textId="77777777" w:rsidR="008E06F9" w:rsidRPr="00480423" w:rsidRDefault="008E06F9" w:rsidP="00F84ACB">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2980E9"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943386C"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2D84F8A" w14:textId="77777777" w:rsidR="008E06F9" w:rsidRPr="00480423" w:rsidRDefault="008E06F9" w:rsidP="00F84ACB">
            <w:pPr>
              <w:pStyle w:val="TAC"/>
              <w:rPr>
                <w:rFonts w:eastAsia="Yu Mincho" w:cs="Arial"/>
                <w:szCs w:val="18"/>
                <w:lang w:val="en-US"/>
              </w:rPr>
            </w:pPr>
          </w:p>
        </w:tc>
      </w:tr>
      <w:tr w:rsidR="008E06F9" w:rsidRPr="00480423" w14:paraId="0DE440A1" w14:textId="77777777" w:rsidTr="00637391">
        <w:trPr>
          <w:trHeight w:val="29"/>
        </w:trPr>
        <w:tc>
          <w:tcPr>
            <w:tcW w:w="2067" w:type="dxa"/>
            <w:tcBorders>
              <w:top w:val="nil"/>
              <w:left w:val="single" w:sz="4" w:space="0" w:color="auto"/>
              <w:bottom w:val="nil"/>
              <w:right w:val="single" w:sz="4" w:space="0" w:color="auto"/>
            </w:tcBorders>
            <w:vAlign w:val="center"/>
          </w:tcPr>
          <w:p w14:paraId="41340160"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0325A99A" w14:textId="77777777" w:rsidR="008E06F9" w:rsidRPr="00480423" w:rsidRDefault="008E06F9" w:rsidP="00F84ACB">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E837BC"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5AF0962"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10, 15, 20, 40, 50, 60, 70, 80, 90, 100</w:t>
            </w:r>
          </w:p>
        </w:tc>
        <w:tc>
          <w:tcPr>
            <w:tcW w:w="1602" w:type="dxa"/>
            <w:tcBorders>
              <w:top w:val="nil"/>
              <w:left w:val="single" w:sz="4" w:space="0" w:color="auto"/>
              <w:bottom w:val="single" w:sz="4" w:space="0" w:color="auto"/>
              <w:right w:val="single" w:sz="4" w:space="0" w:color="auto"/>
            </w:tcBorders>
            <w:vAlign w:val="center"/>
          </w:tcPr>
          <w:p w14:paraId="4707B62A" w14:textId="77777777" w:rsidR="008E06F9" w:rsidRPr="00480423" w:rsidRDefault="008E06F9" w:rsidP="00F84ACB">
            <w:pPr>
              <w:pStyle w:val="TAC"/>
              <w:rPr>
                <w:rFonts w:eastAsia="Yu Mincho" w:cs="Arial"/>
                <w:szCs w:val="18"/>
                <w:lang w:val="en-US"/>
              </w:rPr>
            </w:pPr>
          </w:p>
        </w:tc>
      </w:tr>
      <w:tr w:rsidR="008E06F9" w:rsidRPr="00480423" w14:paraId="67F7E054" w14:textId="77777777" w:rsidTr="00637391">
        <w:trPr>
          <w:trHeight w:val="29"/>
        </w:trPr>
        <w:tc>
          <w:tcPr>
            <w:tcW w:w="2067" w:type="dxa"/>
            <w:tcBorders>
              <w:top w:val="nil"/>
              <w:left w:val="single" w:sz="4" w:space="0" w:color="auto"/>
              <w:bottom w:val="nil"/>
              <w:right w:val="single" w:sz="4" w:space="0" w:color="auto"/>
            </w:tcBorders>
            <w:vAlign w:val="center"/>
          </w:tcPr>
          <w:p w14:paraId="08900C06"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192A0A1D" w14:textId="77777777" w:rsidR="008E06F9" w:rsidRPr="00480423" w:rsidRDefault="008E06F9" w:rsidP="00F84ACB">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D2BC65" w14:textId="77777777" w:rsidR="008E06F9" w:rsidRPr="00480423" w:rsidRDefault="008E06F9" w:rsidP="00F84ACB">
            <w:pPr>
              <w:pStyle w:val="TAC"/>
              <w:rPr>
                <w:rFonts w:eastAsia="Yu Mincho" w:cs="Arial"/>
                <w:szCs w:val="18"/>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B9261E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9C3CF62" w14:textId="77777777" w:rsidR="008E06F9" w:rsidRPr="00480423" w:rsidRDefault="008E06F9" w:rsidP="00F84ACB">
            <w:pPr>
              <w:pStyle w:val="TAC"/>
              <w:rPr>
                <w:rFonts w:eastAsia="Yu Mincho" w:cs="Arial"/>
                <w:szCs w:val="18"/>
                <w:lang w:val="en-US"/>
              </w:rPr>
            </w:pPr>
            <w:r w:rsidRPr="00480423">
              <w:rPr>
                <w:lang w:val="en-US" w:eastAsia="zh-CN"/>
              </w:rPr>
              <w:t>2</w:t>
            </w:r>
          </w:p>
        </w:tc>
      </w:tr>
      <w:tr w:rsidR="008E06F9" w:rsidRPr="00480423" w14:paraId="6D2E8B56" w14:textId="77777777" w:rsidTr="00637391">
        <w:trPr>
          <w:trHeight w:val="29"/>
        </w:trPr>
        <w:tc>
          <w:tcPr>
            <w:tcW w:w="2067" w:type="dxa"/>
            <w:tcBorders>
              <w:top w:val="nil"/>
              <w:left w:val="single" w:sz="4" w:space="0" w:color="auto"/>
              <w:bottom w:val="nil"/>
              <w:right w:val="single" w:sz="4" w:space="0" w:color="auto"/>
            </w:tcBorders>
            <w:vAlign w:val="center"/>
          </w:tcPr>
          <w:p w14:paraId="2B65EEED"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008BCFF8" w14:textId="77777777" w:rsidR="008E06F9" w:rsidRPr="00480423" w:rsidRDefault="008E06F9" w:rsidP="00F84ACB">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B616B8" w14:textId="77777777" w:rsidR="008E06F9" w:rsidRPr="00480423" w:rsidRDefault="008E06F9" w:rsidP="00F84ACB">
            <w:pPr>
              <w:pStyle w:val="TAC"/>
              <w:rPr>
                <w:rFonts w:eastAsia="Yu Mincho" w:cs="Arial"/>
                <w:szCs w:val="18"/>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A92381B"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67F500B" w14:textId="77777777" w:rsidR="008E06F9" w:rsidRPr="00480423" w:rsidRDefault="008E06F9" w:rsidP="00F84ACB">
            <w:pPr>
              <w:pStyle w:val="TAC"/>
              <w:rPr>
                <w:rFonts w:eastAsia="Yu Mincho" w:cs="Arial"/>
                <w:szCs w:val="18"/>
                <w:lang w:val="en-US"/>
              </w:rPr>
            </w:pPr>
          </w:p>
        </w:tc>
      </w:tr>
      <w:tr w:rsidR="008E06F9" w:rsidRPr="00480423" w14:paraId="20CF999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DA45E2D"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single" w:sz="4" w:space="0" w:color="auto"/>
              <w:right w:val="single" w:sz="4" w:space="0" w:color="auto"/>
            </w:tcBorders>
            <w:vAlign w:val="center"/>
          </w:tcPr>
          <w:p w14:paraId="15BDA89C" w14:textId="77777777" w:rsidR="008E06F9" w:rsidRPr="00480423" w:rsidRDefault="008E06F9" w:rsidP="00F84ACB">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FA2E5B" w14:textId="77777777" w:rsidR="008E06F9" w:rsidRPr="00480423" w:rsidRDefault="008E06F9" w:rsidP="00F84ACB">
            <w:pPr>
              <w:pStyle w:val="TAC"/>
              <w:rPr>
                <w:rFonts w:eastAsia="Yu Mincho" w:cs="Arial"/>
                <w:szCs w:val="18"/>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3D1300D"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B2D3824" w14:textId="77777777" w:rsidR="008E06F9" w:rsidRPr="00480423" w:rsidRDefault="008E06F9" w:rsidP="00F84ACB">
            <w:pPr>
              <w:pStyle w:val="TAC"/>
              <w:rPr>
                <w:rFonts w:eastAsia="Yu Mincho" w:cs="Arial"/>
                <w:szCs w:val="18"/>
                <w:lang w:val="en-US"/>
              </w:rPr>
            </w:pPr>
          </w:p>
        </w:tc>
      </w:tr>
      <w:tr w:rsidR="008E06F9" w:rsidRPr="00480423" w14:paraId="05B9BAC2" w14:textId="77777777" w:rsidTr="00637391">
        <w:trPr>
          <w:trHeight w:val="29"/>
        </w:trPr>
        <w:tc>
          <w:tcPr>
            <w:tcW w:w="2067" w:type="dxa"/>
            <w:tcBorders>
              <w:top w:val="nil"/>
              <w:left w:val="single" w:sz="4" w:space="0" w:color="auto"/>
              <w:bottom w:val="nil"/>
              <w:right w:val="single" w:sz="4" w:space="0" w:color="auto"/>
            </w:tcBorders>
            <w:vAlign w:val="center"/>
          </w:tcPr>
          <w:p w14:paraId="5745026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D796E74"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8F0D7E" w14:textId="77777777" w:rsidR="008E06F9" w:rsidRPr="00480423" w:rsidRDefault="008E06F9" w:rsidP="00F84ACB">
            <w:pPr>
              <w:pStyle w:val="TAC"/>
              <w:rPr>
                <w:lang w:val="en-US" w:eastAsia="zh-CN"/>
              </w:rPr>
            </w:pPr>
            <w:r w:rsidRPr="00C30686">
              <w:rPr>
                <w:rFonts w:hint="eastAsia"/>
                <w:lang w:eastAsia="zh-CN"/>
              </w:rPr>
              <w:t>n</w:t>
            </w:r>
            <w:r w:rsidRPr="00C30686">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39055AD6" w14:textId="77777777" w:rsidR="008E06F9" w:rsidRPr="00480423" w:rsidRDefault="008E06F9" w:rsidP="00F84ACB">
            <w:pPr>
              <w:pStyle w:val="TAC"/>
              <w:rPr>
                <w:lang w:val="en-US" w:eastAsia="zh-CN" w:bidi="ar"/>
              </w:rPr>
            </w:pPr>
            <w:r w:rsidRPr="00C30686">
              <w:rPr>
                <w:rFonts w:cs="Arial"/>
                <w:color w:val="000000"/>
                <w:szCs w:val="18"/>
              </w:rPr>
              <w:t>n</w:t>
            </w:r>
            <w:r w:rsidRPr="00C30686">
              <w:rPr>
                <w:lang w:eastAsia="zh-CN"/>
              </w:rPr>
              <w:t>1</w:t>
            </w:r>
            <w:r w:rsidRPr="00C30686">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1D7AA933" w14:textId="77777777" w:rsidR="008E06F9" w:rsidRPr="00480423" w:rsidRDefault="008E06F9" w:rsidP="00F84ACB">
            <w:pPr>
              <w:pStyle w:val="TAC"/>
              <w:rPr>
                <w:lang w:val="en-US" w:eastAsia="zh-CN"/>
              </w:rPr>
            </w:pPr>
            <w:r w:rsidRPr="00C30686">
              <w:rPr>
                <w:rFonts w:hint="eastAsia"/>
                <w:lang w:val="en-US" w:eastAsia="zh-CN"/>
              </w:rPr>
              <w:t>4</w:t>
            </w:r>
            <w:r w:rsidRPr="00C30686">
              <w:rPr>
                <w:lang w:val="en-US" w:eastAsia="zh-CN"/>
              </w:rPr>
              <w:t xml:space="preserve"> and 5</w:t>
            </w:r>
          </w:p>
        </w:tc>
      </w:tr>
      <w:tr w:rsidR="008E06F9" w:rsidRPr="00480423" w14:paraId="35A0A8A8" w14:textId="77777777" w:rsidTr="00637391">
        <w:trPr>
          <w:trHeight w:val="29"/>
        </w:trPr>
        <w:tc>
          <w:tcPr>
            <w:tcW w:w="2067" w:type="dxa"/>
            <w:tcBorders>
              <w:top w:val="nil"/>
              <w:left w:val="single" w:sz="4" w:space="0" w:color="auto"/>
              <w:bottom w:val="nil"/>
              <w:right w:val="single" w:sz="4" w:space="0" w:color="auto"/>
            </w:tcBorders>
            <w:vAlign w:val="center"/>
          </w:tcPr>
          <w:p w14:paraId="413E64E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1B246F1"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584E88" w14:textId="77777777" w:rsidR="008E06F9" w:rsidRPr="00480423" w:rsidRDefault="008E06F9" w:rsidP="00F84ACB">
            <w:pPr>
              <w:pStyle w:val="TAC"/>
              <w:rPr>
                <w:lang w:val="en-US" w:eastAsia="zh-CN"/>
              </w:rPr>
            </w:pPr>
            <w:r w:rsidRPr="00C30686">
              <w:rPr>
                <w:rFonts w:hint="eastAsia"/>
                <w:lang w:eastAsia="zh-CN"/>
              </w:rPr>
              <w:t>n</w:t>
            </w:r>
            <w:r w:rsidRPr="00C30686">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79C9C671" w14:textId="77777777" w:rsidR="008E06F9" w:rsidRPr="00480423" w:rsidRDefault="008E06F9" w:rsidP="00F84ACB">
            <w:pPr>
              <w:pStyle w:val="TAC"/>
              <w:rPr>
                <w:lang w:val="en-US" w:eastAsia="zh-CN" w:bidi="ar"/>
              </w:rPr>
            </w:pPr>
            <w:r w:rsidRPr="00C30686">
              <w:rPr>
                <w:rFonts w:cs="Arial"/>
                <w:color w:val="000000"/>
                <w:szCs w:val="18"/>
              </w:rPr>
              <w:t>n</w:t>
            </w:r>
            <w:r w:rsidRPr="00C30686">
              <w:rPr>
                <w:lang w:eastAsia="zh-CN"/>
              </w:rPr>
              <w:t>3</w:t>
            </w:r>
            <w:r w:rsidRPr="00C30686">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4CCED3D0" w14:textId="77777777" w:rsidR="008E06F9" w:rsidRPr="00480423" w:rsidRDefault="008E06F9" w:rsidP="00F84ACB">
            <w:pPr>
              <w:pStyle w:val="TAC"/>
              <w:rPr>
                <w:lang w:val="en-US" w:eastAsia="zh-CN"/>
              </w:rPr>
            </w:pPr>
          </w:p>
        </w:tc>
      </w:tr>
      <w:tr w:rsidR="008E06F9" w:rsidRPr="00480423" w14:paraId="135956C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F73038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A5C4637"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FE678D" w14:textId="77777777" w:rsidR="008E06F9" w:rsidRPr="00480423" w:rsidRDefault="008E06F9" w:rsidP="00F84ACB">
            <w:pPr>
              <w:pStyle w:val="TAC"/>
              <w:rPr>
                <w:lang w:val="en-US" w:eastAsia="zh-CN"/>
              </w:rPr>
            </w:pPr>
            <w:r w:rsidRPr="00C30686">
              <w:rPr>
                <w:rFonts w:hint="eastAsia"/>
                <w:lang w:eastAsia="zh-CN"/>
              </w:rPr>
              <w:t>n</w:t>
            </w:r>
            <w:r w:rsidRPr="00C30686">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2AD74F36" w14:textId="77777777" w:rsidR="008E06F9" w:rsidRPr="00480423" w:rsidRDefault="008E06F9" w:rsidP="00F84ACB">
            <w:pPr>
              <w:pStyle w:val="TAC"/>
              <w:rPr>
                <w:lang w:val="en-US" w:eastAsia="zh-CN" w:bidi="ar"/>
              </w:rPr>
            </w:pPr>
            <w:r w:rsidRPr="00C30686">
              <w:rPr>
                <w:rFonts w:cs="Arial"/>
                <w:color w:val="000000"/>
                <w:szCs w:val="18"/>
              </w:rPr>
              <w:t>n</w:t>
            </w:r>
            <w:r w:rsidRPr="00C30686">
              <w:rPr>
                <w:lang w:eastAsia="zh-CN"/>
              </w:rPr>
              <w:t>78</w:t>
            </w:r>
            <w:r w:rsidRPr="00C30686">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21068CEE" w14:textId="77777777" w:rsidR="008E06F9" w:rsidRPr="00480423" w:rsidRDefault="008E06F9" w:rsidP="00F84ACB">
            <w:pPr>
              <w:pStyle w:val="TAC"/>
              <w:rPr>
                <w:lang w:val="en-US" w:eastAsia="zh-CN"/>
              </w:rPr>
            </w:pPr>
          </w:p>
        </w:tc>
      </w:tr>
      <w:tr w:rsidR="008E06F9" w:rsidRPr="00480423" w14:paraId="0BCFFE3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5632C11" w14:textId="77777777" w:rsidR="008E06F9" w:rsidRPr="00480423" w:rsidRDefault="008E06F9" w:rsidP="00F84ACB">
            <w:pPr>
              <w:pStyle w:val="TAC"/>
              <w:rPr>
                <w:rFonts w:eastAsia="Yu Mincho" w:cs="Arial"/>
                <w:szCs w:val="18"/>
                <w:lang w:val="en-US"/>
              </w:rPr>
            </w:pPr>
            <w:r w:rsidRPr="00480423">
              <w:rPr>
                <w:lang w:val="en-US" w:eastAsia="zh-CN"/>
              </w:rPr>
              <w:lastRenderedPageBreak/>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17" w:type="dxa"/>
            <w:tcBorders>
              <w:top w:val="single" w:sz="4" w:space="0" w:color="auto"/>
              <w:left w:val="single" w:sz="4" w:space="0" w:color="auto"/>
              <w:bottom w:val="nil"/>
              <w:right w:val="single" w:sz="4" w:space="0" w:color="auto"/>
            </w:tcBorders>
            <w:vAlign w:val="center"/>
          </w:tcPr>
          <w:p w14:paraId="289E7A38" w14:textId="77777777" w:rsidR="008E06F9" w:rsidRPr="00480423" w:rsidRDefault="008E06F9" w:rsidP="00F84ACB">
            <w:pPr>
              <w:pStyle w:val="TAC"/>
              <w:rPr>
                <w:lang w:val="es-US" w:eastAsia="zh-CN"/>
              </w:rPr>
            </w:pPr>
            <w:r w:rsidRPr="00480423">
              <w:rPr>
                <w:lang w:val="es-US" w:eastAsia="zh-CN"/>
              </w:rPr>
              <w:t>CA_n78(2A)</w:t>
            </w:r>
          </w:p>
          <w:p w14:paraId="62C37B5A" w14:textId="77777777" w:rsidR="008E06F9" w:rsidRPr="00480423" w:rsidRDefault="008E06F9" w:rsidP="00F84ACB">
            <w:pPr>
              <w:pStyle w:val="TAC"/>
              <w:rPr>
                <w:lang w:val="es-US" w:eastAsia="zh-CN"/>
              </w:rPr>
            </w:pPr>
            <w:r w:rsidRPr="00480423">
              <w:rPr>
                <w:lang w:val="es-US" w:eastAsia="zh-CN"/>
              </w:rPr>
              <w:t>CA_n1A-n3A</w:t>
            </w:r>
          </w:p>
          <w:p w14:paraId="006010B4" w14:textId="77777777" w:rsidR="008E06F9" w:rsidRPr="00480423" w:rsidRDefault="008E06F9" w:rsidP="00F84ACB">
            <w:pPr>
              <w:pStyle w:val="TAC"/>
              <w:rPr>
                <w:lang w:val="es-US" w:eastAsia="zh-CN"/>
              </w:rPr>
            </w:pPr>
            <w:r w:rsidRPr="00480423">
              <w:rPr>
                <w:lang w:val="es-US" w:eastAsia="zh-CN"/>
              </w:rPr>
              <w:t>CA_n1A-n78A</w:t>
            </w:r>
          </w:p>
          <w:p w14:paraId="006D772D" w14:textId="77777777" w:rsidR="008E06F9" w:rsidRPr="00480423" w:rsidRDefault="008E06F9" w:rsidP="00F84ACB">
            <w:pPr>
              <w:pStyle w:val="TAC"/>
              <w:rPr>
                <w:szCs w:val="18"/>
                <w:lang w:val="en-US" w:eastAsia="zh-CN"/>
              </w:rPr>
            </w:pPr>
            <w:r w:rsidRPr="00480423">
              <w:rPr>
                <w:lang w:val="en-US" w:eastAsia="zh-CN"/>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0281AC28" w14:textId="77777777" w:rsidR="008E06F9" w:rsidRPr="00480423" w:rsidRDefault="008E06F9" w:rsidP="00F84ACB">
            <w:pPr>
              <w:pStyle w:val="TAC"/>
              <w:rPr>
                <w:rFonts w:eastAsia="Yu Mincho" w:cs="Arial"/>
                <w:szCs w:val="18"/>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3B61BDD"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C57B538" w14:textId="77777777" w:rsidR="008E06F9" w:rsidRPr="00480423" w:rsidRDefault="008E06F9" w:rsidP="00F84ACB">
            <w:pPr>
              <w:pStyle w:val="TAC"/>
              <w:rPr>
                <w:rFonts w:eastAsia="Yu Mincho" w:cs="Arial"/>
                <w:szCs w:val="18"/>
                <w:lang w:val="en-US"/>
              </w:rPr>
            </w:pPr>
            <w:r w:rsidRPr="00480423">
              <w:rPr>
                <w:lang w:val="en-US" w:eastAsia="zh-CN"/>
              </w:rPr>
              <w:t>0</w:t>
            </w:r>
          </w:p>
        </w:tc>
      </w:tr>
      <w:tr w:rsidR="008E06F9" w:rsidRPr="00480423" w14:paraId="19DC2192" w14:textId="77777777" w:rsidTr="00637391">
        <w:trPr>
          <w:trHeight w:val="29"/>
        </w:trPr>
        <w:tc>
          <w:tcPr>
            <w:tcW w:w="2067" w:type="dxa"/>
            <w:tcBorders>
              <w:top w:val="nil"/>
              <w:left w:val="single" w:sz="4" w:space="0" w:color="auto"/>
              <w:bottom w:val="nil"/>
              <w:right w:val="single" w:sz="4" w:space="0" w:color="auto"/>
            </w:tcBorders>
            <w:vAlign w:val="center"/>
          </w:tcPr>
          <w:p w14:paraId="4558216D"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61073B32"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76DCE1" w14:textId="77777777" w:rsidR="008E06F9" w:rsidRPr="00480423" w:rsidRDefault="008E06F9" w:rsidP="00F84ACB">
            <w:pPr>
              <w:pStyle w:val="TAC"/>
              <w:rPr>
                <w:rFonts w:eastAsia="Yu Mincho" w:cs="Arial"/>
                <w:szCs w:val="18"/>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4049D47"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01251E2" w14:textId="77777777" w:rsidR="008E06F9" w:rsidRPr="00480423" w:rsidRDefault="008E06F9" w:rsidP="00F84ACB">
            <w:pPr>
              <w:pStyle w:val="TAC"/>
              <w:rPr>
                <w:rFonts w:eastAsia="Yu Mincho" w:cs="Arial"/>
                <w:szCs w:val="18"/>
                <w:lang w:val="en-US"/>
              </w:rPr>
            </w:pPr>
          </w:p>
        </w:tc>
      </w:tr>
      <w:tr w:rsidR="008E06F9" w:rsidRPr="00480423" w14:paraId="2AEB6C9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D00A90B"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single" w:sz="4" w:space="0" w:color="auto"/>
              <w:right w:val="single" w:sz="4" w:space="0" w:color="auto"/>
            </w:tcBorders>
            <w:vAlign w:val="center"/>
          </w:tcPr>
          <w:p w14:paraId="0D61DE05"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8F232E" w14:textId="77777777" w:rsidR="008E06F9" w:rsidRPr="00480423" w:rsidRDefault="008E06F9" w:rsidP="00F84ACB">
            <w:pPr>
              <w:pStyle w:val="TAC"/>
              <w:rPr>
                <w:rFonts w:eastAsia="Yu Mincho" w:cs="Arial"/>
                <w:szCs w:val="18"/>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44592D9" w14:textId="77777777" w:rsidR="008E06F9" w:rsidRPr="00480423" w:rsidRDefault="008E06F9" w:rsidP="00F84ACB">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C1F617B" w14:textId="77777777" w:rsidR="008E06F9" w:rsidRPr="00480423" w:rsidRDefault="008E06F9" w:rsidP="00F84ACB">
            <w:pPr>
              <w:pStyle w:val="TAC"/>
              <w:rPr>
                <w:rFonts w:eastAsia="Yu Mincho" w:cs="Arial"/>
                <w:szCs w:val="18"/>
                <w:lang w:val="en-US"/>
              </w:rPr>
            </w:pPr>
          </w:p>
        </w:tc>
      </w:tr>
      <w:tr w:rsidR="008E06F9" w:rsidRPr="00480423" w14:paraId="1991E306" w14:textId="77777777" w:rsidTr="00637391">
        <w:trPr>
          <w:trHeight w:val="29"/>
        </w:trPr>
        <w:tc>
          <w:tcPr>
            <w:tcW w:w="2067" w:type="dxa"/>
            <w:tcBorders>
              <w:top w:val="single" w:sz="4" w:space="0" w:color="auto"/>
              <w:left w:val="single" w:sz="4" w:space="0" w:color="auto"/>
              <w:bottom w:val="nil"/>
              <w:right w:val="single" w:sz="4" w:space="0" w:color="auto"/>
            </w:tcBorders>
          </w:tcPr>
          <w:p w14:paraId="24B1026B" w14:textId="77777777" w:rsidR="008E06F9" w:rsidRPr="00480423" w:rsidRDefault="008E06F9" w:rsidP="00F84ACB">
            <w:pPr>
              <w:pStyle w:val="TAC"/>
              <w:rPr>
                <w:lang w:val="en-US"/>
              </w:rPr>
            </w:pPr>
            <w:r w:rsidRPr="00480423">
              <w:rPr>
                <w:lang w:val="en-US" w:eastAsia="zh-CN"/>
              </w:rPr>
              <w:t>CA_n1A-n3A-n78C</w:t>
            </w:r>
          </w:p>
        </w:tc>
        <w:tc>
          <w:tcPr>
            <w:tcW w:w="1817" w:type="dxa"/>
            <w:tcBorders>
              <w:top w:val="single" w:sz="4" w:space="0" w:color="auto"/>
              <w:left w:val="single" w:sz="4" w:space="0" w:color="auto"/>
              <w:bottom w:val="nil"/>
              <w:right w:val="single" w:sz="4" w:space="0" w:color="auto"/>
            </w:tcBorders>
            <w:vAlign w:val="center"/>
          </w:tcPr>
          <w:p w14:paraId="35B6937F" w14:textId="77777777" w:rsidR="008E06F9" w:rsidRPr="00480423" w:rsidRDefault="008E06F9" w:rsidP="00F84ACB">
            <w:pPr>
              <w:pStyle w:val="TAC"/>
              <w:rPr>
                <w:lang w:val="es-US" w:eastAsia="zh-CN"/>
              </w:rPr>
            </w:pPr>
            <w:r w:rsidRPr="00480423">
              <w:rPr>
                <w:lang w:val="es-US" w:eastAsia="zh-CN"/>
              </w:rPr>
              <w:t>CA_n1A-n3A</w:t>
            </w:r>
          </w:p>
          <w:p w14:paraId="384533B2" w14:textId="77777777" w:rsidR="008E06F9" w:rsidRPr="00480423" w:rsidRDefault="008E06F9" w:rsidP="00F84ACB">
            <w:pPr>
              <w:pStyle w:val="TAC"/>
              <w:rPr>
                <w:lang w:val="es-US" w:eastAsia="zh-CN"/>
              </w:rPr>
            </w:pPr>
            <w:r w:rsidRPr="00480423">
              <w:rPr>
                <w:lang w:val="es-US" w:eastAsia="zh-CN"/>
              </w:rPr>
              <w:t>CA_n1A-n78A</w:t>
            </w:r>
          </w:p>
          <w:p w14:paraId="51DD1538" w14:textId="77777777" w:rsidR="008E06F9" w:rsidRPr="00480423" w:rsidRDefault="008E06F9" w:rsidP="00F84ACB">
            <w:pPr>
              <w:pStyle w:val="TAC"/>
              <w:rPr>
                <w:lang w:val="sv-SE"/>
              </w:rPr>
            </w:pPr>
            <w:r w:rsidRPr="00480423">
              <w:rPr>
                <w:lang w:val="en-US" w:eastAsia="zh-CN"/>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2983F237" w14:textId="77777777" w:rsidR="008E06F9" w:rsidRPr="00480423" w:rsidRDefault="008E06F9" w:rsidP="00F84ACB">
            <w:pPr>
              <w:pStyle w:val="TAC"/>
              <w:rPr>
                <w:rFonts w:cs="Arial"/>
                <w:szCs w:val="18"/>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5EFFEE6" w14:textId="77777777" w:rsidR="008E06F9" w:rsidRPr="00480423" w:rsidRDefault="008E06F9" w:rsidP="00F84ACB">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02" w:type="dxa"/>
            <w:tcBorders>
              <w:top w:val="single" w:sz="4" w:space="0" w:color="auto"/>
              <w:left w:val="single" w:sz="4" w:space="0" w:color="auto"/>
              <w:bottom w:val="nil"/>
              <w:right w:val="single" w:sz="4" w:space="0" w:color="auto"/>
            </w:tcBorders>
            <w:vAlign w:val="center"/>
          </w:tcPr>
          <w:p w14:paraId="23128C02" w14:textId="77777777" w:rsidR="008E06F9" w:rsidRPr="00480423" w:rsidRDefault="008E06F9" w:rsidP="00F84ACB">
            <w:pPr>
              <w:pStyle w:val="TAC"/>
              <w:rPr>
                <w:rFonts w:cs="Arial"/>
                <w:szCs w:val="18"/>
                <w:lang w:val="en-US"/>
              </w:rPr>
            </w:pPr>
            <w:r w:rsidRPr="00480423">
              <w:rPr>
                <w:lang w:val="en-US" w:eastAsia="zh-CN"/>
              </w:rPr>
              <w:t>0</w:t>
            </w:r>
          </w:p>
        </w:tc>
      </w:tr>
      <w:tr w:rsidR="008E06F9" w:rsidRPr="00480423" w14:paraId="45601761" w14:textId="77777777" w:rsidTr="00637391">
        <w:trPr>
          <w:trHeight w:val="29"/>
        </w:trPr>
        <w:tc>
          <w:tcPr>
            <w:tcW w:w="2067" w:type="dxa"/>
            <w:tcBorders>
              <w:top w:val="nil"/>
              <w:left w:val="single" w:sz="4" w:space="0" w:color="auto"/>
              <w:bottom w:val="nil"/>
              <w:right w:val="single" w:sz="4" w:space="0" w:color="auto"/>
            </w:tcBorders>
          </w:tcPr>
          <w:p w14:paraId="0CBF1CC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AC079C1" w14:textId="77777777" w:rsidR="008E06F9" w:rsidRPr="00480423" w:rsidRDefault="008E06F9" w:rsidP="00F84ACB">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650BAB11" w14:textId="77777777" w:rsidR="008E06F9" w:rsidRPr="00480423" w:rsidRDefault="008E06F9" w:rsidP="00F84ACB">
            <w:pPr>
              <w:pStyle w:val="TAC"/>
              <w:rPr>
                <w:rFonts w:cs="Arial"/>
                <w:szCs w:val="18"/>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BAE8FBC" w14:textId="77777777" w:rsidR="008E06F9" w:rsidRPr="00480423" w:rsidRDefault="008E06F9" w:rsidP="00F84ACB">
            <w:pPr>
              <w:pStyle w:val="TAC"/>
              <w:rPr>
                <w:lang w:val="en-US" w:eastAsia="zh-CN" w:bidi="ar"/>
              </w:rPr>
            </w:pPr>
            <w:r w:rsidRPr="00480423">
              <w:rPr>
                <w:rFonts w:cs="Arial"/>
                <w:szCs w:val="18"/>
              </w:rPr>
              <w:t>5, 10, 15, 20, 25, 30, 40</w:t>
            </w:r>
          </w:p>
        </w:tc>
        <w:tc>
          <w:tcPr>
            <w:tcW w:w="1602" w:type="dxa"/>
            <w:tcBorders>
              <w:top w:val="nil"/>
              <w:left w:val="single" w:sz="4" w:space="0" w:color="auto"/>
              <w:bottom w:val="nil"/>
              <w:right w:val="single" w:sz="4" w:space="0" w:color="auto"/>
            </w:tcBorders>
            <w:vAlign w:val="center"/>
          </w:tcPr>
          <w:p w14:paraId="42CCC9A2" w14:textId="77777777" w:rsidR="008E06F9" w:rsidRPr="00480423" w:rsidRDefault="008E06F9" w:rsidP="00F84ACB">
            <w:pPr>
              <w:pStyle w:val="TAC"/>
              <w:rPr>
                <w:rFonts w:cs="Arial"/>
                <w:szCs w:val="18"/>
                <w:lang w:val="en-US"/>
              </w:rPr>
            </w:pPr>
          </w:p>
        </w:tc>
      </w:tr>
      <w:tr w:rsidR="008E06F9" w:rsidRPr="00480423" w14:paraId="5D502907" w14:textId="77777777" w:rsidTr="00637391">
        <w:trPr>
          <w:trHeight w:val="29"/>
        </w:trPr>
        <w:tc>
          <w:tcPr>
            <w:tcW w:w="2067" w:type="dxa"/>
            <w:tcBorders>
              <w:top w:val="nil"/>
              <w:left w:val="single" w:sz="4" w:space="0" w:color="auto"/>
              <w:bottom w:val="single" w:sz="4" w:space="0" w:color="auto"/>
              <w:right w:val="single" w:sz="4" w:space="0" w:color="auto"/>
            </w:tcBorders>
          </w:tcPr>
          <w:p w14:paraId="126DC1A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7ABD0BC" w14:textId="77777777" w:rsidR="008E06F9" w:rsidRPr="00480423" w:rsidRDefault="008E06F9" w:rsidP="00F84ACB">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35736954" w14:textId="77777777" w:rsidR="008E06F9" w:rsidRPr="00480423" w:rsidRDefault="008E06F9" w:rsidP="00F84ACB">
            <w:pPr>
              <w:pStyle w:val="TAC"/>
              <w:rPr>
                <w:rFonts w:cs="Arial"/>
                <w:szCs w:val="18"/>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79C9BBA" w14:textId="77777777" w:rsidR="008E06F9" w:rsidRPr="00480423" w:rsidRDefault="008E06F9" w:rsidP="00F84ACB">
            <w:pPr>
              <w:pStyle w:val="TAC"/>
              <w:rPr>
                <w:lang w:val="en-US" w:eastAsia="zh-CN" w:bidi="ar"/>
              </w:rPr>
            </w:pPr>
            <w:r w:rsidRPr="00480423">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
          <w:p w14:paraId="3E0EEABD" w14:textId="77777777" w:rsidR="008E06F9" w:rsidRPr="00480423" w:rsidRDefault="008E06F9" w:rsidP="00F84ACB">
            <w:pPr>
              <w:pStyle w:val="TAC"/>
              <w:rPr>
                <w:rFonts w:cs="Arial"/>
                <w:szCs w:val="18"/>
                <w:lang w:val="en-US"/>
              </w:rPr>
            </w:pPr>
          </w:p>
        </w:tc>
      </w:tr>
      <w:tr w:rsidR="008E06F9" w:rsidRPr="00480423" w14:paraId="7CB67BC1" w14:textId="77777777" w:rsidTr="00637391">
        <w:trPr>
          <w:trHeight w:val="29"/>
        </w:trPr>
        <w:tc>
          <w:tcPr>
            <w:tcW w:w="2067" w:type="dxa"/>
            <w:tcBorders>
              <w:top w:val="single" w:sz="4" w:space="0" w:color="auto"/>
              <w:left w:val="single" w:sz="4" w:space="0" w:color="auto"/>
              <w:bottom w:val="nil"/>
              <w:right w:val="single" w:sz="4" w:space="0" w:color="auto"/>
            </w:tcBorders>
          </w:tcPr>
          <w:p w14:paraId="6742DF9C" w14:textId="77777777" w:rsidR="008E06F9" w:rsidRPr="00480423" w:rsidRDefault="008E06F9" w:rsidP="00F84ACB">
            <w:pPr>
              <w:pStyle w:val="TAC"/>
              <w:rPr>
                <w:lang w:val="en-US"/>
              </w:rPr>
            </w:pPr>
            <w:r w:rsidRPr="00480423">
              <w:rPr>
                <w:rFonts w:eastAsia="Yu Mincho"/>
                <w:lang w:val="en-US"/>
              </w:rPr>
              <w:t>CA_n1A-n3B-n78A</w:t>
            </w:r>
          </w:p>
        </w:tc>
        <w:tc>
          <w:tcPr>
            <w:tcW w:w="1817" w:type="dxa"/>
            <w:tcBorders>
              <w:top w:val="single" w:sz="4" w:space="0" w:color="auto"/>
              <w:left w:val="single" w:sz="4" w:space="0" w:color="auto"/>
              <w:bottom w:val="nil"/>
              <w:right w:val="single" w:sz="4" w:space="0" w:color="auto"/>
            </w:tcBorders>
            <w:vAlign w:val="center"/>
          </w:tcPr>
          <w:p w14:paraId="0B895D5C"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CA_n1A-n3A</w:t>
            </w:r>
          </w:p>
          <w:p w14:paraId="2FCF454D"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CA_n1A-n78A</w:t>
            </w:r>
          </w:p>
          <w:p w14:paraId="3DA25B43" w14:textId="77777777" w:rsidR="008E06F9" w:rsidRPr="00480423" w:rsidRDefault="008E06F9" w:rsidP="00F84ACB">
            <w:pPr>
              <w:pStyle w:val="TAC"/>
              <w:rPr>
                <w:lang w:val="sv-SE"/>
              </w:rPr>
            </w:pPr>
            <w:r w:rsidRPr="00480423">
              <w:rPr>
                <w:rFonts w:eastAsia="Yu Mincho" w:cs="Arial"/>
                <w:szCs w:val="18"/>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1893ED56" w14:textId="77777777" w:rsidR="008E06F9" w:rsidRPr="00480423" w:rsidRDefault="008E06F9" w:rsidP="00F84ACB">
            <w:pPr>
              <w:pStyle w:val="TAC"/>
              <w:rPr>
                <w:rFonts w:cs="Arial"/>
                <w:szCs w:val="18"/>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E04C777" w14:textId="77777777" w:rsidR="008E06F9" w:rsidRPr="00480423" w:rsidRDefault="008E06F9" w:rsidP="00F84ACB">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18652E86" w14:textId="77777777" w:rsidR="008E06F9" w:rsidRPr="00480423" w:rsidRDefault="008E06F9" w:rsidP="00F84ACB">
            <w:pPr>
              <w:pStyle w:val="TAC"/>
              <w:rPr>
                <w:rFonts w:cs="Arial"/>
                <w:szCs w:val="18"/>
                <w:lang w:val="en-US"/>
              </w:rPr>
            </w:pPr>
            <w:r w:rsidRPr="00480423">
              <w:rPr>
                <w:rFonts w:eastAsia="Yu Mincho" w:cs="Arial"/>
                <w:szCs w:val="18"/>
                <w:lang w:val="en-US"/>
              </w:rPr>
              <w:t>0</w:t>
            </w:r>
          </w:p>
        </w:tc>
      </w:tr>
      <w:tr w:rsidR="008E06F9" w:rsidRPr="00480423" w14:paraId="38E3D43A" w14:textId="77777777" w:rsidTr="00637391">
        <w:trPr>
          <w:trHeight w:val="29"/>
        </w:trPr>
        <w:tc>
          <w:tcPr>
            <w:tcW w:w="2067" w:type="dxa"/>
            <w:tcBorders>
              <w:top w:val="nil"/>
              <w:left w:val="single" w:sz="4" w:space="0" w:color="auto"/>
              <w:bottom w:val="nil"/>
              <w:right w:val="single" w:sz="4" w:space="0" w:color="auto"/>
            </w:tcBorders>
          </w:tcPr>
          <w:p w14:paraId="7FB69A5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B4BE5EE" w14:textId="77777777" w:rsidR="008E06F9" w:rsidRPr="00480423" w:rsidRDefault="008E06F9" w:rsidP="00F84ACB">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49C0ABB5" w14:textId="77777777" w:rsidR="008E06F9" w:rsidRPr="00480423" w:rsidRDefault="008E06F9" w:rsidP="00F84ACB">
            <w:pPr>
              <w:pStyle w:val="TAC"/>
              <w:rPr>
                <w:rFonts w:cs="Arial"/>
                <w:szCs w:val="18"/>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F882D32" w14:textId="77777777" w:rsidR="008E06F9" w:rsidRPr="00480423" w:rsidRDefault="008E06F9" w:rsidP="00F84ACB">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263ACD54" w14:textId="77777777" w:rsidR="008E06F9" w:rsidRPr="00480423" w:rsidRDefault="008E06F9" w:rsidP="00F84ACB">
            <w:pPr>
              <w:pStyle w:val="TAC"/>
              <w:rPr>
                <w:rFonts w:cs="Arial"/>
                <w:szCs w:val="18"/>
                <w:lang w:val="en-US"/>
              </w:rPr>
            </w:pPr>
          </w:p>
        </w:tc>
      </w:tr>
      <w:tr w:rsidR="008E06F9" w:rsidRPr="00480423" w14:paraId="131CF673" w14:textId="77777777" w:rsidTr="00637391">
        <w:trPr>
          <w:trHeight w:val="29"/>
        </w:trPr>
        <w:tc>
          <w:tcPr>
            <w:tcW w:w="2067" w:type="dxa"/>
            <w:tcBorders>
              <w:top w:val="nil"/>
              <w:left w:val="single" w:sz="4" w:space="0" w:color="auto"/>
              <w:bottom w:val="single" w:sz="4" w:space="0" w:color="auto"/>
              <w:right w:val="single" w:sz="4" w:space="0" w:color="auto"/>
            </w:tcBorders>
          </w:tcPr>
          <w:p w14:paraId="17517E34"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C634F28" w14:textId="77777777" w:rsidR="008E06F9" w:rsidRPr="00480423" w:rsidRDefault="008E06F9" w:rsidP="00F84ACB">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78E08932" w14:textId="77777777" w:rsidR="008E06F9" w:rsidRPr="00480423" w:rsidRDefault="008E06F9" w:rsidP="00F84ACB">
            <w:pPr>
              <w:pStyle w:val="TAC"/>
              <w:rPr>
                <w:rFonts w:cs="Arial"/>
                <w:szCs w:val="18"/>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8FC30EF" w14:textId="77777777" w:rsidR="008E06F9" w:rsidRPr="00480423" w:rsidRDefault="008E06F9" w:rsidP="00F84ACB">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DEE1EB5" w14:textId="77777777" w:rsidR="008E06F9" w:rsidRPr="00480423" w:rsidRDefault="008E06F9" w:rsidP="00F84ACB">
            <w:pPr>
              <w:pStyle w:val="TAC"/>
              <w:rPr>
                <w:rFonts w:cs="Arial"/>
                <w:szCs w:val="18"/>
                <w:lang w:val="en-US"/>
              </w:rPr>
            </w:pPr>
          </w:p>
        </w:tc>
      </w:tr>
      <w:tr w:rsidR="008E06F9" w:rsidRPr="00480423" w14:paraId="7A616B6D" w14:textId="77777777" w:rsidTr="00637391">
        <w:trPr>
          <w:trHeight w:val="29"/>
        </w:trPr>
        <w:tc>
          <w:tcPr>
            <w:tcW w:w="2067" w:type="dxa"/>
            <w:tcBorders>
              <w:top w:val="single" w:sz="4" w:space="0" w:color="auto"/>
              <w:left w:val="single" w:sz="4" w:space="0" w:color="auto"/>
              <w:bottom w:val="nil"/>
              <w:right w:val="single" w:sz="4" w:space="0" w:color="auto"/>
            </w:tcBorders>
          </w:tcPr>
          <w:p w14:paraId="59275472" w14:textId="77777777" w:rsidR="008E06F9" w:rsidRPr="00480423" w:rsidRDefault="008E06F9" w:rsidP="00F84ACB">
            <w:pPr>
              <w:pStyle w:val="TAC"/>
              <w:rPr>
                <w:lang w:val="en-US"/>
              </w:rPr>
            </w:pPr>
            <w:r w:rsidRPr="00480423">
              <w:rPr>
                <w:rFonts w:eastAsia="Yu Mincho"/>
                <w:lang w:val="en-US"/>
              </w:rPr>
              <w:t>CA_n1A-n3B-n78(2A)</w:t>
            </w:r>
          </w:p>
        </w:tc>
        <w:tc>
          <w:tcPr>
            <w:tcW w:w="1817" w:type="dxa"/>
            <w:tcBorders>
              <w:top w:val="single" w:sz="4" w:space="0" w:color="auto"/>
              <w:left w:val="single" w:sz="4" w:space="0" w:color="auto"/>
              <w:bottom w:val="nil"/>
              <w:right w:val="single" w:sz="4" w:space="0" w:color="auto"/>
            </w:tcBorders>
            <w:vAlign w:val="center"/>
          </w:tcPr>
          <w:p w14:paraId="54DF7BDE"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CA_n1A-n3A</w:t>
            </w:r>
          </w:p>
          <w:p w14:paraId="1C9FE76A"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CA_n1A-n78A</w:t>
            </w:r>
          </w:p>
          <w:p w14:paraId="3D7D9956" w14:textId="77777777" w:rsidR="008E06F9" w:rsidRPr="00480423" w:rsidRDefault="008E06F9" w:rsidP="00F84ACB">
            <w:pPr>
              <w:pStyle w:val="TAC"/>
              <w:rPr>
                <w:lang w:val="sv-SE"/>
              </w:rPr>
            </w:pPr>
            <w:r w:rsidRPr="00480423">
              <w:rPr>
                <w:rFonts w:eastAsia="Yu Mincho" w:cs="Arial"/>
                <w:szCs w:val="18"/>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16704B31" w14:textId="77777777" w:rsidR="008E06F9" w:rsidRPr="00480423" w:rsidRDefault="008E06F9" w:rsidP="00F84ACB">
            <w:pPr>
              <w:pStyle w:val="TAC"/>
              <w:rPr>
                <w:rFonts w:cs="Arial"/>
                <w:szCs w:val="18"/>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D014D32" w14:textId="77777777" w:rsidR="008E06F9" w:rsidRPr="00480423" w:rsidRDefault="008E06F9" w:rsidP="00F84ACB">
            <w:pPr>
              <w:pStyle w:val="TAC"/>
              <w:rPr>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65FB726B" w14:textId="77777777" w:rsidR="008E06F9" w:rsidRPr="00480423" w:rsidRDefault="008E06F9" w:rsidP="00F84ACB">
            <w:pPr>
              <w:pStyle w:val="TAC"/>
              <w:rPr>
                <w:rFonts w:cs="Arial"/>
                <w:szCs w:val="18"/>
                <w:lang w:val="en-US"/>
              </w:rPr>
            </w:pPr>
            <w:r w:rsidRPr="00480423">
              <w:rPr>
                <w:rFonts w:eastAsia="Yu Mincho" w:cs="Arial"/>
                <w:szCs w:val="18"/>
                <w:lang w:val="en-US"/>
              </w:rPr>
              <w:t>0</w:t>
            </w:r>
          </w:p>
        </w:tc>
      </w:tr>
      <w:tr w:rsidR="008E06F9" w:rsidRPr="00480423" w14:paraId="2F712559" w14:textId="77777777" w:rsidTr="00637391">
        <w:trPr>
          <w:trHeight w:val="29"/>
        </w:trPr>
        <w:tc>
          <w:tcPr>
            <w:tcW w:w="2067" w:type="dxa"/>
            <w:tcBorders>
              <w:top w:val="nil"/>
              <w:left w:val="single" w:sz="4" w:space="0" w:color="auto"/>
              <w:bottom w:val="nil"/>
              <w:right w:val="single" w:sz="4" w:space="0" w:color="auto"/>
            </w:tcBorders>
            <w:vAlign w:val="center"/>
          </w:tcPr>
          <w:p w14:paraId="06633EC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86BBCF2" w14:textId="77777777" w:rsidR="008E06F9" w:rsidRPr="00480423" w:rsidRDefault="008E06F9" w:rsidP="00F84ACB">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483C5E4A" w14:textId="77777777" w:rsidR="008E06F9" w:rsidRPr="00480423" w:rsidRDefault="008E06F9" w:rsidP="00F84ACB">
            <w:pPr>
              <w:pStyle w:val="TAC"/>
              <w:rPr>
                <w:rFonts w:cs="Arial"/>
                <w:szCs w:val="18"/>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EFA1692" w14:textId="77777777" w:rsidR="008E06F9" w:rsidRPr="00480423" w:rsidRDefault="008E06F9" w:rsidP="00F84ACB">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6B40C923" w14:textId="77777777" w:rsidR="008E06F9" w:rsidRPr="00480423" w:rsidRDefault="008E06F9" w:rsidP="00F84ACB">
            <w:pPr>
              <w:pStyle w:val="TAC"/>
              <w:rPr>
                <w:rFonts w:cs="Arial"/>
                <w:szCs w:val="18"/>
                <w:lang w:val="en-US"/>
              </w:rPr>
            </w:pPr>
          </w:p>
        </w:tc>
      </w:tr>
      <w:tr w:rsidR="008E06F9" w:rsidRPr="00480423" w14:paraId="017C9E1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2B294E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8067BDE" w14:textId="77777777" w:rsidR="008E06F9" w:rsidRPr="00480423" w:rsidRDefault="008E06F9" w:rsidP="00F84ACB">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6BCABE59" w14:textId="77777777" w:rsidR="008E06F9" w:rsidRPr="00480423" w:rsidRDefault="008E06F9" w:rsidP="00F84ACB">
            <w:pPr>
              <w:pStyle w:val="TAC"/>
              <w:rPr>
                <w:rFonts w:cs="Arial"/>
                <w:szCs w:val="18"/>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F56034" w14:textId="77777777" w:rsidR="008E06F9" w:rsidRPr="00480423" w:rsidRDefault="008E06F9" w:rsidP="00F84ACB">
            <w:pPr>
              <w:pStyle w:val="TAC"/>
              <w:rPr>
                <w:lang w:val="en-US" w:eastAsia="zh-CN" w:bidi="ar"/>
              </w:rPr>
            </w:pPr>
            <w:r w:rsidRPr="00480423">
              <w:rPr>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6F789F1A" w14:textId="77777777" w:rsidR="008E06F9" w:rsidRPr="00480423" w:rsidRDefault="008E06F9" w:rsidP="00F84ACB">
            <w:pPr>
              <w:pStyle w:val="TAC"/>
              <w:rPr>
                <w:rFonts w:cs="Arial"/>
                <w:szCs w:val="18"/>
                <w:lang w:val="en-US"/>
              </w:rPr>
            </w:pPr>
          </w:p>
        </w:tc>
      </w:tr>
      <w:tr w:rsidR="008E06F9" w:rsidRPr="00480423" w14:paraId="5F0936F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4C96C5D" w14:textId="77777777" w:rsidR="008E06F9" w:rsidRPr="00480423" w:rsidRDefault="008E06F9" w:rsidP="00F84ACB">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17" w:type="dxa"/>
            <w:tcBorders>
              <w:top w:val="single" w:sz="4" w:space="0" w:color="auto"/>
              <w:left w:val="single" w:sz="4" w:space="0" w:color="auto"/>
              <w:bottom w:val="nil"/>
              <w:right w:val="single" w:sz="4" w:space="0" w:color="auto"/>
            </w:tcBorders>
            <w:vAlign w:val="center"/>
          </w:tcPr>
          <w:p w14:paraId="5E4EF25E" w14:textId="77777777" w:rsidR="008E06F9" w:rsidRPr="00AA2915" w:rsidRDefault="008E06F9" w:rsidP="00F84ACB">
            <w:pPr>
              <w:pStyle w:val="TAC"/>
              <w:rPr>
                <w:lang w:val="en-US"/>
              </w:rPr>
            </w:pPr>
            <w:r w:rsidRPr="00AA2915">
              <w:rPr>
                <w:lang w:val="en-US"/>
              </w:rPr>
              <w:t>CA_n1A-n3A</w:t>
            </w:r>
          </w:p>
          <w:p w14:paraId="15B4E98A" w14:textId="77777777" w:rsidR="008E06F9" w:rsidRPr="00AA2915" w:rsidRDefault="008E06F9" w:rsidP="00F84ACB">
            <w:pPr>
              <w:pStyle w:val="TAC"/>
              <w:rPr>
                <w:lang w:val="en-US"/>
              </w:rPr>
            </w:pPr>
            <w:r w:rsidRPr="00AA2915">
              <w:rPr>
                <w:lang w:val="en-US"/>
              </w:rPr>
              <w:t>CA_n1A-n79A</w:t>
            </w:r>
          </w:p>
          <w:p w14:paraId="587005C8" w14:textId="77777777" w:rsidR="008E06F9" w:rsidRPr="00480423" w:rsidRDefault="008E06F9" w:rsidP="00F84ACB">
            <w:pPr>
              <w:pStyle w:val="TAC"/>
              <w:rPr>
                <w:lang w:val="en-US" w:eastAsia="zh-CN"/>
              </w:rPr>
            </w:pPr>
            <w:r w:rsidRPr="00480423">
              <w:rPr>
                <w:lang w:val="sv-SE"/>
              </w:rPr>
              <w:t>CA_n3A-n79A</w:t>
            </w:r>
          </w:p>
        </w:tc>
        <w:tc>
          <w:tcPr>
            <w:tcW w:w="825" w:type="dxa"/>
            <w:tcBorders>
              <w:top w:val="single" w:sz="4" w:space="0" w:color="auto"/>
              <w:left w:val="single" w:sz="4" w:space="0" w:color="auto"/>
              <w:bottom w:val="single" w:sz="4" w:space="0" w:color="auto"/>
              <w:right w:val="single" w:sz="4" w:space="0" w:color="auto"/>
            </w:tcBorders>
            <w:vAlign w:val="center"/>
          </w:tcPr>
          <w:p w14:paraId="5C9AC1C4" w14:textId="77777777" w:rsidR="008E06F9" w:rsidRPr="00480423" w:rsidRDefault="008E06F9" w:rsidP="00F84ACB">
            <w:pPr>
              <w:pStyle w:val="TAC"/>
              <w:rPr>
                <w:rFonts w:eastAsia="Yu Mincho"/>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8085C9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3D3CA6B" w14:textId="77777777" w:rsidR="008E06F9" w:rsidRPr="00480423" w:rsidRDefault="008E06F9" w:rsidP="00F84ACB">
            <w:pPr>
              <w:pStyle w:val="TAC"/>
              <w:rPr>
                <w:rFonts w:eastAsia="Yu Mincho"/>
                <w:lang w:val="en-US"/>
              </w:rPr>
            </w:pPr>
            <w:r w:rsidRPr="00480423">
              <w:rPr>
                <w:rFonts w:cs="Arial"/>
                <w:szCs w:val="18"/>
                <w:lang w:val="en-US"/>
              </w:rPr>
              <w:t>0</w:t>
            </w:r>
          </w:p>
        </w:tc>
      </w:tr>
      <w:tr w:rsidR="008E06F9" w:rsidRPr="00480423" w14:paraId="40DFE229" w14:textId="77777777" w:rsidTr="00637391">
        <w:trPr>
          <w:trHeight w:val="29"/>
        </w:trPr>
        <w:tc>
          <w:tcPr>
            <w:tcW w:w="2067" w:type="dxa"/>
            <w:tcBorders>
              <w:top w:val="nil"/>
              <w:left w:val="single" w:sz="4" w:space="0" w:color="auto"/>
              <w:bottom w:val="nil"/>
              <w:right w:val="single" w:sz="4" w:space="0" w:color="auto"/>
            </w:tcBorders>
            <w:vAlign w:val="center"/>
          </w:tcPr>
          <w:p w14:paraId="7F8FC374"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494A2BC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7E6E33" w14:textId="77777777" w:rsidR="008E06F9" w:rsidRPr="00480423" w:rsidRDefault="008E06F9" w:rsidP="00F84ACB">
            <w:pPr>
              <w:pStyle w:val="TAC"/>
              <w:rPr>
                <w:rFonts w:eastAsia="Yu Mincho"/>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6566C8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w:t>
            </w:r>
          </w:p>
        </w:tc>
        <w:tc>
          <w:tcPr>
            <w:tcW w:w="1602" w:type="dxa"/>
            <w:tcBorders>
              <w:top w:val="nil"/>
              <w:left w:val="single" w:sz="4" w:space="0" w:color="auto"/>
              <w:bottom w:val="nil"/>
              <w:right w:val="single" w:sz="4" w:space="0" w:color="auto"/>
            </w:tcBorders>
            <w:vAlign w:val="center"/>
          </w:tcPr>
          <w:p w14:paraId="2C8D3967" w14:textId="77777777" w:rsidR="008E06F9" w:rsidRPr="00480423" w:rsidRDefault="008E06F9" w:rsidP="00F84ACB">
            <w:pPr>
              <w:pStyle w:val="TAC"/>
              <w:rPr>
                <w:rFonts w:eastAsia="Yu Mincho"/>
                <w:lang w:val="en-US"/>
              </w:rPr>
            </w:pPr>
          </w:p>
        </w:tc>
      </w:tr>
      <w:tr w:rsidR="008E06F9" w:rsidRPr="00480423" w14:paraId="652D02C4" w14:textId="77777777" w:rsidTr="00637391">
        <w:trPr>
          <w:trHeight w:val="29"/>
        </w:trPr>
        <w:tc>
          <w:tcPr>
            <w:tcW w:w="2067" w:type="dxa"/>
            <w:tcBorders>
              <w:top w:val="nil"/>
              <w:left w:val="single" w:sz="4" w:space="0" w:color="auto"/>
              <w:bottom w:val="nil"/>
              <w:right w:val="single" w:sz="4" w:space="0" w:color="auto"/>
            </w:tcBorders>
            <w:vAlign w:val="center"/>
          </w:tcPr>
          <w:p w14:paraId="67F40C25"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1882CBB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CD46D9" w14:textId="77777777" w:rsidR="008E06F9" w:rsidRPr="00480423" w:rsidRDefault="008E06F9" w:rsidP="00F84ACB">
            <w:pPr>
              <w:pStyle w:val="TAC"/>
              <w:rPr>
                <w:rFonts w:eastAsia="Yu Mincho"/>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A23F536" w14:textId="77777777" w:rsidR="008E06F9" w:rsidRPr="00480423" w:rsidRDefault="008E06F9" w:rsidP="00F84ACB">
            <w:pPr>
              <w:pStyle w:val="TAC"/>
              <w:rPr>
                <w:rFonts w:ascii="Calibri" w:hAnsi="Calibri"/>
                <w:sz w:val="21"/>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082CE30" w14:textId="77777777" w:rsidR="008E06F9" w:rsidRPr="00480423" w:rsidRDefault="008E06F9" w:rsidP="00F84ACB">
            <w:pPr>
              <w:pStyle w:val="TAC"/>
              <w:rPr>
                <w:rFonts w:eastAsia="Yu Mincho"/>
                <w:lang w:val="en-US"/>
              </w:rPr>
            </w:pPr>
          </w:p>
        </w:tc>
      </w:tr>
      <w:tr w:rsidR="008E06F9" w:rsidRPr="00480423" w14:paraId="0A703B51" w14:textId="77777777" w:rsidTr="00637391">
        <w:trPr>
          <w:trHeight w:val="29"/>
        </w:trPr>
        <w:tc>
          <w:tcPr>
            <w:tcW w:w="2067" w:type="dxa"/>
            <w:tcBorders>
              <w:top w:val="nil"/>
              <w:left w:val="single" w:sz="4" w:space="0" w:color="auto"/>
              <w:bottom w:val="nil"/>
              <w:right w:val="single" w:sz="4" w:space="0" w:color="auto"/>
            </w:tcBorders>
            <w:vAlign w:val="center"/>
          </w:tcPr>
          <w:p w14:paraId="0AD018CF"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6C547D7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5EF869"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66C7915"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A6E0987" w14:textId="77777777" w:rsidR="008E06F9" w:rsidRPr="00480423" w:rsidRDefault="008E06F9" w:rsidP="00F84ACB">
            <w:pPr>
              <w:pStyle w:val="TAC"/>
              <w:rPr>
                <w:rFonts w:eastAsia="Yu Mincho"/>
                <w:lang w:val="en-US"/>
              </w:rPr>
            </w:pPr>
            <w:r w:rsidRPr="00480423">
              <w:rPr>
                <w:rFonts w:hint="eastAsia"/>
                <w:lang w:val="en-US" w:eastAsia="zh-CN"/>
              </w:rPr>
              <w:t>1</w:t>
            </w:r>
          </w:p>
        </w:tc>
      </w:tr>
      <w:tr w:rsidR="008E06F9" w:rsidRPr="00480423" w14:paraId="1B2B304D" w14:textId="77777777" w:rsidTr="00637391">
        <w:trPr>
          <w:trHeight w:val="29"/>
        </w:trPr>
        <w:tc>
          <w:tcPr>
            <w:tcW w:w="2067" w:type="dxa"/>
            <w:tcBorders>
              <w:top w:val="nil"/>
              <w:left w:val="single" w:sz="4" w:space="0" w:color="auto"/>
              <w:bottom w:val="nil"/>
              <w:right w:val="single" w:sz="4" w:space="0" w:color="auto"/>
            </w:tcBorders>
            <w:vAlign w:val="center"/>
          </w:tcPr>
          <w:p w14:paraId="0EA0398B"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33CC35E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3DBA49"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7205FA8"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0028168" w14:textId="77777777" w:rsidR="008E06F9" w:rsidRPr="00480423" w:rsidRDefault="008E06F9" w:rsidP="00F84ACB">
            <w:pPr>
              <w:pStyle w:val="TAC"/>
              <w:rPr>
                <w:rFonts w:eastAsia="Yu Mincho"/>
                <w:lang w:val="en-US"/>
              </w:rPr>
            </w:pPr>
          </w:p>
        </w:tc>
      </w:tr>
      <w:tr w:rsidR="008E06F9" w:rsidRPr="00480423" w14:paraId="4748D94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2E8B251"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140DBE0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40860F"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C63D407" w14:textId="77777777" w:rsidR="008E06F9" w:rsidRPr="00480423" w:rsidRDefault="008E06F9" w:rsidP="00F84ACB">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CC9DDA5" w14:textId="77777777" w:rsidR="008E06F9" w:rsidRPr="00480423" w:rsidRDefault="008E06F9" w:rsidP="00F84ACB">
            <w:pPr>
              <w:pStyle w:val="TAC"/>
              <w:rPr>
                <w:rFonts w:eastAsia="Yu Mincho"/>
                <w:lang w:val="en-US"/>
              </w:rPr>
            </w:pPr>
          </w:p>
        </w:tc>
      </w:tr>
      <w:tr w:rsidR="008E06F9" w:rsidRPr="00480423" w14:paraId="3EB23A6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C39C68" w14:textId="77777777" w:rsidR="008E06F9" w:rsidRPr="00480423" w:rsidRDefault="008E06F9" w:rsidP="00F84ACB">
            <w:pPr>
              <w:pStyle w:val="TAC"/>
              <w:rPr>
                <w:rFonts w:eastAsia="Yu Mincho"/>
                <w:lang w:val="en-US"/>
              </w:rPr>
            </w:pPr>
            <w:r w:rsidRPr="00480423">
              <w:rPr>
                <w:rFonts w:eastAsia="Yu Mincho"/>
                <w:lang w:val="en-US"/>
              </w:rPr>
              <w:t>CA_n1(2A)-n3A-n79A</w:t>
            </w:r>
          </w:p>
        </w:tc>
        <w:tc>
          <w:tcPr>
            <w:tcW w:w="1817" w:type="dxa"/>
            <w:tcBorders>
              <w:top w:val="single" w:sz="4" w:space="0" w:color="auto"/>
              <w:left w:val="single" w:sz="4" w:space="0" w:color="auto"/>
              <w:bottom w:val="nil"/>
              <w:right w:val="single" w:sz="4" w:space="0" w:color="auto"/>
            </w:tcBorders>
            <w:vAlign w:val="center"/>
          </w:tcPr>
          <w:p w14:paraId="7B541D0A"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4EB11F9"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91D7BB7" w14:textId="77777777" w:rsidR="008E06F9" w:rsidRPr="00480423" w:rsidRDefault="008E06F9" w:rsidP="00F84ACB">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6B1FD16D"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21554FE0" w14:textId="77777777" w:rsidTr="00637391">
        <w:trPr>
          <w:trHeight w:val="29"/>
        </w:trPr>
        <w:tc>
          <w:tcPr>
            <w:tcW w:w="2067" w:type="dxa"/>
            <w:tcBorders>
              <w:top w:val="nil"/>
              <w:left w:val="single" w:sz="4" w:space="0" w:color="auto"/>
              <w:bottom w:val="nil"/>
              <w:right w:val="single" w:sz="4" w:space="0" w:color="auto"/>
            </w:tcBorders>
            <w:vAlign w:val="center"/>
          </w:tcPr>
          <w:p w14:paraId="567792B4"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4443E4F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B304C8"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DCB69F0"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FABEAA4" w14:textId="77777777" w:rsidR="008E06F9" w:rsidRPr="00480423" w:rsidRDefault="008E06F9" w:rsidP="00F84ACB">
            <w:pPr>
              <w:pStyle w:val="TAC"/>
              <w:rPr>
                <w:lang w:val="en-US" w:eastAsia="zh-CN"/>
              </w:rPr>
            </w:pPr>
          </w:p>
        </w:tc>
      </w:tr>
      <w:tr w:rsidR="008E06F9" w:rsidRPr="00480423" w14:paraId="036F42B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0E603FD"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7333E2E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951B54"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B4623C7" w14:textId="77777777" w:rsidR="008E06F9" w:rsidRPr="00480423" w:rsidRDefault="008E06F9" w:rsidP="00F84ACB">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CD78752" w14:textId="77777777" w:rsidR="008E06F9" w:rsidRPr="00480423" w:rsidRDefault="008E06F9" w:rsidP="00F84ACB">
            <w:pPr>
              <w:pStyle w:val="TAC"/>
              <w:rPr>
                <w:lang w:val="en-US" w:eastAsia="zh-CN"/>
              </w:rPr>
            </w:pPr>
          </w:p>
        </w:tc>
      </w:tr>
      <w:tr w:rsidR="008E06F9" w:rsidRPr="00480423" w14:paraId="36EF8F5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E5F0580" w14:textId="77777777" w:rsidR="008E06F9" w:rsidRPr="00480423" w:rsidRDefault="008E06F9" w:rsidP="00F84ACB">
            <w:pPr>
              <w:pStyle w:val="TAC"/>
              <w:rPr>
                <w:rFonts w:eastAsia="Yu Mincho"/>
                <w:lang w:val="en-US"/>
              </w:rPr>
            </w:pPr>
            <w:r w:rsidRPr="00480423">
              <w:rPr>
                <w:rFonts w:eastAsia="Yu Mincho"/>
                <w:lang w:val="en-US"/>
              </w:rPr>
              <w:t>CA_n1A-n3A-n79C</w:t>
            </w:r>
          </w:p>
        </w:tc>
        <w:tc>
          <w:tcPr>
            <w:tcW w:w="1817" w:type="dxa"/>
            <w:tcBorders>
              <w:top w:val="single" w:sz="4" w:space="0" w:color="auto"/>
              <w:left w:val="single" w:sz="4" w:space="0" w:color="auto"/>
              <w:bottom w:val="nil"/>
              <w:right w:val="single" w:sz="4" w:space="0" w:color="auto"/>
            </w:tcBorders>
            <w:vAlign w:val="center"/>
          </w:tcPr>
          <w:p w14:paraId="7E62E0FA"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25DE316"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6DD9E07"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F0466FC"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62997B25" w14:textId="77777777" w:rsidTr="00637391">
        <w:trPr>
          <w:trHeight w:val="29"/>
        </w:trPr>
        <w:tc>
          <w:tcPr>
            <w:tcW w:w="2067" w:type="dxa"/>
            <w:tcBorders>
              <w:top w:val="nil"/>
              <w:left w:val="single" w:sz="4" w:space="0" w:color="auto"/>
              <w:bottom w:val="nil"/>
              <w:right w:val="single" w:sz="4" w:space="0" w:color="auto"/>
            </w:tcBorders>
            <w:vAlign w:val="center"/>
          </w:tcPr>
          <w:p w14:paraId="1F5BB702"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1C88818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DCC0B3"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ED96B85"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5FE94A7" w14:textId="77777777" w:rsidR="008E06F9" w:rsidRPr="00480423" w:rsidRDefault="008E06F9" w:rsidP="00F84ACB">
            <w:pPr>
              <w:pStyle w:val="TAC"/>
              <w:rPr>
                <w:lang w:val="en-US" w:eastAsia="zh-CN"/>
              </w:rPr>
            </w:pPr>
          </w:p>
        </w:tc>
      </w:tr>
      <w:tr w:rsidR="008E06F9" w:rsidRPr="00480423" w14:paraId="4D4963A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516284A"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2E145D4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4C1236"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7638726" w14:textId="77777777" w:rsidR="008E06F9" w:rsidRPr="00480423" w:rsidRDefault="008E06F9" w:rsidP="00F84ACB">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30447501" w14:textId="77777777" w:rsidR="008E06F9" w:rsidRPr="00480423" w:rsidRDefault="008E06F9" w:rsidP="00F84ACB">
            <w:pPr>
              <w:pStyle w:val="TAC"/>
              <w:rPr>
                <w:lang w:val="en-US" w:eastAsia="zh-CN"/>
              </w:rPr>
            </w:pPr>
          </w:p>
        </w:tc>
      </w:tr>
      <w:tr w:rsidR="008E06F9" w:rsidRPr="00480423" w14:paraId="6F9BFD3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381EC85" w14:textId="77777777" w:rsidR="008E06F9" w:rsidRPr="00480423" w:rsidRDefault="008E06F9" w:rsidP="00F84ACB">
            <w:pPr>
              <w:pStyle w:val="TAC"/>
              <w:rPr>
                <w:rFonts w:eastAsia="Yu Mincho"/>
                <w:lang w:val="en-US"/>
              </w:rPr>
            </w:pPr>
            <w:r w:rsidRPr="00480423">
              <w:rPr>
                <w:rFonts w:eastAsia="Yu Mincho"/>
                <w:lang w:val="en-US"/>
              </w:rPr>
              <w:t>CA_n1(2A)-n3A-n79C</w:t>
            </w:r>
          </w:p>
        </w:tc>
        <w:tc>
          <w:tcPr>
            <w:tcW w:w="1817" w:type="dxa"/>
            <w:tcBorders>
              <w:top w:val="single" w:sz="4" w:space="0" w:color="auto"/>
              <w:left w:val="single" w:sz="4" w:space="0" w:color="auto"/>
              <w:bottom w:val="nil"/>
              <w:right w:val="single" w:sz="4" w:space="0" w:color="auto"/>
            </w:tcBorders>
            <w:vAlign w:val="center"/>
          </w:tcPr>
          <w:p w14:paraId="7A5B69C7"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FF5F1BA"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9473EEB" w14:textId="77777777" w:rsidR="008E06F9" w:rsidRPr="00480423" w:rsidRDefault="008E06F9" w:rsidP="00F84ACB">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7D4588BF"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1384FAF4" w14:textId="77777777" w:rsidTr="00637391">
        <w:trPr>
          <w:trHeight w:val="29"/>
        </w:trPr>
        <w:tc>
          <w:tcPr>
            <w:tcW w:w="2067" w:type="dxa"/>
            <w:tcBorders>
              <w:top w:val="nil"/>
              <w:left w:val="single" w:sz="4" w:space="0" w:color="auto"/>
              <w:bottom w:val="nil"/>
              <w:right w:val="single" w:sz="4" w:space="0" w:color="auto"/>
            </w:tcBorders>
            <w:vAlign w:val="center"/>
          </w:tcPr>
          <w:p w14:paraId="4E4F4F73"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53A7C87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C26754"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B02E326"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8D0F648" w14:textId="77777777" w:rsidR="008E06F9" w:rsidRPr="00480423" w:rsidRDefault="008E06F9" w:rsidP="00F84ACB">
            <w:pPr>
              <w:pStyle w:val="TAC"/>
              <w:rPr>
                <w:lang w:val="en-US" w:eastAsia="zh-CN"/>
              </w:rPr>
            </w:pPr>
          </w:p>
        </w:tc>
      </w:tr>
      <w:tr w:rsidR="008E06F9" w:rsidRPr="00480423" w14:paraId="34982BD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F9C3176"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56227F5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7D0A99"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C0C5411" w14:textId="77777777" w:rsidR="008E06F9" w:rsidRPr="00480423" w:rsidRDefault="008E06F9" w:rsidP="00F84ACB">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1001EAC4" w14:textId="77777777" w:rsidR="008E06F9" w:rsidRPr="00480423" w:rsidRDefault="008E06F9" w:rsidP="00F84ACB">
            <w:pPr>
              <w:pStyle w:val="TAC"/>
              <w:rPr>
                <w:lang w:val="en-US" w:eastAsia="zh-CN"/>
              </w:rPr>
            </w:pPr>
          </w:p>
        </w:tc>
      </w:tr>
      <w:tr w:rsidR="008E06F9" w:rsidRPr="00480423" w14:paraId="55EC5D0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CD660EC" w14:textId="77777777" w:rsidR="008E06F9" w:rsidRPr="00480423" w:rsidRDefault="008E06F9" w:rsidP="00F84ACB">
            <w:pPr>
              <w:pStyle w:val="TAC"/>
              <w:rPr>
                <w:rFonts w:eastAsia="Yu Mincho"/>
                <w:lang w:val="en-US"/>
              </w:rPr>
            </w:pPr>
            <w:r w:rsidRPr="00480423">
              <w:rPr>
                <w:rFonts w:eastAsia="Yu Mincho"/>
                <w:lang w:val="en-US"/>
              </w:rPr>
              <w:t>CA_n1A-n3B-n79A</w:t>
            </w:r>
          </w:p>
        </w:tc>
        <w:tc>
          <w:tcPr>
            <w:tcW w:w="1817" w:type="dxa"/>
            <w:tcBorders>
              <w:top w:val="single" w:sz="4" w:space="0" w:color="auto"/>
              <w:left w:val="single" w:sz="4" w:space="0" w:color="auto"/>
              <w:bottom w:val="nil"/>
              <w:right w:val="single" w:sz="4" w:space="0" w:color="auto"/>
            </w:tcBorders>
            <w:vAlign w:val="center"/>
          </w:tcPr>
          <w:p w14:paraId="57510FB4"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BD461A7"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DB327C5"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D09A42E"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2193BDA4" w14:textId="77777777" w:rsidTr="00637391">
        <w:trPr>
          <w:trHeight w:val="29"/>
        </w:trPr>
        <w:tc>
          <w:tcPr>
            <w:tcW w:w="2067" w:type="dxa"/>
            <w:tcBorders>
              <w:top w:val="nil"/>
              <w:left w:val="single" w:sz="4" w:space="0" w:color="auto"/>
              <w:bottom w:val="nil"/>
              <w:right w:val="single" w:sz="4" w:space="0" w:color="auto"/>
            </w:tcBorders>
            <w:vAlign w:val="center"/>
          </w:tcPr>
          <w:p w14:paraId="67BA2AC9"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6C085F4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3BDCBE"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B903678" w14:textId="77777777" w:rsidR="008E06F9" w:rsidRPr="00480423" w:rsidRDefault="008E06F9" w:rsidP="00F84ACB">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76868470" w14:textId="77777777" w:rsidR="008E06F9" w:rsidRPr="00480423" w:rsidRDefault="008E06F9" w:rsidP="00F84ACB">
            <w:pPr>
              <w:pStyle w:val="TAC"/>
              <w:rPr>
                <w:lang w:val="en-US" w:eastAsia="zh-CN"/>
              </w:rPr>
            </w:pPr>
          </w:p>
        </w:tc>
      </w:tr>
      <w:tr w:rsidR="008E06F9" w:rsidRPr="00480423" w14:paraId="54A9E8D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BDF0748"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762732A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CF97F8"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F05FACF" w14:textId="77777777" w:rsidR="008E06F9" w:rsidRPr="00480423" w:rsidRDefault="008E06F9" w:rsidP="00F84ACB">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13739864" w14:textId="77777777" w:rsidR="008E06F9" w:rsidRPr="00480423" w:rsidRDefault="008E06F9" w:rsidP="00F84ACB">
            <w:pPr>
              <w:pStyle w:val="TAC"/>
              <w:rPr>
                <w:lang w:val="en-US" w:eastAsia="zh-CN"/>
              </w:rPr>
            </w:pPr>
          </w:p>
        </w:tc>
      </w:tr>
      <w:tr w:rsidR="008E06F9" w:rsidRPr="00480423" w14:paraId="4DEA8D8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556D9B3" w14:textId="77777777" w:rsidR="008E06F9" w:rsidRPr="00480423" w:rsidRDefault="008E06F9" w:rsidP="00F84ACB">
            <w:pPr>
              <w:pStyle w:val="TAC"/>
              <w:rPr>
                <w:rFonts w:eastAsia="Yu Mincho"/>
                <w:lang w:val="en-US"/>
              </w:rPr>
            </w:pPr>
            <w:r w:rsidRPr="00480423">
              <w:rPr>
                <w:rFonts w:eastAsia="Yu Mincho"/>
                <w:lang w:val="en-US"/>
              </w:rPr>
              <w:t>CA_n1A-n3B-n79C</w:t>
            </w:r>
          </w:p>
        </w:tc>
        <w:tc>
          <w:tcPr>
            <w:tcW w:w="1817" w:type="dxa"/>
            <w:tcBorders>
              <w:top w:val="single" w:sz="4" w:space="0" w:color="auto"/>
              <w:left w:val="single" w:sz="4" w:space="0" w:color="auto"/>
              <w:bottom w:val="nil"/>
              <w:right w:val="single" w:sz="4" w:space="0" w:color="auto"/>
            </w:tcBorders>
            <w:vAlign w:val="center"/>
          </w:tcPr>
          <w:p w14:paraId="3FEA6E16"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F8E1577"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8DA370C"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67E7F68"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0DF47F46" w14:textId="77777777" w:rsidTr="00637391">
        <w:trPr>
          <w:trHeight w:val="29"/>
        </w:trPr>
        <w:tc>
          <w:tcPr>
            <w:tcW w:w="2067" w:type="dxa"/>
            <w:tcBorders>
              <w:top w:val="nil"/>
              <w:left w:val="single" w:sz="4" w:space="0" w:color="auto"/>
              <w:bottom w:val="nil"/>
              <w:right w:val="single" w:sz="4" w:space="0" w:color="auto"/>
            </w:tcBorders>
            <w:vAlign w:val="center"/>
          </w:tcPr>
          <w:p w14:paraId="3A44383A"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662DEE2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1602EC"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67AC66A" w14:textId="77777777" w:rsidR="008E06F9" w:rsidRPr="00480423" w:rsidRDefault="008E06F9" w:rsidP="00F84ACB">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0F1AB092" w14:textId="77777777" w:rsidR="008E06F9" w:rsidRPr="00480423" w:rsidRDefault="008E06F9" w:rsidP="00F84ACB">
            <w:pPr>
              <w:pStyle w:val="TAC"/>
              <w:rPr>
                <w:lang w:val="en-US" w:eastAsia="zh-CN"/>
              </w:rPr>
            </w:pPr>
          </w:p>
        </w:tc>
      </w:tr>
      <w:tr w:rsidR="008E06F9" w:rsidRPr="00480423" w14:paraId="1892FE8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7C356AD"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1BE1182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690410"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8CD9681" w14:textId="77777777" w:rsidR="008E06F9" w:rsidRPr="00480423" w:rsidRDefault="008E06F9" w:rsidP="00F84ACB">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1213B1A7" w14:textId="77777777" w:rsidR="008E06F9" w:rsidRPr="00480423" w:rsidRDefault="008E06F9" w:rsidP="00F84ACB">
            <w:pPr>
              <w:pStyle w:val="TAC"/>
              <w:rPr>
                <w:lang w:val="en-US" w:eastAsia="zh-CN"/>
              </w:rPr>
            </w:pPr>
          </w:p>
        </w:tc>
      </w:tr>
      <w:tr w:rsidR="008E06F9" w:rsidRPr="00480423" w14:paraId="6FE3791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A3B56FC" w14:textId="77777777" w:rsidR="008E06F9" w:rsidRPr="00480423" w:rsidRDefault="008E06F9" w:rsidP="00F84ACB">
            <w:pPr>
              <w:pStyle w:val="TAC"/>
              <w:rPr>
                <w:rFonts w:eastAsia="Yu Mincho"/>
                <w:lang w:val="en-US"/>
              </w:rPr>
            </w:pPr>
            <w:r w:rsidRPr="00480423">
              <w:rPr>
                <w:rFonts w:eastAsia="Yu Mincho"/>
                <w:lang w:val="en-US"/>
              </w:rPr>
              <w:lastRenderedPageBreak/>
              <w:t>CA_n1(2A)-n3B-n79A</w:t>
            </w:r>
          </w:p>
        </w:tc>
        <w:tc>
          <w:tcPr>
            <w:tcW w:w="1817" w:type="dxa"/>
            <w:tcBorders>
              <w:top w:val="single" w:sz="4" w:space="0" w:color="auto"/>
              <w:left w:val="single" w:sz="4" w:space="0" w:color="auto"/>
              <w:bottom w:val="nil"/>
              <w:right w:val="single" w:sz="4" w:space="0" w:color="auto"/>
            </w:tcBorders>
            <w:vAlign w:val="center"/>
          </w:tcPr>
          <w:p w14:paraId="3184E880"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2D84001"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D1C4778" w14:textId="77777777" w:rsidR="008E06F9" w:rsidRPr="00480423" w:rsidRDefault="008E06F9" w:rsidP="00F84ACB">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50EEB004"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22E2EEE3" w14:textId="77777777" w:rsidTr="00637391">
        <w:trPr>
          <w:trHeight w:val="29"/>
        </w:trPr>
        <w:tc>
          <w:tcPr>
            <w:tcW w:w="2067" w:type="dxa"/>
            <w:tcBorders>
              <w:top w:val="nil"/>
              <w:left w:val="single" w:sz="4" w:space="0" w:color="auto"/>
              <w:bottom w:val="nil"/>
              <w:right w:val="single" w:sz="4" w:space="0" w:color="auto"/>
            </w:tcBorders>
            <w:vAlign w:val="center"/>
          </w:tcPr>
          <w:p w14:paraId="04A9804A"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75AB400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C3CEF1"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3E6C633" w14:textId="77777777" w:rsidR="008E06F9" w:rsidRPr="00480423" w:rsidRDefault="008E06F9" w:rsidP="00F84ACB">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474E536A" w14:textId="77777777" w:rsidR="008E06F9" w:rsidRPr="00480423" w:rsidRDefault="008E06F9" w:rsidP="00F84ACB">
            <w:pPr>
              <w:pStyle w:val="TAC"/>
              <w:rPr>
                <w:lang w:val="en-US" w:eastAsia="zh-CN"/>
              </w:rPr>
            </w:pPr>
          </w:p>
        </w:tc>
      </w:tr>
      <w:tr w:rsidR="008E06F9" w:rsidRPr="00480423" w14:paraId="71FEDDD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6F34B16"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6E9475E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7C73A4"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16D2821" w14:textId="77777777" w:rsidR="008E06F9" w:rsidRPr="00480423" w:rsidRDefault="008E06F9" w:rsidP="00F84ACB">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63A953C0" w14:textId="77777777" w:rsidR="008E06F9" w:rsidRPr="00480423" w:rsidRDefault="008E06F9" w:rsidP="00F84ACB">
            <w:pPr>
              <w:pStyle w:val="TAC"/>
              <w:rPr>
                <w:lang w:val="en-US" w:eastAsia="zh-CN"/>
              </w:rPr>
            </w:pPr>
          </w:p>
        </w:tc>
      </w:tr>
      <w:tr w:rsidR="008E06F9" w:rsidRPr="00480423" w14:paraId="5AA2CCE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990786F" w14:textId="77777777" w:rsidR="008E06F9" w:rsidRPr="00480423" w:rsidRDefault="008E06F9" w:rsidP="00F84ACB">
            <w:pPr>
              <w:pStyle w:val="TAC"/>
              <w:rPr>
                <w:rFonts w:eastAsia="Yu Mincho"/>
                <w:lang w:val="en-US"/>
              </w:rPr>
            </w:pPr>
            <w:r w:rsidRPr="00480423">
              <w:rPr>
                <w:rFonts w:eastAsia="Yu Mincho"/>
                <w:lang w:val="en-US"/>
              </w:rPr>
              <w:t>CA_n1(2A)-n3B-n79C</w:t>
            </w:r>
          </w:p>
        </w:tc>
        <w:tc>
          <w:tcPr>
            <w:tcW w:w="1817" w:type="dxa"/>
            <w:tcBorders>
              <w:top w:val="single" w:sz="4" w:space="0" w:color="auto"/>
              <w:left w:val="single" w:sz="4" w:space="0" w:color="auto"/>
              <w:bottom w:val="nil"/>
              <w:right w:val="single" w:sz="4" w:space="0" w:color="auto"/>
            </w:tcBorders>
            <w:vAlign w:val="center"/>
          </w:tcPr>
          <w:p w14:paraId="16692E8A"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C2B3368"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05FFD5E" w14:textId="77777777" w:rsidR="008E06F9" w:rsidRPr="00480423" w:rsidRDefault="008E06F9" w:rsidP="00F84ACB">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7D87B7CA"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34C9AB0F" w14:textId="77777777" w:rsidTr="00637391">
        <w:trPr>
          <w:trHeight w:val="29"/>
        </w:trPr>
        <w:tc>
          <w:tcPr>
            <w:tcW w:w="2067" w:type="dxa"/>
            <w:tcBorders>
              <w:top w:val="nil"/>
              <w:left w:val="single" w:sz="4" w:space="0" w:color="auto"/>
              <w:bottom w:val="nil"/>
              <w:right w:val="single" w:sz="4" w:space="0" w:color="auto"/>
            </w:tcBorders>
            <w:vAlign w:val="center"/>
          </w:tcPr>
          <w:p w14:paraId="329A856B"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6CFD1DC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6B64AE"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40252E2" w14:textId="77777777" w:rsidR="008E06F9" w:rsidRPr="00480423" w:rsidRDefault="008E06F9" w:rsidP="00F84ACB">
            <w:pPr>
              <w:pStyle w:val="TAC"/>
              <w:rPr>
                <w:lang w:val="en-US" w:eastAsia="zh-CN" w:bidi="ar"/>
              </w:rPr>
            </w:pPr>
            <w:r w:rsidRPr="00480423">
              <w:rPr>
                <w:lang w:val="en-US" w:eastAsia="zh-CN" w:bidi="ar"/>
              </w:rPr>
              <w:t>CA_n3B_BCS0</w:t>
            </w:r>
          </w:p>
        </w:tc>
        <w:tc>
          <w:tcPr>
            <w:tcW w:w="1602" w:type="dxa"/>
            <w:tcBorders>
              <w:top w:val="nil"/>
              <w:left w:val="single" w:sz="4" w:space="0" w:color="auto"/>
              <w:bottom w:val="nil"/>
              <w:right w:val="single" w:sz="4" w:space="0" w:color="auto"/>
            </w:tcBorders>
            <w:vAlign w:val="center"/>
          </w:tcPr>
          <w:p w14:paraId="2832829E" w14:textId="77777777" w:rsidR="008E06F9" w:rsidRPr="00480423" w:rsidRDefault="008E06F9" w:rsidP="00F84ACB">
            <w:pPr>
              <w:pStyle w:val="TAC"/>
              <w:rPr>
                <w:lang w:val="en-US" w:eastAsia="zh-CN"/>
              </w:rPr>
            </w:pPr>
          </w:p>
        </w:tc>
      </w:tr>
      <w:tr w:rsidR="008E06F9" w:rsidRPr="00480423" w14:paraId="713B497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7B4391D"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17FFDF2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1FEDC6"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9F19747" w14:textId="77777777" w:rsidR="008E06F9" w:rsidRPr="00480423" w:rsidRDefault="008E06F9" w:rsidP="00F84ACB">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04454A2D" w14:textId="77777777" w:rsidR="008E06F9" w:rsidRPr="00480423" w:rsidRDefault="008E06F9" w:rsidP="00F84ACB">
            <w:pPr>
              <w:pStyle w:val="TAC"/>
              <w:rPr>
                <w:lang w:val="en-US" w:eastAsia="zh-CN"/>
              </w:rPr>
            </w:pPr>
          </w:p>
        </w:tc>
      </w:tr>
      <w:tr w:rsidR="008E06F9" w:rsidRPr="00480423" w14:paraId="4629128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A7EE92D" w14:textId="77777777" w:rsidR="008E06F9" w:rsidRPr="00480423" w:rsidRDefault="008E06F9" w:rsidP="00F84ACB">
            <w:pPr>
              <w:pStyle w:val="TAC"/>
              <w:rPr>
                <w:rFonts w:eastAsia="Yu Mincho"/>
                <w:lang w:val="en-US"/>
              </w:rPr>
            </w:pPr>
            <w:r w:rsidRPr="00480423">
              <w:rPr>
                <w:rFonts w:eastAsia="Yu Mincho"/>
                <w:lang w:val="en-US"/>
              </w:rPr>
              <w:t>CA_n1A-n3(2A)-n79A</w:t>
            </w:r>
          </w:p>
        </w:tc>
        <w:tc>
          <w:tcPr>
            <w:tcW w:w="1817" w:type="dxa"/>
            <w:tcBorders>
              <w:top w:val="single" w:sz="4" w:space="0" w:color="auto"/>
              <w:left w:val="single" w:sz="4" w:space="0" w:color="auto"/>
              <w:bottom w:val="nil"/>
              <w:right w:val="single" w:sz="4" w:space="0" w:color="auto"/>
            </w:tcBorders>
            <w:vAlign w:val="center"/>
          </w:tcPr>
          <w:p w14:paraId="41C40FA1"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9987ABE"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9A98A0B"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8217241"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26C18FCB" w14:textId="77777777" w:rsidTr="00637391">
        <w:trPr>
          <w:trHeight w:val="29"/>
        </w:trPr>
        <w:tc>
          <w:tcPr>
            <w:tcW w:w="2067" w:type="dxa"/>
            <w:tcBorders>
              <w:top w:val="nil"/>
              <w:left w:val="single" w:sz="4" w:space="0" w:color="auto"/>
              <w:bottom w:val="nil"/>
              <w:right w:val="single" w:sz="4" w:space="0" w:color="auto"/>
            </w:tcBorders>
            <w:vAlign w:val="center"/>
          </w:tcPr>
          <w:p w14:paraId="30B8F354"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425BA40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B05119"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723FA89" w14:textId="77777777" w:rsidR="008E06F9" w:rsidRPr="00480423" w:rsidRDefault="008E06F9" w:rsidP="00F84ACB">
            <w:pPr>
              <w:pStyle w:val="TAC"/>
              <w:rPr>
                <w:lang w:val="en-US" w:eastAsia="zh-CN" w:bidi="ar"/>
              </w:rPr>
            </w:pPr>
            <w:r w:rsidRPr="00480423">
              <w:rPr>
                <w:lang w:val="en-US" w:eastAsia="zh-CN" w:bidi="ar"/>
              </w:rPr>
              <w:t>CA_n3(2A)_BCS1</w:t>
            </w:r>
          </w:p>
        </w:tc>
        <w:tc>
          <w:tcPr>
            <w:tcW w:w="1602" w:type="dxa"/>
            <w:tcBorders>
              <w:top w:val="nil"/>
              <w:left w:val="single" w:sz="4" w:space="0" w:color="auto"/>
              <w:bottom w:val="nil"/>
              <w:right w:val="single" w:sz="4" w:space="0" w:color="auto"/>
            </w:tcBorders>
            <w:vAlign w:val="center"/>
          </w:tcPr>
          <w:p w14:paraId="5A4F1410" w14:textId="77777777" w:rsidR="008E06F9" w:rsidRPr="00480423" w:rsidRDefault="008E06F9" w:rsidP="00F84ACB">
            <w:pPr>
              <w:pStyle w:val="TAC"/>
              <w:rPr>
                <w:lang w:val="en-US" w:eastAsia="zh-CN"/>
              </w:rPr>
            </w:pPr>
          </w:p>
        </w:tc>
      </w:tr>
      <w:tr w:rsidR="008E06F9" w:rsidRPr="00480423" w14:paraId="0C952C9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AB61A63"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671F384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BF06B6"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27144D1" w14:textId="77777777" w:rsidR="008E06F9" w:rsidRPr="00480423" w:rsidRDefault="008E06F9" w:rsidP="00F84ACB">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E69D175" w14:textId="77777777" w:rsidR="008E06F9" w:rsidRPr="00480423" w:rsidRDefault="008E06F9" w:rsidP="00F84ACB">
            <w:pPr>
              <w:pStyle w:val="TAC"/>
              <w:rPr>
                <w:lang w:val="en-US" w:eastAsia="zh-CN"/>
              </w:rPr>
            </w:pPr>
          </w:p>
        </w:tc>
      </w:tr>
      <w:tr w:rsidR="008E06F9" w:rsidRPr="00480423" w14:paraId="79FB002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1DBF0A6" w14:textId="77777777" w:rsidR="008E06F9" w:rsidRPr="00480423" w:rsidRDefault="008E06F9" w:rsidP="00F84ACB">
            <w:pPr>
              <w:pStyle w:val="TAC"/>
              <w:rPr>
                <w:rFonts w:eastAsia="Yu Mincho"/>
                <w:lang w:val="en-US"/>
              </w:rPr>
            </w:pPr>
            <w:r w:rsidRPr="00480423">
              <w:rPr>
                <w:rFonts w:eastAsia="Yu Mincho"/>
                <w:lang w:val="en-US"/>
              </w:rPr>
              <w:t>CA_n1A-n3(2A)-n79C</w:t>
            </w:r>
          </w:p>
        </w:tc>
        <w:tc>
          <w:tcPr>
            <w:tcW w:w="1817" w:type="dxa"/>
            <w:tcBorders>
              <w:top w:val="single" w:sz="4" w:space="0" w:color="auto"/>
              <w:left w:val="single" w:sz="4" w:space="0" w:color="auto"/>
              <w:bottom w:val="nil"/>
              <w:right w:val="single" w:sz="4" w:space="0" w:color="auto"/>
            </w:tcBorders>
            <w:vAlign w:val="center"/>
          </w:tcPr>
          <w:p w14:paraId="7DABE3B2"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64B2A3C"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CA02254"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651C4E3"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65226C5A" w14:textId="77777777" w:rsidTr="00637391">
        <w:trPr>
          <w:trHeight w:val="29"/>
        </w:trPr>
        <w:tc>
          <w:tcPr>
            <w:tcW w:w="2067" w:type="dxa"/>
            <w:tcBorders>
              <w:top w:val="nil"/>
              <w:left w:val="single" w:sz="4" w:space="0" w:color="auto"/>
              <w:bottom w:val="nil"/>
              <w:right w:val="single" w:sz="4" w:space="0" w:color="auto"/>
            </w:tcBorders>
            <w:vAlign w:val="center"/>
          </w:tcPr>
          <w:p w14:paraId="2D426B4E"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681B689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87B60D"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7600B15" w14:textId="77777777" w:rsidR="008E06F9" w:rsidRPr="00480423" w:rsidRDefault="008E06F9" w:rsidP="00F84ACB">
            <w:pPr>
              <w:pStyle w:val="TAC"/>
              <w:rPr>
                <w:lang w:val="en-US" w:eastAsia="zh-CN" w:bidi="ar"/>
              </w:rPr>
            </w:pPr>
            <w:r w:rsidRPr="00480423">
              <w:rPr>
                <w:lang w:val="en-US" w:eastAsia="zh-CN" w:bidi="ar"/>
              </w:rPr>
              <w:t>CA_n3(2A)_BCS1</w:t>
            </w:r>
          </w:p>
        </w:tc>
        <w:tc>
          <w:tcPr>
            <w:tcW w:w="1602" w:type="dxa"/>
            <w:tcBorders>
              <w:top w:val="nil"/>
              <w:left w:val="single" w:sz="4" w:space="0" w:color="auto"/>
              <w:bottom w:val="nil"/>
              <w:right w:val="single" w:sz="4" w:space="0" w:color="auto"/>
            </w:tcBorders>
            <w:vAlign w:val="center"/>
          </w:tcPr>
          <w:p w14:paraId="7A95EFEE" w14:textId="77777777" w:rsidR="008E06F9" w:rsidRPr="00480423" w:rsidRDefault="008E06F9" w:rsidP="00F84ACB">
            <w:pPr>
              <w:pStyle w:val="TAC"/>
              <w:rPr>
                <w:lang w:val="en-US" w:eastAsia="zh-CN"/>
              </w:rPr>
            </w:pPr>
          </w:p>
        </w:tc>
      </w:tr>
      <w:tr w:rsidR="008E06F9" w:rsidRPr="00480423" w14:paraId="4A7CAA9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4A3B24D"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46FC2C9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48213B"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12FB5FE" w14:textId="77777777" w:rsidR="008E06F9" w:rsidRPr="00480423" w:rsidRDefault="008E06F9" w:rsidP="00F84ACB">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6E6597C7" w14:textId="77777777" w:rsidR="008E06F9" w:rsidRPr="00480423" w:rsidRDefault="008E06F9" w:rsidP="00F84ACB">
            <w:pPr>
              <w:pStyle w:val="TAC"/>
              <w:rPr>
                <w:lang w:val="en-US" w:eastAsia="zh-CN"/>
              </w:rPr>
            </w:pPr>
          </w:p>
        </w:tc>
      </w:tr>
      <w:tr w:rsidR="008E06F9" w:rsidRPr="00480423" w14:paraId="440F4D8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BA897DB" w14:textId="77777777" w:rsidR="008E06F9" w:rsidRPr="00480423" w:rsidRDefault="008E06F9" w:rsidP="00F84ACB">
            <w:pPr>
              <w:pStyle w:val="TAC"/>
              <w:rPr>
                <w:rFonts w:eastAsia="Yu Mincho"/>
                <w:lang w:val="en-US"/>
              </w:rPr>
            </w:pPr>
            <w:r w:rsidRPr="00480423">
              <w:rPr>
                <w:rFonts w:eastAsia="Yu Mincho"/>
                <w:lang w:val="en-US"/>
              </w:rPr>
              <w:t>CA_n1(2A)-n3(2A)-n79A</w:t>
            </w:r>
          </w:p>
        </w:tc>
        <w:tc>
          <w:tcPr>
            <w:tcW w:w="1817" w:type="dxa"/>
            <w:tcBorders>
              <w:top w:val="single" w:sz="4" w:space="0" w:color="auto"/>
              <w:left w:val="single" w:sz="4" w:space="0" w:color="auto"/>
              <w:bottom w:val="nil"/>
              <w:right w:val="single" w:sz="4" w:space="0" w:color="auto"/>
            </w:tcBorders>
            <w:vAlign w:val="center"/>
          </w:tcPr>
          <w:p w14:paraId="7DD666D9"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5349F2D"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ECB3D10" w14:textId="77777777" w:rsidR="008E06F9" w:rsidRPr="00480423" w:rsidRDefault="008E06F9" w:rsidP="00F84ACB">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05F2861A"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72AEC2E2" w14:textId="77777777" w:rsidTr="00637391">
        <w:trPr>
          <w:trHeight w:val="29"/>
        </w:trPr>
        <w:tc>
          <w:tcPr>
            <w:tcW w:w="2067" w:type="dxa"/>
            <w:tcBorders>
              <w:top w:val="nil"/>
              <w:left w:val="single" w:sz="4" w:space="0" w:color="auto"/>
              <w:bottom w:val="nil"/>
              <w:right w:val="single" w:sz="4" w:space="0" w:color="auto"/>
            </w:tcBorders>
            <w:vAlign w:val="center"/>
          </w:tcPr>
          <w:p w14:paraId="1A1D9207"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7B77DE8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A1900E"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12031D8" w14:textId="77777777" w:rsidR="008E06F9" w:rsidRPr="00480423" w:rsidRDefault="008E06F9" w:rsidP="00F84ACB">
            <w:pPr>
              <w:pStyle w:val="TAC"/>
              <w:rPr>
                <w:lang w:val="en-US" w:eastAsia="zh-CN" w:bidi="ar"/>
              </w:rPr>
            </w:pPr>
            <w:r w:rsidRPr="00480423">
              <w:rPr>
                <w:lang w:val="en-US" w:eastAsia="zh-CN" w:bidi="ar"/>
              </w:rPr>
              <w:t>CA_n3(2A)_BCS1</w:t>
            </w:r>
          </w:p>
        </w:tc>
        <w:tc>
          <w:tcPr>
            <w:tcW w:w="1602" w:type="dxa"/>
            <w:tcBorders>
              <w:top w:val="nil"/>
              <w:left w:val="single" w:sz="4" w:space="0" w:color="auto"/>
              <w:bottom w:val="nil"/>
              <w:right w:val="single" w:sz="4" w:space="0" w:color="auto"/>
            </w:tcBorders>
            <w:vAlign w:val="center"/>
          </w:tcPr>
          <w:p w14:paraId="1B24ED42" w14:textId="77777777" w:rsidR="008E06F9" w:rsidRPr="00480423" w:rsidRDefault="008E06F9" w:rsidP="00F84ACB">
            <w:pPr>
              <w:pStyle w:val="TAC"/>
              <w:rPr>
                <w:lang w:val="en-US" w:eastAsia="zh-CN"/>
              </w:rPr>
            </w:pPr>
          </w:p>
        </w:tc>
      </w:tr>
      <w:tr w:rsidR="008E06F9" w:rsidRPr="00480423" w14:paraId="3075299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5774400"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3B787D0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625FC0"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0FFFE2D" w14:textId="77777777" w:rsidR="008E06F9" w:rsidRPr="00480423" w:rsidRDefault="008E06F9" w:rsidP="00F84ACB">
            <w:pPr>
              <w:pStyle w:val="TAC"/>
              <w:rPr>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7C6CB61" w14:textId="77777777" w:rsidR="008E06F9" w:rsidRPr="00480423" w:rsidRDefault="008E06F9" w:rsidP="00F84ACB">
            <w:pPr>
              <w:pStyle w:val="TAC"/>
              <w:rPr>
                <w:lang w:val="en-US" w:eastAsia="zh-CN"/>
              </w:rPr>
            </w:pPr>
          </w:p>
        </w:tc>
      </w:tr>
      <w:tr w:rsidR="008E06F9" w:rsidRPr="00480423" w14:paraId="4B72ABA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9C89E02" w14:textId="77777777" w:rsidR="008E06F9" w:rsidRPr="00480423" w:rsidRDefault="008E06F9" w:rsidP="00F84ACB">
            <w:pPr>
              <w:pStyle w:val="TAC"/>
              <w:rPr>
                <w:rFonts w:eastAsia="Yu Mincho"/>
                <w:lang w:val="en-US"/>
              </w:rPr>
            </w:pPr>
            <w:r w:rsidRPr="00480423">
              <w:rPr>
                <w:rFonts w:eastAsia="Yu Mincho"/>
                <w:lang w:val="en-US"/>
              </w:rPr>
              <w:t>CA_n1(2A)-n3(2A)-n79C</w:t>
            </w:r>
          </w:p>
        </w:tc>
        <w:tc>
          <w:tcPr>
            <w:tcW w:w="1817" w:type="dxa"/>
            <w:tcBorders>
              <w:top w:val="single" w:sz="4" w:space="0" w:color="auto"/>
              <w:left w:val="single" w:sz="4" w:space="0" w:color="auto"/>
              <w:bottom w:val="nil"/>
              <w:right w:val="single" w:sz="4" w:space="0" w:color="auto"/>
            </w:tcBorders>
            <w:vAlign w:val="center"/>
          </w:tcPr>
          <w:p w14:paraId="40626FA5"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B61DA45" w14:textId="77777777" w:rsidR="008E06F9" w:rsidRPr="00480423" w:rsidRDefault="008E06F9" w:rsidP="00F84ACB">
            <w:pPr>
              <w:pStyle w:val="TAC"/>
              <w:rPr>
                <w:rFonts w:cs="Arial"/>
                <w:szCs w:val="18"/>
                <w:lang w:val="en-US"/>
              </w:rPr>
            </w:pPr>
            <w:r w:rsidRPr="00480423">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3FF4DEE" w14:textId="77777777" w:rsidR="008E06F9" w:rsidRPr="00480423" w:rsidRDefault="008E06F9" w:rsidP="00F84ACB">
            <w:pPr>
              <w:pStyle w:val="TAC"/>
              <w:rPr>
                <w:lang w:val="en-US" w:eastAsia="zh-CN" w:bidi="ar"/>
              </w:rPr>
            </w:pPr>
            <w:r w:rsidRPr="00480423">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445D542A"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522860F0" w14:textId="77777777" w:rsidTr="00637391">
        <w:trPr>
          <w:trHeight w:val="29"/>
        </w:trPr>
        <w:tc>
          <w:tcPr>
            <w:tcW w:w="2067" w:type="dxa"/>
            <w:tcBorders>
              <w:top w:val="nil"/>
              <w:left w:val="single" w:sz="4" w:space="0" w:color="auto"/>
              <w:bottom w:val="nil"/>
              <w:right w:val="single" w:sz="4" w:space="0" w:color="auto"/>
            </w:tcBorders>
            <w:vAlign w:val="center"/>
          </w:tcPr>
          <w:p w14:paraId="092FB15C"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05B3D6C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43B7FB" w14:textId="77777777" w:rsidR="008E06F9" w:rsidRPr="00480423" w:rsidRDefault="008E06F9" w:rsidP="00F84ACB">
            <w:pPr>
              <w:pStyle w:val="TAC"/>
              <w:rPr>
                <w:rFonts w:cs="Arial"/>
                <w:szCs w:val="18"/>
                <w:lang w:val="en-US"/>
              </w:rPr>
            </w:pPr>
            <w:r w:rsidRPr="00480423">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3F605A7" w14:textId="77777777" w:rsidR="008E06F9" w:rsidRPr="00480423" w:rsidRDefault="008E06F9" w:rsidP="00F84ACB">
            <w:pPr>
              <w:pStyle w:val="TAC"/>
              <w:rPr>
                <w:lang w:val="en-US" w:eastAsia="zh-CN" w:bidi="ar"/>
              </w:rPr>
            </w:pPr>
            <w:r w:rsidRPr="00480423">
              <w:rPr>
                <w:lang w:val="en-US" w:eastAsia="zh-CN" w:bidi="ar"/>
              </w:rPr>
              <w:t>CA_n3(2A)_BCS1</w:t>
            </w:r>
          </w:p>
        </w:tc>
        <w:tc>
          <w:tcPr>
            <w:tcW w:w="1602" w:type="dxa"/>
            <w:tcBorders>
              <w:top w:val="nil"/>
              <w:left w:val="single" w:sz="4" w:space="0" w:color="auto"/>
              <w:bottom w:val="nil"/>
              <w:right w:val="single" w:sz="4" w:space="0" w:color="auto"/>
            </w:tcBorders>
            <w:vAlign w:val="center"/>
          </w:tcPr>
          <w:p w14:paraId="5043BFF8" w14:textId="77777777" w:rsidR="008E06F9" w:rsidRPr="00480423" w:rsidRDefault="008E06F9" w:rsidP="00F84ACB">
            <w:pPr>
              <w:pStyle w:val="TAC"/>
              <w:rPr>
                <w:lang w:val="en-US" w:eastAsia="zh-CN"/>
              </w:rPr>
            </w:pPr>
          </w:p>
        </w:tc>
      </w:tr>
      <w:tr w:rsidR="008E06F9" w:rsidRPr="00480423" w14:paraId="0062897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21BBAD7"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2CDBBA4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85E620" w14:textId="77777777" w:rsidR="008E06F9" w:rsidRPr="00480423" w:rsidRDefault="008E06F9" w:rsidP="00F84ACB">
            <w:pPr>
              <w:pStyle w:val="TAC"/>
              <w:rPr>
                <w:rFonts w:cs="Arial"/>
                <w:szCs w:val="18"/>
                <w:lang w:val="en-US"/>
              </w:rPr>
            </w:pPr>
            <w:r w:rsidRPr="00480423">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FDA132C" w14:textId="77777777" w:rsidR="008E06F9" w:rsidRPr="00480423" w:rsidRDefault="008E06F9" w:rsidP="00F84ACB">
            <w:pPr>
              <w:pStyle w:val="TAC"/>
              <w:rPr>
                <w:lang w:val="en-US" w:eastAsia="zh-CN" w:bidi="ar"/>
              </w:rPr>
            </w:pPr>
            <w:r w:rsidRPr="00480423">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0C1E45A5" w14:textId="77777777" w:rsidR="008E06F9" w:rsidRPr="00480423" w:rsidRDefault="008E06F9" w:rsidP="00F84ACB">
            <w:pPr>
              <w:pStyle w:val="TAC"/>
              <w:rPr>
                <w:lang w:val="en-US" w:eastAsia="zh-CN"/>
              </w:rPr>
            </w:pPr>
          </w:p>
        </w:tc>
      </w:tr>
      <w:tr w:rsidR="008E06F9" w:rsidRPr="00480423" w14:paraId="322C43A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F3F2D88" w14:textId="77777777" w:rsidR="008E06F9" w:rsidRPr="00480423" w:rsidRDefault="008E06F9" w:rsidP="00F84ACB">
            <w:pPr>
              <w:pStyle w:val="TAC"/>
              <w:rPr>
                <w:rFonts w:eastAsia="Yu Mincho"/>
                <w:lang w:val="en-US"/>
              </w:rPr>
            </w:pPr>
            <w:r w:rsidRPr="00480423">
              <w:rPr>
                <w:color w:val="000000"/>
                <w:lang w:eastAsia="zh-CN"/>
              </w:rPr>
              <w:t>CA_n1A-n3A-n105A</w:t>
            </w:r>
          </w:p>
        </w:tc>
        <w:tc>
          <w:tcPr>
            <w:tcW w:w="1817" w:type="dxa"/>
            <w:tcBorders>
              <w:top w:val="single" w:sz="4" w:space="0" w:color="auto"/>
              <w:left w:val="single" w:sz="4" w:space="0" w:color="auto"/>
              <w:bottom w:val="nil"/>
              <w:right w:val="single" w:sz="4" w:space="0" w:color="auto"/>
            </w:tcBorders>
            <w:vAlign w:val="center"/>
          </w:tcPr>
          <w:p w14:paraId="15C29BD1" w14:textId="77777777" w:rsidR="008E06F9" w:rsidRPr="00480423" w:rsidRDefault="008E06F9" w:rsidP="00F84ACB">
            <w:pPr>
              <w:pStyle w:val="TAC"/>
              <w:rPr>
                <w:rFonts w:cs="Arial"/>
                <w:szCs w:val="18"/>
                <w:lang w:val="en-US" w:eastAsia="zh-CN"/>
              </w:rPr>
            </w:pPr>
            <w:r w:rsidRPr="00480423">
              <w:rPr>
                <w:rFonts w:cs="Arial"/>
                <w:szCs w:val="18"/>
                <w:lang w:val="en-US" w:eastAsia="zh-CN"/>
              </w:rPr>
              <w:t>CA_n1A-n3A</w:t>
            </w:r>
          </w:p>
          <w:p w14:paraId="65E067E2" w14:textId="77777777" w:rsidR="008E06F9" w:rsidRPr="00480423" w:rsidRDefault="008E06F9" w:rsidP="00F84ACB">
            <w:pPr>
              <w:pStyle w:val="TAC"/>
              <w:rPr>
                <w:lang w:val="en-US" w:eastAsia="zh-CN"/>
              </w:rPr>
            </w:pPr>
            <w:r w:rsidRPr="00480423">
              <w:rPr>
                <w:rFonts w:cs="Arial"/>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
          <w:p w14:paraId="6CFE2376" w14:textId="77777777" w:rsidR="008E06F9" w:rsidRPr="00480423" w:rsidRDefault="008E06F9" w:rsidP="00F84ACB">
            <w:pPr>
              <w:pStyle w:val="TAC"/>
              <w:rPr>
                <w:rFonts w:cs="Arial"/>
                <w:szCs w:val="18"/>
                <w:lang w:val="en-US"/>
              </w:rPr>
            </w:pPr>
            <w:r w:rsidRPr="00480423">
              <w:rPr>
                <w:rFonts w:cs="Arial"/>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CA36851" w14:textId="77777777" w:rsidR="008E06F9" w:rsidRPr="00480423" w:rsidRDefault="008E06F9" w:rsidP="00F84ACB">
            <w:pPr>
              <w:pStyle w:val="TAC"/>
              <w:rPr>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3E5CE68"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6A3680C1" w14:textId="77777777" w:rsidTr="00637391">
        <w:trPr>
          <w:trHeight w:val="29"/>
        </w:trPr>
        <w:tc>
          <w:tcPr>
            <w:tcW w:w="2067" w:type="dxa"/>
            <w:tcBorders>
              <w:top w:val="nil"/>
              <w:left w:val="single" w:sz="4" w:space="0" w:color="auto"/>
              <w:bottom w:val="nil"/>
              <w:right w:val="single" w:sz="4" w:space="0" w:color="auto"/>
            </w:tcBorders>
            <w:vAlign w:val="center"/>
          </w:tcPr>
          <w:p w14:paraId="672CF9CB"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4377D88E" w14:textId="77777777" w:rsidR="008E06F9" w:rsidRPr="00480423" w:rsidRDefault="008E06F9" w:rsidP="00F84ACB">
            <w:pPr>
              <w:pStyle w:val="TAC"/>
              <w:rPr>
                <w:lang w:val="en-US" w:eastAsia="zh-CN"/>
              </w:rPr>
            </w:pPr>
            <w:r w:rsidRPr="00480423">
              <w:rPr>
                <w:rFonts w:cs="Arial"/>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
          <w:p w14:paraId="67BBAA6E" w14:textId="77777777" w:rsidR="008E06F9" w:rsidRPr="00480423" w:rsidRDefault="008E06F9" w:rsidP="00F84ACB">
            <w:pPr>
              <w:pStyle w:val="TAC"/>
              <w:rPr>
                <w:rFonts w:cs="Arial"/>
                <w:szCs w:val="18"/>
                <w:lang w:val="en-US"/>
              </w:rPr>
            </w:pPr>
            <w:r w:rsidRPr="00480423">
              <w:rPr>
                <w:rFonts w:cs="Arial"/>
                <w:color w:val="000000"/>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5863EEA" w14:textId="77777777" w:rsidR="008E06F9" w:rsidRPr="00480423" w:rsidRDefault="008E06F9" w:rsidP="00F84ACB">
            <w:pPr>
              <w:pStyle w:val="TAC"/>
              <w:rPr>
                <w:lang w:val="en-US" w:eastAsia="zh-CN" w:bidi="ar"/>
              </w:rPr>
            </w:pPr>
            <w:r w:rsidRPr="00480423">
              <w:rPr>
                <w:rFonts w:cs="Arial"/>
                <w:szCs w:val="18"/>
              </w:rPr>
              <w:t>5, 10, 15, 20, 25, 30, 40, 50</w:t>
            </w:r>
          </w:p>
        </w:tc>
        <w:tc>
          <w:tcPr>
            <w:tcW w:w="1602" w:type="dxa"/>
            <w:tcBorders>
              <w:top w:val="nil"/>
              <w:left w:val="single" w:sz="4" w:space="0" w:color="auto"/>
              <w:bottom w:val="nil"/>
              <w:right w:val="single" w:sz="4" w:space="0" w:color="auto"/>
            </w:tcBorders>
            <w:vAlign w:val="center"/>
          </w:tcPr>
          <w:p w14:paraId="2A2861A3" w14:textId="77777777" w:rsidR="008E06F9" w:rsidRPr="00480423" w:rsidRDefault="008E06F9" w:rsidP="00F84ACB">
            <w:pPr>
              <w:pStyle w:val="TAC"/>
              <w:rPr>
                <w:lang w:val="en-US" w:eastAsia="zh-CN"/>
              </w:rPr>
            </w:pPr>
          </w:p>
        </w:tc>
      </w:tr>
      <w:tr w:rsidR="008E06F9" w:rsidRPr="00480423" w14:paraId="722926C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7F66473"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52785EA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D4F6F3" w14:textId="77777777" w:rsidR="008E06F9" w:rsidRPr="00480423" w:rsidRDefault="008E06F9" w:rsidP="00F84ACB">
            <w:pPr>
              <w:pStyle w:val="TAC"/>
              <w:rPr>
                <w:rFonts w:cs="Arial"/>
                <w:szCs w:val="18"/>
                <w:lang w:val="en-US"/>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7B12BBE3" w14:textId="77777777" w:rsidR="008E06F9" w:rsidRPr="00480423" w:rsidRDefault="008E06F9" w:rsidP="00F84ACB">
            <w:pPr>
              <w:pStyle w:val="TAC"/>
              <w:rPr>
                <w:lang w:val="en-US" w:eastAsia="zh-CN" w:bidi="ar"/>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18BEFE29" w14:textId="77777777" w:rsidR="008E06F9" w:rsidRPr="00480423" w:rsidRDefault="008E06F9" w:rsidP="00F84ACB">
            <w:pPr>
              <w:pStyle w:val="TAC"/>
              <w:rPr>
                <w:lang w:val="en-US" w:eastAsia="zh-CN"/>
              </w:rPr>
            </w:pPr>
          </w:p>
        </w:tc>
      </w:tr>
      <w:tr w:rsidR="008E06F9" w:rsidRPr="00480423" w14:paraId="1A5C0FD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FC0E5B3"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CA_n1A-n5A-n7A</w:t>
            </w:r>
          </w:p>
        </w:tc>
        <w:tc>
          <w:tcPr>
            <w:tcW w:w="1817" w:type="dxa"/>
            <w:tcBorders>
              <w:top w:val="single" w:sz="4" w:space="0" w:color="auto"/>
              <w:left w:val="single" w:sz="4" w:space="0" w:color="auto"/>
              <w:bottom w:val="nil"/>
              <w:right w:val="single" w:sz="4" w:space="0" w:color="auto"/>
            </w:tcBorders>
            <w:vAlign w:val="center"/>
          </w:tcPr>
          <w:p w14:paraId="1638DC5F" w14:textId="77777777" w:rsidR="008E06F9" w:rsidRPr="00480423" w:rsidRDefault="008E06F9" w:rsidP="00F84ACB">
            <w:pPr>
              <w:pStyle w:val="TAC"/>
              <w:rPr>
                <w:lang w:val="en-US" w:eastAsia="zh-CN"/>
              </w:rPr>
            </w:pPr>
            <w:r w:rsidRPr="00480423">
              <w:rPr>
                <w:lang w:val="en-US" w:eastAsia="zh-CN"/>
              </w:rPr>
              <w:t>CA_n1A-n5A</w:t>
            </w:r>
          </w:p>
          <w:p w14:paraId="1E6AE1E9" w14:textId="77777777" w:rsidR="008E06F9" w:rsidRPr="00480423" w:rsidRDefault="008E06F9" w:rsidP="00F84ACB">
            <w:pPr>
              <w:pStyle w:val="TAC"/>
              <w:rPr>
                <w:lang w:val="en-US" w:eastAsia="zh-CN"/>
              </w:rPr>
            </w:pPr>
            <w:r w:rsidRPr="00480423">
              <w:rPr>
                <w:lang w:val="en-US" w:eastAsia="zh-CN"/>
              </w:rPr>
              <w:t>CA_n1A-n7A</w:t>
            </w:r>
          </w:p>
          <w:p w14:paraId="0569605F" w14:textId="77777777" w:rsidR="008E06F9" w:rsidRPr="00480423" w:rsidRDefault="008E06F9" w:rsidP="00F84ACB">
            <w:pPr>
              <w:pStyle w:val="TAC"/>
              <w:rPr>
                <w:rFonts w:eastAsia="Yu Mincho" w:cs="Arial"/>
                <w:lang w:val="en-US"/>
              </w:rPr>
            </w:pPr>
            <w:r w:rsidRPr="00480423">
              <w:rPr>
                <w:lang w:val="en-US" w:eastAsia="zh-CN"/>
              </w:rPr>
              <w:t>CA_n5A-n7A</w:t>
            </w:r>
          </w:p>
        </w:tc>
        <w:tc>
          <w:tcPr>
            <w:tcW w:w="825" w:type="dxa"/>
            <w:tcBorders>
              <w:top w:val="single" w:sz="4" w:space="0" w:color="auto"/>
              <w:left w:val="single" w:sz="4" w:space="0" w:color="auto"/>
              <w:bottom w:val="single" w:sz="4" w:space="0" w:color="auto"/>
              <w:right w:val="single" w:sz="4" w:space="0" w:color="auto"/>
            </w:tcBorders>
            <w:vAlign w:val="center"/>
          </w:tcPr>
          <w:p w14:paraId="36A2BCE2"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C34EF90"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5D72966"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0</w:t>
            </w:r>
          </w:p>
        </w:tc>
      </w:tr>
      <w:tr w:rsidR="008E06F9" w:rsidRPr="00480423" w14:paraId="6E5741C3" w14:textId="77777777" w:rsidTr="00637391">
        <w:trPr>
          <w:trHeight w:val="29"/>
        </w:trPr>
        <w:tc>
          <w:tcPr>
            <w:tcW w:w="2067" w:type="dxa"/>
            <w:tcBorders>
              <w:top w:val="nil"/>
              <w:left w:val="single" w:sz="4" w:space="0" w:color="auto"/>
              <w:bottom w:val="nil"/>
              <w:right w:val="single" w:sz="4" w:space="0" w:color="auto"/>
            </w:tcBorders>
            <w:vAlign w:val="center"/>
          </w:tcPr>
          <w:p w14:paraId="58D86027"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7FEDA915" w14:textId="77777777" w:rsidR="008E06F9" w:rsidRPr="00480423" w:rsidRDefault="008E06F9" w:rsidP="00F84ACB">
            <w:pPr>
              <w:pStyle w:val="TAC"/>
              <w:rPr>
                <w:rFonts w:eastAsia="Yu Mincho"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7C8091"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25D10EB"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575EE3D5" w14:textId="77777777" w:rsidR="008E06F9" w:rsidRPr="00480423" w:rsidRDefault="008E06F9" w:rsidP="00F84ACB">
            <w:pPr>
              <w:pStyle w:val="TAC"/>
              <w:rPr>
                <w:rFonts w:eastAsia="Yu Mincho" w:cs="Arial"/>
                <w:szCs w:val="18"/>
                <w:lang w:val="en-US"/>
              </w:rPr>
            </w:pPr>
          </w:p>
        </w:tc>
      </w:tr>
      <w:tr w:rsidR="008E06F9" w:rsidRPr="00480423" w14:paraId="505CF52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482B873"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single" w:sz="4" w:space="0" w:color="auto"/>
              <w:right w:val="single" w:sz="4" w:space="0" w:color="auto"/>
            </w:tcBorders>
            <w:vAlign w:val="center"/>
          </w:tcPr>
          <w:p w14:paraId="45EAC8C0" w14:textId="77777777" w:rsidR="008E06F9" w:rsidRPr="00480423" w:rsidRDefault="008E06F9" w:rsidP="00F84ACB">
            <w:pPr>
              <w:pStyle w:val="TAC"/>
              <w:rPr>
                <w:rFonts w:eastAsia="Yu Mincho"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2457B3"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C4541BA" w14:textId="77777777" w:rsidR="008E06F9" w:rsidRPr="00480423" w:rsidRDefault="008E06F9" w:rsidP="00F84ACB">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27F72BED" w14:textId="77777777" w:rsidR="008E06F9" w:rsidRPr="00480423" w:rsidRDefault="008E06F9" w:rsidP="00F84ACB">
            <w:pPr>
              <w:pStyle w:val="TAC"/>
              <w:rPr>
                <w:rFonts w:eastAsia="Yu Mincho" w:cs="Arial"/>
                <w:szCs w:val="18"/>
                <w:lang w:val="en-US"/>
              </w:rPr>
            </w:pPr>
          </w:p>
        </w:tc>
      </w:tr>
      <w:tr w:rsidR="008E06F9" w:rsidRPr="00480423" w14:paraId="75E6EFB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9356250"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CA_n1A-n5A-n7B</w:t>
            </w:r>
          </w:p>
        </w:tc>
        <w:tc>
          <w:tcPr>
            <w:tcW w:w="1817" w:type="dxa"/>
            <w:tcBorders>
              <w:top w:val="single" w:sz="4" w:space="0" w:color="auto"/>
              <w:left w:val="single" w:sz="4" w:space="0" w:color="auto"/>
              <w:bottom w:val="nil"/>
              <w:right w:val="single" w:sz="4" w:space="0" w:color="auto"/>
            </w:tcBorders>
            <w:vAlign w:val="center"/>
          </w:tcPr>
          <w:p w14:paraId="300950AF" w14:textId="77777777" w:rsidR="008E06F9" w:rsidRPr="00480423" w:rsidRDefault="008E06F9" w:rsidP="00F84ACB">
            <w:pPr>
              <w:pStyle w:val="TAC"/>
              <w:rPr>
                <w:lang w:val="en-US" w:eastAsia="zh-CN"/>
              </w:rPr>
            </w:pPr>
            <w:r w:rsidRPr="00480423">
              <w:rPr>
                <w:lang w:val="en-US" w:eastAsia="zh-CN"/>
              </w:rPr>
              <w:t>CA_n1A-n5A</w:t>
            </w:r>
          </w:p>
          <w:p w14:paraId="70691733" w14:textId="77777777" w:rsidR="008E06F9" w:rsidRPr="00480423" w:rsidRDefault="008E06F9" w:rsidP="00F84ACB">
            <w:pPr>
              <w:pStyle w:val="TAC"/>
              <w:rPr>
                <w:lang w:val="en-US" w:eastAsia="zh-CN"/>
              </w:rPr>
            </w:pPr>
            <w:r w:rsidRPr="00480423">
              <w:rPr>
                <w:lang w:val="en-US" w:eastAsia="zh-CN"/>
              </w:rPr>
              <w:t>CA_n1A-n7A</w:t>
            </w:r>
          </w:p>
          <w:p w14:paraId="0AABE043" w14:textId="77777777" w:rsidR="008E06F9" w:rsidRPr="00480423" w:rsidRDefault="008E06F9" w:rsidP="00F84ACB">
            <w:pPr>
              <w:pStyle w:val="TAC"/>
              <w:rPr>
                <w:lang w:val="en-US" w:eastAsia="zh-CN"/>
              </w:rPr>
            </w:pPr>
            <w:r w:rsidRPr="00480423">
              <w:rPr>
                <w:lang w:val="en-US" w:eastAsia="zh-CN"/>
              </w:rPr>
              <w:t>CA_n5A-n7A</w:t>
            </w:r>
          </w:p>
          <w:p w14:paraId="7EC730FE" w14:textId="77777777" w:rsidR="008E06F9" w:rsidRPr="00480423" w:rsidRDefault="008E06F9" w:rsidP="00F84ACB">
            <w:pPr>
              <w:pStyle w:val="TAC"/>
              <w:rPr>
                <w:rFonts w:eastAsia="Yu Mincho" w:cs="Arial"/>
                <w:szCs w:val="18"/>
                <w:lang w:val="en-US"/>
              </w:rPr>
            </w:pPr>
            <w:r w:rsidRPr="00480423">
              <w:rPr>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3AAF8B7E"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B872721" w14:textId="77777777" w:rsidR="008E06F9" w:rsidRPr="00480423" w:rsidRDefault="008E06F9" w:rsidP="00F84ACB">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AF50C56"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0</w:t>
            </w:r>
          </w:p>
        </w:tc>
      </w:tr>
      <w:tr w:rsidR="008E06F9" w:rsidRPr="00480423" w14:paraId="6031E4C6" w14:textId="77777777" w:rsidTr="00637391">
        <w:trPr>
          <w:trHeight w:val="29"/>
        </w:trPr>
        <w:tc>
          <w:tcPr>
            <w:tcW w:w="2067" w:type="dxa"/>
            <w:tcBorders>
              <w:top w:val="nil"/>
              <w:left w:val="single" w:sz="4" w:space="0" w:color="auto"/>
              <w:bottom w:val="nil"/>
              <w:right w:val="single" w:sz="4" w:space="0" w:color="auto"/>
            </w:tcBorders>
            <w:vAlign w:val="center"/>
          </w:tcPr>
          <w:p w14:paraId="378753B1" w14:textId="77777777" w:rsidR="008E06F9" w:rsidRPr="00480423" w:rsidRDefault="008E06F9" w:rsidP="00F84ACB">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
          <w:p w14:paraId="5DA26BDD" w14:textId="77777777" w:rsidR="008E06F9" w:rsidRPr="00480423" w:rsidRDefault="008E06F9" w:rsidP="00F84ACB">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10F0D3" w14:textId="77777777" w:rsidR="008E06F9" w:rsidRPr="00480423" w:rsidRDefault="008E06F9" w:rsidP="00F84ACB">
            <w:pPr>
              <w:pStyle w:val="TAC"/>
              <w:rPr>
                <w:rFonts w:eastAsia="Yu Mincho" w:cs="Arial"/>
                <w:szCs w:val="18"/>
                <w:lang w:val="en-US"/>
              </w:rPr>
            </w:pPr>
            <w:r w:rsidRPr="00480423">
              <w:rPr>
                <w:rFonts w:eastAsia="Yu Mincho"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3F3ABF1" w14:textId="77777777" w:rsidR="008E06F9" w:rsidRPr="00480423" w:rsidRDefault="008E06F9" w:rsidP="00F84ACB">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617F580" w14:textId="77777777" w:rsidR="008E06F9" w:rsidRPr="00480423" w:rsidRDefault="008E06F9" w:rsidP="00F84ACB">
            <w:pPr>
              <w:pStyle w:val="TAC"/>
              <w:rPr>
                <w:rFonts w:eastAsia="Yu Mincho" w:cs="Arial"/>
                <w:szCs w:val="18"/>
                <w:lang w:val="en-US"/>
              </w:rPr>
            </w:pPr>
          </w:p>
        </w:tc>
      </w:tr>
      <w:tr w:rsidR="008E06F9" w:rsidRPr="00480423" w14:paraId="4A3DA69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5225F63" w14:textId="77777777" w:rsidR="008E06F9" w:rsidRPr="00480423" w:rsidRDefault="008E06F9" w:rsidP="00F84ACB">
            <w:pPr>
              <w:pStyle w:val="TAC"/>
              <w:rPr>
                <w:rFonts w:eastAsia="Yu Mincho"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2B2428A" w14:textId="77777777" w:rsidR="008E06F9" w:rsidRPr="00480423" w:rsidRDefault="008E06F9" w:rsidP="00F84ACB">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AF7F6D" w14:textId="77777777" w:rsidR="008E06F9" w:rsidRPr="00480423" w:rsidRDefault="008E06F9" w:rsidP="00F84ACB">
            <w:pPr>
              <w:pStyle w:val="TAC"/>
              <w:rPr>
                <w:rFonts w:eastAsia="Yu Mincho" w:cs="Arial"/>
                <w:szCs w:val="18"/>
                <w:lang w:val="en-US" w:eastAsia="zh-CN"/>
              </w:rPr>
            </w:pPr>
            <w:r w:rsidRPr="00480423">
              <w:rPr>
                <w:rFonts w:eastAsia="Yu Mincho"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6B84387" w14:textId="77777777" w:rsidR="008E06F9" w:rsidRPr="00480423" w:rsidRDefault="008E06F9" w:rsidP="00F84ACB">
            <w:pPr>
              <w:pStyle w:val="TAC"/>
              <w:rPr>
                <w:rFonts w:eastAsia="Yu Mincho" w:cs="Arial"/>
                <w:szCs w:val="18"/>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06035E19" w14:textId="77777777" w:rsidR="008E06F9" w:rsidRPr="00480423" w:rsidRDefault="008E06F9" w:rsidP="00F84ACB">
            <w:pPr>
              <w:pStyle w:val="TAC"/>
              <w:rPr>
                <w:rFonts w:eastAsia="Yu Mincho" w:cs="Arial"/>
                <w:szCs w:val="18"/>
                <w:lang w:val="en-US" w:eastAsia="zh-CN"/>
              </w:rPr>
            </w:pPr>
          </w:p>
        </w:tc>
      </w:tr>
      <w:tr w:rsidR="008E06F9" w:rsidRPr="00480423" w14:paraId="163E7B1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A2BFF70" w14:textId="77777777" w:rsidR="008E06F9" w:rsidRPr="00480423" w:rsidRDefault="008E06F9" w:rsidP="00F84ACB">
            <w:pPr>
              <w:pStyle w:val="TAC"/>
              <w:rPr>
                <w:rFonts w:eastAsia="Yu Mincho"/>
                <w:lang w:val="en-US"/>
              </w:rPr>
            </w:pPr>
            <w:r w:rsidRPr="00480423">
              <w:rPr>
                <w:lang w:val="en-US" w:eastAsia="zh-CN"/>
              </w:rPr>
              <w:t>CA_n1A-n5A-n28A</w:t>
            </w:r>
          </w:p>
        </w:tc>
        <w:tc>
          <w:tcPr>
            <w:tcW w:w="1817" w:type="dxa"/>
            <w:tcBorders>
              <w:top w:val="single" w:sz="4" w:space="0" w:color="auto"/>
              <w:left w:val="single" w:sz="4" w:space="0" w:color="auto"/>
              <w:bottom w:val="nil"/>
              <w:right w:val="single" w:sz="4" w:space="0" w:color="auto"/>
            </w:tcBorders>
            <w:vAlign w:val="center"/>
          </w:tcPr>
          <w:p w14:paraId="44F341B5"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32C8450" w14:textId="77777777" w:rsidR="008E06F9" w:rsidRPr="00480423" w:rsidRDefault="008E06F9" w:rsidP="00F84ACB">
            <w:pPr>
              <w:pStyle w:val="TAC"/>
              <w:rPr>
                <w:rFonts w:eastAsia="Yu Mincho"/>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DDCB67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75014E6" w14:textId="77777777" w:rsidR="008E06F9" w:rsidRPr="00480423" w:rsidRDefault="008E06F9" w:rsidP="00F84ACB">
            <w:pPr>
              <w:pStyle w:val="TAC"/>
              <w:rPr>
                <w:rFonts w:eastAsia="Yu Mincho"/>
                <w:lang w:val="en-US"/>
              </w:rPr>
            </w:pPr>
            <w:r w:rsidRPr="00480423">
              <w:rPr>
                <w:rFonts w:eastAsia="Yu Mincho"/>
                <w:szCs w:val="18"/>
                <w:lang w:val="en-US"/>
              </w:rPr>
              <w:t>0</w:t>
            </w:r>
          </w:p>
        </w:tc>
      </w:tr>
      <w:tr w:rsidR="008E06F9" w:rsidRPr="00480423" w14:paraId="0FEFF04E" w14:textId="77777777" w:rsidTr="00637391">
        <w:trPr>
          <w:trHeight w:val="29"/>
        </w:trPr>
        <w:tc>
          <w:tcPr>
            <w:tcW w:w="2067" w:type="dxa"/>
            <w:tcBorders>
              <w:top w:val="nil"/>
              <w:left w:val="single" w:sz="4" w:space="0" w:color="auto"/>
              <w:bottom w:val="nil"/>
              <w:right w:val="single" w:sz="4" w:space="0" w:color="auto"/>
            </w:tcBorders>
            <w:vAlign w:val="center"/>
          </w:tcPr>
          <w:p w14:paraId="760522C1"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3E133A8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BA178E" w14:textId="77777777" w:rsidR="008E06F9" w:rsidRPr="00480423" w:rsidRDefault="008E06F9" w:rsidP="00F84ACB">
            <w:pPr>
              <w:pStyle w:val="TAC"/>
              <w:rPr>
                <w:rFonts w:eastAsia="Yu Mincho"/>
                <w:lang w:val="en-US"/>
              </w:rPr>
            </w:pPr>
            <w:r w:rsidRPr="00480423">
              <w:rPr>
                <w:rFonts w:eastAsia="Yu Mincho"/>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8265E61" w14:textId="77777777" w:rsidR="008E06F9" w:rsidRPr="00480423" w:rsidRDefault="008E06F9" w:rsidP="00F84ACB">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2FF8722" w14:textId="77777777" w:rsidR="008E06F9" w:rsidRPr="00480423" w:rsidRDefault="008E06F9" w:rsidP="00F84ACB">
            <w:pPr>
              <w:pStyle w:val="TAC"/>
              <w:rPr>
                <w:rFonts w:eastAsia="Yu Mincho"/>
                <w:lang w:val="en-US"/>
              </w:rPr>
            </w:pPr>
          </w:p>
        </w:tc>
      </w:tr>
      <w:tr w:rsidR="008E06F9" w:rsidRPr="00480423" w14:paraId="5AEF73E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E2A8B9"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4C6F602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C892AE" w14:textId="77777777" w:rsidR="008E06F9" w:rsidRPr="00480423" w:rsidRDefault="008E06F9" w:rsidP="00F84ACB">
            <w:pPr>
              <w:pStyle w:val="TAC"/>
              <w:rPr>
                <w:rFonts w:eastAsia="Yu Mincho"/>
                <w:lang w:val="en-US"/>
              </w:rPr>
            </w:pPr>
            <w:r w:rsidRPr="00480423">
              <w:rPr>
                <w:rFonts w:eastAsia="Yu Mincho"/>
                <w:szCs w:val="18"/>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4B01E3E" w14:textId="77777777" w:rsidR="008E06F9" w:rsidRPr="00480423" w:rsidRDefault="008E06F9" w:rsidP="00F84ACB">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4384DBC2" w14:textId="77777777" w:rsidR="008E06F9" w:rsidRPr="00480423" w:rsidRDefault="008E06F9" w:rsidP="00F84ACB">
            <w:pPr>
              <w:pStyle w:val="TAC"/>
              <w:rPr>
                <w:rFonts w:eastAsia="Yu Mincho"/>
                <w:lang w:val="en-US"/>
              </w:rPr>
            </w:pPr>
          </w:p>
        </w:tc>
      </w:tr>
      <w:tr w:rsidR="008E06F9" w:rsidRPr="00480423" w14:paraId="7790A3B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F3E10E7" w14:textId="77777777" w:rsidR="008E06F9" w:rsidRPr="00480423" w:rsidRDefault="008E06F9" w:rsidP="00F84ACB">
            <w:pPr>
              <w:pStyle w:val="TAC"/>
              <w:rPr>
                <w:rFonts w:eastAsia="Yu Mincho"/>
                <w:lang w:val="en-US"/>
              </w:rPr>
            </w:pPr>
            <w:r w:rsidRPr="00480423">
              <w:rPr>
                <w:rFonts w:eastAsia="Yu Mincho"/>
                <w:lang w:val="en-US"/>
              </w:rPr>
              <w:t>CA_n1A-n5A-n78A</w:t>
            </w:r>
          </w:p>
        </w:tc>
        <w:tc>
          <w:tcPr>
            <w:tcW w:w="1817" w:type="dxa"/>
            <w:tcBorders>
              <w:top w:val="single" w:sz="4" w:space="0" w:color="auto"/>
              <w:left w:val="nil"/>
              <w:bottom w:val="nil"/>
              <w:right w:val="single" w:sz="4" w:space="0" w:color="auto"/>
            </w:tcBorders>
            <w:vAlign w:val="center"/>
          </w:tcPr>
          <w:p w14:paraId="7B1B394B" w14:textId="77777777" w:rsidR="008E06F9" w:rsidRPr="00480423" w:rsidRDefault="008E06F9" w:rsidP="00F84ACB">
            <w:pPr>
              <w:pStyle w:val="TAC"/>
              <w:rPr>
                <w:lang w:val="en-US" w:eastAsia="zh-CN"/>
              </w:rPr>
            </w:pPr>
            <w:r w:rsidRPr="00480423">
              <w:rPr>
                <w:lang w:val="en-US" w:eastAsia="zh-CN"/>
              </w:rPr>
              <w:t>CA_n1A-n5A</w:t>
            </w:r>
          </w:p>
          <w:p w14:paraId="5E71E81B" w14:textId="77777777" w:rsidR="008E06F9" w:rsidRPr="00480423" w:rsidRDefault="008E06F9" w:rsidP="00F84ACB">
            <w:pPr>
              <w:pStyle w:val="TAC"/>
              <w:rPr>
                <w:lang w:val="en-US" w:eastAsia="zh-CN"/>
              </w:rPr>
            </w:pPr>
            <w:r w:rsidRPr="00480423">
              <w:rPr>
                <w:lang w:val="en-US" w:eastAsia="zh-CN"/>
              </w:rPr>
              <w:t>CA_n1A-n78A</w:t>
            </w:r>
          </w:p>
          <w:p w14:paraId="52E2495F" w14:textId="77777777" w:rsidR="008E06F9" w:rsidRPr="00480423" w:rsidRDefault="008E06F9" w:rsidP="00F84ACB">
            <w:pPr>
              <w:pStyle w:val="TAC"/>
              <w:rPr>
                <w:rFonts w:eastAsia="Yu Mincho"/>
                <w:lang w:val="en-US"/>
              </w:rPr>
            </w:pPr>
            <w:r w:rsidRPr="00480423">
              <w:rPr>
                <w:lang w:val="en-US" w:eastAsia="zh-CN"/>
              </w:rPr>
              <w:t>CA_n5A-n78A</w:t>
            </w:r>
          </w:p>
        </w:tc>
        <w:tc>
          <w:tcPr>
            <w:tcW w:w="825" w:type="dxa"/>
            <w:tcBorders>
              <w:top w:val="single" w:sz="4" w:space="0" w:color="auto"/>
              <w:left w:val="single" w:sz="4" w:space="0" w:color="auto"/>
              <w:bottom w:val="single" w:sz="4" w:space="0" w:color="auto"/>
              <w:right w:val="single" w:sz="4" w:space="0" w:color="auto"/>
            </w:tcBorders>
            <w:vAlign w:val="center"/>
          </w:tcPr>
          <w:p w14:paraId="4E259B20" w14:textId="77777777" w:rsidR="008E06F9" w:rsidRPr="00480423" w:rsidRDefault="008E06F9" w:rsidP="00F84ACB">
            <w:pPr>
              <w:pStyle w:val="TAC"/>
              <w:rPr>
                <w:rFonts w:eastAsia="Yu Mincho"/>
                <w:lang w:val="en-US"/>
              </w:rPr>
            </w:pPr>
            <w:r w:rsidRPr="00480423">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3BCFDC2"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45FBADD" w14:textId="77777777" w:rsidR="008E06F9" w:rsidRPr="00480423" w:rsidRDefault="008E06F9" w:rsidP="00F84ACB">
            <w:pPr>
              <w:pStyle w:val="TAC"/>
              <w:rPr>
                <w:rFonts w:eastAsia="Yu Mincho"/>
                <w:lang w:val="en-US"/>
              </w:rPr>
            </w:pPr>
            <w:r w:rsidRPr="00480423">
              <w:rPr>
                <w:rFonts w:eastAsia="Yu Mincho"/>
                <w:lang w:val="en-US"/>
              </w:rPr>
              <w:t>0</w:t>
            </w:r>
          </w:p>
        </w:tc>
      </w:tr>
      <w:tr w:rsidR="008E06F9" w:rsidRPr="00480423" w14:paraId="263AA085" w14:textId="77777777" w:rsidTr="00637391">
        <w:trPr>
          <w:trHeight w:val="29"/>
        </w:trPr>
        <w:tc>
          <w:tcPr>
            <w:tcW w:w="2067" w:type="dxa"/>
            <w:tcBorders>
              <w:top w:val="nil"/>
              <w:left w:val="single" w:sz="4" w:space="0" w:color="auto"/>
              <w:bottom w:val="nil"/>
              <w:right w:val="single" w:sz="4" w:space="0" w:color="auto"/>
            </w:tcBorders>
            <w:vAlign w:val="center"/>
          </w:tcPr>
          <w:p w14:paraId="02E6D312" w14:textId="77777777" w:rsidR="008E06F9" w:rsidRPr="00480423" w:rsidRDefault="008E06F9" w:rsidP="00F84ACB">
            <w:pPr>
              <w:pStyle w:val="TAC"/>
              <w:rPr>
                <w:rFonts w:eastAsia="Yu Mincho"/>
                <w:lang w:val="en-US"/>
              </w:rPr>
            </w:pPr>
          </w:p>
        </w:tc>
        <w:tc>
          <w:tcPr>
            <w:tcW w:w="1817" w:type="dxa"/>
            <w:tcBorders>
              <w:top w:val="nil"/>
              <w:left w:val="nil"/>
              <w:bottom w:val="nil"/>
              <w:right w:val="single" w:sz="4" w:space="0" w:color="auto"/>
            </w:tcBorders>
            <w:vAlign w:val="center"/>
          </w:tcPr>
          <w:p w14:paraId="6C3C169A"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3C1393" w14:textId="77777777" w:rsidR="008E06F9" w:rsidRPr="00480423" w:rsidRDefault="008E06F9" w:rsidP="00F84ACB">
            <w:pPr>
              <w:pStyle w:val="TAC"/>
              <w:rPr>
                <w:rFonts w:eastAsia="Yu Mincho"/>
                <w:lang w:val="en-US"/>
              </w:rPr>
            </w:pPr>
            <w:r w:rsidRPr="00480423">
              <w:rPr>
                <w:rFonts w:eastAsia="Yu Mincho"/>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3C7C21A" w14:textId="77777777" w:rsidR="008E06F9" w:rsidRPr="00480423" w:rsidRDefault="008E06F9" w:rsidP="00F84ACB">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16E0ECC" w14:textId="77777777" w:rsidR="008E06F9" w:rsidRPr="00480423" w:rsidRDefault="008E06F9" w:rsidP="00F84ACB">
            <w:pPr>
              <w:pStyle w:val="TAC"/>
              <w:rPr>
                <w:rFonts w:eastAsia="Yu Mincho"/>
                <w:lang w:val="en-US"/>
              </w:rPr>
            </w:pPr>
          </w:p>
        </w:tc>
      </w:tr>
      <w:tr w:rsidR="008E06F9" w:rsidRPr="00480423" w14:paraId="781FF4B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22CE443" w14:textId="77777777" w:rsidR="008E06F9" w:rsidRPr="00480423" w:rsidRDefault="008E06F9" w:rsidP="00F84ACB">
            <w:pPr>
              <w:pStyle w:val="TAC"/>
              <w:rPr>
                <w:rFonts w:eastAsia="Yu Mincho"/>
                <w:lang w:val="en-US"/>
              </w:rPr>
            </w:pPr>
          </w:p>
        </w:tc>
        <w:tc>
          <w:tcPr>
            <w:tcW w:w="1817" w:type="dxa"/>
            <w:tcBorders>
              <w:top w:val="nil"/>
              <w:left w:val="nil"/>
              <w:bottom w:val="single" w:sz="4" w:space="0" w:color="auto"/>
              <w:right w:val="single" w:sz="4" w:space="0" w:color="auto"/>
            </w:tcBorders>
            <w:vAlign w:val="center"/>
          </w:tcPr>
          <w:p w14:paraId="7F3D9EED" w14:textId="77777777" w:rsidR="008E06F9" w:rsidRPr="00480423" w:rsidRDefault="008E06F9" w:rsidP="00F84ACB">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06D9F6" w14:textId="77777777" w:rsidR="008E06F9" w:rsidRPr="00480423" w:rsidRDefault="008E06F9" w:rsidP="00F84ACB">
            <w:pPr>
              <w:pStyle w:val="TAC"/>
              <w:rPr>
                <w:rFonts w:eastAsia="Yu Mincho"/>
                <w:lang w:val="en-US"/>
              </w:rPr>
            </w:pPr>
            <w:r w:rsidRPr="00480423">
              <w:rPr>
                <w:rFonts w:eastAsia="Yu Mincho"/>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3E4B9E9" w14:textId="77777777" w:rsidR="008E06F9" w:rsidRPr="00480423" w:rsidRDefault="008E06F9" w:rsidP="00F84ACB">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28BD101D" w14:textId="77777777" w:rsidR="008E06F9" w:rsidRPr="00480423" w:rsidRDefault="008E06F9" w:rsidP="00F84ACB">
            <w:pPr>
              <w:pStyle w:val="TAC"/>
              <w:rPr>
                <w:rFonts w:eastAsia="Yu Mincho"/>
                <w:lang w:val="en-US"/>
              </w:rPr>
            </w:pPr>
          </w:p>
        </w:tc>
      </w:tr>
      <w:tr w:rsidR="008E06F9" w:rsidRPr="00480423" w14:paraId="65E82680" w14:textId="77777777" w:rsidTr="00637391">
        <w:trPr>
          <w:trHeight w:val="202"/>
        </w:trPr>
        <w:tc>
          <w:tcPr>
            <w:tcW w:w="2067" w:type="dxa"/>
            <w:tcBorders>
              <w:top w:val="nil"/>
              <w:left w:val="single" w:sz="4" w:space="0" w:color="auto"/>
              <w:bottom w:val="nil"/>
              <w:right w:val="single" w:sz="4" w:space="0" w:color="auto"/>
            </w:tcBorders>
            <w:vAlign w:val="center"/>
          </w:tcPr>
          <w:p w14:paraId="7CFCC615" w14:textId="77777777" w:rsidR="008E06F9" w:rsidRPr="00480423" w:rsidRDefault="008E06F9" w:rsidP="00F84ACB">
            <w:pPr>
              <w:pStyle w:val="TAC"/>
              <w:rPr>
                <w:lang w:val="zh-CN"/>
              </w:rPr>
            </w:pPr>
            <w:r w:rsidRPr="00480423">
              <w:rPr>
                <w:lang w:val="en-US" w:eastAsia="zh-CN"/>
              </w:rPr>
              <w:t>CA_n1A-n7A-n8A</w:t>
            </w:r>
          </w:p>
        </w:tc>
        <w:tc>
          <w:tcPr>
            <w:tcW w:w="1817" w:type="dxa"/>
            <w:tcBorders>
              <w:top w:val="single" w:sz="4" w:space="0" w:color="auto"/>
              <w:left w:val="nil"/>
              <w:bottom w:val="nil"/>
              <w:right w:val="single" w:sz="4" w:space="0" w:color="auto"/>
            </w:tcBorders>
            <w:vAlign w:val="center"/>
          </w:tcPr>
          <w:p w14:paraId="08480227" w14:textId="77777777" w:rsidR="008E06F9" w:rsidRPr="00480423" w:rsidRDefault="008E06F9" w:rsidP="00F84ACB">
            <w:pPr>
              <w:pStyle w:val="TAC"/>
              <w:rPr>
                <w:lang w:val="en-US" w:eastAsia="zh-CN"/>
              </w:rPr>
            </w:pPr>
            <w:r w:rsidRPr="00480423">
              <w:rPr>
                <w:lang w:val="en-US" w:eastAsia="zh-CN"/>
              </w:rPr>
              <w:t>CA_n1A-n7A</w:t>
            </w:r>
          </w:p>
          <w:p w14:paraId="4D8742A5" w14:textId="77777777" w:rsidR="008E06F9" w:rsidRPr="00480423" w:rsidRDefault="008E06F9" w:rsidP="00F84ACB">
            <w:pPr>
              <w:pStyle w:val="TAC"/>
              <w:rPr>
                <w:lang w:val="en-US" w:eastAsia="zh-CN"/>
              </w:rPr>
            </w:pPr>
            <w:r w:rsidRPr="00480423">
              <w:rPr>
                <w:lang w:val="en-US" w:eastAsia="zh-CN"/>
              </w:rPr>
              <w:t>CA_n1A-n8A</w:t>
            </w:r>
          </w:p>
          <w:p w14:paraId="5914A1C9" w14:textId="77777777" w:rsidR="008E06F9" w:rsidRPr="00480423" w:rsidRDefault="008E06F9" w:rsidP="00F84ACB">
            <w:pPr>
              <w:pStyle w:val="TAC"/>
              <w:rPr>
                <w:lang w:val="en-US"/>
              </w:rPr>
            </w:pPr>
            <w:r w:rsidRPr="00480423">
              <w:rPr>
                <w:lang w:val="en-US" w:eastAsia="zh-CN"/>
              </w:rPr>
              <w:t>CA_n7A-n8A</w:t>
            </w:r>
          </w:p>
        </w:tc>
        <w:tc>
          <w:tcPr>
            <w:tcW w:w="825" w:type="dxa"/>
            <w:tcBorders>
              <w:top w:val="single" w:sz="4" w:space="0" w:color="auto"/>
              <w:left w:val="single" w:sz="4" w:space="0" w:color="auto"/>
              <w:bottom w:val="single" w:sz="4" w:space="0" w:color="auto"/>
              <w:right w:val="single" w:sz="4" w:space="0" w:color="auto"/>
            </w:tcBorders>
            <w:vAlign w:val="center"/>
          </w:tcPr>
          <w:p w14:paraId="078F80CD" w14:textId="77777777" w:rsidR="008E06F9" w:rsidRPr="00480423" w:rsidRDefault="008E06F9" w:rsidP="00F84ACB">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74CF7B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EC7E6A5" w14:textId="77777777" w:rsidR="008E06F9" w:rsidRPr="00480423" w:rsidRDefault="008E06F9" w:rsidP="00F84ACB">
            <w:pPr>
              <w:pStyle w:val="TAC"/>
              <w:rPr>
                <w:rFonts w:eastAsia="Yu Mincho"/>
                <w:lang w:val="en-US"/>
              </w:rPr>
            </w:pPr>
            <w:r w:rsidRPr="00480423">
              <w:rPr>
                <w:rFonts w:eastAsia="Yu Mincho"/>
                <w:lang w:val="en-US"/>
              </w:rPr>
              <w:t>0</w:t>
            </w:r>
          </w:p>
        </w:tc>
      </w:tr>
      <w:tr w:rsidR="008E06F9" w:rsidRPr="00480423" w14:paraId="603A8866" w14:textId="77777777" w:rsidTr="00637391">
        <w:trPr>
          <w:trHeight w:val="202"/>
        </w:trPr>
        <w:tc>
          <w:tcPr>
            <w:tcW w:w="2067" w:type="dxa"/>
            <w:tcBorders>
              <w:top w:val="nil"/>
              <w:left w:val="single" w:sz="4" w:space="0" w:color="auto"/>
              <w:bottom w:val="nil"/>
              <w:right w:val="single" w:sz="4" w:space="0" w:color="auto"/>
            </w:tcBorders>
            <w:vAlign w:val="center"/>
          </w:tcPr>
          <w:p w14:paraId="1619DF2F" w14:textId="77777777" w:rsidR="008E06F9" w:rsidRPr="00480423" w:rsidRDefault="008E06F9" w:rsidP="00F84ACB">
            <w:pPr>
              <w:pStyle w:val="TAC"/>
              <w:rPr>
                <w:lang w:val="zh-CN"/>
              </w:rPr>
            </w:pPr>
          </w:p>
        </w:tc>
        <w:tc>
          <w:tcPr>
            <w:tcW w:w="1817" w:type="dxa"/>
            <w:tcBorders>
              <w:top w:val="nil"/>
              <w:left w:val="nil"/>
              <w:bottom w:val="nil"/>
              <w:right w:val="single" w:sz="4" w:space="0" w:color="auto"/>
            </w:tcBorders>
            <w:vAlign w:val="center"/>
          </w:tcPr>
          <w:p w14:paraId="7993CA0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B9E148" w14:textId="77777777" w:rsidR="008E06F9" w:rsidRPr="00480423" w:rsidRDefault="008E06F9" w:rsidP="00F84ACB">
            <w:pPr>
              <w:pStyle w:val="TAC"/>
              <w:rPr>
                <w:lang w:val="en-US"/>
              </w:rPr>
            </w:pPr>
            <w:r w:rsidRPr="00480423">
              <w:rPr>
                <w:rFonts w:eastAsia="Yu Mincho"/>
                <w:lang w:val="en-US"/>
              </w:rPr>
              <w:t>n</w:t>
            </w:r>
            <w:r w:rsidRPr="00480423">
              <w:rPr>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7045B4D" w14:textId="77777777" w:rsidR="008E06F9" w:rsidRPr="00480423" w:rsidRDefault="008E06F9" w:rsidP="00F84ACB">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D2F7223" w14:textId="77777777" w:rsidR="008E06F9" w:rsidRPr="00480423" w:rsidRDefault="008E06F9" w:rsidP="00F84ACB">
            <w:pPr>
              <w:pStyle w:val="TAC"/>
              <w:rPr>
                <w:rFonts w:eastAsia="Yu Mincho"/>
                <w:lang w:val="en-US"/>
              </w:rPr>
            </w:pPr>
          </w:p>
        </w:tc>
      </w:tr>
      <w:tr w:rsidR="008E06F9" w:rsidRPr="00480423" w14:paraId="17B5B42A"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408F892C" w14:textId="77777777" w:rsidR="008E06F9" w:rsidRPr="00480423" w:rsidRDefault="008E06F9" w:rsidP="00F84ACB">
            <w:pPr>
              <w:pStyle w:val="TAC"/>
              <w:rPr>
                <w:lang w:val="zh-CN"/>
              </w:rPr>
            </w:pPr>
          </w:p>
        </w:tc>
        <w:tc>
          <w:tcPr>
            <w:tcW w:w="1817" w:type="dxa"/>
            <w:tcBorders>
              <w:top w:val="nil"/>
              <w:left w:val="nil"/>
              <w:bottom w:val="single" w:sz="4" w:space="0" w:color="auto"/>
              <w:right w:val="single" w:sz="4" w:space="0" w:color="auto"/>
            </w:tcBorders>
            <w:vAlign w:val="center"/>
          </w:tcPr>
          <w:p w14:paraId="5D8E27D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9B2831" w14:textId="77777777" w:rsidR="008E06F9" w:rsidRPr="00480423" w:rsidRDefault="008E06F9" w:rsidP="00F84ACB">
            <w:pPr>
              <w:pStyle w:val="TAC"/>
              <w:rPr>
                <w:lang w:val="en-US"/>
              </w:rPr>
            </w:pPr>
            <w:r w:rsidRPr="00480423">
              <w:rPr>
                <w:rFonts w:eastAsia="Yu Mincho"/>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861A569" w14:textId="77777777" w:rsidR="008E06F9" w:rsidRPr="00480423" w:rsidRDefault="008E06F9" w:rsidP="00F84ACB">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5137D2B" w14:textId="77777777" w:rsidR="008E06F9" w:rsidRPr="00480423" w:rsidRDefault="008E06F9" w:rsidP="00F84ACB">
            <w:pPr>
              <w:pStyle w:val="TAC"/>
              <w:rPr>
                <w:rFonts w:eastAsia="Yu Mincho"/>
                <w:lang w:val="en-US"/>
              </w:rPr>
            </w:pPr>
          </w:p>
        </w:tc>
      </w:tr>
      <w:tr w:rsidR="008E06F9" w:rsidRPr="00480423" w14:paraId="50738BB9" w14:textId="77777777" w:rsidTr="00637391">
        <w:trPr>
          <w:trHeight w:val="202"/>
        </w:trPr>
        <w:tc>
          <w:tcPr>
            <w:tcW w:w="2067" w:type="dxa"/>
            <w:tcBorders>
              <w:top w:val="single" w:sz="4" w:space="0" w:color="auto"/>
              <w:left w:val="single" w:sz="4" w:space="0" w:color="auto"/>
              <w:bottom w:val="nil"/>
              <w:right w:val="single" w:sz="4" w:space="0" w:color="auto"/>
            </w:tcBorders>
            <w:vAlign w:val="center"/>
          </w:tcPr>
          <w:p w14:paraId="30CD650F" w14:textId="77777777" w:rsidR="008E06F9" w:rsidRPr="00480423" w:rsidRDefault="008E06F9" w:rsidP="00F84ACB">
            <w:pPr>
              <w:pStyle w:val="TAC"/>
              <w:rPr>
                <w:lang w:val="zh-CN"/>
              </w:rPr>
            </w:pPr>
            <w:r w:rsidRPr="00480423">
              <w:t>CA_n1A-n7A-n26A</w:t>
            </w:r>
          </w:p>
        </w:tc>
        <w:tc>
          <w:tcPr>
            <w:tcW w:w="1817" w:type="dxa"/>
            <w:tcBorders>
              <w:top w:val="single" w:sz="4" w:space="0" w:color="auto"/>
              <w:left w:val="nil"/>
              <w:bottom w:val="nil"/>
              <w:right w:val="single" w:sz="4" w:space="0" w:color="auto"/>
            </w:tcBorders>
            <w:vAlign w:val="center"/>
          </w:tcPr>
          <w:p w14:paraId="52AAB3F5" w14:textId="77777777" w:rsidR="008E06F9" w:rsidRPr="00480423" w:rsidRDefault="008E06F9" w:rsidP="00F84ACB">
            <w:pPr>
              <w:pStyle w:val="TAC"/>
              <w:rPr>
                <w:szCs w:val="18"/>
                <w:lang w:val="en-US" w:eastAsia="zh-CN"/>
              </w:rPr>
            </w:pPr>
            <w:r w:rsidRPr="00480423">
              <w:rPr>
                <w:szCs w:val="18"/>
                <w:lang w:val="en-US" w:eastAsia="zh-CN"/>
              </w:rPr>
              <w:t>CA_n1A-n26A</w:t>
            </w:r>
          </w:p>
          <w:p w14:paraId="79C6B117" w14:textId="77777777" w:rsidR="008E06F9" w:rsidRPr="00480423" w:rsidRDefault="008E06F9" w:rsidP="00F84ACB">
            <w:pPr>
              <w:pStyle w:val="TAC"/>
              <w:rPr>
                <w:szCs w:val="18"/>
                <w:lang w:val="en-US" w:eastAsia="zh-CN"/>
              </w:rPr>
            </w:pPr>
            <w:r w:rsidRPr="00480423">
              <w:rPr>
                <w:szCs w:val="18"/>
                <w:lang w:val="en-US" w:eastAsia="zh-CN"/>
              </w:rPr>
              <w:t>CA_n1A-n7A</w:t>
            </w:r>
          </w:p>
          <w:p w14:paraId="5684BF8F" w14:textId="77777777" w:rsidR="008E06F9" w:rsidRPr="00480423" w:rsidRDefault="008E06F9" w:rsidP="00F84ACB">
            <w:pPr>
              <w:pStyle w:val="TAC"/>
              <w:rPr>
                <w:lang w:val="en-US"/>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3DB5A2B2" w14:textId="77777777" w:rsidR="008E06F9" w:rsidRPr="00480423" w:rsidRDefault="008E06F9" w:rsidP="00F84ACB">
            <w:pPr>
              <w:pStyle w:val="TAC"/>
              <w:rPr>
                <w:rFonts w:eastAsia="Yu Mincho"/>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C2F6705"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1901B49" w14:textId="77777777" w:rsidR="008E06F9" w:rsidRPr="00480423" w:rsidRDefault="008E06F9" w:rsidP="00F84ACB">
            <w:pPr>
              <w:pStyle w:val="TAC"/>
              <w:rPr>
                <w:rFonts w:eastAsia="Yu Mincho"/>
                <w:lang w:val="en-US"/>
              </w:rPr>
            </w:pPr>
            <w:r w:rsidRPr="00480423">
              <w:rPr>
                <w:rFonts w:hint="eastAsia"/>
                <w:szCs w:val="18"/>
                <w:lang w:val="en-US" w:eastAsia="zh-CN"/>
              </w:rPr>
              <w:t>0</w:t>
            </w:r>
          </w:p>
        </w:tc>
      </w:tr>
      <w:tr w:rsidR="008E06F9" w:rsidRPr="00480423" w14:paraId="730F7652" w14:textId="77777777" w:rsidTr="00637391">
        <w:trPr>
          <w:trHeight w:val="202"/>
        </w:trPr>
        <w:tc>
          <w:tcPr>
            <w:tcW w:w="2067" w:type="dxa"/>
            <w:tcBorders>
              <w:top w:val="nil"/>
              <w:left w:val="single" w:sz="4" w:space="0" w:color="auto"/>
              <w:bottom w:val="nil"/>
              <w:right w:val="single" w:sz="4" w:space="0" w:color="auto"/>
            </w:tcBorders>
            <w:vAlign w:val="center"/>
          </w:tcPr>
          <w:p w14:paraId="7BC407A1" w14:textId="77777777" w:rsidR="008E06F9" w:rsidRPr="00480423" w:rsidRDefault="008E06F9" w:rsidP="00F84ACB">
            <w:pPr>
              <w:pStyle w:val="TAC"/>
              <w:rPr>
                <w:lang w:val="zh-CN"/>
              </w:rPr>
            </w:pPr>
          </w:p>
        </w:tc>
        <w:tc>
          <w:tcPr>
            <w:tcW w:w="1817" w:type="dxa"/>
            <w:tcBorders>
              <w:top w:val="nil"/>
              <w:left w:val="nil"/>
              <w:bottom w:val="nil"/>
              <w:right w:val="single" w:sz="4" w:space="0" w:color="auto"/>
            </w:tcBorders>
            <w:vAlign w:val="center"/>
          </w:tcPr>
          <w:p w14:paraId="2A659A0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D21592" w14:textId="77777777" w:rsidR="008E06F9" w:rsidRPr="00480423" w:rsidRDefault="008E06F9" w:rsidP="00F84ACB">
            <w:pPr>
              <w:pStyle w:val="TAC"/>
              <w:rPr>
                <w:rFonts w:eastAsia="Yu Mincho"/>
                <w:lang w:val="en-US"/>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4924986"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4B1B5818" w14:textId="77777777" w:rsidR="008E06F9" w:rsidRPr="00480423" w:rsidRDefault="008E06F9" w:rsidP="00F84ACB">
            <w:pPr>
              <w:pStyle w:val="TAC"/>
              <w:rPr>
                <w:rFonts w:eastAsia="Yu Mincho"/>
                <w:lang w:val="en-US"/>
              </w:rPr>
            </w:pPr>
          </w:p>
        </w:tc>
      </w:tr>
      <w:tr w:rsidR="008E06F9" w:rsidRPr="00480423" w14:paraId="1E1B239D"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333B0D51" w14:textId="77777777" w:rsidR="008E06F9" w:rsidRPr="00480423" w:rsidRDefault="008E06F9" w:rsidP="00F84ACB">
            <w:pPr>
              <w:pStyle w:val="TAC"/>
              <w:rPr>
                <w:lang w:val="zh-CN"/>
              </w:rPr>
            </w:pPr>
          </w:p>
        </w:tc>
        <w:tc>
          <w:tcPr>
            <w:tcW w:w="1817" w:type="dxa"/>
            <w:tcBorders>
              <w:top w:val="nil"/>
              <w:left w:val="nil"/>
              <w:bottom w:val="single" w:sz="4" w:space="0" w:color="auto"/>
              <w:right w:val="single" w:sz="4" w:space="0" w:color="auto"/>
            </w:tcBorders>
            <w:vAlign w:val="center"/>
          </w:tcPr>
          <w:p w14:paraId="7B7ABB0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671819" w14:textId="77777777" w:rsidR="008E06F9" w:rsidRPr="00480423" w:rsidRDefault="008E06F9" w:rsidP="00F84ACB">
            <w:pPr>
              <w:pStyle w:val="TAC"/>
              <w:rPr>
                <w:rFonts w:eastAsia="Yu Mincho"/>
                <w:lang w:val="en-US"/>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414556B"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B1DB7A5" w14:textId="77777777" w:rsidR="008E06F9" w:rsidRPr="00480423" w:rsidRDefault="008E06F9" w:rsidP="00F84ACB">
            <w:pPr>
              <w:pStyle w:val="TAC"/>
              <w:rPr>
                <w:rFonts w:eastAsia="Yu Mincho"/>
                <w:lang w:val="en-US"/>
              </w:rPr>
            </w:pPr>
          </w:p>
        </w:tc>
      </w:tr>
      <w:tr w:rsidR="008E06F9" w:rsidRPr="00480423" w14:paraId="01F15C02" w14:textId="77777777" w:rsidTr="00637391">
        <w:trPr>
          <w:trHeight w:val="202"/>
        </w:trPr>
        <w:tc>
          <w:tcPr>
            <w:tcW w:w="2067" w:type="dxa"/>
            <w:tcBorders>
              <w:top w:val="single" w:sz="4" w:space="0" w:color="auto"/>
              <w:left w:val="single" w:sz="4" w:space="0" w:color="auto"/>
              <w:bottom w:val="nil"/>
              <w:right w:val="single" w:sz="4" w:space="0" w:color="auto"/>
            </w:tcBorders>
            <w:vAlign w:val="center"/>
          </w:tcPr>
          <w:p w14:paraId="1231FC61" w14:textId="77777777" w:rsidR="008E06F9" w:rsidRPr="00480423" w:rsidRDefault="008E06F9" w:rsidP="00F84ACB">
            <w:pPr>
              <w:pStyle w:val="TAC"/>
            </w:pPr>
            <w:r w:rsidRPr="00480423">
              <w:t>CA_n1A-n7A-n26(2A)</w:t>
            </w:r>
          </w:p>
        </w:tc>
        <w:tc>
          <w:tcPr>
            <w:tcW w:w="1817" w:type="dxa"/>
            <w:tcBorders>
              <w:top w:val="single" w:sz="4" w:space="0" w:color="auto"/>
              <w:left w:val="nil"/>
              <w:bottom w:val="nil"/>
              <w:right w:val="single" w:sz="4" w:space="0" w:color="auto"/>
            </w:tcBorders>
            <w:vAlign w:val="center"/>
          </w:tcPr>
          <w:p w14:paraId="22ABCD83" w14:textId="77777777" w:rsidR="008E06F9" w:rsidRPr="00480423" w:rsidRDefault="008E06F9" w:rsidP="00F84ACB">
            <w:pPr>
              <w:pStyle w:val="TAC"/>
              <w:rPr>
                <w:szCs w:val="18"/>
                <w:lang w:val="en-US" w:eastAsia="zh-CN"/>
              </w:rPr>
            </w:pPr>
            <w:r w:rsidRPr="00480423">
              <w:rPr>
                <w:szCs w:val="18"/>
                <w:lang w:val="en-US" w:eastAsia="zh-CN"/>
              </w:rPr>
              <w:t>CA_n1A-n26A</w:t>
            </w:r>
          </w:p>
          <w:p w14:paraId="33F7DDE0" w14:textId="77777777" w:rsidR="008E06F9" w:rsidRPr="00480423" w:rsidRDefault="008E06F9" w:rsidP="00F84ACB">
            <w:pPr>
              <w:pStyle w:val="TAC"/>
              <w:rPr>
                <w:szCs w:val="18"/>
                <w:lang w:val="en-US" w:eastAsia="zh-CN"/>
              </w:rPr>
            </w:pPr>
            <w:r w:rsidRPr="00480423">
              <w:rPr>
                <w:szCs w:val="18"/>
                <w:lang w:val="en-US" w:eastAsia="zh-CN"/>
              </w:rPr>
              <w:t>CA_n1A-n7A</w:t>
            </w:r>
          </w:p>
          <w:p w14:paraId="4707B88F" w14:textId="77777777" w:rsidR="008E06F9" w:rsidRPr="00480423" w:rsidRDefault="008E06F9" w:rsidP="00F84ACB">
            <w:pPr>
              <w:pStyle w:val="TAC"/>
              <w:rPr>
                <w:szCs w:val="18"/>
                <w:lang w:val="en-US" w:eastAsia="zh-CN"/>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0E402C28" w14:textId="77777777" w:rsidR="008E06F9" w:rsidRPr="00480423" w:rsidRDefault="008E06F9" w:rsidP="00F84ACB">
            <w:pPr>
              <w:pStyle w:val="TAC"/>
              <w:rPr>
                <w:color w:val="000000"/>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EEAA4B7" w14:textId="77777777" w:rsidR="008E06F9" w:rsidRPr="00480423" w:rsidRDefault="008E06F9" w:rsidP="00F84ACB">
            <w:pPr>
              <w:pStyle w:val="TAC"/>
              <w:rPr>
                <w:rFonts w:cs="Arial"/>
                <w:szCs w:val="18"/>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1ABDE470"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76AAC313" w14:textId="77777777" w:rsidTr="00637391">
        <w:trPr>
          <w:trHeight w:val="202"/>
        </w:trPr>
        <w:tc>
          <w:tcPr>
            <w:tcW w:w="2067" w:type="dxa"/>
            <w:tcBorders>
              <w:top w:val="nil"/>
              <w:left w:val="single" w:sz="4" w:space="0" w:color="auto"/>
              <w:bottom w:val="nil"/>
              <w:right w:val="single" w:sz="4" w:space="0" w:color="auto"/>
            </w:tcBorders>
            <w:vAlign w:val="center"/>
          </w:tcPr>
          <w:p w14:paraId="23635880" w14:textId="77777777" w:rsidR="008E06F9" w:rsidRPr="00480423" w:rsidRDefault="008E06F9" w:rsidP="00F84ACB">
            <w:pPr>
              <w:pStyle w:val="TAC"/>
            </w:pPr>
          </w:p>
        </w:tc>
        <w:tc>
          <w:tcPr>
            <w:tcW w:w="1817" w:type="dxa"/>
            <w:tcBorders>
              <w:top w:val="nil"/>
              <w:left w:val="nil"/>
              <w:bottom w:val="nil"/>
              <w:right w:val="single" w:sz="4" w:space="0" w:color="auto"/>
            </w:tcBorders>
            <w:vAlign w:val="center"/>
          </w:tcPr>
          <w:p w14:paraId="3546DA9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3C3375" w14:textId="77777777" w:rsidR="008E06F9" w:rsidRPr="00480423" w:rsidRDefault="008E06F9" w:rsidP="00F84ACB">
            <w:pPr>
              <w:pStyle w:val="TAC"/>
              <w:rPr>
                <w:color w:val="000000"/>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28F0B95"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74BC4B89" w14:textId="77777777" w:rsidR="008E06F9" w:rsidRPr="00480423" w:rsidRDefault="008E06F9" w:rsidP="00F84ACB">
            <w:pPr>
              <w:pStyle w:val="TAC"/>
              <w:rPr>
                <w:szCs w:val="18"/>
                <w:lang w:val="en-US" w:eastAsia="zh-CN"/>
              </w:rPr>
            </w:pPr>
          </w:p>
        </w:tc>
      </w:tr>
      <w:tr w:rsidR="008E06F9" w:rsidRPr="00480423" w14:paraId="2010FDF6"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100A96EF" w14:textId="77777777" w:rsidR="008E06F9" w:rsidRPr="00480423" w:rsidRDefault="008E06F9" w:rsidP="00F84ACB">
            <w:pPr>
              <w:pStyle w:val="TAC"/>
            </w:pPr>
          </w:p>
        </w:tc>
        <w:tc>
          <w:tcPr>
            <w:tcW w:w="1817" w:type="dxa"/>
            <w:tcBorders>
              <w:top w:val="nil"/>
              <w:left w:val="nil"/>
              <w:bottom w:val="single" w:sz="4" w:space="0" w:color="auto"/>
              <w:right w:val="single" w:sz="4" w:space="0" w:color="auto"/>
            </w:tcBorders>
            <w:vAlign w:val="center"/>
          </w:tcPr>
          <w:p w14:paraId="014CF903"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F9A5AF" w14:textId="77777777" w:rsidR="008E06F9" w:rsidRPr="00480423" w:rsidRDefault="008E06F9" w:rsidP="00F84ACB">
            <w:pPr>
              <w:pStyle w:val="TAC"/>
              <w:rPr>
                <w:color w:val="000000"/>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455E9E5"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6EFAA175" w14:textId="77777777" w:rsidR="008E06F9" w:rsidRPr="00480423" w:rsidRDefault="008E06F9" w:rsidP="00F84ACB">
            <w:pPr>
              <w:pStyle w:val="TAC"/>
              <w:rPr>
                <w:szCs w:val="18"/>
                <w:lang w:val="en-US" w:eastAsia="zh-CN"/>
              </w:rPr>
            </w:pPr>
          </w:p>
        </w:tc>
      </w:tr>
      <w:tr w:rsidR="008E06F9" w:rsidRPr="00480423" w14:paraId="6FC838FB" w14:textId="77777777" w:rsidTr="00637391">
        <w:trPr>
          <w:trHeight w:val="202"/>
        </w:trPr>
        <w:tc>
          <w:tcPr>
            <w:tcW w:w="2067" w:type="dxa"/>
            <w:tcBorders>
              <w:top w:val="single" w:sz="4" w:space="0" w:color="auto"/>
              <w:left w:val="single" w:sz="4" w:space="0" w:color="auto"/>
              <w:bottom w:val="nil"/>
              <w:right w:val="single" w:sz="4" w:space="0" w:color="auto"/>
            </w:tcBorders>
            <w:vAlign w:val="center"/>
          </w:tcPr>
          <w:p w14:paraId="46EB9BDC" w14:textId="77777777" w:rsidR="008E06F9" w:rsidRPr="00480423" w:rsidRDefault="008E06F9" w:rsidP="00F84ACB">
            <w:pPr>
              <w:pStyle w:val="TAC"/>
              <w:rPr>
                <w:lang w:val="zh-CN"/>
              </w:rPr>
            </w:pPr>
            <w:r w:rsidRPr="00480423">
              <w:t>CA_n1A-n7B-n26A</w:t>
            </w:r>
          </w:p>
        </w:tc>
        <w:tc>
          <w:tcPr>
            <w:tcW w:w="1817" w:type="dxa"/>
            <w:tcBorders>
              <w:top w:val="single" w:sz="4" w:space="0" w:color="auto"/>
              <w:left w:val="nil"/>
              <w:bottom w:val="nil"/>
              <w:right w:val="single" w:sz="4" w:space="0" w:color="auto"/>
            </w:tcBorders>
            <w:vAlign w:val="center"/>
          </w:tcPr>
          <w:p w14:paraId="57C72A6D" w14:textId="77777777" w:rsidR="008E06F9" w:rsidRPr="00480423" w:rsidRDefault="008E06F9" w:rsidP="00F84ACB">
            <w:pPr>
              <w:pStyle w:val="TAC"/>
              <w:rPr>
                <w:szCs w:val="18"/>
                <w:lang w:val="en-US" w:eastAsia="zh-CN"/>
              </w:rPr>
            </w:pPr>
            <w:r w:rsidRPr="00480423">
              <w:rPr>
                <w:szCs w:val="18"/>
                <w:lang w:val="en-US" w:eastAsia="zh-CN"/>
              </w:rPr>
              <w:t>CA_n1A-n26A</w:t>
            </w:r>
          </w:p>
          <w:p w14:paraId="0EB379D5" w14:textId="77777777" w:rsidR="008E06F9" w:rsidRPr="00480423" w:rsidRDefault="008E06F9" w:rsidP="00F84ACB">
            <w:pPr>
              <w:pStyle w:val="TAC"/>
              <w:rPr>
                <w:szCs w:val="18"/>
                <w:lang w:val="en-US" w:eastAsia="zh-CN"/>
              </w:rPr>
            </w:pPr>
            <w:r w:rsidRPr="00480423">
              <w:rPr>
                <w:szCs w:val="18"/>
                <w:lang w:val="en-US" w:eastAsia="zh-CN"/>
              </w:rPr>
              <w:t>CA_n1A-n7A</w:t>
            </w:r>
          </w:p>
          <w:p w14:paraId="165598E1" w14:textId="77777777" w:rsidR="008E06F9" w:rsidRPr="00480423" w:rsidRDefault="008E06F9" w:rsidP="00F84ACB">
            <w:pPr>
              <w:pStyle w:val="TAC"/>
              <w:rPr>
                <w:szCs w:val="18"/>
                <w:lang w:val="en-US" w:eastAsia="zh-CN"/>
              </w:rPr>
            </w:pPr>
            <w:r w:rsidRPr="00480423">
              <w:rPr>
                <w:szCs w:val="18"/>
                <w:lang w:val="en-US" w:eastAsia="zh-CN"/>
              </w:rPr>
              <w:t>CA_n7A-n26A</w:t>
            </w:r>
          </w:p>
          <w:p w14:paraId="6CD6A190" w14:textId="77777777" w:rsidR="008E06F9" w:rsidRPr="00480423" w:rsidRDefault="008E06F9" w:rsidP="00F84ACB">
            <w:pPr>
              <w:pStyle w:val="TAC"/>
              <w:rPr>
                <w:lang w:val="en-US"/>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1010980" w14:textId="77777777" w:rsidR="008E06F9" w:rsidRPr="00480423" w:rsidRDefault="008E06F9" w:rsidP="00F84ACB">
            <w:pPr>
              <w:pStyle w:val="TAC"/>
              <w:rPr>
                <w:rFonts w:eastAsia="Yu Mincho"/>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FD63477"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7A77F36" w14:textId="77777777" w:rsidR="008E06F9" w:rsidRPr="00480423" w:rsidRDefault="008E06F9" w:rsidP="00F84ACB">
            <w:pPr>
              <w:pStyle w:val="TAC"/>
              <w:rPr>
                <w:rFonts w:eastAsia="Yu Mincho"/>
                <w:lang w:val="en-US"/>
              </w:rPr>
            </w:pPr>
            <w:r w:rsidRPr="00480423">
              <w:rPr>
                <w:rFonts w:hint="eastAsia"/>
                <w:szCs w:val="18"/>
                <w:lang w:val="en-US" w:eastAsia="zh-CN"/>
              </w:rPr>
              <w:t>0</w:t>
            </w:r>
          </w:p>
        </w:tc>
      </w:tr>
      <w:tr w:rsidR="008E06F9" w:rsidRPr="00480423" w14:paraId="5C4F8EF9" w14:textId="77777777" w:rsidTr="00637391">
        <w:trPr>
          <w:trHeight w:val="202"/>
        </w:trPr>
        <w:tc>
          <w:tcPr>
            <w:tcW w:w="2067" w:type="dxa"/>
            <w:tcBorders>
              <w:top w:val="nil"/>
              <w:left w:val="single" w:sz="4" w:space="0" w:color="auto"/>
              <w:bottom w:val="nil"/>
              <w:right w:val="single" w:sz="4" w:space="0" w:color="auto"/>
            </w:tcBorders>
            <w:vAlign w:val="center"/>
          </w:tcPr>
          <w:p w14:paraId="6F3EEF3D" w14:textId="77777777" w:rsidR="008E06F9" w:rsidRPr="00480423" w:rsidRDefault="008E06F9" w:rsidP="00F84ACB">
            <w:pPr>
              <w:pStyle w:val="TAC"/>
              <w:rPr>
                <w:lang w:val="zh-CN"/>
              </w:rPr>
            </w:pPr>
          </w:p>
        </w:tc>
        <w:tc>
          <w:tcPr>
            <w:tcW w:w="1817" w:type="dxa"/>
            <w:tcBorders>
              <w:top w:val="nil"/>
              <w:left w:val="nil"/>
              <w:bottom w:val="nil"/>
              <w:right w:val="single" w:sz="4" w:space="0" w:color="auto"/>
            </w:tcBorders>
            <w:vAlign w:val="center"/>
          </w:tcPr>
          <w:p w14:paraId="5C6CF35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ABF4384" w14:textId="77777777" w:rsidR="008E06F9" w:rsidRPr="00480423" w:rsidRDefault="008E06F9" w:rsidP="00F84ACB">
            <w:pPr>
              <w:pStyle w:val="TAC"/>
              <w:rPr>
                <w:rFonts w:eastAsia="Yu Mincho"/>
                <w:lang w:val="en-US"/>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68DF7AA"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3F63375C" w14:textId="77777777" w:rsidR="008E06F9" w:rsidRPr="00480423" w:rsidRDefault="008E06F9" w:rsidP="00F84ACB">
            <w:pPr>
              <w:pStyle w:val="TAC"/>
              <w:rPr>
                <w:rFonts w:eastAsia="Yu Mincho"/>
                <w:lang w:val="en-US"/>
              </w:rPr>
            </w:pPr>
          </w:p>
        </w:tc>
      </w:tr>
      <w:tr w:rsidR="008E06F9" w:rsidRPr="00480423" w14:paraId="6BC21D8E"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732CDC64" w14:textId="77777777" w:rsidR="008E06F9" w:rsidRPr="00480423" w:rsidRDefault="008E06F9" w:rsidP="00F84ACB">
            <w:pPr>
              <w:pStyle w:val="TAC"/>
              <w:rPr>
                <w:lang w:val="zh-CN"/>
              </w:rPr>
            </w:pPr>
          </w:p>
        </w:tc>
        <w:tc>
          <w:tcPr>
            <w:tcW w:w="1817" w:type="dxa"/>
            <w:tcBorders>
              <w:top w:val="nil"/>
              <w:left w:val="nil"/>
              <w:bottom w:val="single" w:sz="4" w:space="0" w:color="auto"/>
              <w:right w:val="single" w:sz="4" w:space="0" w:color="auto"/>
            </w:tcBorders>
            <w:vAlign w:val="center"/>
          </w:tcPr>
          <w:p w14:paraId="1B0FE4C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C8C19E" w14:textId="77777777" w:rsidR="008E06F9" w:rsidRPr="00480423" w:rsidRDefault="008E06F9" w:rsidP="00F84ACB">
            <w:pPr>
              <w:pStyle w:val="TAC"/>
              <w:rPr>
                <w:rFonts w:eastAsia="Yu Mincho"/>
                <w:lang w:val="en-US"/>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FB8B8FD"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C9DC603" w14:textId="77777777" w:rsidR="008E06F9" w:rsidRPr="00480423" w:rsidRDefault="008E06F9" w:rsidP="00F84ACB">
            <w:pPr>
              <w:pStyle w:val="TAC"/>
              <w:rPr>
                <w:rFonts w:eastAsia="Yu Mincho"/>
                <w:lang w:val="en-US"/>
              </w:rPr>
            </w:pPr>
          </w:p>
        </w:tc>
      </w:tr>
      <w:tr w:rsidR="008E06F9" w:rsidRPr="00480423" w14:paraId="0B9243AB" w14:textId="77777777" w:rsidTr="00637391">
        <w:trPr>
          <w:trHeight w:val="202"/>
        </w:trPr>
        <w:tc>
          <w:tcPr>
            <w:tcW w:w="2067" w:type="dxa"/>
            <w:tcBorders>
              <w:top w:val="single" w:sz="4" w:space="0" w:color="auto"/>
              <w:left w:val="single" w:sz="4" w:space="0" w:color="auto"/>
              <w:bottom w:val="nil"/>
              <w:right w:val="single" w:sz="4" w:space="0" w:color="auto"/>
            </w:tcBorders>
          </w:tcPr>
          <w:p w14:paraId="10F4C0D5" w14:textId="77777777" w:rsidR="008E06F9" w:rsidRPr="00480423" w:rsidRDefault="008E06F9" w:rsidP="00F84ACB">
            <w:pPr>
              <w:pStyle w:val="TAC"/>
              <w:rPr>
                <w:szCs w:val="18"/>
                <w:lang w:eastAsia="zh-CN"/>
              </w:rPr>
            </w:pPr>
            <w:r w:rsidRPr="00480423">
              <w:t>CA_n1A-n7B-n26(2A)</w:t>
            </w:r>
          </w:p>
        </w:tc>
        <w:tc>
          <w:tcPr>
            <w:tcW w:w="1817" w:type="dxa"/>
            <w:tcBorders>
              <w:top w:val="single" w:sz="4" w:space="0" w:color="auto"/>
              <w:left w:val="nil"/>
              <w:bottom w:val="nil"/>
              <w:right w:val="single" w:sz="4" w:space="0" w:color="auto"/>
            </w:tcBorders>
            <w:vAlign w:val="center"/>
          </w:tcPr>
          <w:p w14:paraId="189662C1" w14:textId="77777777" w:rsidR="008E06F9" w:rsidRPr="00480423" w:rsidRDefault="008E06F9" w:rsidP="00F84ACB">
            <w:pPr>
              <w:pStyle w:val="TAC"/>
              <w:rPr>
                <w:szCs w:val="18"/>
                <w:lang w:val="en-US" w:eastAsia="zh-CN"/>
              </w:rPr>
            </w:pPr>
            <w:r w:rsidRPr="00480423">
              <w:rPr>
                <w:szCs w:val="18"/>
                <w:lang w:val="en-US" w:eastAsia="zh-CN"/>
              </w:rPr>
              <w:t>CA_n1A-n26A</w:t>
            </w:r>
          </w:p>
          <w:p w14:paraId="5C574281" w14:textId="77777777" w:rsidR="008E06F9" w:rsidRPr="00480423" w:rsidRDefault="008E06F9" w:rsidP="00F84ACB">
            <w:pPr>
              <w:pStyle w:val="TAC"/>
              <w:rPr>
                <w:szCs w:val="18"/>
                <w:lang w:val="en-US" w:eastAsia="zh-CN"/>
              </w:rPr>
            </w:pPr>
            <w:r w:rsidRPr="00480423">
              <w:rPr>
                <w:szCs w:val="18"/>
                <w:lang w:val="en-US" w:eastAsia="zh-CN"/>
              </w:rPr>
              <w:t>CA_n1A-n7A</w:t>
            </w:r>
          </w:p>
          <w:p w14:paraId="1A9F3824" w14:textId="77777777" w:rsidR="008E06F9" w:rsidRPr="00480423" w:rsidRDefault="008E06F9" w:rsidP="00F84ACB">
            <w:pPr>
              <w:pStyle w:val="TAC"/>
              <w:rPr>
                <w:szCs w:val="18"/>
                <w:lang w:val="en-US" w:eastAsia="zh-CN"/>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6939786B" w14:textId="77777777" w:rsidR="008E06F9" w:rsidRPr="00480423" w:rsidRDefault="008E06F9" w:rsidP="00F84ACB">
            <w:pPr>
              <w:pStyle w:val="TAC"/>
              <w:rPr>
                <w:szCs w:val="18"/>
                <w:lang w:val="en-US" w:eastAsia="zh-CN"/>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CCD9BAD" w14:textId="77777777" w:rsidR="008E06F9" w:rsidRPr="00480423" w:rsidRDefault="008E06F9" w:rsidP="00F84ACB">
            <w:pPr>
              <w:pStyle w:val="TAC"/>
              <w:rPr>
                <w:rFonts w:cs="Arial"/>
                <w:szCs w:val="18"/>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56DA30E2"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3DBF77EE" w14:textId="77777777" w:rsidTr="00637391">
        <w:trPr>
          <w:trHeight w:val="202"/>
        </w:trPr>
        <w:tc>
          <w:tcPr>
            <w:tcW w:w="2067" w:type="dxa"/>
            <w:tcBorders>
              <w:top w:val="nil"/>
              <w:left w:val="single" w:sz="4" w:space="0" w:color="auto"/>
              <w:bottom w:val="nil"/>
              <w:right w:val="single" w:sz="4" w:space="0" w:color="auto"/>
            </w:tcBorders>
            <w:vAlign w:val="center"/>
          </w:tcPr>
          <w:p w14:paraId="053AAA60" w14:textId="77777777" w:rsidR="008E06F9" w:rsidRPr="00480423" w:rsidRDefault="008E06F9" w:rsidP="00F84ACB">
            <w:pPr>
              <w:pStyle w:val="TAC"/>
              <w:rPr>
                <w:szCs w:val="18"/>
                <w:lang w:eastAsia="zh-CN"/>
              </w:rPr>
            </w:pPr>
          </w:p>
        </w:tc>
        <w:tc>
          <w:tcPr>
            <w:tcW w:w="1817" w:type="dxa"/>
            <w:tcBorders>
              <w:top w:val="nil"/>
              <w:left w:val="nil"/>
              <w:bottom w:val="nil"/>
              <w:right w:val="single" w:sz="4" w:space="0" w:color="auto"/>
            </w:tcBorders>
            <w:vAlign w:val="center"/>
          </w:tcPr>
          <w:p w14:paraId="36A6E1A5"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2B3655" w14:textId="77777777" w:rsidR="008E06F9" w:rsidRPr="00480423" w:rsidRDefault="008E06F9" w:rsidP="00F84ACB">
            <w:pPr>
              <w:pStyle w:val="TAC"/>
              <w:rPr>
                <w:szCs w:val="18"/>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3D027FC"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639A9E80" w14:textId="77777777" w:rsidR="008E06F9" w:rsidRPr="00480423" w:rsidRDefault="008E06F9" w:rsidP="00F84ACB">
            <w:pPr>
              <w:pStyle w:val="TAC"/>
              <w:rPr>
                <w:szCs w:val="18"/>
                <w:lang w:val="en-US" w:eastAsia="zh-CN"/>
              </w:rPr>
            </w:pPr>
          </w:p>
        </w:tc>
      </w:tr>
      <w:tr w:rsidR="008E06F9" w:rsidRPr="00480423" w14:paraId="720AE2CA"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7568C0B8" w14:textId="77777777" w:rsidR="008E06F9" w:rsidRPr="00480423" w:rsidRDefault="008E06F9" w:rsidP="00F84ACB">
            <w:pPr>
              <w:pStyle w:val="TAC"/>
              <w:rPr>
                <w:szCs w:val="18"/>
                <w:lang w:eastAsia="zh-CN"/>
              </w:rPr>
            </w:pPr>
          </w:p>
        </w:tc>
        <w:tc>
          <w:tcPr>
            <w:tcW w:w="1817" w:type="dxa"/>
            <w:tcBorders>
              <w:top w:val="nil"/>
              <w:left w:val="nil"/>
              <w:bottom w:val="single" w:sz="4" w:space="0" w:color="auto"/>
              <w:right w:val="single" w:sz="4" w:space="0" w:color="auto"/>
            </w:tcBorders>
            <w:vAlign w:val="center"/>
          </w:tcPr>
          <w:p w14:paraId="4EB65C30"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FB7554" w14:textId="77777777" w:rsidR="008E06F9" w:rsidRPr="00480423" w:rsidRDefault="008E06F9" w:rsidP="00F84ACB">
            <w:pPr>
              <w:pStyle w:val="TAC"/>
              <w:rPr>
                <w:szCs w:val="18"/>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7DD0F3D3"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5426DD76" w14:textId="77777777" w:rsidR="008E06F9" w:rsidRPr="00480423" w:rsidRDefault="008E06F9" w:rsidP="00F84ACB">
            <w:pPr>
              <w:pStyle w:val="TAC"/>
              <w:rPr>
                <w:szCs w:val="18"/>
                <w:lang w:val="en-US" w:eastAsia="zh-CN"/>
              </w:rPr>
            </w:pPr>
          </w:p>
        </w:tc>
      </w:tr>
      <w:tr w:rsidR="008E06F9" w:rsidRPr="00480423" w14:paraId="439C899F" w14:textId="77777777" w:rsidTr="00637391">
        <w:trPr>
          <w:trHeight w:val="202"/>
        </w:trPr>
        <w:tc>
          <w:tcPr>
            <w:tcW w:w="2067" w:type="dxa"/>
            <w:tcBorders>
              <w:top w:val="single" w:sz="4" w:space="0" w:color="auto"/>
              <w:left w:val="single" w:sz="4" w:space="0" w:color="auto"/>
              <w:bottom w:val="nil"/>
              <w:right w:val="single" w:sz="4" w:space="0" w:color="auto"/>
            </w:tcBorders>
            <w:vAlign w:val="center"/>
          </w:tcPr>
          <w:p w14:paraId="26AB40F1" w14:textId="77777777" w:rsidR="008E06F9" w:rsidRPr="00D7151B" w:rsidRDefault="008E06F9" w:rsidP="00F84ACB">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17" w:type="dxa"/>
            <w:tcBorders>
              <w:top w:val="single" w:sz="4" w:space="0" w:color="auto"/>
              <w:left w:val="single" w:sz="4" w:space="0" w:color="auto"/>
              <w:bottom w:val="nil"/>
              <w:right w:val="single" w:sz="4" w:space="0" w:color="auto"/>
            </w:tcBorders>
            <w:vAlign w:val="center"/>
          </w:tcPr>
          <w:p w14:paraId="12E72436" w14:textId="77777777" w:rsidR="008E06F9" w:rsidRPr="00C30686" w:rsidRDefault="008E06F9" w:rsidP="00F84ACB">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4864EA1B" w14:textId="77777777" w:rsidR="008E06F9" w:rsidRPr="00C30686" w:rsidRDefault="008E06F9" w:rsidP="00F84ACB">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6275FA61" w14:textId="77777777" w:rsidR="008E06F9" w:rsidRPr="00D7151B" w:rsidDel="008423A4" w:rsidRDefault="008E06F9" w:rsidP="00F84ACB">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25" w:type="dxa"/>
            <w:tcBorders>
              <w:top w:val="single" w:sz="4" w:space="0" w:color="auto"/>
              <w:left w:val="single" w:sz="4" w:space="0" w:color="auto"/>
              <w:bottom w:val="single" w:sz="4" w:space="0" w:color="auto"/>
              <w:right w:val="single" w:sz="4" w:space="0" w:color="auto"/>
            </w:tcBorders>
            <w:vAlign w:val="center"/>
          </w:tcPr>
          <w:p w14:paraId="63133CA5" w14:textId="77777777" w:rsidR="008E06F9" w:rsidRPr="00480423" w:rsidRDefault="008E06F9" w:rsidP="00F84ACB">
            <w:pPr>
              <w:pStyle w:val="TAC"/>
              <w:rPr>
                <w:szCs w:val="18"/>
                <w:lang w:val="en-US" w:eastAsia="zh-CN"/>
              </w:rPr>
            </w:pPr>
            <w:r w:rsidRPr="00C30686">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40A64DF" w14:textId="77777777" w:rsidR="008E06F9" w:rsidRPr="00480423" w:rsidRDefault="008E06F9" w:rsidP="00F84ACB">
            <w:pPr>
              <w:pStyle w:val="TAC"/>
              <w:rPr>
                <w:rFonts w:cs="Arial"/>
                <w:szCs w:val="18"/>
                <w:lang w:val="en-US" w:eastAsia="zh-CN" w:bidi="ar"/>
              </w:rPr>
            </w:pPr>
            <w:r w:rsidRPr="00C30686">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DCCC489" w14:textId="77777777" w:rsidR="008E06F9" w:rsidRPr="00480423" w:rsidRDefault="008E06F9" w:rsidP="00F84ACB">
            <w:pPr>
              <w:pStyle w:val="TAC"/>
              <w:rPr>
                <w:szCs w:val="18"/>
                <w:lang w:val="en-US" w:eastAsia="zh-CN"/>
              </w:rPr>
            </w:pPr>
            <w:r w:rsidRPr="00C30686">
              <w:rPr>
                <w:lang w:val="en-US" w:eastAsia="zh-CN"/>
              </w:rPr>
              <w:t>0</w:t>
            </w:r>
          </w:p>
        </w:tc>
      </w:tr>
      <w:tr w:rsidR="008E06F9" w:rsidRPr="00480423" w14:paraId="1CC04BC5" w14:textId="77777777" w:rsidTr="00637391">
        <w:trPr>
          <w:trHeight w:val="202"/>
        </w:trPr>
        <w:tc>
          <w:tcPr>
            <w:tcW w:w="2067" w:type="dxa"/>
            <w:tcBorders>
              <w:top w:val="nil"/>
              <w:left w:val="single" w:sz="4" w:space="0" w:color="auto"/>
              <w:bottom w:val="nil"/>
              <w:right w:val="single" w:sz="4" w:space="0" w:color="auto"/>
            </w:tcBorders>
            <w:vAlign w:val="center"/>
          </w:tcPr>
          <w:p w14:paraId="67586809" w14:textId="77777777" w:rsidR="008E06F9" w:rsidRPr="00D7151B"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459C01DA" w14:textId="77777777" w:rsidR="008E06F9" w:rsidRPr="00D7151B" w:rsidDel="008423A4" w:rsidRDefault="008E06F9" w:rsidP="00F84ACB">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FFE735" w14:textId="77777777" w:rsidR="008E06F9" w:rsidRPr="00480423" w:rsidRDefault="008E06F9" w:rsidP="00F84ACB">
            <w:pPr>
              <w:pStyle w:val="TAC"/>
              <w:rPr>
                <w:szCs w:val="18"/>
                <w:lang w:val="en-US" w:eastAsia="zh-CN"/>
              </w:rPr>
            </w:pPr>
            <w:r w:rsidRPr="00C30686">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0559C04" w14:textId="77777777" w:rsidR="008E06F9" w:rsidRPr="00480423" w:rsidRDefault="008E06F9" w:rsidP="00F84ACB">
            <w:pPr>
              <w:pStyle w:val="TAC"/>
              <w:rPr>
                <w:rFonts w:cs="Arial"/>
                <w:szCs w:val="18"/>
                <w:lang w:val="en-US" w:eastAsia="zh-CN" w:bidi="ar"/>
              </w:rPr>
            </w:pPr>
            <w:r w:rsidRPr="00C30686">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F4F3564" w14:textId="77777777" w:rsidR="008E06F9" w:rsidRPr="00480423" w:rsidRDefault="008E06F9" w:rsidP="00F84ACB">
            <w:pPr>
              <w:pStyle w:val="TAC"/>
              <w:rPr>
                <w:szCs w:val="18"/>
                <w:lang w:val="en-US" w:eastAsia="zh-CN"/>
              </w:rPr>
            </w:pPr>
          </w:p>
        </w:tc>
      </w:tr>
      <w:tr w:rsidR="008E06F9" w:rsidRPr="00480423" w14:paraId="260C6AC8"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18278395" w14:textId="77777777" w:rsidR="008E06F9" w:rsidRPr="00D7151B"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EEFBBC1" w14:textId="77777777" w:rsidR="008E06F9" w:rsidRPr="00D7151B" w:rsidDel="008423A4" w:rsidRDefault="008E06F9" w:rsidP="00F84ACB">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029FAD" w14:textId="77777777" w:rsidR="008E06F9" w:rsidRPr="00480423" w:rsidRDefault="008E06F9" w:rsidP="00F84ACB">
            <w:pPr>
              <w:pStyle w:val="TAC"/>
              <w:rPr>
                <w:szCs w:val="18"/>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5B46B0B" w14:textId="77777777" w:rsidR="008E06F9" w:rsidRPr="00480423" w:rsidRDefault="008E06F9" w:rsidP="00F84ACB">
            <w:pPr>
              <w:pStyle w:val="TAC"/>
              <w:rPr>
                <w:rFonts w:cs="Arial"/>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57B4B81" w14:textId="77777777" w:rsidR="008E06F9" w:rsidRPr="00480423" w:rsidRDefault="008E06F9" w:rsidP="00F84ACB">
            <w:pPr>
              <w:pStyle w:val="TAC"/>
              <w:rPr>
                <w:szCs w:val="18"/>
                <w:lang w:val="en-US" w:eastAsia="zh-CN"/>
              </w:rPr>
            </w:pPr>
          </w:p>
        </w:tc>
      </w:tr>
      <w:tr w:rsidR="008E06F9" w:rsidRPr="00480423" w14:paraId="753F4BD2" w14:textId="77777777" w:rsidTr="00637391">
        <w:trPr>
          <w:trHeight w:val="202"/>
        </w:trPr>
        <w:tc>
          <w:tcPr>
            <w:tcW w:w="2067" w:type="dxa"/>
            <w:tcBorders>
              <w:top w:val="single" w:sz="4" w:space="0" w:color="auto"/>
              <w:left w:val="single" w:sz="4" w:space="0" w:color="auto"/>
              <w:bottom w:val="nil"/>
              <w:right w:val="single" w:sz="4" w:space="0" w:color="auto"/>
            </w:tcBorders>
            <w:vAlign w:val="center"/>
          </w:tcPr>
          <w:p w14:paraId="4569491B" w14:textId="77777777" w:rsidR="008E06F9" w:rsidRPr="00D7151B" w:rsidRDefault="008E06F9" w:rsidP="00F84ACB">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17" w:type="dxa"/>
            <w:tcBorders>
              <w:top w:val="single" w:sz="4" w:space="0" w:color="auto"/>
              <w:left w:val="single" w:sz="4" w:space="0" w:color="auto"/>
              <w:bottom w:val="nil"/>
              <w:right w:val="single" w:sz="4" w:space="0" w:color="auto"/>
            </w:tcBorders>
            <w:vAlign w:val="center"/>
          </w:tcPr>
          <w:p w14:paraId="73267177" w14:textId="77777777" w:rsidR="008E06F9" w:rsidRPr="00C30686" w:rsidRDefault="008E06F9" w:rsidP="00F84ACB">
            <w:pPr>
              <w:pStyle w:val="TAC"/>
              <w:rPr>
                <w:lang w:val="en-US"/>
              </w:rPr>
            </w:pPr>
            <w:r w:rsidRPr="00C30686">
              <w:rPr>
                <w:lang w:val="en-US"/>
              </w:rPr>
              <w:t>CA_n1A-n28A</w:t>
            </w:r>
          </w:p>
          <w:p w14:paraId="24DBC836" w14:textId="77777777" w:rsidR="008E06F9" w:rsidRPr="00C30686" w:rsidRDefault="008E06F9" w:rsidP="00F84ACB">
            <w:pPr>
              <w:pStyle w:val="TAC"/>
              <w:rPr>
                <w:lang w:val="en-US"/>
              </w:rPr>
            </w:pPr>
            <w:r w:rsidRPr="00C30686">
              <w:rPr>
                <w:lang w:val="en-US"/>
              </w:rPr>
              <w:t>CA_n1A-n7A</w:t>
            </w:r>
          </w:p>
          <w:p w14:paraId="1E9C7B56" w14:textId="77777777" w:rsidR="008E06F9" w:rsidRPr="00C30686" w:rsidRDefault="008E06F9" w:rsidP="00F84ACB">
            <w:pPr>
              <w:pStyle w:val="TAC"/>
              <w:rPr>
                <w:lang w:val="en-US"/>
              </w:rPr>
            </w:pPr>
            <w:r w:rsidRPr="00C30686">
              <w:rPr>
                <w:lang w:val="en-US"/>
              </w:rPr>
              <w:t>CA_n7A-n28A</w:t>
            </w:r>
          </w:p>
          <w:p w14:paraId="74346329" w14:textId="77777777" w:rsidR="008E06F9" w:rsidRPr="00D7151B" w:rsidDel="008423A4" w:rsidRDefault="008E06F9" w:rsidP="00F84ACB">
            <w:pPr>
              <w:pStyle w:val="TAC"/>
              <w:rPr>
                <w:szCs w:val="18"/>
                <w:lang w:val="en-US" w:eastAsia="zh-CN"/>
              </w:rPr>
            </w:pPr>
            <w:r w:rsidRPr="00C30686">
              <w:rPr>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18CD22B1" w14:textId="77777777" w:rsidR="008E06F9" w:rsidRPr="00480423" w:rsidRDefault="008E06F9" w:rsidP="00F84ACB">
            <w:pPr>
              <w:pStyle w:val="TAC"/>
              <w:rPr>
                <w:szCs w:val="18"/>
                <w:lang w:val="en-US" w:eastAsia="zh-CN"/>
              </w:rPr>
            </w:pPr>
            <w:r w:rsidRPr="00C30686">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0B8B174" w14:textId="77777777" w:rsidR="008E06F9" w:rsidRPr="00480423" w:rsidRDefault="008E06F9" w:rsidP="00F84ACB">
            <w:pPr>
              <w:pStyle w:val="TAC"/>
              <w:rPr>
                <w:rFonts w:cs="Arial"/>
                <w:szCs w:val="18"/>
                <w:lang w:val="en-US" w:eastAsia="zh-CN" w:bidi="ar"/>
              </w:rPr>
            </w:pPr>
            <w:r w:rsidRPr="00C30686">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87C57C1" w14:textId="77777777" w:rsidR="008E06F9" w:rsidRPr="00480423" w:rsidRDefault="008E06F9" w:rsidP="00F84ACB">
            <w:pPr>
              <w:pStyle w:val="TAC"/>
              <w:rPr>
                <w:szCs w:val="18"/>
                <w:lang w:val="en-US" w:eastAsia="zh-CN"/>
              </w:rPr>
            </w:pPr>
            <w:r w:rsidRPr="00C30686">
              <w:rPr>
                <w:lang w:val="en-US" w:eastAsia="zh-CN"/>
              </w:rPr>
              <w:t>0</w:t>
            </w:r>
          </w:p>
        </w:tc>
      </w:tr>
      <w:tr w:rsidR="008E06F9" w:rsidRPr="00480423" w14:paraId="57B21484" w14:textId="77777777" w:rsidTr="00637391">
        <w:trPr>
          <w:trHeight w:val="202"/>
        </w:trPr>
        <w:tc>
          <w:tcPr>
            <w:tcW w:w="2067" w:type="dxa"/>
            <w:tcBorders>
              <w:top w:val="nil"/>
              <w:left w:val="single" w:sz="4" w:space="0" w:color="auto"/>
              <w:bottom w:val="nil"/>
              <w:right w:val="single" w:sz="4" w:space="0" w:color="auto"/>
            </w:tcBorders>
            <w:vAlign w:val="center"/>
          </w:tcPr>
          <w:p w14:paraId="184CA6C9" w14:textId="77777777" w:rsidR="008E06F9" w:rsidRPr="00D7151B"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4FA72B49" w14:textId="77777777" w:rsidR="008E06F9" w:rsidRPr="00D7151B" w:rsidDel="008423A4" w:rsidRDefault="008E06F9" w:rsidP="00F84ACB">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34672F" w14:textId="77777777" w:rsidR="008E06F9" w:rsidRPr="00480423" w:rsidRDefault="008E06F9" w:rsidP="00F84ACB">
            <w:pPr>
              <w:pStyle w:val="TAC"/>
              <w:rPr>
                <w:szCs w:val="18"/>
                <w:lang w:val="en-US" w:eastAsia="zh-CN"/>
              </w:rPr>
            </w:pPr>
            <w:r w:rsidRPr="00C30686">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46763D9" w14:textId="77777777" w:rsidR="008E06F9" w:rsidRPr="00480423" w:rsidRDefault="008E06F9" w:rsidP="00F84ACB">
            <w:pPr>
              <w:pStyle w:val="TAC"/>
              <w:rPr>
                <w:rFonts w:cs="Arial"/>
                <w:szCs w:val="18"/>
                <w:lang w:val="en-US" w:eastAsia="zh-CN" w:bidi="ar"/>
              </w:rPr>
            </w:pPr>
            <w:r w:rsidRPr="00C30686">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0D6E3348" w14:textId="77777777" w:rsidR="008E06F9" w:rsidRPr="00480423" w:rsidRDefault="008E06F9" w:rsidP="00F84ACB">
            <w:pPr>
              <w:pStyle w:val="TAC"/>
              <w:rPr>
                <w:szCs w:val="18"/>
                <w:lang w:val="en-US" w:eastAsia="zh-CN"/>
              </w:rPr>
            </w:pPr>
          </w:p>
        </w:tc>
      </w:tr>
      <w:tr w:rsidR="008E06F9" w:rsidRPr="00480423" w14:paraId="4D523CF6"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65C9F11B" w14:textId="77777777" w:rsidR="008E06F9" w:rsidRPr="00D7151B"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0F337AE5" w14:textId="77777777" w:rsidR="008E06F9" w:rsidRPr="00D7151B" w:rsidDel="008423A4" w:rsidRDefault="008E06F9" w:rsidP="00F84ACB">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FE4DC0" w14:textId="77777777" w:rsidR="008E06F9" w:rsidRPr="00480423" w:rsidRDefault="008E06F9" w:rsidP="00F84ACB">
            <w:pPr>
              <w:pStyle w:val="TAC"/>
              <w:rPr>
                <w:szCs w:val="18"/>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AF99F2E" w14:textId="77777777" w:rsidR="008E06F9" w:rsidRPr="00480423" w:rsidRDefault="008E06F9" w:rsidP="00F84ACB">
            <w:pPr>
              <w:pStyle w:val="TAC"/>
              <w:rPr>
                <w:rFonts w:cs="Arial"/>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55C9F27" w14:textId="77777777" w:rsidR="008E06F9" w:rsidRPr="00480423" w:rsidRDefault="008E06F9" w:rsidP="00F84ACB">
            <w:pPr>
              <w:pStyle w:val="TAC"/>
              <w:rPr>
                <w:szCs w:val="18"/>
                <w:lang w:val="en-US" w:eastAsia="zh-CN"/>
              </w:rPr>
            </w:pPr>
          </w:p>
        </w:tc>
      </w:tr>
      <w:tr w:rsidR="008E06F9" w:rsidRPr="00480423" w14:paraId="2502222A" w14:textId="77777777" w:rsidTr="00637391">
        <w:trPr>
          <w:trHeight w:val="202"/>
        </w:trPr>
        <w:tc>
          <w:tcPr>
            <w:tcW w:w="2067" w:type="dxa"/>
            <w:tcBorders>
              <w:top w:val="single" w:sz="4" w:space="0" w:color="auto"/>
              <w:left w:val="single" w:sz="4" w:space="0" w:color="auto"/>
              <w:bottom w:val="nil"/>
              <w:right w:val="single" w:sz="4" w:space="0" w:color="auto"/>
            </w:tcBorders>
            <w:vAlign w:val="center"/>
          </w:tcPr>
          <w:p w14:paraId="66F98022" w14:textId="77777777" w:rsidR="008E06F9" w:rsidRPr="00480423" w:rsidRDefault="008E06F9" w:rsidP="00F84ACB">
            <w:pPr>
              <w:pStyle w:val="TAC"/>
              <w:rPr>
                <w:lang w:val="zh-CN" w:eastAsia="zh-CN"/>
              </w:rPr>
            </w:pPr>
            <w:r w:rsidRPr="00D7151B">
              <w:rPr>
                <w:szCs w:val="18"/>
                <w:lang w:eastAsia="zh-CN"/>
              </w:rPr>
              <w:t>CA_n1A-n7A-n38A</w:t>
            </w:r>
            <w:r w:rsidRPr="00D7151B">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0CB57F3B" w14:textId="77777777" w:rsidR="008E06F9" w:rsidRPr="00D7151B" w:rsidRDefault="008E06F9" w:rsidP="00F84ACB">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29DEBCF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045B52" w14:textId="77777777" w:rsidR="008E06F9" w:rsidRPr="00480423" w:rsidRDefault="008E06F9" w:rsidP="00F84ACB">
            <w:pPr>
              <w:pStyle w:val="TAC"/>
              <w:rPr>
                <w:color w:val="000000"/>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F3041D6"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95AA1E7" w14:textId="77777777" w:rsidR="008E06F9" w:rsidRPr="00480423" w:rsidRDefault="008E06F9" w:rsidP="00F84ACB">
            <w:pPr>
              <w:pStyle w:val="TAC"/>
              <w:rPr>
                <w:rFonts w:eastAsia="Yu Mincho"/>
                <w:lang w:val="en-US" w:eastAsia="zh-CN"/>
              </w:rPr>
            </w:pPr>
            <w:r w:rsidRPr="00480423">
              <w:rPr>
                <w:szCs w:val="18"/>
                <w:lang w:val="en-US" w:eastAsia="zh-CN"/>
              </w:rPr>
              <w:t>0</w:t>
            </w:r>
          </w:p>
        </w:tc>
      </w:tr>
      <w:tr w:rsidR="008E06F9" w:rsidRPr="00480423" w14:paraId="4430AFC6" w14:textId="77777777" w:rsidTr="00637391">
        <w:trPr>
          <w:trHeight w:val="202"/>
        </w:trPr>
        <w:tc>
          <w:tcPr>
            <w:tcW w:w="2067" w:type="dxa"/>
            <w:tcBorders>
              <w:top w:val="nil"/>
              <w:left w:val="single" w:sz="4" w:space="0" w:color="auto"/>
              <w:bottom w:val="nil"/>
              <w:right w:val="single" w:sz="4" w:space="0" w:color="auto"/>
            </w:tcBorders>
            <w:vAlign w:val="center"/>
          </w:tcPr>
          <w:p w14:paraId="5DE579DA" w14:textId="77777777" w:rsidR="008E06F9" w:rsidRPr="00480423" w:rsidRDefault="008E06F9" w:rsidP="00F84ACB">
            <w:pPr>
              <w:pStyle w:val="TAC"/>
              <w:rPr>
                <w:lang w:val="zh-CN" w:eastAsia="zh-CN"/>
              </w:rPr>
            </w:pPr>
          </w:p>
        </w:tc>
        <w:tc>
          <w:tcPr>
            <w:tcW w:w="1817" w:type="dxa"/>
            <w:tcBorders>
              <w:top w:val="nil"/>
              <w:left w:val="single" w:sz="4" w:space="0" w:color="auto"/>
              <w:bottom w:val="nil"/>
              <w:right w:val="single" w:sz="4" w:space="0" w:color="auto"/>
            </w:tcBorders>
            <w:vAlign w:val="center"/>
          </w:tcPr>
          <w:p w14:paraId="47807CC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40D828" w14:textId="77777777" w:rsidR="008E06F9" w:rsidRPr="00480423" w:rsidRDefault="008E06F9" w:rsidP="00F84ACB">
            <w:pPr>
              <w:pStyle w:val="TAC"/>
              <w:rPr>
                <w:color w:val="000000"/>
                <w:lang w:val="en-US"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DB150E4"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6793D48" w14:textId="77777777" w:rsidR="008E06F9" w:rsidRPr="00480423" w:rsidRDefault="008E06F9" w:rsidP="00F84ACB">
            <w:pPr>
              <w:pStyle w:val="TAC"/>
              <w:rPr>
                <w:rFonts w:eastAsia="Yu Mincho"/>
                <w:lang w:val="en-US" w:eastAsia="zh-CN"/>
              </w:rPr>
            </w:pPr>
          </w:p>
        </w:tc>
      </w:tr>
      <w:tr w:rsidR="008E06F9" w:rsidRPr="00480423" w14:paraId="2E0480E9"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1AD416C0" w14:textId="77777777" w:rsidR="008E06F9" w:rsidRPr="00480423" w:rsidRDefault="008E06F9" w:rsidP="00F84ACB">
            <w:pPr>
              <w:pStyle w:val="TAC"/>
              <w:rPr>
                <w:lang w:val="zh-CN" w:eastAsia="zh-CN"/>
              </w:rPr>
            </w:pPr>
          </w:p>
        </w:tc>
        <w:tc>
          <w:tcPr>
            <w:tcW w:w="1817" w:type="dxa"/>
            <w:tcBorders>
              <w:top w:val="nil"/>
              <w:left w:val="single" w:sz="4" w:space="0" w:color="auto"/>
              <w:bottom w:val="single" w:sz="4" w:space="0" w:color="auto"/>
              <w:right w:val="single" w:sz="4" w:space="0" w:color="auto"/>
            </w:tcBorders>
            <w:vAlign w:val="center"/>
          </w:tcPr>
          <w:p w14:paraId="557972B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F334581" w14:textId="77777777" w:rsidR="008E06F9" w:rsidRPr="00480423" w:rsidRDefault="008E06F9" w:rsidP="00F84ACB">
            <w:pPr>
              <w:pStyle w:val="TAC"/>
              <w:rPr>
                <w:color w:val="000000"/>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5CFE29F9"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D9D1392" w14:textId="77777777" w:rsidR="008E06F9" w:rsidRPr="00480423" w:rsidRDefault="008E06F9" w:rsidP="00F84ACB">
            <w:pPr>
              <w:pStyle w:val="TAC"/>
              <w:rPr>
                <w:rFonts w:eastAsia="Yu Mincho"/>
                <w:lang w:val="en-US" w:eastAsia="zh-CN"/>
              </w:rPr>
            </w:pPr>
          </w:p>
        </w:tc>
      </w:tr>
      <w:tr w:rsidR="008E06F9" w:rsidRPr="00480423" w14:paraId="4B54B389" w14:textId="77777777" w:rsidTr="00637391">
        <w:trPr>
          <w:trHeight w:val="202"/>
        </w:trPr>
        <w:tc>
          <w:tcPr>
            <w:tcW w:w="2067" w:type="dxa"/>
            <w:tcBorders>
              <w:top w:val="single" w:sz="4" w:space="0" w:color="auto"/>
              <w:left w:val="single" w:sz="4" w:space="0" w:color="auto"/>
              <w:bottom w:val="nil"/>
              <w:right w:val="single" w:sz="4" w:space="0" w:color="auto"/>
            </w:tcBorders>
            <w:vAlign w:val="center"/>
          </w:tcPr>
          <w:p w14:paraId="7DD23F4F" w14:textId="77777777" w:rsidR="008E06F9" w:rsidRPr="00480423" w:rsidRDefault="008E06F9" w:rsidP="00F84ACB">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05D3C3A5" w14:textId="77777777" w:rsidR="008E06F9" w:rsidRPr="00480423" w:rsidRDefault="008E06F9" w:rsidP="00F84ACB">
            <w:pPr>
              <w:pStyle w:val="TAC"/>
              <w:rPr>
                <w:lang w:val="en-US"/>
              </w:rPr>
            </w:pPr>
            <w:r>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80553DB" w14:textId="77777777" w:rsidR="008E06F9" w:rsidRPr="00480423" w:rsidRDefault="008E06F9" w:rsidP="00F84ACB">
            <w:pPr>
              <w:pStyle w:val="TAC"/>
              <w:rPr>
                <w:color w:val="000000"/>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F6EB3E6"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
          <w:p w14:paraId="04F8795E" w14:textId="77777777" w:rsidR="008E06F9" w:rsidRPr="00480423" w:rsidRDefault="008E06F9" w:rsidP="00F84ACB">
            <w:pPr>
              <w:pStyle w:val="TAC"/>
              <w:rPr>
                <w:rFonts w:eastAsia="Yu Mincho"/>
                <w:lang w:val="en-US" w:eastAsia="zh-CN"/>
              </w:rPr>
            </w:pPr>
            <w:r w:rsidRPr="00480423">
              <w:rPr>
                <w:rFonts w:hint="eastAsia"/>
                <w:szCs w:val="18"/>
                <w:lang w:val="en-US" w:eastAsia="zh-CN"/>
              </w:rPr>
              <w:t>0</w:t>
            </w:r>
          </w:p>
        </w:tc>
      </w:tr>
      <w:tr w:rsidR="008E06F9" w:rsidRPr="00480423" w14:paraId="431C8F03" w14:textId="77777777" w:rsidTr="00637391">
        <w:trPr>
          <w:trHeight w:val="202"/>
        </w:trPr>
        <w:tc>
          <w:tcPr>
            <w:tcW w:w="2067" w:type="dxa"/>
            <w:tcBorders>
              <w:top w:val="nil"/>
              <w:left w:val="single" w:sz="4" w:space="0" w:color="auto"/>
              <w:bottom w:val="nil"/>
              <w:right w:val="single" w:sz="4" w:space="0" w:color="auto"/>
            </w:tcBorders>
            <w:vAlign w:val="center"/>
          </w:tcPr>
          <w:p w14:paraId="0B7864F1" w14:textId="77777777" w:rsidR="008E06F9" w:rsidRPr="00480423" w:rsidRDefault="008E06F9" w:rsidP="00F84ACB">
            <w:pPr>
              <w:pStyle w:val="TAC"/>
              <w:rPr>
                <w:lang w:val="zh-CN" w:eastAsia="zh-CN"/>
              </w:rPr>
            </w:pPr>
          </w:p>
        </w:tc>
        <w:tc>
          <w:tcPr>
            <w:tcW w:w="1817" w:type="dxa"/>
            <w:tcBorders>
              <w:top w:val="nil"/>
              <w:left w:val="single" w:sz="4" w:space="0" w:color="auto"/>
              <w:bottom w:val="nil"/>
              <w:right w:val="single" w:sz="4" w:space="0" w:color="auto"/>
            </w:tcBorders>
            <w:vAlign w:val="center"/>
          </w:tcPr>
          <w:p w14:paraId="24C520A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8396B7" w14:textId="77777777" w:rsidR="008E06F9" w:rsidRPr="00480423" w:rsidRDefault="008E06F9" w:rsidP="00F84ACB">
            <w:pPr>
              <w:pStyle w:val="TAC"/>
              <w:rPr>
                <w:color w:val="000000"/>
                <w:lang w:val="en-US"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839CCB7"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C6F40FA" w14:textId="77777777" w:rsidR="008E06F9" w:rsidRPr="00480423" w:rsidRDefault="008E06F9" w:rsidP="00F84ACB">
            <w:pPr>
              <w:pStyle w:val="TAC"/>
              <w:rPr>
                <w:rFonts w:eastAsia="Yu Mincho"/>
                <w:lang w:val="en-US" w:eastAsia="zh-CN"/>
              </w:rPr>
            </w:pPr>
          </w:p>
        </w:tc>
      </w:tr>
      <w:tr w:rsidR="008E06F9" w:rsidRPr="00480423" w14:paraId="2F2AF55A"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39A737EA" w14:textId="77777777" w:rsidR="008E06F9" w:rsidRPr="00480423" w:rsidRDefault="008E06F9" w:rsidP="00F84ACB">
            <w:pPr>
              <w:pStyle w:val="TAC"/>
              <w:rPr>
                <w:lang w:val="zh-CN" w:eastAsia="zh-CN"/>
              </w:rPr>
            </w:pPr>
          </w:p>
        </w:tc>
        <w:tc>
          <w:tcPr>
            <w:tcW w:w="1817" w:type="dxa"/>
            <w:tcBorders>
              <w:top w:val="nil"/>
              <w:left w:val="single" w:sz="4" w:space="0" w:color="auto"/>
              <w:bottom w:val="single" w:sz="4" w:space="0" w:color="auto"/>
              <w:right w:val="single" w:sz="4" w:space="0" w:color="auto"/>
            </w:tcBorders>
            <w:vAlign w:val="center"/>
          </w:tcPr>
          <w:p w14:paraId="5F18CCF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7C3270" w14:textId="77777777" w:rsidR="008E06F9" w:rsidRPr="00480423" w:rsidRDefault="008E06F9" w:rsidP="00F84ACB">
            <w:pPr>
              <w:pStyle w:val="TAC"/>
              <w:rPr>
                <w:color w:val="000000"/>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18A7E58E"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C1E3D84" w14:textId="77777777" w:rsidR="008E06F9" w:rsidRPr="00480423" w:rsidRDefault="008E06F9" w:rsidP="00F84ACB">
            <w:pPr>
              <w:pStyle w:val="TAC"/>
              <w:rPr>
                <w:rFonts w:eastAsia="Yu Mincho"/>
                <w:lang w:val="en-US" w:eastAsia="zh-CN"/>
              </w:rPr>
            </w:pPr>
          </w:p>
        </w:tc>
      </w:tr>
      <w:tr w:rsidR="008E06F9" w:rsidRPr="00480423" w14:paraId="21D5DFED" w14:textId="77777777" w:rsidTr="00637391">
        <w:trPr>
          <w:trHeight w:val="202"/>
        </w:trPr>
        <w:tc>
          <w:tcPr>
            <w:tcW w:w="2067" w:type="dxa"/>
            <w:tcBorders>
              <w:top w:val="single" w:sz="4" w:space="0" w:color="auto"/>
              <w:left w:val="single" w:sz="4" w:space="0" w:color="auto"/>
              <w:bottom w:val="nil"/>
              <w:right w:val="single" w:sz="4" w:space="0" w:color="auto"/>
            </w:tcBorders>
            <w:vAlign w:val="center"/>
          </w:tcPr>
          <w:p w14:paraId="1E13560A" w14:textId="77777777" w:rsidR="008E06F9" w:rsidRPr="00480423" w:rsidRDefault="008E06F9" w:rsidP="00F84ACB">
            <w:pPr>
              <w:pStyle w:val="TAC"/>
              <w:rPr>
                <w:lang w:val="zh-CN"/>
              </w:rPr>
            </w:pPr>
            <w:r w:rsidRPr="00480423">
              <w:rPr>
                <w:lang w:val="en-US" w:eastAsia="zh-CN"/>
              </w:rPr>
              <w:t>CA_n1A-n7A-n40A</w:t>
            </w:r>
          </w:p>
        </w:tc>
        <w:tc>
          <w:tcPr>
            <w:tcW w:w="1817" w:type="dxa"/>
            <w:tcBorders>
              <w:top w:val="single" w:sz="4" w:space="0" w:color="auto"/>
              <w:left w:val="nil"/>
              <w:bottom w:val="nil"/>
              <w:right w:val="single" w:sz="4" w:space="0" w:color="auto"/>
            </w:tcBorders>
            <w:vAlign w:val="center"/>
          </w:tcPr>
          <w:p w14:paraId="66D87707" w14:textId="77777777" w:rsidR="008E06F9" w:rsidRPr="00480423" w:rsidRDefault="008E06F9" w:rsidP="00F84ACB">
            <w:pPr>
              <w:pStyle w:val="TAC"/>
              <w:rPr>
                <w:lang w:val="en-US" w:eastAsia="zh-CN"/>
              </w:rPr>
            </w:pPr>
            <w:r w:rsidRPr="00480423">
              <w:rPr>
                <w:lang w:val="en-US" w:eastAsia="zh-CN"/>
              </w:rPr>
              <w:t>CA_n1A-n7A</w:t>
            </w:r>
          </w:p>
          <w:p w14:paraId="195B26A1" w14:textId="77777777" w:rsidR="008E06F9" w:rsidRPr="00480423" w:rsidRDefault="008E06F9" w:rsidP="00F84ACB">
            <w:pPr>
              <w:pStyle w:val="TAC"/>
              <w:rPr>
                <w:lang w:val="en-US" w:eastAsia="zh-CN"/>
              </w:rPr>
            </w:pPr>
            <w:r w:rsidRPr="00480423">
              <w:rPr>
                <w:lang w:val="en-US" w:eastAsia="zh-CN"/>
              </w:rPr>
              <w:t>CA_n1A-n40A</w:t>
            </w:r>
          </w:p>
          <w:p w14:paraId="58E5B538" w14:textId="77777777" w:rsidR="008E06F9" w:rsidRPr="00480423" w:rsidRDefault="008E06F9" w:rsidP="00F84ACB">
            <w:pPr>
              <w:pStyle w:val="TAC"/>
              <w:rPr>
                <w:lang w:val="en-US"/>
              </w:rPr>
            </w:pPr>
            <w:r w:rsidRPr="00480423">
              <w:rPr>
                <w:lang w:val="en-US" w:eastAsia="zh-CN"/>
              </w:rPr>
              <w:t>CA_n7A-n40A</w:t>
            </w:r>
          </w:p>
        </w:tc>
        <w:tc>
          <w:tcPr>
            <w:tcW w:w="825" w:type="dxa"/>
            <w:tcBorders>
              <w:top w:val="single" w:sz="4" w:space="0" w:color="auto"/>
              <w:left w:val="single" w:sz="4" w:space="0" w:color="auto"/>
              <w:bottom w:val="single" w:sz="4" w:space="0" w:color="auto"/>
              <w:right w:val="single" w:sz="4" w:space="0" w:color="auto"/>
            </w:tcBorders>
            <w:vAlign w:val="center"/>
          </w:tcPr>
          <w:p w14:paraId="7F661129" w14:textId="77777777" w:rsidR="008E06F9" w:rsidRPr="00480423" w:rsidRDefault="008E06F9" w:rsidP="00F84ACB">
            <w:pPr>
              <w:pStyle w:val="TAC"/>
              <w:rPr>
                <w:rFonts w:eastAsia="Yu Mincho"/>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9AD60B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B63E1AF" w14:textId="77777777" w:rsidR="008E06F9" w:rsidRPr="00480423" w:rsidRDefault="008E06F9" w:rsidP="00F84ACB">
            <w:pPr>
              <w:pStyle w:val="TAC"/>
              <w:rPr>
                <w:rFonts w:eastAsia="Yu Mincho"/>
                <w:lang w:val="en-US"/>
              </w:rPr>
            </w:pPr>
            <w:r w:rsidRPr="00480423">
              <w:rPr>
                <w:rFonts w:eastAsia="Yu Mincho"/>
                <w:lang w:val="en-US"/>
              </w:rPr>
              <w:t>0</w:t>
            </w:r>
          </w:p>
        </w:tc>
      </w:tr>
      <w:tr w:rsidR="008E06F9" w:rsidRPr="00480423" w14:paraId="662D2C54" w14:textId="77777777" w:rsidTr="00637391">
        <w:trPr>
          <w:trHeight w:val="202"/>
        </w:trPr>
        <w:tc>
          <w:tcPr>
            <w:tcW w:w="2067" w:type="dxa"/>
            <w:tcBorders>
              <w:top w:val="nil"/>
              <w:left w:val="single" w:sz="4" w:space="0" w:color="auto"/>
              <w:bottom w:val="nil"/>
              <w:right w:val="single" w:sz="4" w:space="0" w:color="auto"/>
            </w:tcBorders>
            <w:vAlign w:val="center"/>
          </w:tcPr>
          <w:p w14:paraId="24FC4969" w14:textId="77777777" w:rsidR="008E06F9" w:rsidRPr="00480423" w:rsidRDefault="008E06F9" w:rsidP="00F84ACB">
            <w:pPr>
              <w:pStyle w:val="TAC"/>
              <w:rPr>
                <w:lang w:val="zh-CN"/>
              </w:rPr>
            </w:pPr>
          </w:p>
        </w:tc>
        <w:tc>
          <w:tcPr>
            <w:tcW w:w="1817" w:type="dxa"/>
            <w:tcBorders>
              <w:top w:val="nil"/>
              <w:left w:val="nil"/>
              <w:bottom w:val="nil"/>
              <w:right w:val="single" w:sz="4" w:space="0" w:color="auto"/>
            </w:tcBorders>
            <w:vAlign w:val="center"/>
          </w:tcPr>
          <w:p w14:paraId="7D99117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3FF7A4" w14:textId="77777777" w:rsidR="008E06F9" w:rsidRPr="00480423" w:rsidRDefault="008E06F9" w:rsidP="00F84ACB">
            <w:pPr>
              <w:pStyle w:val="TAC"/>
              <w:rPr>
                <w:rFonts w:eastAsia="Yu Mincho"/>
                <w:lang w:val="en-US"/>
              </w:rPr>
            </w:pPr>
            <w:r w:rsidRPr="00480423">
              <w:rPr>
                <w:rFonts w:eastAsia="Yu Mincho"/>
                <w:lang w:val="en-US"/>
              </w:rPr>
              <w:t>n</w:t>
            </w:r>
            <w:r w:rsidRPr="00480423">
              <w:rPr>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50C40B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21AB8B7" w14:textId="77777777" w:rsidR="008E06F9" w:rsidRPr="00480423" w:rsidRDefault="008E06F9" w:rsidP="00F84ACB">
            <w:pPr>
              <w:pStyle w:val="TAC"/>
              <w:rPr>
                <w:rFonts w:eastAsia="Yu Mincho"/>
                <w:lang w:val="en-US"/>
              </w:rPr>
            </w:pPr>
          </w:p>
        </w:tc>
      </w:tr>
      <w:tr w:rsidR="008E06F9" w:rsidRPr="00480423" w14:paraId="4F9FFB23"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6E0A8946" w14:textId="77777777" w:rsidR="008E06F9" w:rsidRPr="00480423" w:rsidRDefault="008E06F9" w:rsidP="00F84ACB">
            <w:pPr>
              <w:pStyle w:val="TAC"/>
              <w:rPr>
                <w:lang w:val="zh-CN"/>
              </w:rPr>
            </w:pPr>
          </w:p>
        </w:tc>
        <w:tc>
          <w:tcPr>
            <w:tcW w:w="1817" w:type="dxa"/>
            <w:tcBorders>
              <w:top w:val="nil"/>
              <w:left w:val="nil"/>
              <w:bottom w:val="single" w:sz="4" w:space="0" w:color="auto"/>
              <w:right w:val="single" w:sz="4" w:space="0" w:color="auto"/>
            </w:tcBorders>
            <w:vAlign w:val="center"/>
          </w:tcPr>
          <w:p w14:paraId="25413ED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13791E" w14:textId="77777777" w:rsidR="008E06F9" w:rsidRPr="00480423" w:rsidRDefault="008E06F9" w:rsidP="00F84ACB">
            <w:pPr>
              <w:pStyle w:val="TAC"/>
              <w:rPr>
                <w:rFonts w:eastAsia="Yu Mincho"/>
                <w:lang w:val="en-US"/>
              </w:rPr>
            </w:pPr>
            <w:r w:rsidRPr="00480423">
              <w:rPr>
                <w:rFonts w:eastAsia="Yu Mincho"/>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D1A5FA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02" w:type="dxa"/>
            <w:tcBorders>
              <w:top w:val="nil"/>
              <w:left w:val="single" w:sz="4" w:space="0" w:color="auto"/>
              <w:bottom w:val="single" w:sz="4" w:space="0" w:color="auto"/>
              <w:right w:val="single" w:sz="4" w:space="0" w:color="auto"/>
            </w:tcBorders>
            <w:vAlign w:val="center"/>
          </w:tcPr>
          <w:p w14:paraId="67D41E6C" w14:textId="77777777" w:rsidR="008E06F9" w:rsidRPr="00480423" w:rsidRDefault="008E06F9" w:rsidP="00F84ACB">
            <w:pPr>
              <w:pStyle w:val="TAC"/>
              <w:rPr>
                <w:rFonts w:eastAsia="Yu Mincho"/>
                <w:lang w:val="en-US"/>
              </w:rPr>
            </w:pPr>
          </w:p>
        </w:tc>
      </w:tr>
      <w:tr w:rsidR="008E06F9" w:rsidRPr="00480423" w14:paraId="259CA9F8" w14:textId="77777777" w:rsidTr="00637391">
        <w:trPr>
          <w:trHeight w:val="202"/>
        </w:trPr>
        <w:tc>
          <w:tcPr>
            <w:tcW w:w="2067" w:type="dxa"/>
            <w:tcBorders>
              <w:top w:val="single" w:sz="4" w:space="0" w:color="auto"/>
              <w:left w:val="single" w:sz="4" w:space="0" w:color="auto"/>
              <w:bottom w:val="nil"/>
              <w:right w:val="single" w:sz="4" w:space="0" w:color="auto"/>
            </w:tcBorders>
            <w:vAlign w:val="center"/>
          </w:tcPr>
          <w:p w14:paraId="477248C1" w14:textId="77777777" w:rsidR="008E06F9" w:rsidRPr="00480423" w:rsidRDefault="008E06F9" w:rsidP="00F84ACB">
            <w:pPr>
              <w:pStyle w:val="TAC"/>
              <w:rPr>
                <w:lang w:val="zh-CN"/>
              </w:rPr>
            </w:pPr>
            <w:r w:rsidRPr="00480423">
              <w:rPr>
                <w:lang w:eastAsia="zh-CN"/>
              </w:rPr>
              <w:t>CA_n1A-n7A-n67A</w:t>
            </w:r>
          </w:p>
        </w:tc>
        <w:tc>
          <w:tcPr>
            <w:tcW w:w="1817" w:type="dxa"/>
            <w:tcBorders>
              <w:top w:val="single" w:sz="4" w:space="0" w:color="auto"/>
              <w:left w:val="nil"/>
              <w:bottom w:val="nil"/>
              <w:right w:val="single" w:sz="4" w:space="0" w:color="auto"/>
            </w:tcBorders>
            <w:vAlign w:val="center"/>
          </w:tcPr>
          <w:p w14:paraId="065DE231" w14:textId="77777777" w:rsidR="008E06F9" w:rsidRPr="00480423" w:rsidRDefault="008E06F9" w:rsidP="00F84ACB">
            <w:pPr>
              <w:pStyle w:val="TAC"/>
              <w:rPr>
                <w:lang w:val="en-US"/>
              </w:rPr>
            </w:pPr>
            <w:r w:rsidRPr="00480423">
              <w:rPr>
                <w:lang w:eastAsia="zh-CN"/>
              </w:rPr>
              <w:t>CA_n1A-n7A</w:t>
            </w:r>
          </w:p>
        </w:tc>
        <w:tc>
          <w:tcPr>
            <w:tcW w:w="825" w:type="dxa"/>
            <w:tcBorders>
              <w:top w:val="single" w:sz="4" w:space="0" w:color="auto"/>
              <w:left w:val="single" w:sz="4" w:space="0" w:color="auto"/>
              <w:bottom w:val="single" w:sz="4" w:space="0" w:color="auto"/>
              <w:right w:val="single" w:sz="4" w:space="0" w:color="auto"/>
            </w:tcBorders>
            <w:vAlign w:val="center"/>
          </w:tcPr>
          <w:p w14:paraId="5ABB2F9E" w14:textId="77777777" w:rsidR="008E06F9" w:rsidRPr="00480423" w:rsidRDefault="008E06F9" w:rsidP="00F84ACB">
            <w:pPr>
              <w:pStyle w:val="TAC"/>
              <w:rPr>
                <w:rFonts w:eastAsia="Yu Mincho"/>
                <w:lang w:val="en-US"/>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A1E949E"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62385188" w14:textId="77777777" w:rsidR="008E06F9" w:rsidRPr="00480423" w:rsidRDefault="008E06F9" w:rsidP="00F84ACB">
            <w:pPr>
              <w:pStyle w:val="TAC"/>
              <w:rPr>
                <w:rFonts w:eastAsia="Yu Mincho"/>
                <w:lang w:val="en-US"/>
              </w:rPr>
            </w:pPr>
            <w:r w:rsidRPr="00480423">
              <w:rPr>
                <w:rFonts w:hint="eastAsia"/>
                <w:lang w:eastAsia="zh-CN"/>
              </w:rPr>
              <w:t>0</w:t>
            </w:r>
          </w:p>
        </w:tc>
      </w:tr>
      <w:tr w:rsidR="008E06F9" w:rsidRPr="00480423" w14:paraId="4C6AE9F3" w14:textId="77777777" w:rsidTr="00637391">
        <w:trPr>
          <w:trHeight w:val="202"/>
        </w:trPr>
        <w:tc>
          <w:tcPr>
            <w:tcW w:w="2067" w:type="dxa"/>
            <w:tcBorders>
              <w:top w:val="nil"/>
              <w:left w:val="single" w:sz="4" w:space="0" w:color="auto"/>
              <w:bottom w:val="nil"/>
              <w:right w:val="single" w:sz="4" w:space="0" w:color="auto"/>
            </w:tcBorders>
            <w:vAlign w:val="center"/>
          </w:tcPr>
          <w:p w14:paraId="06316797" w14:textId="77777777" w:rsidR="008E06F9" w:rsidRPr="00480423" w:rsidRDefault="008E06F9" w:rsidP="00F84ACB">
            <w:pPr>
              <w:pStyle w:val="TAC"/>
              <w:rPr>
                <w:lang w:val="zh-CN"/>
              </w:rPr>
            </w:pPr>
          </w:p>
        </w:tc>
        <w:tc>
          <w:tcPr>
            <w:tcW w:w="1817" w:type="dxa"/>
            <w:tcBorders>
              <w:top w:val="nil"/>
              <w:left w:val="nil"/>
              <w:bottom w:val="nil"/>
              <w:right w:val="single" w:sz="4" w:space="0" w:color="auto"/>
            </w:tcBorders>
            <w:vAlign w:val="center"/>
          </w:tcPr>
          <w:p w14:paraId="305FACD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75F17E" w14:textId="77777777" w:rsidR="008E06F9" w:rsidRPr="00480423" w:rsidRDefault="008E06F9" w:rsidP="00F84ACB">
            <w:pPr>
              <w:pStyle w:val="TAC"/>
              <w:rPr>
                <w:rFonts w:eastAsia="Yu Mincho"/>
                <w:lang w:val="en-US"/>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4BE5C9F"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02" w:type="dxa"/>
            <w:tcBorders>
              <w:top w:val="nil"/>
              <w:left w:val="single" w:sz="4" w:space="0" w:color="auto"/>
              <w:bottom w:val="nil"/>
              <w:right w:val="single" w:sz="4" w:space="0" w:color="auto"/>
            </w:tcBorders>
            <w:vAlign w:val="center"/>
          </w:tcPr>
          <w:p w14:paraId="15F3FE2E" w14:textId="77777777" w:rsidR="008E06F9" w:rsidRPr="00480423" w:rsidRDefault="008E06F9" w:rsidP="00F84ACB">
            <w:pPr>
              <w:pStyle w:val="TAC"/>
              <w:rPr>
                <w:rFonts w:eastAsia="Yu Mincho"/>
                <w:lang w:val="en-US"/>
              </w:rPr>
            </w:pPr>
          </w:p>
        </w:tc>
      </w:tr>
      <w:tr w:rsidR="008E06F9" w:rsidRPr="00480423" w14:paraId="21739343"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3C9DF4CE" w14:textId="77777777" w:rsidR="008E06F9" w:rsidRPr="00480423" w:rsidRDefault="008E06F9" w:rsidP="00F84ACB">
            <w:pPr>
              <w:pStyle w:val="TAC"/>
              <w:rPr>
                <w:lang w:val="zh-CN"/>
              </w:rPr>
            </w:pPr>
          </w:p>
        </w:tc>
        <w:tc>
          <w:tcPr>
            <w:tcW w:w="1817" w:type="dxa"/>
            <w:tcBorders>
              <w:top w:val="nil"/>
              <w:left w:val="nil"/>
              <w:bottom w:val="single" w:sz="4" w:space="0" w:color="auto"/>
              <w:right w:val="single" w:sz="4" w:space="0" w:color="auto"/>
            </w:tcBorders>
            <w:vAlign w:val="center"/>
          </w:tcPr>
          <w:p w14:paraId="12C5616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36425F" w14:textId="77777777" w:rsidR="008E06F9" w:rsidRPr="00480423" w:rsidRDefault="008E06F9" w:rsidP="00F84ACB">
            <w:pPr>
              <w:pStyle w:val="TAC"/>
              <w:rPr>
                <w:rFonts w:eastAsia="Yu Mincho"/>
                <w:lang w:val="en-US"/>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719D18D1" w14:textId="77777777" w:rsidR="008E06F9" w:rsidRPr="00480423" w:rsidRDefault="008E06F9" w:rsidP="00F84ACB">
            <w:pPr>
              <w:pStyle w:val="TAC"/>
              <w:rPr>
                <w:rFonts w:cs="Arial"/>
                <w:color w:val="000000"/>
                <w:szCs w:val="18"/>
                <w:lang w:val="en-US" w:eastAsia="zh-CN" w:bidi="ar"/>
              </w:rPr>
            </w:pPr>
            <w:r w:rsidRPr="00480423">
              <w:t>5, 10, 15, 20</w:t>
            </w:r>
          </w:p>
        </w:tc>
        <w:tc>
          <w:tcPr>
            <w:tcW w:w="1602" w:type="dxa"/>
            <w:tcBorders>
              <w:top w:val="nil"/>
              <w:left w:val="single" w:sz="4" w:space="0" w:color="auto"/>
              <w:bottom w:val="single" w:sz="4" w:space="0" w:color="auto"/>
              <w:right w:val="single" w:sz="4" w:space="0" w:color="auto"/>
            </w:tcBorders>
            <w:vAlign w:val="center"/>
          </w:tcPr>
          <w:p w14:paraId="32CDEFC1" w14:textId="77777777" w:rsidR="008E06F9" w:rsidRPr="00480423" w:rsidRDefault="008E06F9" w:rsidP="00F84ACB">
            <w:pPr>
              <w:pStyle w:val="TAC"/>
              <w:rPr>
                <w:rFonts w:eastAsia="Yu Mincho"/>
                <w:lang w:val="en-US"/>
              </w:rPr>
            </w:pPr>
          </w:p>
        </w:tc>
      </w:tr>
      <w:tr w:rsidR="008E06F9" w:rsidRPr="00480423" w14:paraId="38FE2C7C" w14:textId="77777777" w:rsidTr="00637391">
        <w:trPr>
          <w:trHeight w:val="202"/>
        </w:trPr>
        <w:tc>
          <w:tcPr>
            <w:tcW w:w="2067" w:type="dxa"/>
            <w:tcBorders>
              <w:top w:val="single" w:sz="4" w:space="0" w:color="auto"/>
              <w:left w:val="single" w:sz="4" w:space="0" w:color="auto"/>
              <w:bottom w:val="nil"/>
              <w:right w:val="single" w:sz="4" w:space="0" w:color="auto"/>
            </w:tcBorders>
            <w:vAlign w:val="center"/>
          </w:tcPr>
          <w:p w14:paraId="69E52424" w14:textId="77777777" w:rsidR="008E06F9" w:rsidRPr="00480423" w:rsidRDefault="008E06F9" w:rsidP="00F84ACB">
            <w:pPr>
              <w:pStyle w:val="TAC"/>
              <w:rPr>
                <w:lang w:val="zh-CN"/>
              </w:rPr>
            </w:pPr>
            <w:r w:rsidRPr="00480423">
              <w:rPr>
                <w:lang w:eastAsia="zh-CN"/>
              </w:rPr>
              <w:t>CA_n1A-n7A-n75A</w:t>
            </w:r>
          </w:p>
        </w:tc>
        <w:tc>
          <w:tcPr>
            <w:tcW w:w="1817" w:type="dxa"/>
            <w:tcBorders>
              <w:top w:val="single" w:sz="4" w:space="0" w:color="auto"/>
              <w:left w:val="nil"/>
              <w:bottom w:val="nil"/>
              <w:right w:val="single" w:sz="4" w:space="0" w:color="auto"/>
            </w:tcBorders>
            <w:vAlign w:val="center"/>
          </w:tcPr>
          <w:p w14:paraId="16A858C4" w14:textId="77777777" w:rsidR="008E06F9" w:rsidRPr="00480423" w:rsidRDefault="008E06F9" w:rsidP="00F84ACB">
            <w:pPr>
              <w:pStyle w:val="TAC"/>
              <w:rPr>
                <w:lang w:val="en-US"/>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36208F4" w14:textId="77777777" w:rsidR="008E06F9" w:rsidRPr="00480423" w:rsidRDefault="008E06F9" w:rsidP="00F84ACB">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72FE69DB" w14:textId="77777777" w:rsidR="008E06F9" w:rsidRPr="00480423" w:rsidRDefault="008E06F9" w:rsidP="00F84ACB">
            <w:pPr>
              <w:pStyle w:val="TAC"/>
            </w:pPr>
            <w:r w:rsidRPr="00480423">
              <w:rPr>
                <w:rFonts w:cs="Arial"/>
                <w:color w:val="000000"/>
                <w:szCs w:val="18"/>
              </w:rPr>
              <w:t>n</w:t>
            </w:r>
            <w:r w:rsidRPr="00480423">
              <w:rPr>
                <w:lang w:eastAsia="zh-CN"/>
              </w:rPr>
              <w:t>1</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252FE202" w14:textId="77777777" w:rsidR="008E06F9" w:rsidRPr="00480423" w:rsidRDefault="008E06F9" w:rsidP="00F84ACB">
            <w:pPr>
              <w:pStyle w:val="TAC"/>
              <w:rPr>
                <w:rFonts w:eastAsia="Yu Mincho"/>
                <w:lang w:val="en-US"/>
              </w:rPr>
            </w:pPr>
            <w:r w:rsidRPr="00480423">
              <w:rPr>
                <w:lang w:eastAsia="zh-CN"/>
              </w:rPr>
              <w:t>4 and 5</w:t>
            </w:r>
          </w:p>
        </w:tc>
      </w:tr>
      <w:tr w:rsidR="008E06F9" w:rsidRPr="00480423" w14:paraId="0EB8FD2A" w14:textId="77777777" w:rsidTr="00637391">
        <w:trPr>
          <w:trHeight w:val="202"/>
        </w:trPr>
        <w:tc>
          <w:tcPr>
            <w:tcW w:w="2067" w:type="dxa"/>
            <w:tcBorders>
              <w:top w:val="nil"/>
              <w:left w:val="single" w:sz="4" w:space="0" w:color="auto"/>
              <w:bottom w:val="nil"/>
              <w:right w:val="single" w:sz="4" w:space="0" w:color="auto"/>
            </w:tcBorders>
            <w:vAlign w:val="center"/>
          </w:tcPr>
          <w:p w14:paraId="09FD6F03" w14:textId="77777777" w:rsidR="008E06F9" w:rsidRPr="00480423" w:rsidRDefault="008E06F9" w:rsidP="00F84ACB">
            <w:pPr>
              <w:pStyle w:val="TAC"/>
              <w:rPr>
                <w:lang w:val="zh-CN"/>
              </w:rPr>
            </w:pPr>
          </w:p>
        </w:tc>
        <w:tc>
          <w:tcPr>
            <w:tcW w:w="1817" w:type="dxa"/>
            <w:tcBorders>
              <w:top w:val="nil"/>
              <w:left w:val="nil"/>
              <w:bottom w:val="nil"/>
              <w:right w:val="single" w:sz="4" w:space="0" w:color="auto"/>
            </w:tcBorders>
            <w:vAlign w:val="center"/>
          </w:tcPr>
          <w:p w14:paraId="5A98710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34D018" w14:textId="77777777" w:rsidR="008E06F9" w:rsidRPr="00480423" w:rsidRDefault="008E06F9" w:rsidP="00F84ACB">
            <w:pPr>
              <w:pStyle w:val="TAC"/>
              <w:rPr>
                <w:lang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61FE52F" w14:textId="77777777" w:rsidR="008E06F9" w:rsidRPr="00480423" w:rsidRDefault="008E06F9" w:rsidP="00F84ACB">
            <w:pPr>
              <w:pStyle w:val="TAC"/>
            </w:pPr>
            <w:r w:rsidRPr="00480423">
              <w:rPr>
                <w:rFonts w:cs="Arial"/>
                <w:color w:val="000000"/>
                <w:szCs w:val="18"/>
              </w:rPr>
              <w:t>n</w:t>
            </w:r>
            <w:r w:rsidRPr="00480423">
              <w:rPr>
                <w:lang w:eastAsia="zh-CN"/>
              </w:rPr>
              <w:t>7</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40A82C51" w14:textId="77777777" w:rsidR="008E06F9" w:rsidRPr="00480423" w:rsidRDefault="008E06F9" w:rsidP="00F84ACB">
            <w:pPr>
              <w:pStyle w:val="TAC"/>
              <w:rPr>
                <w:rFonts w:eastAsia="Yu Mincho"/>
                <w:lang w:val="en-US"/>
              </w:rPr>
            </w:pPr>
          </w:p>
        </w:tc>
      </w:tr>
      <w:tr w:rsidR="008E06F9" w:rsidRPr="00480423" w14:paraId="16F887CB" w14:textId="77777777" w:rsidTr="00637391">
        <w:trPr>
          <w:trHeight w:val="202"/>
        </w:trPr>
        <w:tc>
          <w:tcPr>
            <w:tcW w:w="2067" w:type="dxa"/>
            <w:tcBorders>
              <w:top w:val="nil"/>
              <w:left w:val="single" w:sz="4" w:space="0" w:color="auto"/>
              <w:bottom w:val="single" w:sz="4" w:space="0" w:color="auto"/>
              <w:right w:val="single" w:sz="4" w:space="0" w:color="auto"/>
            </w:tcBorders>
            <w:vAlign w:val="center"/>
          </w:tcPr>
          <w:p w14:paraId="69D4F0A6" w14:textId="77777777" w:rsidR="008E06F9" w:rsidRPr="00480423" w:rsidRDefault="008E06F9" w:rsidP="00F84ACB">
            <w:pPr>
              <w:pStyle w:val="TAC"/>
              <w:rPr>
                <w:lang w:val="en-US"/>
              </w:rPr>
            </w:pPr>
          </w:p>
        </w:tc>
        <w:tc>
          <w:tcPr>
            <w:tcW w:w="1817" w:type="dxa"/>
            <w:tcBorders>
              <w:top w:val="nil"/>
              <w:left w:val="nil"/>
              <w:bottom w:val="single" w:sz="4" w:space="0" w:color="auto"/>
              <w:right w:val="single" w:sz="4" w:space="0" w:color="auto"/>
            </w:tcBorders>
            <w:vAlign w:val="center"/>
          </w:tcPr>
          <w:p w14:paraId="2920F99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138478" w14:textId="77777777" w:rsidR="008E06F9" w:rsidRPr="00480423" w:rsidRDefault="008E06F9" w:rsidP="00F84ACB">
            <w:pPr>
              <w:pStyle w:val="TAC"/>
              <w:rPr>
                <w:lang w:eastAsia="zh-CN"/>
              </w:rPr>
            </w:pPr>
            <w:r w:rsidRPr="00480423">
              <w:rPr>
                <w:rFonts w:hint="eastAsia"/>
                <w:lang w:eastAsia="zh-CN"/>
              </w:rPr>
              <w:t>n</w:t>
            </w:r>
            <w:r w:rsidRPr="00480423">
              <w:rPr>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14CDEA67" w14:textId="77777777" w:rsidR="008E06F9" w:rsidRPr="00480423" w:rsidRDefault="008E06F9" w:rsidP="00F84ACB">
            <w:pPr>
              <w:pStyle w:val="TAC"/>
            </w:pPr>
            <w:r w:rsidRPr="00480423">
              <w:rPr>
                <w:rFonts w:cs="Arial"/>
                <w:color w:val="000000"/>
                <w:szCs w:val="18"/>
              </w:rPr>
              <w:t>n</w:t>
            </w:r>
            <w:r w:rsidRPr="00480423">
              <w:rPr>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3AA6402B" w14:textId="77777777" w:rsidR="008E06F9" w:rsidRPr="00480423" w:rsidRDefault="008E06F9" w:rsidP="00F84ACB">
            <w:pPr>
              <w:pStyle w:val="TAC"/>
              <w:rPr>
                <w:rFonts w:eastAsia="Yu Mincho"/>
                <w:lang w:val="en-US"/>
              </w:rPr>
            </w:pPr>
          </w:p>
        </w:tc>
      </w:tr>
      <w:tr w:rsidR="008E06F9" w:rsidRPr="00480423" w14:paraId="32440D8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77E25E0" w14:textId="77777777" w:rsidR="008E06F9" w:rsidRPr="00480423" w:rsidRDefault="008E06F9" w:rsidP="00F84ACB">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1D7FE5E2"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4EA2CAF8"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56516AF4" w14:textId="77777777" w:rsidR="008E06F9" w:rsidRPr="00480423" w:rsidRDefault="008E06F9" w:rsidP="00F84ACB">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0C80EAD6" w14:textId="77777777" w:rsidR="008E06F9" w:rsidRPr="00480423" w:rsidRDefault="008E06F9" w:rsidP="00F84ACB">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8BDBF3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25CEEDB" w14:textId="77777777" w:rsidR="008E06F9" w:rsidRPr="00480423" w:rsidRDefault="008E06F9" w:rsidP="00F84ACB">
            <w:pPr>
              <w:pStyle w:val="TAC"/>
              <w:rPr>
                <w:lang w:val="en-US" w:eastAsia="zh-CN"/>
              </w:rPr>
            </w:pPr>
            <w:r w:rsidRPr="00480423">
              <w:rPr>
                <w:lang w:val="en-US" w:eastAsia="zh-CN"/>
              </w:rPr>
              <w:t>0</w:t>
            </w:r>
          </w:p>
        </w:tc>
      </w:tr>
      <w:tr w:rsidR="008E06F9" w:rsidRPr="00480423" w14:paraId="29260205" w14:textId="77777777" w:rsidTr="00637391">
        <w:trPr>
          <w:trHeight w:val="29"/>
        </w:trPr>
        <w:tc>
          <w:tcPr>
            <w:tcW w:w="2067" w:type="dxa"/>
            <w:tcBorders>
              <w:top w:val="nil"/>
              <w:left w:val="single" w:sz="4" w:space="0" w:color="auto"/>
              <w:bottom w:val="nil"/>
              <w:right w:val="single" w:sz="4" w:space="0" w:color="auto"/>
            </w:tcBorders>
            <w:vAlign w:val="center"/>
          </w:tcPr>
          <w:p w14:paraId="77C859F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C3176E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AC8CDB" w14:textId="77777777" w:rsidR="008E06F9" w:rsidRPr="00480423" w:rsidRDefault="008E06F9" w:rsidP="00F84ACB">
            <w:pPr>
              <w:pStyle w:val="TAC"/>
              <w:rPr>
                <w:lang w:val="en-US"/>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6A4AC3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66E8661" w14:textId="77777777" w:rsidR="008E06F9" w:rsidRPr="00480423" w:rsidRDefault="008E06F9" w:rsidP="00F84ACB">
            <w:pPr>
              <w:pStyle w:val="TAC"/>
              <w:rPr>
                <w:lang w:val="en-US" w:eastAsia="zh-CN"/>
              </w:rPr>
            </w:pPr>
          </w:p>
        </w:tc>
      </w:tr>
      <w:tr w:rsidR="008E06F9" w:rsidRPr="00480423" w14:paraId="4A841427" w14:textId="77777777" w:rsidTr="00637391">
        <w:trPr>
          <w:trHeight w:val="29"/>
        </w:trPr>
        <w:tc>
          <w:tcPr>
            <w:tcW w:w="2067" w:type="dxa"/>
            <w:tcBorders>
              <w:top w:val="nil"/>
              <w:left w:val="single" w:sz="4" w:space="0" w:color="auto"/>
              <w:bottom w:val="nil"/>
              <w:right w:val="single" w:sz="4" w:space="0" w:color="auto"/>
            </w:tcBorders>
            <w:vAlign w:val="center"/>
          </w:tcPr>
          <w:p w14:paraId="322837E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BF6958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DD4383C"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17E32D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4171EC53" w14:textId="77777777" w:rsidR="008E06F9" w:rsidRPr="00480423" w:rsidRDefault="008E06F9" w:rsidP="00F84ACB">
            <w:pPr>
              <w:pStyle w:val="TAC"/>
              <w:rPr>
                <w:lang w:val="en-US" w:eastAsia="zh-CN"/>
              </w:rPr>
            </w:pPr>
          </w:p>
        </w:tc>
      </w:tr>
      <w:tr w:rsidR="008E06F9" w:rsidRPr="00480423" w14:paraId="1ADDDB3F" w14:textId="77777777" w:rsidTr="00637391">
        <w:trPr>
          <w:trHeight w:val="29"/>
        </w:trPr>
        <w:tc>
          <w:tcPr>
            <w:tcW w:w="2067" w:type="dxa"/>
            <w:tcBorders>
              <w:top w:val="nil"/>
              <w:left w:val="single" w:sz="4" w:space="0" w:color="auto"/>
              <w:bottom w:val="nil"/>
              <w:right w:val="single" w:sz="4" w:space="0" w:color="auto"/>
            </w:tcBorders>
            <w:vAlign w:val="center"/>
          </w:tcPr>
          <w:p w14:paraId="4805FA8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867F4A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20FFE3"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80565C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21F6E78" w14:textId="77777777" w:rsidR="008E06F9" w:rsidRPr="00480423" w:rsidRDefault="008E06F9" w:rsidP="00F84ACB">
            <w:pPr>
              <w:pStyle w:val="TAC"/>
              <w:rPr>
                <w:lang w:val="en-US" w:eastAsia="zh-CN"/>
              </w:rPr>
            </w:pPr>
            <w:r w:rsidRPr="00480423">
              <w:rPr>
                <w:lang w:val="en-US" w:eastAsia="zh-CN"/>
              </w:rPr>
              <w:t>1</w:t>
            </w:r>
          </w:p>
        </w:tc>
      </w:tr>
      <w:tr w:rsidR="008E06F9" w:rsidRPr="00480423" w14:paraId="178B76AE" w14:textId="77777777" w:rsidTr="00637391">
        <w:trPr>
          <w:trHeight w:val="29"/>
        </w:trPr>
        <w:tc>
          <w:tcPr>
            <w:tcW w:w="2067" w:type="dxa"/>
            <w:tcBorders>
              <w:top w:val="nil"/>
              <w:left w:val="single" w:sz="4" w:space="0" w:color="auto"/>
              <w:bottom w:val="nil"/>
              <w:right w:val="single" w:sz="4" w:space="0" w:color="auto"/>
            </w:tcBorders>
            <w:vAlign w:val="center"/>
          </w:tcPr>
          <w:p w14:paraId="4C30B7B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40480F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D4078D"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032902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ED1F407" w14:textId="77777777" w:rsidR="008E06F9" w:rsidRPr="00480423" w:rsidRDefault="008E06F9" w:rsidP="00F84ACB">
            <w:pPr>
              <w:pStyle w:val="TAC"/>
              <w:rPr>
                <w:lang w:val="en-US" w:eastAsia="zh-CN"/>
              </w:rPr>
            </w:pPr>
          </w:p>
        </w:tc>
      </w:tr>
      <w:tr w:rsidR="008E06F9" w:rsidRPr="00480423" w14:paraId="637BC331" w14:textId="77777777" w:rsidTr="00637391">
        <w:trPr>
          <w:trHeight w:val="29"/>
        </w:trPr>
        <w:tc>
          <w:tcPr>
            <w:tcW w:w="2067" w:type="dxa"/>
            <w:tcBorders>
              <w:top w:val="nil"/>
              <w:left w:val="single" w:sz="4" w:space="0" w:color="auto"/>
              <w:bottom w:val="nil"/>
              <w:right w:val="single" w:sz="4" w:space="0" w:color="auto"/>
            </w:tcBorders>
            <w:vAlign w:val="center"/>
          </w:tcPr>
          <w:p w14:paraId="5C54A54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655C49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631A31"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F074A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32B84D57" w14:textId="77777777" w:rsidR="008E06F9" w:rsidRPr="00480423" w:rsidRDefault="008E06F9" w:rsidP="00F84ACB">
            <w:pPr>
              <w:pStyle w:val="TAC"/>
              <w:rPr>
                <w:lang w:val="en-US" w:eastAsia="zh-CN"/>
              </w:rPr>
            </w:pPr>
          </w:p>
        </w:tc>
      </w:tr>
      <w:tr w:rsidR="008E06F9" w:rsidRPr="00480423" w14:paraId="4D37A55E" w14:textId="77777777" w:rsidTr="00637391">
        <w:trPr>
          <w:trHeight w:val="29"/>
        </w:trPr>
        <w:tc>
          <w:tcPr>
            <w:tcW w:w="2067" w:type="dxa"/>
            <w:tcBorders>
              <w:top w:val="nil"/>
              <w:left w:val="single" w:sz="4" w:space="0" w:color="auto"/>
              <w:bottom w:val="nil"/>
              <w:right w:val="single" w:sz="4" w:space="0" w:color="auto"/>
            </w:tcBorders>
            <w:vAlign w:val="center"/>
          </w:tcPr>
          <w:p w14:paraId="1DFC1EAC"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6C31673A" w14:textId="77777777" w:rsidR="008E06F9" w:rsidRPr="00480423" w:rsidRDefault="008E06F9" w:rsidP="00F84ACB">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E52057F"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6BA9A27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rPr>
              <w:t>n</w:t>
            </w:r>
            <w:r w:rsidRPr="00480423">
              <w:rPr>
                <w:lang w:eastAsia="zh-CN"/>
              </w:rPr>
              <w:t>1</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65CB8EF1" w14:textId="77777777" w:rsidR="008E06F9" w:rsidRPr="00480423" w:rsidRDefault="008E06F9" w:rsidP="00F84ACB">
            <w:pPr>
              <w:pStyle w:val="TAC"/>
              <w:rPr>
                <w:lang w:val="en-US" w:eastAsia="zh-CN"/>
              </w:rPr>
            </w:pPr>
            <w:r w:rsidRPr="00480423">
              <w:rPr>
                <w:lang w:eastAsia="zh-CN"/>
              </w:rPr>
              <w:t>4 and 5</w:t>
            </w:r>
          </w:p>
        </w:tc>
      </w:tr>
      <w:tr w:rsidR="008E06F9" w:rsidRPr="00480423" w14:paraId="5B5198A4" w14:textId="77777777" w:rsidTr="00637391">
        <w:trPr>
          <w:trHeight w:val="29"/>
        </w:trPr>
        <w:tc>
          <w:tcPr>
            <w:tcW w:w="2067" w:type="dxa"/>
            <w:tcBorders>
              <w:top w:val="nil"/>
              <w:left w:val="single" w:sz="4" w:space="0" w:color="auto"/>
              <w:bottom w:val="nil"/>
              <w:right w:val="single" w:sz="4" w:space="0" w:color="auto"/>
            </w:tcBorders>
            <w:vAlign w:val="center"/>
          </w:tcPr>
          <w:p w14:paraId="6ACFDD9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375C16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895F84"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C220F4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rPr>
              <w:t>n</w:t>
            </w:r>
            <w:r w:rsidRPr="00480423">
              <w:rPr>
                <w:lang w:eastAsia="zh-CN"/>
              </w:rPr>
              <w:t>7</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11B1568A" w14:textId="77777777" w:rsidR="008E06F9" w:rsidRPr="00480423" w:rsidRDefault="008E06F9" w:rsidP="00F84ACB">
            <w:pPr>
              <w:pStyle w:val="TAC"/>
              <w:rPr>
                <w:lang w:val="en-US" w:eastAsia="zh-CN"/>
              </w:rPr>
            </w:pPr>
          </w:p>
        </w:tc>
      </w:tr>
      <w:tr w:rsidR="008E06F9" w:rsidRPr="00480423" w14:paraId="6DFC903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459A15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D90928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5216CB"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7E4123B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rPr>
              <w:t>n</w:t>
            </w:r>
            <w:r w:rsidRPr="00480423">
              <w:rPr>
                <w:lang w:eastAsia="zh-CN"/>
              </w:rPr>
              <w:t>78</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2404FA21" w14:textId="77777777" w:rsidR="008E06F9" w:rsidRPr="00480423" w:rsidRDefault="008E06F9" w:rsidP="00F84ACB">
            <w:pPr>
              <w:pStyle w:val="TAC"/>
              <w:rPr>
                <w:lang w:val="en-US" w:eastAsia="zh-CN"/>
              </w:rPr>
            </w:pPr>
          </w:p>
        </w:tc>
      </w:tr>
      <w:tr w:rsidR="008E06F9" w:rsidRPr="00480423" w14:paraId="3D05E6A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D34773A" w14:textId="77777777" w:rsidR="008E06F9" w:rsidRPr="00480423" w:rsidRDefault="008E06F9" w:rsidP="00F84ACB">
            <w:pPr>
              <w:pStyle w:val="TAC"/>
              <w:rPr>
                <w:lang w:val="en-US" w:eastAsia="zh-CN"/>
              </w:rPr>
            </w:pPr>
            <w:r w:rsidRPr="00480423">
              <w:rPr>
                <w:lang w:val="en-US"/>
              </w:rPr>
              <w:t>CA_n1A-n7B-n78A</w:t>
            </w:r>
          </w:p>
        </w:tc>
        <w:tc>
          <w:tcPr>
            <w:tcW w:w="1817" w:type="dxa"/>
            <w:tcBorders>
              <w:top w:val="single" w:sz="4" w:space="0" w:color="auto"/>
              <w:left w:val="single" w:sz="4" w:space="0" w:color="auto"/>
              <w:bottom w:val="nil"/>
              <w:right w:val="single" w:sz="4" w:space="0" w:color="auto"/>
            </w:tcBorders>
            <w:vAlign w:val="center"/>
          </w:tcPr>
          <w:p w14:paraId="30CEB43A" w14:textId="77777777" w:rsidR="008E06F9" w:rsidRPr="00480423" w:rsidRDefault="008E06F9" w:rsidP="00F84ACB">
            <w:pPr>
              <w:pStyle w:val="TAC"/>
              <w:rPr>
                <w:lang w:val="en-US"/>
              </w:rPr>
            </w:pPr>
            <w:r w:rsidRPr="00480423">
              <w:rPr>
                <w:lang w:val="en-US"/>
              </w:rPr>
              <w:t>CA_n1A-n78A</w:t>
            </w:r>
          </w:p>
          <w:p w14:paraId="04E4EBD7" w14:textId="77777777" w:rsidR="008E06F9" w:rsidRPr="00480423" w:rsidRDefault="008E06F9" w:rsidP="00F84ACB">
            <w:pPr>
              <w:pStyle w:val="TAC"/>
              <w:rPr>
                <w:lang w:val="en-US"/>
              </w:rPr>
            </w:pPr>
            <w:r w:rsidRPr="00480423">
              <w:rPr>
                <w:lang w:val="en-US"/>
              </w:rPr>
              <w:t>CA_n1A-n7A</w:t>
            </w:r>
          </w:p>
          <w:p w14:paraId="5D38579E" w14:textId="77777777" w:rsidR="008E06F9" w:rsidRPr="00480423" w:rsidRDefault="008E06F9" w:rsidP="00F84ACB">
            <w:pPr>
              <w:pStyle w:val="TAC"/>
              <w:rPr>
                <w:lang w:val="en-US"/>
              </w:rPr>
            </w:pPr>
            <w:r w:rsidRPr="00480423">
              <w:rPr>
                <w:lang w:val="en-US"/>
              </w:rPr>
              <w:t>CA_n7A-n78A</w:t>
            </w:r>
          </w:p>
          <w:p w14:paraId="5586314C" w14:textId="77777777" w:rsidR="008E06F9" w:rsidRPr="00480423" w:rsidRDefault="008E06F9" w:rsidP="00F84ACB">
            <w:pPr>
              <w:pStyle w:val="TAC"/>
              <w:rPr>
                <w:lang w:val="en-US" w:eastAsia="zh-CN"/>
              </w:rPr>
            </w:pPr>
            <w:r w:rsidRPr="00480423">
              <w:rPr>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181E15D7"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5389BC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7BD878B" w14:textId="77777777" w:rsidR="008E06F9" w:rsidRPr="00480423" w:rsidRDefault="008E06F9" w:rsidP="00F84ACB">
            <w:pPr>
              <w:pStyle w:val="TAC"/>
              <w:rPr>
                <w:lang w:val="en-US" w:eastAsia="zh-CN"/>
              </w:rPr>
            </w:pPr>
            <w:r w:rsidRPr="00480423">
              <w:rPr>
                <w:lang w:val="en-US" w:eastAsia="zh-CN"/>
              </w:rPr>
              <w:t>0</w:t>
            </w:r>
          </w:p>
        </w:tc>
      </w:tr>
      <w:tr w:rsidR="008E06F9" w:rsidRPr="00480423" w14:paraId="79B01F16" w14:textId="77777777" w:rsidTr="00637391">
        <w:trPr>
          <w:trHeight w:val="29"/>
        </w:trPr>
        <w:tc>
          <w:tcPr>
            <w:tcW w:w="2067" w:type="dxa"/>
            <w:tcBorders>
              <w:top w:val="nil"/>
              <w:left w:val="single" w:sz="4" w:space="0" w:color="auto"/>
              <w:bottom w:val="nil"/>
              <w:right w:val="single" w:sz="4" w:space="0" w:color="auto"/>
            </w:tcBorders>
            <w:vAlign w:val="center"/>
          </w:tcPr>
          <w:p w14:paraId="266EFBA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AB9CF4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5094F5"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F6F322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77E3D004" w14:textId="77777777" w:rsidR="008E06F9" w:rsidRPr="00480423" w:rsidRDefault="008E06F9" w:rsidP="00F84ACB">
            <w:pPr>
              <w:pStyle w:val="TAC"/>
              <w:rPr>
                <w:lang w:val="en-US" w:eastAsia="zh-CN"/>
              </w:rPr>
            </w:pPr>
          </w:p>
        </w:tc>
      </w:tr>
      <w:tr w:rsidR="008E06F9" w:rsidRPr="00480423" w14:paraId="0473715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4A5961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F7BB70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28D305"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13433F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7ABB748E" w14:textId="77777777" w:rsidR="008E06F9" w:rsidRPr="00480423" w:rsidRDefault="008E06F9" w:rsidP="00F84ACB">
            <w:pPr>
              <w:pStyle w:val="TAC"/>
              <w:rPr>
                <w:lang w:val="en-US" w:eastAsia="zh-CN"/>
              </w:rPr>
            </w:pPr>
          </w:p>
        </w:tc>
      </w:tr>
      <w:tr w:rsidR="008E06F9" w:rsidRPr="00480423" w14:paraId="4EDA377D" w14:textId="77777777" w:rsidTr="00637391">
        <w:trPr>
          <w:trHeight w:val="29"/>
        </w:trPr>
        <w:tc>
          <w:tcPr>
            <w:tcW w:w="2067" w:type="dxa"/>
            <w:tcBorders>
              <w:top w:val="single" w:sz="4" w:space="0" w:color="auto"/>
              <w:left w:val="single" w:sz="4" w:space="0" w:color="auto"/>
              <w:bottom w:val="nil"/>
              <w:right w:val="single" w:sz="4" w:space="0" w:color="auto"/>
            </w:tcBorders>
          </w:tcPr>
          <w:p w14:paraId="5BCFAC8F" w14:textId="77777777" w:rsidR="008E06F9" w:rsidRPr="00480423" w:rsidRDefault="008E06F9" w:rsidP="00F84ACB">
            <w:pPr>
              <w:pStyle w:val="TAC"/>
              <w:rPr>
                <w:lang w:val="en-US" w:eastAsia="zh-CN"/>
              </w:rPr>
            </w:pPr>
            <w:r w:rsidRPr="00480423">
              <w:rPr>
                <w:lang w:val="en-US"/>
              </w:rPr>
              <w:t>CA_n1A-n7B-n78(2A)</w:t>
            </w:r>
          </w:p>
        </w:tc>
        <w:tc>
          <w:tcPr>
            <w:tcW w:w="1817" w:type="dxa"/>
            <w:tcBorders>
              <w:top w:val="single" w:sz="4" w:space="0" w:color="auto"/>
              <w:left w:val="single" w:sz="4" w:space="0" w:color="auto"/>
              <w:bottom w:val="nil"/>
              <w:right w:val="single" w:sz="4" w:space="0" w:color="auto"/>
            </w:tcBorders>
            <w:vAlign w:val="center"/>
          </w:tcPr>
          <w:p w14:paraId="491BCC41" w14:textId="77777777" w:rsidR="008E06F9" w:rsidRPr="00480423" w:rsidRDefault="008E06F9" w:rsidP="00F84ACB">
            <w:pPr>
              <w:pStyle w:val="TAC"/>
              <w:rPr>
                <w:lang w:val="en-US"/>
              </w:rPr>
            </w:pPr>
            <w:r w:rsidRPr="00480423">
              <w:rPr>
                <w:lang w:val="en-US"/>
              </w:rPr>
              <w:t>CA_n1A-n78A</w:t>
            </w:r>
          </w:p>
          <w:p w14:paraId="4A77BF71" w14:textId="77777777" w:rsidR="008E06F9" w:rsidRPr="00480423" w:rsidRDefault="008E06F9" w:rsidP="00F84ACB">
            <w:pPr>
              <w:pStyle w:val="TAC"/>
              <w:rPr>
                <w:lang w:val="en-US"/>
              </w:rPr>
            </w:pPr>
            <w:r w:rsidRPr="00480423">
              <w:rPr>
                <w:lang w:val="en-US"/>
              </w:rPr>
              <w:t>CA_n1A-n7A</w:t>
            </w:r>
          </w:p>
          <w:p w14:paraId="6EF8261E" w14:textId="77777777" w:rsidR="008E06F9" w:rsidRPr="00480423" w:rsidRDefault="008E06F9" w:rsidP="00F84ACB">
            <w:pPr>
              <w:pStyle w:val="TAC"/>
              <w:rPr>
                <w:lang w:val="en-US"/>
              </w:rPr>
            </w:pPr>
            <w:r w:rsidRPr="00480423">
              <w:rPr>
                <w:lang w:val="en-US"/>
              </w:rPr>
              <w:t>CA_n7A-n78A</w:t>
            </w:r>
          </w:p>
          <w:p w14:paraId="40DB4575" w14:textId="77777777" w:rsidR="008E06F9" w:rsidRPr="00480423" w:rsidRDefault="008E06F9" w:rsidP="00F84ACB">
            <w:pPr>
              <w:pStyle w:val="TAC"/>
              <w:rPr>
                <w:lang w:val="en-US" w:eastAsia="zh-CN"/>
              </w:rPr>
            </w:pPr>
            <w:r w:rsidRPr="00480423">
              <w:rPr>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37047D62"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24AF750" w14:textId="77777777" w:rsidR="008E06F9" w:rsidRPr="00480423" w:rsidRDefault="008E06F9" w:rsidP="00F84ACB">
            <w:pPr>
              <w:pStyle w:val="TAC"/>
              <w:rPr>
                <w:rFonts w:cs="Arial"/>
                <w:color w:val="000000"/>
                <w:szCs w:val="18"/>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50FE8251" w14:textId="77777777" w:rsidR="008E06F9" w:rsidRPr="00480423" w:rsidRDefault="008E06F9" w:rsidP="00F84ACB">
            <w:pPr>
              <w:pStyle w:val="TAC"/>
              <w:rPr>
                <w:lang w:val="en-US" w:eastAsia="zh-CN"/>
              </w:rPr>
            </w:pPr>
            <w:r w:rsidRPr="00480423">
              <w:rPr>
                <w:lang w:val="en-US" w:eastAsia="zh-CN"/>
              </w:rPr>
              <w:t>0</w:t>
            </w:r>
          </w:p>
        </w:tc>
      </w:tr>
      <w:tr w:rsidR="008E06F9" w:rsidRPr="00480423" w14:paraId="039BEE5B" w14:textId="77777777" w:rsidTr="00637391">
        <w:trPr>
          <w:trHeight w:val="29"/>
        </w:trPr>
        <w:tc>
          <w:tcPr>
            <w:tcW w:w="2067" w:type="dxa"/>
            <w:tcBorders>
              <w:top w:val="nil"/>
              <w:left w:val="single" w:sz="4" w:space="0" w:color="auto"/>
              <w:bottom w:val="nil"/>
              <w:right w:val="single" w:sz="4" w:space="0" w:color="auto"/>
            </w:tcBorders>
            <w:vAlign w:val="center"/>
          </w:tcPr>
          <w:p w14:paraId="248F9CF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48662F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8E608A"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B1A4F5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4B61D7AD" w14:textId="77777777" w:rsidR="008E06F9" w:rsidRPr="00480423" w:rsidRDefault="008E06F9" w:rsidP="00F84ACB">
            <w:pPr>
              <w:pStyle w:val="TAC"/>
              <w:rPr>
                <w:lang w:val="en-US" w:eastAsia="zh-CN"/>
              </w:rPr>
            </w:pPr>
          </w:p>
        </w:tc>
      </w:tr>
      <w:tr w:rsidR="008E06F9" w:rsidRPr="00480423" w14:paraId="6E8DEC8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013B8C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A3979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FB164F"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8938CB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0F8B5022" w14:textId="77777777" w:rsidR="008E06F9" w:rsidRPr="00480423" w:rsidRDefault="008E06F9" w:rsidP="00F84ACB">
            <w:pPr>
              <w:pStyle w:val="TAC"/>
              <w:rPr>
                <w:lang w:val="en-US" w:eastAsia="zh-CN"/>
              </w:rPr>
            </w:pPr>
          </w:p>
        </w:tc>
      </w:tr>
      <w:tr w:rsidR="008E06F9" w:rsidRPr="00480423" w14:paraId="4FFEA59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5B828D9"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17" w:type="dxa"/>
            <w:tcBorders>
              <w:top w:val="single" w:sz="4" w:space="0" w:color="auto"/>
              <w:left w:val="single" w:sz="4" w:space="0" w:color="auto"/>
              <w:bottom w:val="nil"/>
              <w:right w:val="single" w:sz="4" w:space="0" w:color="auto"/>
            </w:tcBorders>
            <w:vAlign w:val="center"/>
          </w:tcPr>
          <w:p w14:paraId="1503E806"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51E8E3D4"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6E7917F3"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3698C09C"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D21F9E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B7D464C" w14:textId="77777777" w:rsidR="008E06F9" w:rsidRPr="00480423" w:rsidRDefault="008E06F9" w:rsidP="00F84ACB">
            <w:pPr>
              <w:pStyle w:val="TAC"/>
              <w:rPr>
                <w:lang w:val="en-US" w:eastAsia="zh-CN"/>
              </w:rPr>
            </w:pPr>
            <w:r w:rsidRPr="00480423">
              <w:rPr>
                <w:lang w:val="en-US" w:eastAsia="zh-CN"/>
              </w:rPr>
              <w:t>0</w:t>
            </w:r>
          </w:p>
        </w:tc>
      </w:tr>
      <w:tr w:rsidR="008E06F9" w:rsidRPr="00480423" w14:paraId="20B7FAA2" w14:textId="77777777" w:rsidTr="00637391">
        <w:trPr>
          <w:trHeight w:val="29"/>
        </w:trPr>
        <w:tc>
          <w:tcPr>
            <w:tcW w:w="2067" w:type="dxa"/>
            <w:tcBorders>
              <w:top w:val="nil"/>
              <w:left w:val="single" w:sz="4" w:space="0" w:color="auto"/>
              <w:bottom w:val="nil"/>
              <w:right w:val="single" w:sz="4" w:space="0" w:color="auto"/>
            </w:tcBorders>
            <w:vAlign w:val="center"/>
          </w:tcPr>
          <w:p w14:paraId="7723F68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9B5CDB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A0FD1C"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11ACDA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C5129A9" w14:textId="77777777" w:rsidR="008E06F9" w:rsidRPr="00480423" w:rsidRDefault="008E06F9" w:rsidP="00F84ACB">
            <w:pPr>
              <w:pStyle w:val="TAC"/>
              <w:rPr>
                <w:lang w:val="en-US" w:eastAsia="zh-CN"/>
              </w:rPr>
            </w:pPr>
          </w:p>
        </w:tc>
      </w:tr>
      <w:tr w:rsidR="008E06F9" w:rsidRPr="00480423" w14:paraId="46B397BF" w14:textId="77777777" w:rsidTr="00637391">
        <w:trPr>
          <w:trHeight w:val="29"/>
        </w:trPr>
        <w:tc>
          <w:tcPr>
            <w:tcW w:w="2067" w:type="dxa"/>
            <w:tcBorders>
              <w:top w:val="nil"/>
              <w:left w:val="single" w:sz="4" w:space="0" w:color="auto"/>
              <w:bottom w:val="nil"/>
              <w:right w:val="single" w:sz="4" w:space="0" w:color="auto"/>
            </w:tcBorders>
            <w:vAlign w:val="center"/>
          </w:tcPr>
          <w:p w14:paraId="4D16E23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F0DE6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91C6E7"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388547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601CAA06" w14:textId="77777777" w:rsidR="008E06F9" w:rsidRPr="00480423" w:rsidRDefault="008E06F9" w:rsidP="00F84ACB">
            <w:pPr>
              <w:pStyle w:val="TAC"/>
              <w:rPr>
                <w:lang w:val="en-US" w:eastAsia="zh-CN"/>
              </w:rPr>
            </w:pPr>
          </w:p>
        </w:tc>
      </w:tr>
      <w:tr w:rsidR="008E06F9" w:rsidRPr="00480423" w14:paraId="1A012B25" w14:textId="77777777" w:rsidTr="00637391">
        <w:trPr>
          <w:trHeight w:val="29"/>
        </w:trPr>
        <w:tc>
          <w:tcPr>
            <w:tcW w:w="2067" w:type="dxa"/>
            <w:tcBorders>
              <w:top w:val="nil"/>
              <w:left w:val="single" w:sz="4" w:space="0" w:color="auto"/>
              <w:bottom w:val="nil"/>
              <w:right w:val="single" w:sz="4" w:space="0" w:color="auto"/>
            </w:tcBorders>
            <w:vAlign w:val="center"/>
          </w:tcPr>
          <w:p w14:paraId="72D165FB" w14:textId="77777777" w:rsidR="008E06F9" w:rsidRPr="00480423" w:rsidRDefault="008E06F9" w:rsidP="00F84ACB">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66424817" w14:textId="77777777" w:rsidR="008E06F9" w:rsidRPr="00480423" w:rsidRDefault="008E06F9" w:rsidP="00F84ACB">
            <w:pPr>
              <w:pStyle w:val="TAC"/>
              <w:rPr>
                <w:lang w:val="en-US" w:eastAsia="zh-CN"/>
              </w:rPr>
            </w:pPr>
            <w:r w:rsidRPr="00480423">
              <w:rPr>
                <w:lang w:val="en-US" w:eastAsia="zh-CN"/>
              </w:rPr>
              <w:t>CA_n78(2A)</w:t>
            </w:r>
          </w:p>
          <w:p w14:paraId="17D48894"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4F8850A9"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3B8B3465" w14:textId="77777777" w:rsidR="008E06F9" w:rsidRPr="00480423" w:rsidRDefault="008E06F9" w:rsidP="00F84ACB">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6665C7BA" w14:textId="77777777" w:rsidR="008E06F9" w:rsidRPr="00480423" w:rsidRDefault="008E06F9" w:rsidP="00F84ACB">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9AC1DE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B0355D9" w14:textId="77777777" w:rsidR="008E06F9" w:rsidRPr="00480423" w:rsidRDefault="008E06F9" w:rsidP="00F84ACB">
            <w:pPr>
              <w:pStyle w:val="TAC"/>
              <w:rPr>
                <w:lang w:val="en-US" w:eastAsia="zh-CN"/>
              </w:rPr>
            </w:pPr>
            <w:r w:rsidRPr="00480423">
              <w:rPr>
                <w:lang w:val="en-US" w:eastAsia="zh-CN"/>
              </w:rPr>
              <w:t>1</w:t>
            </w:r>
          </w:p>
        </w:tc>
      </w:tr>
      <w:tr w:rsidR="008E06F9" w:rsidRPr="00480423" w14:paraId="2546CE05" w14:textId="77777777" w:rsidTr="00637391">
        <w:trPr>
          <w:trHeight w:val="29"/>
        </w:trPr>
        <w:tc>
          <w:tcPr>
            <w:tcW w:w="2067" w:type="dxa"/>
            <w:tcBorders>
              <w:top w:val="nil"/>
              <w:left w:val="single" w:sz="4" w:space="0" w:color="auto"/>
              <w:bottom w:val="nil"/>
              <w:right w:val="single" w:sz="4" w:space="0" w:color="auto"/>
            </w:tcBorders>
            <w:vAlign w:val="center"/>
          </w:tcPr>
          <w:p w14:paraId="39E0DE9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2C830E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080267" w14:textId="77777777" w:rsidR="008E06F9" w:rsidRPr="00480423" w:rsidRDefault="008E06F9" w:rsidP="00F84ACB">
            <w:pPr>
              <w:pStyle w:val="TAC"/>
              <w:rPr>
                <w:lang w:val="en-US"/>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F50FB0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0BAB1E0" w14:textId="77777777" w:rsidR="008E06F9" w:rsidRPr="00480423" w:rsidRDefault="008E06F9" w:rsidP="00F84ACB">
            <w:pPr>
              <w:pStyle w:val="TAC"/>
              <w:rPr>
                <w:lang w:val="en-US" w:eastAsia="zh-CN"/>
              </w:rPr>
            </w:pPr>
          </w:p>
        </w:tc>
      </w:tr>
      <w:tr w:rsidR="008E06F9" w:rsidRPr="00480423" w14:paraId="3696E24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85A620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E6F293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8DF7AD"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663A4F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7BCF1D9" w14:textId="77777777" w:rsidR="008E06F9" w:rsidRPr="00480423" w:rsidRDefault="008E06F9" w:rsidP="00F84ACB">
            <w:pPr>
              <w:pStyle w:val="TAC"/>
              <w:rPr>
                <w:lang w:val="en-US" w:eastAsia="zh-CN"/>
              </w:rPr>
            </w:pPr>
          </w:p>
        </w:tc>
      </w:tr>
      <w:tr w:rsidR="008E06F9" w:rsidRPr="00480423" w14:paraId="3C4FBAB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574A752" w14:textId="77777777" w:rsidR="008E06F9" w:rsidRPr="00480423" w:rsidRDefault="008E06F9" w:rsidP="00F84ACB">
            <w:pPr>
              <w:pStyle w:val="TAC"/>
              <w:rPr>
                <w:lang w:val="en-US" w:eastAsia="zh-CN"/>
              </w:rPr>
            </w:pPr>
            <w:r w:rsidRPr="00480423">
              <w:rPr>
                <w:lang w:val="en-US" w:eastAsia="zh-CN"/>
              </w:rPr>
              <w:t>CA_n1A-n7A-n78C</w:t>
            </w:r>
          </w:p>
        </w:tc>
        <w:tc>
          <w:tcPr>
            <w:tcW w:w="1817" w:type="dxa"/>
            <w:tcBorders>
              <w:top w:val="single" w:sz="4" w:space="0" w:color="auto"/>
              <w:left w:val="single" w:sz="4" w:space="0" w:color="auto"/>
              <w:bottom w:val="nil"/>
              <w:right w:val="single" w:sz="4" w:space="0" w:color="auto"/>
            </w:tcBorders>
            <w:vAlign w:val="center"/>
          </w:tcPr>
          <w:p w14:paraId="7743DE96"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01BF0C9E"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1953C113"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3D22A7CF"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58C79A0" w14:textId="77777777" w:rsidR="008E06F9" w:rsidRPr="00480423" w:rsidRDefault="008E06F9" w:rsidP="00F84ACB">
            <w:pPr>
              <w:pStyle w:val="TAC"/>
              <w:rPr>
                <w:rFonts w:cs="Arial"/>
                <w:color w:val="000000"/>
                <w:szCs w:val="18"/>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2922EFA1" w14:textId="77777777" w:rsidR="008E06F9" w:rsidRPr="00480423" w:rsidRDefault="008E06F9" w:rsidP="00F84ACB">
            <w:pPr>
              <w:pStyle w:val="TAC"/>
              <w:rPr>
                <w:lang w:val="en-US" w:eastAsia="zh-CN"/>
              </w:rPr>
            </w:pPr>
            <w:r w:rsidRPr="00480423">
              <w:rPr>
                <w:lang w:val="en-US" w:eastAsia="zh-CN"/>
              </w:rPr>
              <w:t>0</w:t>
            </w:r>
          </w:p>
        </w:tc>
      </w:tr>
      <w:tr w:rsidR="008E06F9" w:rsidRPr="00480423" w14:paraId="46FC2F25" w14:textId="77777777" w:rsidTr="00637391">
        <w:trPr>
          <w:trHeight w:val="29"/>
        </w:trPr>
        <w:tc>
          <w:tcPr>
            <w:tcW w:w="2067" w:type="dxa"/>
            <w:tcBorders>
              <w:top w:val="nil"/>
              <w:left w:val="single" w:sz="4" w:space="0" w:color="auto"/>
              <w:bottom w:val="nil"/>
              <w:right w:val="single" w:sz="4" w:space="0" w:color="auto"/>
            </w:tcBorders>
            <w:vAlign w:val="center"/>
          </w:tcPr>
          <w:p w14:paraId="59BC014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C8932F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742BF4"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1C718C4" w14:textId="77777777" w:rsidR="008E06F9" w:rsidRPr="00480423" w:rsidRDefault="008E06F9" w:rsidP="00F84ACB">
            <w:pPr>
              <w:pStyle w:val="TAC"/>
              <w:rPr>
                <w:rFonts w:cs="Arial"/>
                <w:color w:val="000000"/>
                <w:szCs w:val="18"/>
                <w:lang w:val="en-US" w:eastAsia="zh-CN" w:bidi="ar"/>
              </w:rPr>
            </w:pPr>
            <w:r w:rsidRPr="00480423">
              <w:rPr>
                <w:rFonts w:cs="Arial"/>
                <w:szCs w:val="18"/>
              </w:rPr>
              <w:t>5, 10, 15, 20, 25, 30, 40, 50</w:t>
            </w:r>
          </w:p>
        </w:tc>
        <w:tc>
          <w:tcPr>
            <w:tcW w:w="1602" w:type="dxa"/>
            <w:tcBorders>
              <w:top w:val="nil"/>
              <w:left w:val="single" w:sz="4" w:space="0" w:color="auto"/>
              <w:bottom w:val="nil"/>
              <w:right w:val="single" w:sz="4" w:space="0" w:color="auto"/>
            </w:tcBorders>
            <w:vAlign w:val="center"/>
          </w:tcPr>
          <w:p w14:paraId="0E0DEAFA" w14:textId="77777777" w:rsidR="008E06F9" w:rsidRPr="00480423" w:rsidRDefault="008E06F9" w:rsidP="00F84ACB">
            <w:pPr>
              <w:pStyle w:val="TAC"/>
              <w:rPr>
                <w:lang w:val="en-US" w:eastAsia="zh-CN"/>
              </w:rPr>
            </w:pPr>
          </w:p>
        </w:tc>
      </w:tr>
      <w:tr w:rsidR="008E06F9" w:rsidRPr="00480423" w14:paraId="5701A18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3A96C5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5AF286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AD60CA"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56704C4" w14:textId="77777777" w:rsidR="008E06F9" w:rsidRPr="00480423" w:rsidRDefault="008E06F9" w:rsidP="00F84ACB">
            <w:pPr>
              <w:pStyle w:val="TAC"/>
              <w:rPr>
                <w:rFonts w:cs="Arial"/>
                <w:color w:val="000000"/>
                <w:szCs w:val="18"/>
                <w:lang w:val="en-US" w:eastAsia="zh-CN" w:bidi="ar"/>
              </w:rPr>
            </w:pPr>
            <w:r w:rsidRPr="00480423">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
          <w:p w14:paraId="6C2EB5CE" w14:textId="77777777" w:rsidR="008E06F9" w:rsidRPr="00480423" w:rsidRDefault="008E06F9" w:rsidP="00F84ACB">
            <w:pPr>
              <w:pStyle w:val="TAC"/>
              <w:rPr>
                <w:lang w:val="en-US" w:eastAsia="zh-CN"/>
              </w:rPr>
            </w:pPr>
          </w:p>
        </w:tc>
      </w:tr>
      <w:tr w:rsidR="008E06F9" w:rsidRPr="00480423" w14:paraId="06D3AFA1" w14:textId="77777777" w:rsidTr="00637391">
        <w:trPr>
          <w:trHeight w:val="29"/>
        </w:trPr>
        <w:tc>
          <w:tcPr>
            <w:tcW w:w="2067" w:type="dxa"/>
            <w:tcBorders>
              <w:top w:val="nil"/>
              <w:left w:val="single" w:sz="4" w:space="0" w:color="auto"/>
              <w:bottom w:val="nil"/>
              <w:right w:val="single" w:sz="4" w:space="0" w:color="auto"/>
            </w:tcBorders>
            <w:vAlign w:val="center"/>
          </w:tcPr>
          <w:p w14:paraId="749EEECA" w14:textId="77777777" w:rsidR="008E06F9" w:rsidRPr="00480423" w:rsidRDefault="008E06F9" w:rsidP="00F84ACB">
            <w:pPr>
              <w:pStyle w:val="TAC"/>
              <w:rPr>
                <w:lang w:val="en-US" w:eastAsia="zh-CN"/>
              </w:rPr>
            </w:pPr>
            <w:r w:rsidRPr="00C30686">
              <w:rPr>
                <w:kern w:val="2"/>
                <w:szCs w:val="22"/>
                <w:lang w:val="en-US"/>
              </w:rPr>
              <w:t>CA_n1A-n7A-n79A</w:t>
            </w:r>
          </w:p>
        </w:tc>
        <w:tc>
          <w:tcPr>
            <w:tcW w:w="1817" w:type="dxa"/>
            <w:tcBorders>
              <w:top w:val="single" w:sz="4" w:space="0" w:color="auto"/>
              <w:left w:val="nil"/>
              <w:bottom w:val="nil"/>
              <w:right w:val="single" w:sz="4" w:space="0" w:color="auto"/>
            </w:tcBorders>
            <w:vAlign w:val="center"/>
          </w:tcPr>
          <w:p w14:paraId="103BBC6A" w14:textId="77777777" w:rsidR="008E06F9" w:rsidRPr="00480423" w:rsidRDefault="008E06F9" w:rsidP="00F84ACB">
            <w:pPr>
              <w:pStyle w:val="TAC"/>
              <w:rPr>
                <w:lang w:val="en-US" w:eastAsia="zh-CN"/>
              </w:rPr>
            </w:pPr>
            <w:r w:rsidRPr="00C30686">
              <w:rPr>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EB7D9E4" w14:textId="77777777" w:rsidR="008E06F9" w:rsidRPr="00480423" w:rsidRDefault="008E06F9" w:rsidP="00F84ACB">
            <w:pPr>
              <w:pStyle w:val="TAC"/>
              <w:rPr>
                <w:lang w:val="en-US" w:eastAsia="zh-CN"/>
              </w:rPr>
            </w:pPr>
            <w:r w:rsidRPr="00C30686">
              <w:rPr>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E2EE02F"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75B5B8A" w14:textId="77777777" w:rsidR="008E06F9" w:rsidRPr="00480423" w:rsidRDefault="008E06F9" w:rsidP="00F84ACB">
            <w:pPr>
              <w:pStyle w:val="TAC"/>
              <w:rPr>
                <w:lang w:val="en-US" w:eastAsia="zh-CN"/>
              </w:rPr>
            </w:pPr>
            <w:r w:rsidRPr="00C30686">
              <w:rPr>
                <w:kern w:val="2"/>
                <w:szCs w:val="22"/>
                <w:lang w:val="en-US"/>
              </w:rPr>
              <w:t>0</w:t>
            </w:r>
          </w:p>
        </w:tc>
      </w:tr>
      <w:tr w:rsidR="008E06F9" w:rsidRPr="00480423" w14:paraId="08A005D1" w14:textId="77777777" w:rsidTr="00637391">
        <w:trPr>
          <w:trHeight w:val="29"/>
        </w:trPr>
        <w:tc>
          <w:tcPr>
            <w:tcW w:w="2067" w:type="dxa"/>
            <w:tcBorders>
              <w:top w:val="nil"/>
              <w:left w:val="single" w:sz="4" w:space="0" w:color="auto"/>
              <w:bottom w:val="nil"/>
              <w:right w:val="single" w:sz="4" w:space="0" w:color="auto"/>
            </w:tcBorders>
            <w:vAlign w:val="center"/>
          </w:tcPr>
          <w:p w14:paraId="02055596" w14:textId="77777777" w:rsidR="008E06F9" w:rsidRPr="00480423" w:rsidRDefault="008E06F9" w:rsidP="00F84ACB">
            <w:pPr>
              <w:pStyle w:val="TAC"/>
              <w:rPr>
                <w:lang w:val="en-US" w:eastAsia="zh-CN"/>
              </w:rPr>
            </w:pPr>
          </w:p>
        </w:tc>
        <w:tc>
          <w:tcPr>
            <w:tcW w:w="1817" w:type="dxa"/>
            <w:tcBorders>
              <w:top w:val="nil"/>
              <w:left w:val="nil"/>
              <w:bottom w:val="nil"/>
              <w:right w:val="single" w:sz="4" w:space="0" w:color="auto"/>
            </w:tcBorders>
            <w:vAlign w:val="center"/>
          </w:tcPr>
          <w:p w14:paraId="21B1016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8FC92E" w14:textId="77777777" w:rsidR="008E06F9" w:rsidRPr="00480423" w:rsidRDefault="008E06F9" w:rsidP="00F84ACB">
            <w:pPr>
              <w:pStyle w:val="TAC"/>
              <w:rPr>
                <w:lang w:val="en-US" w:eastAsia="zh-CN"/>
              </w:rPr>
            </w:pPr>
            <w:r w:rsidRPr="00C30686">
              <w:rPr>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D259E64"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73A0A09" w14:textId="77777777" w:rsidR="008E06F9" w:rsidRPr="00480423" w:rsidRDefault="008E06F9" w:rsidP="00F84ACB">
            <w:pPr>
              <w:pStyle w:val="TAC"/>
              <w:rPr>
                <w:lang w:val="en-US" w:eastAsia="zh-CN"/>
              </w:rPr>
            </w:pPr>
          </w:p>
        </w:tc>
      </w:tr>
      <w:tr w:rsidR="008E06F9" w:rsidRPr="00480423" w14:paraId="3337BF4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E0BD0DA" w14:textId="77777777" w:rsidR="008E06F9" w:rsidRPr="00480423" w:rsidRDefault="008E06F9" w:rsidP="00F84ACB">
            <w:pPr>
              <w:pStyle w:val="TAC"/>
              <w:rPr>
                <w:lang w:val="en-US" w:eastAsia="zh-CN"/>
              </w:rPr>
            </w:pPr>
          </w:p>
        </w:tc>
        <w:tc>
          <w:tcPr>
            <w:tcW w:w="1817" w:type="dxa"/>
            <w:tcBorders>
              <w:top w:val="nil"/>
              <w:left w:val="nil"/>
              <w:bottom w:val="single" w:sz="4" w:space="0" w:color="auto"/>
              <w:right w:val="single" w:sz="4" w:space="0" w:color="auto"/>
            </w:tcBorders>
            <w:vAlign w:val="center"/>
          </w:tcPr>
          <w:p w14:paraId="265848A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E852D6" w14:textId="77777777" w:rsidR="008E06F9" w:rsidRPr="00480423" w:rsidRDefault="008E06F9" w:rsidP="00F84ACB">
            <w:pPr>
              <w:pStyle w:val="TAC"/>
              <w:rPr>
                <w:lang w:val="en-US" w:eastAsia="zh-CN"/>
              </w:rPr>
            </w:pPr>
            <w:r w:rsidRPr="00C30686">
              <w:rPr>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2BEB49C"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923887C" w14:textId="77777777" w:rsidR="008E06F9" w:rsidRPr="00480423" w:rsidRDefault="008E06F9" w:rsidP="00F84ACB">
            <w:pPr>
              <w:pStyle w:val="TAC"/>
              <w:rPr>
                <w:lang w:val="en-US" w:eastAsia="zh-CN"/>
              </w:rPr>
            </w:pPr>
          </w:p>
        </w:tc>
      </w:tr>
      <w:tr w:rsidR="008E06F9" w:rsidRPr="00480423" w14:paraId="26DEA42B" w14:textId="77777777" w:rsidTr="00637391">
        <w:trPr>
          <w:trHeight w:val="29"/>
        </w:trPr>
        <w:tc>
          <w:tcPr>
            <w:tcW w:w="2067" w:type="dxa"/>
            <w:tcBorders>
              <w:top w:val="nil"/>
              <w:left w:val="single" w:sz="4" w:space="0" w:color="auto"/>
              <w:bottom w:val="nil"/>
              <w:right w:val="single" w:sz="4" w:space="0" w:color="auto"/>
            </w:tcBorders>
            <w:vAlign w:val="center"/>
          </w:tcPr>
          <w:p w14:paraId="7CB21CDF" w14:textId="77777777" w:rsidR="008E06F9" w:rsidRPr="00480423" w:rsidRDefault="008E06F9" w:rsidP="00F84ACB">
            <w:pPr>
              <w:pStyle w:val="TAC"/>
              <w:rPr>
                <w:lang w:val="en-US" w:eastAsia="zh-CN"/>
              </w:rPr>
            </w:pPr>
            <w:r w:rsidRPr="00C30686">
              <w:rPr>
                <w:kern w:val="2"/>
                <w:szCs w:val="22"/>
                <w:lang w:val="en-US"/>
              </w:rPr>
              <w:t>CA_n1A-n7A-n79C</w:t>
            </w:r>
          </w:p>
        </w:tc>
        <w:tc>
          <w:tcPr>
            <w:tcW w:w="1817" w:type="dxa"/>
            <w:tcBorders>
              <w:top w:val="single" w:sz="4" w:space="0" w:color="auto"/>
              <w:left w:val="nil"/>
              <w:bottom w:val="nil"/>
              <w:right w:val="single" w:sz="4" w:space="0" w:color="auto"/>
            </w:tcBorders>
            <w:vAlign w:val="center"/>
          </w:tcPr>
          <w:p w14:paraId="580A908B" w14:textId="77777777" w:rsidR="008E06F9" w:rsidRPr="00480423" w:rsidRDefault="008E06F9" w:rsidP="00F84ACB">
            <w:pPr>
              <w:pStyle w:val="TAC"/>
              <w:rPr>
                <w:lang w:val="en-US" w:eastAsia="zh-CN"/>
              </w:rPr>
            </w:pPr>
            <w:r w:rsidRPr="00C30686">
              <w:rPr>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8581650" w14:textId="77777777" w:rsidR="008E06F9" w:rsidRPr="00480423" w:rsidRDefault="008E06F9" w:rsidP="00F84ACB">
            <w:pPr>
              <w:pStyle w:val="TAC"/>
              <w:rPr>
                <w:lang w:val="en-US" w:eastAsia="zh-CN"/>
              </w:rPr>
            </w:pPr>
            <w:r w:rsidRPr="00C30686">
              <w:rPr>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65CD187"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1DF1969" w14:textId="77777777" w:rsidR="008E06F9" w:rsidRPr="00480423" w:rsidRDefault="008E06F9" w:rsidP="00F84ACB">
            <w:pPr>
              <w:pStyle w:val="TAC"/>
              <w:rPr>
                <w:lang w:val="en-US" w:eastAsia="zh-CN"/>
              </w:rPr>
            </w:pPr>
            <w:r w:rsidRPr="00C30686">
              <w:rPr>
                <w:kern w:val="2"/>
                <w:szCs w:val="22"/>
                <w:lang w:val="en-US" w:eastAsia="zh-CN"/>
              </w:rPr>
              <w:t>0</w:t>
            </w:r>
          </w:p>
        </w:tc>
      </w:tr>
      <w:tr w:rsidR="008E06F9" w:rsidRPr="00480423" w14:paraId="470A2CCD" w14:textId="77777777" w:rsidTr="00637391">
        <w:trPr>
          <w:trHeight w:val="29"/>
        </w:trPr>
        <w:tc>
          <w:tcPr>
            <w:tcW w:w="2067" w:type="dxa"/>
            <w:tcBorders>
              <w:top w:val="nil"/>
              <w:left w:val="single" w:sz="4" w:space="0" w:color="auto"/>
              <w:bottom w:val="nil"/>
              <w:right w:val="single" w:sz="4" w:space="0" w:color="auto"/>
            </w:tcBorders>
            <w:vAlign w:val="center"/>
          </w:tcPr>
          <w:p w14:paraId="464CC2FD" w14:textId="77777777" w:rsidR="008E06F9" w:rsidRPr="00480423" w:rsidRDefault="008E06F9" w:rsidP="00F84ACB">
            <w:pPr>
              <w:pStyle w:val="TAC"/>
              <w:rPr>
                <w:lang w:val="en-US" w:eastAsia="zh-CN"/>
              </w:rPr>
            </w:pPr>
          </w:p>
        </w:tc>
        <w:tc>
          <w:tcPr>
            <w:tcW w:w="1817" w:type="dxa"/>
            <w:tcBorders>
              <w:top w:val="nil"/>
              <w:left w:val="nil"/>
              <w:bottom w:val="nil"/>
              <w:right w:val="single" w:sz="4" w:space="0" w:color="auto"/>
            </w:tcBorders>
            <w:vAlign w:val="center"/>
          </w:tcPr>
          <w:p w14:paraId="09E134B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AEF013" w14:textId="77777777" w:rsidR="008E06F9" w:rsidRPr="00480423" w:rsidRDefault="008E06F9" w:rsidP="00F84ACB">
            <w:pPr>
              <w:pStyle w:val="TAC"/>
              <w:rPr>
                <w:lang w:val="en-US" w:eastAsia="zh-CN"/>
              </w:rPr>
            </w:pPr>
            <w:r w:rsidRPr="00C30686">
              <w:rPr>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53CBBDB"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5FF87D0" w14:textId="77777777" w:rsidR="008E06F9" w:rsidRPr="00480423" w:rsidRDefault="008E06F9" w:rsidP="00F84ACB">
            <w:pPr>
              <w:pStyle w:val="TAC"/>
              <w:rPr>
                <w:lang w:val="en-US" w:eastAsia="zh-CN"/>
              </w:rPr>
            </w:pPr>
          </w:p>
        </w:tc>
      </w:tr>
      <w:tr w:rsidR="008E06F9" w:rsidRPr="00480423" w14:paraId="1A5DCCD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C658013" w14:textId="77777777" w:rsidR="008E06F9" w:rsidRPr="00480423" w:rsidRDefault="008E06F9" w:rsidP="00F84ACB">
            <w:pPr>
              <w:pStyle w:val="TAC"/>
              <w:rPr>
                <w:lang w:val="en-US" w:eastAsia="zh-CN"/>
              </w:rPr>
            </w:pPr>
          </w:p>
        </w:tc>
        <w:tc>
          <w:tcPr>
            <w:tcW w:w="1817" w:type="dxa"/>
            <w:tcBorders>
              <w:top w:val="nil"/>
              <w:left w:val="nil"/>
              <w:bottom w:val="single" w:sz="4" w:space="0" w:color="auto"/>
              <w:right w:val="single" w:sz="4" w:space="0" w:color="auto"/>
            </w:tcBorders>
            <w:vAlign w:val="center"/>
          </w:tcPr>
          <w:p w14:paraId="0CEF3D4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0FC276" w14:textId="77777777" w:rsidR="008E06F9" w:rsidRPr="00480423" w:rsidRDefault="008E06F9" w:rsidP="00F84ACB">
            <w:pPr>
              <w:pStyle w:val="TAC"/>
              <w:rPr>
                <w:lang w:val="en-US" w:eastAsia="zh-CN"/>
              </w:rPr>
            </w:pPr>
            <w:r w:rsidRPr="00C30686">
              <w:rPr>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4A3FCA3"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021FD5E8" w14:textId="77777777" w:rsidR="008E06F9" w:rsidRPr="00480423" w:rsidRDefault="008E06F9" w:rsidP="00F84ACB">
            <w:pPr>
              <w:pStyle w:val="TAC"/>
              <w:rPr>
                <w:lang w:val="en-US" w:eastAsia="zh-CN"/>
              </w:rPr>
            </w:pPr>
          </w:p>
        </w:tc>
      </w:tr>
      <w:tr w:rsidR="008E06F9" w:rsidRPr="00480423" w14:paraId="34E3C0EA" w14:textId="77777777" w:rsidTr="00637391">
        <w:trPr>
          <w:trHeight w:val="29"/>
        </w:trPr>
        <w:tc>
          <w:tcPr>
            <w:tcW w:w="2067" w:type="dxa"/>
            <w:tcBorders>
              <w:top w:val="nil"/>
              <w:left w:val="single" w:sz="4" w:space="0" w:color="auto"/>
              <w:bottom w:val="nil"/>
              <w:right w:val="single" w:sz="4" w:space="0" w:color="auto"/>
            </w:tcBorders>
            <w:vAlign w:val="center"/>
          </w:tcPr>
          <w:p w14:paraId="1B8850B7" w14:textId="77777777" w:rsidR="008E06F9" w:rsidRPr="00480423" w:rsidRDefault="008E06F9" w:rsidP="00F84ACB">
            <w:pPr>
              <w:pStyle w:val="TAC"/>
              <w:rPr>
                <w:lang w:val="en-US" w:eastAsia="zh-CN"/>
              </w:rPr>
            </w:pPr>
            <w:r w:rsidRPr="00C30686">
              <w:rPr>
                <w:kern w:val="2"/>
                <w:szCs w:val="22"/>
                <w:lang w:val="en-US"/>
              </w:rPr>
              <w:t>CA_n1(2A)-n7A-n79A</w:t>
            </w:r>
          </w:p>
        </w:tc>
        <w:tc>
          <w:tcPr>
            <w:tcW w:w="1817" w:type="dxa"/>
            <w:tcBorders>
              <w:top w:val="single" w:sz="4" w:space="0" w:color="auto"/>
              <w:left w:val="nil"/>
              <w:bottom w:val="nil"/>
              <w:right w:val="single" w:sz="4" w:space="0" w:color="auto"/>
            </w:tcBorders>
            <w:vAlign w:val="center"/>
          </w:tcPr>
          <w:p w14:paraId="578D4995" w14:textId="77777777" w:rsidR="008E06F9" w:rsidRPr="00480423" w:rsidRDefault="008E06F9" w:rsidP="00F84ACB">
            <w:pPr>
              <w:pStyle w:val="TAC"/>
              <w:rPr>
                <w:lang w:val="en-US" w:eastAsia="zh-CN"/>
              </w:rPr>
            </w:pPr>
            <w:r w:rsidRPr="00C30686">
              <w:rPr>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24CAF72" w14:textId="77777777" w:rsidR="008E06F9" w:rsidRPr="00480423" w:rsidRDefault="008E06F9" w:rsidP="00F84ACB">
            <w:pPr>
              <w:pStyle w:val="TAC"/>
              <w:rPr>
                <w:lang w:val="en-US" w:eastAsia="zh-CN"/>
              </w:rPr>
            </w:pPr>
            <w:r w:rsidRPr="00C30686">
              <w:rPr>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2F38BD8"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CA_n1(2A)_BCS0</w:t>
            </w:r>
          </w:p>
        </w:tc>
        <w:tc>
          <w:tcPr>
            <w:tcW w:w="1602" w:type="dxa"/>
            <w:tcBorders>
              <w:top w:val="nil"/>
              <w:left w:val="single" w:sz="4" w:space="0" w:color="auto"/>
              <w:bottom w:val="nil"/>
              <w:right w:val="single" w:sz="4" w:space="0" w:color="auto"/>
            </w:tcBorders>
            <w:vAlign w:val="center"/>
          </w:tcPr>
          <w:p w14:paraId="4448B8BB" w14:textId="77777777" w:rsidR="008E06F9" w:rsidRPr="00480423" w:rsidRDefault="008E06F9" w:rsidP="00F84ACB">
            <w:pPr>
              <w:pStyle w:val="TAC"/>
              <w:rPr>
                <w:lang w:val="en-US" w:eastAsia="zh-CN"/>
              </w:rPr>
            </w:pPr>
            <w:r w:rsidRPr="00C30686">
              <w:rPr>
                <w:kern w:val="2"/>
                <w:szCs w:val="22"/>
                <w:lang w:val="en-US" w:eastAsia="zh-CN"/>
              </w:rPr>
              <w:t>0</w:t>
            </w:r>
          </w:p>
        </w:tc>
      </w:tr>
      <w:tr w:rsidR="008E06F9" w:rsidRPr="00480423" w14:paraId="45226D6D" w14:textId="77777777" w:rsidTr="00637391">
        <w:trPr>
          <w:trHeight w:val="29"/>
        </w:trPr>
        <w:tc>
          <w:tcPr>
            <w:tcW w:w="2067" w:type="dxa"/>
            <w:tcBorders>
              <w:top w:val="nil"/>
              <w:left w:val="single" w:sz="4" w:space="0" w:color="auto"/>
              <w:bottom w:val="nil"/>
              <w:right w:val="single" w:sz="4" w:space="0" w:color="auto"/>
            </w:tcBorders>
            <w:vAlign w:val="center"/>
          </w:tcPr>
          <w:p w14:paraId="206CA8D3" w14:textId="77777777" w:rsidR="008E06F9" w:rsidRPr="00480423" w:rsidRDefault="008E06F9" w:rsidP="00F84ACB">
            <w:pPr>
              <w:pStyle w:val="TAC"/>
              <w:rPr>
                <w:lang w:val="en-US" w:eastAsia="zh-CN"/>
              </w:rPr>
            </w:pPr>
          </w:p>
        </w:tc>
        <w:tc>
          <w:tcPr>
            <w:tcW w:w="1817" w:type="dxa"/>
            <w:tcBorders>
              <w:top w:val="nil"/>
              <w:left w:val="nil"/>
              <w:bottom w:val="nil"/>
              <w:right w:val="single" w:sz="4" w:space="0" w:color="auto"/>
            </w:tcBorders>
            <w:vAlign w:val="center"/>
          </w:tcPr>
          <w:p w14:paraId="03957C0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C2BB35" w14:textId="77777777" w:rsidR="008E06F9" w:rsidRPr="00480423" w:rsidRDefault="008E06F9" w:rsidP="00F84ACB">
            <w:pPr>
              <w:pStyle w:val="TAC"/>
              <w:rPr>
                <w:lang w:val="en-US" w:eastAsia="zh-CN"/>
              </w:rPr>
            </w:pPr>
            <w:r w:rsidRPr="00C30686">
              <w:rPr>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194A45E"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E7261E5" w14:textId="77777777" w:rsidR="008E06F9" w:rsidRPr="00480423" w:rsidRDefault="008E06F9" w:rsidP="00F84ACB">
            <w:pPr>
              <w:pStyle w:val="TAC"/>
              <w:rPr>
                <w:lang w:val="en-US" w:eastAsia="zh-CN"/>
              </w:rPr>
            </w:pPr>
          </w:p>
        </w:tc>
      </w:tr>
      <w:tr w:rsidR="008E06F9" w:rsidRPr="00480423" w14:paraId="2FD1B8D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4CCCEBB" w14:textId="77777777" w:rsidR="008E06F9" w:rsidRPr="00480423" w:rsidRDefault="008E06F9" w:rsidP="00F84ACB">
            <w:pPr>
              <w:pStyle w:val="TAC"/>
              <w:rPr>
                <w:lang w:val="en-US" w:eastAsia="zh-CN"/>
              </w:rPr>
            </w:pPr>
          </w:p>
        </w:tc>
        <w:tc>
          <w:tcPr>
            <w:tcW w:w="1817" w:type="dxa"/>
            <w:tcBorders>
              <w:top w:val="nil"/>
              <w:left w:val="nil"/>
              <w:bottom w:val="single" w:sz="4" w:space="0" w:color="auto"/>
              <w:right w:val="single" w:sz="4" w:space="0" w:color="auto"/>
            </w:tcBorders>
            <w:vAlign w:val="center"/>
          </w:tcPr>
          <w:p w14:paraId="5023B77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435BA2" w14:textId="77777777" w:rsidR="008E06F9" w:rsidRPr="00480423" w:rsidRDefault="008E06F9" w:rsidP="00F84ACB">
            <w:pPr>
              <w:pStyle w:val="TAC"/>
              <w:rPr>
                <w:lang w:val="en-US" w:eastAsia="zh-CN"/>
              </w:rPr>
            </w:pPr>
            <w:r w:rsidRPr="00C30686">
              <w:rPr>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41EF6D3"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2EFAD22" w14:textId="77777777" w:rsidR="008E06F9" w:rsidRPr="00480423" w:rsidRDefault="008E06F9" w:rsidP="00F84ACB">
            <w:pPr>
              <w:pStyle w:val="TAC"/>
              <w:rPr>
                <w:lang w:val="en-US" w:eastAsia="zh-CN"/>
              </w:rPr>
            </w:pPr>
          </w:p>
        </w:tc>
      </w:tr>
      <w:tr w:rsidR="008E06F9" w:rsidRPr="00480423" w14:paraId="1E00CA31" w14:textId="77777777" w:rsidTr="00637391">
        <w:trPr>
          <w:trHeight w:val="29"/>
        </w:trPr>
        <w:tc>
          <w:tcPr>
            <w:tcW w:w="2067" w:type="dxa"/>
            <w:tcBorders>
              <w:top w:val="nil"/>
              <w:left w:val="single" w:sz="4" w:space="0" w:color="auto"/>
              <w:bottom w:val="nil"/>
              <w:right w:val="single" w:sz="4" w:space="0" w:color="auto"/>
            </w:tcBorders>
            <w:vAlign w:val="center"/>
          </w:tcPr>
          <w:p w14:paraId="1BACA829" w14:textId="77777777" w:rsidR="008E06F9" w:rsidRPr="00480423" w:rsidRDefault="008E06F9" w:rsidP="00F84ACB">
            <w:pPr>
              <w:pStyle w:val="TAC"/>
              <w:rPr>
                <w:lang w:val="en-US" w:eastAsia="zh-CN"/>
              </w:rPr>
            </w:pPr>
            <w:r w:rsidRPr="00C30686">
              <w:rPr>
                <w:kern w:val="2"/>
                <w:szCs w:val="22"/>
                <w:lang w:val="en-US"/>
              </w:rPr>
              <w:t>CA_n1(2A)-n7A-n79C</w:t>
            </w:r>
          </w:p>
        </w:tc>
        <w:tc>
          <w:tcPr>
            <w:tcW w:w="1817" w:type="dxa"/>
            <w:tcBorders>
              <w:top w:val="single" w:sz="4" w:space="0" w:color="auto"/>
              <w:left w:val="nil"/>
              <w:bottom w:val="nil"/>
              <w:right w:val="single" w:sz="4" w:space="0" w:color="auto"/>
            </w:tcBorders>
            <w:vAlign w:val="center"/>
          </w:tcPr>
          <w:p w14:paraId="49BBEC22" w14:textId="77777777" w:rsidR="008E06F9" w:rsidRPr="00480423" w:rsidRDefault="008E06F9" w:rsidP="00F84ACB">
            <w:pPr>
              <w:pStyle w:val="TAC"/>
              <w:rPr>
                <w:lang w:val="en-US" w:eastAsia="zh-CN"/>
              </w:rPr>
            </w:pPr>
            <w:r w:rsidRPr="00C30686">
              <w:rPr>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95EB9E1" w14:textId="77777777" w:rsidR="008E06F9" w:rsidRPr="00480423" w:rsidRDefault="008E06F9" w:rsidP="00F84ACB">
            <w:pPr>
              <w:pStyle w:val="TAC"/>
              <w:rPr>
                <w:lang w:val="en-US" w:eastAsia="zh-CN"/>
              </w:rPr>
            </w:pPr>
            <w:r w:rsidRPr="00C30686">
              <w:rPr>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20DCB4C"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CA_n1(2A)_BCS0</w:t>
            </w:r>
          </w:p>
        </w:tc>
        <w:tc>
          <w:tcPr>
            <w:tcW w:w="1602" w:type="dxa"/>
            <w:tcBorders>
              <w:top w:val="nil"/>
              <w:left w:val="single" w:sz="4" w:space="0" w:color="auto"/>
              <w:bottom w:val="nil"/>
              <w:right w:val="single" w:sz="4" w:space="0" w:color="auto"/>
            </w:tcBorders>
            <w:vAlign w:val="center"/>
          </w:tcPr>
          <w:p w14:paraId="763D0549" w14:textId="77777777" w:rsidR="008E06F9" w:rsidRPr="00480423" w:rsidRDefault="008E06F9" w:rsidP="00F84ACB">
            <w:pPr>
              <w:pStyle w:val="TAC"/>
              <w:rPr>
                <w:lang w:val="en-US" w:eastAsia="zh-CN"/>
              </w:rPr>
            </w:pPr>
            <w:r w:rsidRPr="00C30686">
              <w:rPr>
                <w:kern w:val="2"/>
                <w:szCs w:val="22"/>
                <w:lang w:val="en-US" w:eastAsia="zh-CN"/>
              </w:rPr>
              <w:t>0</w:t>
            </w:r>
          </w:p>
        </w:tc>
      </w:tr>
      <w:tr w:rsidR="008E06F9" w:rsidRPr="00480423" w14:paraId="1C9214C5" w14:textId="77777777" w:rsidTr="00637391">
        <w:trPr>
          <w:trHeight w:val="29"/>
        </w:trPr>
        <w:tc>
          <w:tcPr>
            <w:tcW w:w="2067" w:type="dxa"/>
            <w:tcBorders>
              <w:top w:val="nil"/>
              <w:left w:val="single" w:sz="4" w:space="0" w:color="auto"/>
              <w:bottom w:val="nil"/>
              <w:right w:val="single" w:sz="4" w:space="0" w:color="auto"/>
            </w:tcBorders>
            <w:vAlign w:val="center"/>
          </w:tcPr>
          <w:p w14:paraId="1F597944" w14:textId="77777777" w:rsidR="008E06F9" w:rsidRPr="00480423" w:rsidRDefault="008E06F9" w:rsidP="00F84ACB">
            <w:pPr>
              <w:pStyle w:val="TAC"/>
              <w:rPr>
                <w:lang w:val="en-US" w:eastAsia="zh-CN"/>
              </w:rPr>
            </w:pPr>
          </w:p>
        </w:tc>
        <w:tc>
          <w:tcPr>
            <w:tcW w:w="1817" w:type="dxa"/>
            <w:tcBorders>
              <w:top w:val="nil"/>
              <w:left w:val="nil"/>
              <w:bottom w:val="nil"/>
              <w:right w:val="single" w:sz="4" w:space="0" w:color="auto"/>
            </w:tcBorders>
            <w:vAlign w:val="center"/>
          </w:tcPr>
          <w:p w14:paraId="468DF9C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B3F320" w14:textId="77777777" w:rsidR="008E06F9" w:rsidRPr="00480423" w:rsidRDefault="008E06F9" w:rsidP="00F84ACB">
            <w:pPr>
              <w:pStyle w:val="TAC"/>
              <w:rPr>
                <w:lang w:val="en-US" w:eastAsia="zh-CN"/>
              </w:rPr>
            </w:pPr>
            <w:r w:rsidRPr="00C30686">
              <w:rPr>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582F66E"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C34B1B4" w14:textId="77777777" w:rsidR="008E06F9" w:rsidRPr="00480423" w:rsidRDefault="008E06F9" w:rsidP="00F84ACB">
            <w:pPr>
              <w:pStyle w:val="TAC"/>
              <w:rPr>
                <w:lang w:val="en-US" w:eastAsia="zh-CN"/>
              </w:rPr>
            </w:pPr>
          </w:p>
        </w:tc>
      </w:tr>
      <w:tr w:rsidR="00637391" w:rsidRPr="00480423" w14:paraId="51CEB06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B337CE5" w14:textId="77777777" w:rsidR="008E06F9" w:rsidRPr="00480423" w:rsidRDefault="008E06F9" w:rsidP="00F84ACB">
            <w:pPr>
              <w:pStyle w:val="TAC"/>
              <w:rPr>
                <w:lang w:val="en-US" w:eastAsia="zh-CN"/>
              </w:rPr>
            </w:pPr>
          </w:p>
        </w:tc>
        <w:tc>
          <w:tcPr>
            <w:tcW w:w="1817" w:type="dxa"/>
            <w:tcBorders>
              <w:top w:val="nil"/>
              <w:left w:val="nil"/>
              <w:bottom w:val="single" w:sz="4" w:space="0" w:color="auto"/>
              <w:right w:val="single" w:sz="4" w:space="0" w:color="auto"/>
            </w:tcBorders>
            <w:vAlign w:val="center"/>
          </w:tcPr>
          <w:p w14:paraId="714B20E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3B05BA" w14:textId="77777777" w:rsidR="008E06F9" w:rsidRPr="00480423" w:rsidRDefault="008E06F9" w:rsidP="00F84ACB">
            <w:pPr>
              <w:pStyle w:val="TAC"/>
              <w:rPr>
                <w:lang w:val="en-US" w:eastAsia="zh-CN"/>
              </w:rPr>
            </w:pPr>
            <w:r w:rsidRPr="00C30686">
              <w:rPr>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557A47B" w14:textId="77777777" w:rsidR="008E06F9" w:rsidRPr="00480423" w:rsidRDefault="008E06F9" w:rsidP="00F84ACB">
            <w:pPr>
              <w:pStyle w:val="TAC"/>
              <w:rPr>
                <w:rFonts w:cs="Arial"/>
                <w:color w:val="000000"/>
                <w:szCs w:val="18"/>
                <w:lang w:val="en-US" w:eastAsia="zh-CN" w:bidi="ar"/>
              </w:rPr>
            </w:pPr>
            <w:r w:rsidRPr="00C30686">
              <w:rPr>
                <w:rFonts w:cs="Arial"/>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3E4E02D0" w14:textId="77777777" w:rsidR="008E06F9" w:rsidRPr="00480423" w:rsidRDefault="008E06F9" w:rsidP="00F84ACB">
            <w:pPr>
              <w:pStyle w:val="TAC"/>
              <w:rPr>
                <w:lang w:val="en-US" w:eastAsia="zh-CN"/>
              </w:rPr>
            </w:pPr>
          </w:p>
        </w:tc>
      </w:tr>
      <w:tr w:rsidR="00637391" w:rsidRPr="00480423" w14:paraId="63D3804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152BDF6" w14:textId="77777777" w:rsidR="008E06F9" w:rsidRPr="00480423" w:rsidRDefault="008E06F9" w:rsidP="00F84ACB">
            <w:pPr>
              <w:pStyle w:val="TAC"/>
              <w:rPr>
                <w:lang w:val="en-US" w:eastAsia="zh-CN"/>
              </w:rPr>
            </w:pPr>
            <w:r w:rsidRPr="0073594C">
              <w:rPr>
                <w:color w:val="000000"/>
                <w:lang w:eastAsia="zh-CN"/>
              </w:rPr>
              <w:t>CA_n</w:t>
            </w:r>
            <w:r>
              <w:rPr>
                <w:color w:val="000000"/>
                <w:lang w:eastAsia="zh-CN"/>
              </w:rPr>
              <w:t>1A</w:t>
            </w:r>
            <w:r w:rsidRPr="0073594C">
              <w:rPr>
                <w:color w:val="000000"/>
                <w:lang w:eastAsia="zh-CN"/>
              </w:rPr>
              <w:t>-n</w:t>
            </w:r>
            <w:r>
              <w:rPr>
                <w:color w:val="000000"/>
                <w:lang w:eastAsia="zh-CN"/>
              </w:rPr>
              <w:t>7A</w:t>
            </w:r>
            <w:r w:rsidRPr="0073594C">
              <w:rPr>
                <w:color w:val="000000"/>
                <w:lang w:eastAsia="zh-CN"/>
              </w:rPr>
              <w:t>-n</w:t>
            </w:r>
            <w:r>
              <w:rPr>
                <w:color w:val="000000"/>
                <w:lang w:eastAsia="zh-CN"/>
              </w:rPr>
              <w:t>105A</w:t>
            </w:r>
          </w:p>
        </w:tc>
        <w:tc>
          <w:tcPr>
            <w:tcW w:w="1817" w:type="dxa"/>
            <w:tcBorders>
              <w:top w:val="single" w:sz="4" w:space="0" w:color="auto"/>
              <w:left w:val="nil"/>
              <w:bottom w:val="nil"/>
              <w:right w:val="single" w:sz="4" w:space="0" w:color="auto"/>
            </w:tcBorders>
            <w:vAlign w:val="center"/>
          </w:tcPr>
          <w:p w14:paraId="5E4E259C" w14:textId="77777777" w:rsidR="008E06F9" w:rsidRPr="0073594C" w:rsidRDefault="008E06F9" w:rsidP="00F84ACB">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7</w:t>
            </w:r>
            <w:r w:rsidRPr="0073594C">
              <w:rPr>
                <w:rFonts w:cs="Arial"/>
                <w:szCs w:val="18"/>
                <w:lang w:val="en-US" w:eastAsia="zh-CN"/>
              </w:rPr>
              <w:t>A</w:t>
            </w:r>
          </w:p>
          <w:p w14:paraId="7705C80F" w14:textId="77777777" w:rsidR="008E06F9" w:rsidRPr="00480423" w:rsidRDefault="008E06F9" w:rsidP="00F84ACB">
            <w:pPr>
              <w:pStyle w:val="TAC"/>
              <w:rPr>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33D8CC74" w14:textId="77777777" w:rsidR="008E06F9" w:rsidRPr="00C30686" w:rsidRDefault="008E06F9" w:rsidP="00F84ACB">
            <w:pPr>
              <w:pStyle w:val="TAC"/>
              <w:rPr>
                <w:kern w:val="2"/>
                <w:szCs w:val="18"/>
                <w:lang w:val="en-US" w:eastAsia="zh-CN"/>
              </w:rPr>
            </w:pPr>
            <w:r>
              <w:rPr>
                <w:rFonts w:cs="Arial"/>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F28524A" w14:textId="77777777" w:rsidR="008E06F9" w:rsidRPr="00C30686" w:rsidRDefault="008E06F9" w:rsidP="00F84ACB">
            <w:pPr>
              <w:pStyle w:val="TAC"/>
              <w:rPr>
                <w:rFonts w:cs="Arial"/>
                <w:lang w:val="en-US" w:eastAsia="zh-CN" w:bidi="ar"/>
              </w:rPr>
            </w:pPr>
            <w:r w:rsidRPr="002C3A0A">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68E993AF" w14:textId="77777777" w:rsidR="008E06F9" w:rsidRPr="00480423" w:rsidRDefault="008E06F9" w:rsidP="00F84ACB">
            <w:pPr>
              <w:pStyle w:val="TAC"/>
              <w:rPr>
                <w:lang w:val="en-US" w:eastAsia="zh-CN"/>
              </w:rPr>
            </w:pPr>
            <w:r w:rsidRPr="0073594C">
              <w:rPr>
                <w:rFonts w:hint="eastAsia"/>
                <w:szCs w:val="18"/>
                <w:lang w:val="en-US" w:eastAsia="zh-CN"/>
              </w:rPr>
              <w:t>0</w:t>
            </w:r>
          </w:p>
        </w:tc>
      </w:tr>
      <w:tr w:rsidR="00637391" w:rsidRPr="00480423" w14:paraId="5054A8A5" w14:textId="77777777" w:rsidTr="00637391">
        <w:trPr>
          <w:trHeight w:val="29"/>
        </w:trPr>
        <w:tc>
          <w:tcPr>
            <w:tcW w:w="2067" w:type="dxa"/>
            <w:tcBorders>
              <w:top w:val="nil"/>
              <w:left w:val="single" w:sz="4" w:space="0" w:color="auto"/>
              <w:bottom w:val="nil"/>
              <w:right w:val="single" w:sz="4" w:space="0" w:color="auto"/>
            </w:tcBorders>
            <w:vAlign w:val="center"/>
          </w:tcPr>
          <w:p w14:paraId="43EC3C18" w14:textId="77777777" w:rsidR="008E06F9" w:rsidRPr="00480423" w:rsidRDefault="008E06F9" w:rsidP="00F84ACB">
            <w:pPr>
              <w:pStyle w:val="TAC"/>
              <w:rPr>
                <w:lang w:val="en-US" w:eastAsia="zh-CN"/>
              </w:rPr>
            </w:pPr>
          </w:p>
        </w:tc>
        <w:tc>
          <w:tcPr>
            <w:tcW w:w="1817" w:type="dxa"/>
            <w:tcBorders>
              <w:top w:val="nil"/>
              <w:left w:val="nil"/>
              <w:bottom w:val="nil"/>
              <w:right w:val="single" w:sz="4" w:space="0" w:color="auto"/>
            </w:tcBorders>
            <w:vAlign w:val="center"/>
          </w:tcPr>
          <w:p w14:paraId="58CA2F92" w14:textId="77777777" w:rsidR="008E06F9" w:rsidRPr="00480423" w:rsidRDefault="008E06F9" w:rsidP="00F84ACB">
            <w:pPr>
              <w:pStyle w:val="TAC"/>
              <w:rPr>
                <w:lang w:val="en-US" w:eastAsia="zh-CN"/>
              </w:rPr>
            </w:pPr>
            <w:r w:rsidRPr="0073594C">
              <w:rPr>
                <w:rFonts w:cs="Arial"/>
                <w:szCs w:val="18"/>
                <w:lang w:val="en-US" w:eastAsia="zh-CN"/>
              </w:rPr>
              <w:t>CA_n</w:t>
            </w:r>
            <w:r>
              <w:rPr>
                <w:rFonts w:cs="Arial"/>
                <w:szCs w:val="18"/>
                <w:lang w:val="en-US" w:eastAsia="zh-CN"/>
              </w:rPr>
              <w:t>7</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5F8FDF7C" w14:textId="77777777" w:rsidR="008E06F9" w:rsidRPr="00C30686" w:rsidRDefault="008E06F9" w:rsidP="00F84ACB">
            <w:pPr>
              <w:pStyle w:val="TAC"/>
              <w:rPr>
                <w:kern w:val="2"/>
                <w:szCs w:val="18"/>
                <w:lang w:val="en-US" w:eastAsia="zh-CN"/>
              </w:rPr>
            </w:pPr>
            <w:r>
              <w:rPr>
                <w:rFonts w:cs="Arial"/>
                <w:color w:val="000000"/>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D7D8405" w14:textId="77777777" w:rsidR="008E06F9" w:rsidRPr="00C30686" w:rsidRDefault="008E06F9" w:rsidP="00F84ACB">
            <w:pPr>
              <w:pStyle w:val="TAC"/>
              <w:rPr>
                <w:rFonts w:cs="Arial"/>
                <w:lang w:val="en-US" w:eastAsia="zh-CN" w:bidi="ar"/>
              </w:rPr>
            </w:pPr>
            <w:r>
              <w:rPr>
                <w:rFonts w:cs="Arial"/>
                <w:szCs w:val="18"/>
                <w:lang w:val="en-US" w:eastAsia="zh-CN" w:bidi="ar"/>
              </w:rPr>
              <w:t xml:space="preserve">5, </w:t>
            </w:r>
            <w:r w:rsidRPr="00E95DBA">
              <w:rPr>
                <w:rFonts w:cs="Arial"/>
                <w:szCs w:val="18"/>
                <w:lang w:val="en-US" w:eastAsia="zh-CN" w:bidi="ar"/>
              </w:rPr>
              <w:t>10, 15, 20, 25, 30, 40, 50</w:t>
            </w:r>
          </w:p>
        </w:tc>
        <w:tc>
          <w:tcPr>
            <w:tcW w:w="1602" w:type="dxa"/>
            <w:tcBorders>
              <w:top w:val="nil"/>
              <w:left w:val="single" w:sz="4" w:space="0" w:color="auto"/>
              <w:bottom w:val="nil"/>
              <w:right w:val="single" w:sz="4" w:space="0" w:color="auto"/>
            </w:tcBorders>
            <w:vAlign w:val="center"/>
          </w:tcPr>
          <w:p w14:paraId="433E83D7" w14:textId="77777777" w:rsidR="008E06F9" w:rsidRPr="00480423" w:rsidRDefault="008E06F9" w:rsidP="00F84ACB">
            <w:pPr>
              <w:pStyle w:val="TAC"/>
              <w:rPr>
                <w:lang w:val="en-US" w:eastAsia="zh-CN"/>
              </w:rPr>
            </w:pPr>
          </w:p>
        </w:tc>
      </w:tr>
      <w:tr w:rsidR="008E06F9" w:rsidRPr="00480423" w14:paraId="7EC3276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AD69E1A" w14:textId="77777777" w:rsidR="008E06F9" w:rsidRPr="00480423" w:rsidRDefault="008E06F9" w:rsidP="00F84ACB">
            <w:pPr>
              <w:pStyle w:val="TAC"/>
              <w:rPr>
                <w:lang w:val="en-US" w:eastAsia="zh-CN"/>
              </w:rPr>
            </w:pPr>
          </w:p>
        </w:tc>
        <w:tc>
          <w:tcPr>
            <w:tcW w:w="1817" w:type="dxa"/>
            <w:tcBorders>
              <w:top w:val="nil"/>
              <w:left w:val="nil"/>
              <w:bottom w:val="single" w:sz="4" w:space="0" w:color="auto"/>
              <w:right w:val="single" w:sz="4" w:space="0" w:color="auto"/>
            </w:tcBorders>
            <w:vAlign w:val="center"/>
          </w:tcPr>
          <w:p w14:paraId="767C355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165785" w14:textId="77777777" w:rsidR="008E06F9" w:rsidRPr="00C30686" w:rsidRDefault="008E06F9" w:rsidP="00F84ACB">
            <w:pPr>
              <w:pStyle w:val="TAC"/>
              <w:rPr>
                <w:kern w:val="2"/>
                <w:szCs w:val="18"/>
                <w:lang w:val="en-US" w:eastAsia="zh-CN"/>
              </w:rPr>
            </w:pPr>
            <w:r>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72283CCA" w14:textId="77777777" w:rsidR="008E06F9" w:rsidRPr="00C30686" w:rsidRDefault="008E06F9" w:rsidP="00F84ACB">
            <w:pPr>
              <w:pStyle w:val="TAC"/>
              <w:rPr>
                <w:rFonts w:cs="Arial"/>
                <w:lang w:val="en-US" w:eastAsia="zh-CN" w:bidi="ar"/>
              </w:rPr>
            </w:pPr>
            <w:r w:rsidRPr="002C3A0A">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0CB1096C" w14:textId="77777777" w:rsidR="008E06F9" w:rsidRPr="00480423" w:rsidRDefault="008E06F9" w:rsidP="00F84ACB">
            <w:pPr>
              <w:pStyle w:val="TAC"/>
              <w:rPr>
                <w:lang w:val="en-US" w:eastAsia="zh-CN"/>
              </w:rPr>
            </w:pPr>
          </w:p>
        </w:tc>
      </w:tr>
      <w:tr w:rsidR="008E06F9" w:rsidRPr="00480423" w14:paraId="67A5570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FCBC34F" w14:textId="77777777" w:rsidR="008E06F9" w:rsidRPr="00480423" w:rsidRDefault="008E06F9" w:rsidP="00F84ACB">
            <w:pPr>
              <w:pStyle w:val="TAC"/>
              <w:rPr>
                <w:lang w:val="en-US" w:eastAsia="zh-CN"/>
              </w:rPr>
            </w:pPr>
            <w:r w:rsidRPr="00C30686">
              <w:rPr>
                <w:lang w:val="en-US" w:eastAsia="zh-CN"/>
              </w:rPr>
              <w:t>CA_n1A-n8A-n28A</w:t>
            </w:r>
          </w:p>
        </w:tc>
        <w:tc>
          <w:tcPr>
            <w:tcW w:w="1817" w:type="dxa"/>
            <w:tcBorders>
              <w:top w:val="single" w:sz="4" w:space="0" w:color="auto"/>
              <w:left w:val="nil"/>
              <w:bottom w:val="nil"/>
              <w:right w:val="single" w:sz="4" w:space="0" w:color="auto"/>
            </w:tcBorders>
            <w:vAlign w:val="center"/>
          </w:tcPr>
          <w:p w14:paraId="6710715B" w14:textId="77777777" w:rsidR="008E06F9" w:rsidRPr="00480423" w:rsidRDefault="008E06F9" w:rsidP="00F84ACB">
            <w:pPr>
              <w:pStyle w:val="TAC"/>
              <w:rPr>
                <w:lang w:val="en-US" w:eastAsia="zh-CN"/>
              </w:rPr>
            </w:pPr>
            <w:r w:rsidRPr="00C30686">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CD9B115" w14:textId="77777777" w:rsidR="008E06F9" w:rsidRPr="00480423" w:rsidRDefault="008E06F9" w:rsidP="00F84ACB">
            <w:pPr>
              <w:pStyle w:val="TAC"/>
              <w:rPr>
                <w:lang w:val="en-US" w:eastAsia="zh-CN"/>
              </w:rPr>
            </w:pPr>
            <w:r w:rsidRPr="00C30686">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66B6A97"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1E4F55B" w14:textId="77777777" w:rsidR="008E06F9" w:rsidRPr="00480423" w:rsidRDefault="008E06F9" w:rsidP="00F84ACB">
            <w:pPr>
              <w:pStyle w:val="TAC"/>
              <w:rPr>
                <w:lang w:val="en-US" w:eastAsia="zh-CN"/>
              </w:rPr>
            </w:pPr>
            <w:r w:rsidRPr="00C30686">
              <w:rPr>
                <w:rFonts w:eastAsia="Yu Mincho"/>
                <w:lang w:val="en-US"/>
              </w:rPr>
              <w:t>0</w:t>
            </w:r>
          </w:p>
        </w:tc>
      </w:tr>
      <w:tr w:rsidR="008E06F9" w:rsidRPr="00480423" w14:paraId="6AB3A38A" w14:textId="77777777" w:rsidTr="00637391">
        <w:trPr>
          <w:trHeight w:val="29"/>
        </w:trPr>
        <w:tc>
          <w:tcPr>
            <w:tcW w:w="2067" w:type="dxa"/>
            <w:tcBorders>
              <w:top w:val="nil"/>
              <w:left w:val="single" w:sz="4" w:space="0" w:color="auto"/>
              <w:bottom w:val="nil"/>
              <w:right w:val="single" w:sz="4" w:space="0" w:color="auto"/>
            </w:tcBorders>
            <w:vAlign w:val="center"/>
          </w:tcPr>
          <w:p w14:paraId="4D07D559" w14:textId="77777777" w:rsidR="008E06F9" w:rsidRPr="00480423" w:rsidRDefault="008E06F9" w:rsidP="00F84ACB">
            <w:pPr>
              <w:pStyle w:val="TAC"/>
              <w:rPr>
                <w:lang w:val="en-US" w:eastAsia="zh-CN"/>
              </w:rPr>
            </w:pPr>
          </w:p>
        </w:tc>
        <w:tc>
          <w:tcPr>
            <w:tcW w:w="1817" w:type="dxa"/>
            <w:tcBorders>
              <w:top w:val="nil"/>
              <w:left w:val="nil"/>
              <w:bottom w:val="nil"/>
              <w:right w:val="single" w:sz="4" w:space="0" w:color="auto"/>
            </w:tcBorders>
            <w:vAlign w:val="center"/>
          </w:tcPr>
          <w:p w14:paraId="4090873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9FC7DC" w14:textId="77777777" w:rsidR="008E06F9" w:rsidRPr="00480423" w:rsidRDefault="008E06F9" w:rsidP="00F84ACB">
            <w:pPr>
              <w:pStyle w:val="TAC"/>
              <w:rPr>
                <w:lang w:val="en-US" w:eastAsia="zh-CN"/>
              </w:rPr>
            </w:pPr>
            <w:r w:rsidRPr="00C30686">
              <w:rPr>
                <w:rFonts w:eastAsia="Yu Mincho"/>
                <w:lang w:val="en-US"/>
              </w:rPr>
              <w:t>n</w:t>
            </w:r>
            <w:r w:rsidRPr="00C30686">
              <w:rPr>
                <w:lang w:val="en-US" w:eastAsia="zh-CN"/>
              </w:rPr>
              <w:t>8</w:t>
            </w:r>
          </w:p>
        </w:tc>
        <w:tc>
          <w:tcPr>
            <w:tcW w:w="2852" w:type="dxa"/>
            <w:tcBorders>
              <w:top w:val="single" w:sz="4" w:space="0" w:color="auto"/>
              <w:left w:val="single" w:sz="4" w:space="0" w:color="auto"/>
              <w:bottom w:val="single" w:sz="4" w:space="0" w:color="auto"/>
              <w:right w:val="single" w:sz="4" w:space="0" w:color="auto"/>
            </w:tcBorders>
            <w:vAlign w:val="center"/>
          </w:tcPr>
          <w:p w14:paraId="23C300F7"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B08C67F" w14:textId="77777777" w:rsidR="008E06F9" w:rsidRPr="00480423" w:rsidRDefault="008E06F9" w:rsidP="00F84ACB">
            <w:pPr>
              <w:pStyle w:val="TAC"/>
              <w:rPr>
                <w:lang w:val="en-US" w:eastAsia="zh-CN"/>
              </w:rPr>
            </w:pPr>
          </w:p>
        </w:tc>
      </w:tr>
      <w:tr w:rsidR="008E06F9" w:rsidRPr="00480423" w14:paraId="4874C5F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895E830" w14:textId="77777777" w:rsidR="008E06F9" w:rsidRPr="00480423" w:rsidRDefault="008E06F9" w:rsidP="00F84ACB">
            <w:pPr>
              <w:pStyle w:val="TAC"/>
              <w:rPr>
                <w:lang w:val="en-US" w:eastAsia="zh-CN"/>
              </w:rPr>
            </w:pPr>
          </w:p>
        </w:tc>
        <w:tc>
          <w:tcPr>
            <w:tcW w:w="1817" w:type="dxa"/>
            <w:tcBorders>
              <w:top w:val="nil"/>
              <w:left w:val="nil"/>
              <w:bottom w:val="single" w:sz="4" w:space="0" w:color="auto"/>
              <w:right w:val="single" w:sz="4" w:space="0" w:color="auto"/>
            </w:tcBorders>
            <w:vAlign w:val="center"/>
          </w:tcPr>
          <w:p w14:paraId="79F920F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73D33E" w14:textId="77777777" w:rsidR="008E06F9" w:rsidRPr="00480423" w:rsidRDefault="008E06F9" w:rsidP="00F84ACB">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852" w:type="dxa"/>
            <w:tcBorders>
              <w:top w:val="single" w:sz="4" w:space="0" w:color="auto"/>
              <w:left w:val="single" w:sz="4" w:space="0" w:color="auto"/>
              <w:bottom w:val="single" w:sz="4" w:space="0" w:color="auto"/>
              <w:right w:val="single" w:sz="4" w:space="0" w:color="auto"/>
            </w:tcBorders>
            <w:vAlign w:val="center"/>
          </w:tcPr>
          <w:p w14:paraId="277BCE10"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10, 15, 20</w:t>
            </w:r>
          </w:p>
        </w:tc>
        <w:tc>
          <w:tcPr>
            <w:tcW w:w="1602" w:type="dxa"/>
            <w:tcBorders>
              <w:top w:val="nil"/>
              <w:left w:val="single" w:sz="4" w:space="0" w:color="auto"/>
              <w:bottom w:val="single" w:sz="4" w:space="0" w:color="auto"/>
              <w:right w:val="single" w:sz="4" w:space="0" w:color="auto"/>
            </w:tcBorders>
            <w:vAlign w:val="center"/>
          </w:tcPr>
          <w:p w14:paraId="539CFBCD" w14:textId="77777777" w:rsidR="008E06F9" w:rsidRPr="00480423" w:rsidRDefault="008E06F9" w:rsidP="00F84ACB">
            <w:pPr>
              <w:pStyle w:val="TAC"/>
              <w:rPr>
                <w:lang w:val="en-US" w:eastAsia="zh-CN"/>
              </w:rPr>
            </w:pPr>
          </w:p>
        </w:tc>
      </w:tr>
      <w:tr w:rsidR="008E06F9" w:rsidRPr="00480423" w14:paraId="5B280DE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2DB23B7" w14:textId="77777777" w:rsidR="008E06F9" w:rsidRPr="00480423" w:rsidRDefault="008E06F9" w:rsidP="00F84ACB">
            <w:pPr>
              <w:pStyle w:val="TAC"/>
              <w:rPr>
                <w:lang w:val="en-US" w:eastAsia="zh-CN"/>
              </w:rPr>
            </w:pPr>
            <w:r w:rsidRPr="00C30686">
              <w:rPr>
                <w:lang w:val="en-US" w:eastAsia="zh-CN"/>
              </w:rPr>
              <w:t>CA_n1A-n8A-n40A</w:t>
            </w:r>
          </w:p>
        </w:tc>
        <w:tc>
          <w:tcPr>
            <w:tcW w:w="1817" w:type="dxa"/>
            <w:tcBorders>
              <w:top w:val="single" w:sz="4" w:space="0" w:color="auto"/>
              <w:left w:val="nil"/>
              <w:bottom w:val="nil"/>
              <w:right w:val="single" w:sz="4" w:space="0" w:color="auto"/>
            </w:tcBorders>
            <w:vAlign w:val="center"/>
          </w:tcPr>
          <w:p w14:paraId="6BF609E8" w14:textId="77777777" w:rsidR="008E06F9" w:rsidRPr="00C30686" w:rsidRDefault="008E06F9" w:rsidP="00F84ACB">
            <w:pPr>
              <w:pStyle w:val="TAC"/>
              <w:rPr>
                <w:lang w:val="en-US" w:eastAsia="zh-CN"/>
              </w:rPr>
            </w:pPr>
            <w:r w:rsidRPr="00C30686">
              <w:rPr>
                <w:lang w:val="en-US" w:eastAsia="zh-CN"/>
              </w:rPr>
              <w:t>CA_n1A-n8A</w:t>
            </w:r>
          </w:p>
          <w:p w14:paraId="58E6EEBC" w14:textId="77777777" w:rsidR="008E06F9" w:rsidRPr="00C30686" w:rsidRDefault="008E06F9" w:rsidP="00F84ACB">
            <w:pPr>
              <w:pStyle w:val="TAC"/>
              <w:rPr>
                <w:lang w:val="en-US" w:eastAsia="zh-CN"/>
              </w:rPr>
            </w:pPr>
            <w:r w:rsidRPr="00C30686">
              <w:rPr>
                <w:lang w:val="en-US" w:eastAsia="zh-CN"/>
              </w:rPr>
              <w:t>CA_n1A-n40A</w:t>
            </w:r>
          </w:p>
          <w:p w14:paraId="2E617A0A" w14:textId="77777777" w:rsidR="008E06F9" w:rsidRPr="00480423" w:rsidRDefault="008E06F9" w:rsidP="00F84ACB">
            <w:pPr>
              <w:pStyle w:val="TAC"/>
              <w:rPr>
                <w:lang w:val="en-US" w:eastAsia="zh-CN"/>
              </w:rPr>
            </w:pPr>
            <w:r w:rsidRPr="00C30686">
              <w:rPr>
                <w:lang w:val="en-US" w:eastAsia="zh-CN"/>
              </w:rPr>
              <w:t>CA_n8A-n40A</w:t>
            </w:r>
          </w:p>
        </w:tc>
        <w:tc>
          <w:tcPr>
            <w:tcW w:w="825" w:type="dxa"/>
            <w:tcBorders>
              <w:top w:val="single" w:sz="4" w:space="0" w:color="auto"/>
              <w:left w:val="single" w:sz="4" w:space="0" w:color="auto"/>
              <w:bottom w:val="single" w:sz="4" w:space="0" w:color="auto"/>
              <w:right w:val="single" w:sz="4" w:space="0" w:color="auto"/>
            </w:tcBorders>
            <w:vAlign w:val="center"/>
          </w:tcPr>
          <w:p w14:paraId="6C93A001" w14:textId="77777777" w:rsidR="008E06F9" w:rsidRPr="00480423" w:rsidRDefault="008E06F9" w:rsidP="00F84ACB">
            <w:pPr>
              <w:pStyle w:val="TAC"/>
              <w:rPr>
                <w:lang w:val="en-US" w:eastAsia="zh-CN"/>
              </w:rPr>
            </w:pPr>
            <w:r w:rsidRPr="00C30686">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66E466A"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F903AAD" w14:textId="77777777" w:rsidR="008E06F9" w:rsidRPr="00480423" w:rsidRDefault="008E06F9" w:rsidP="00F84ACB">
            <w:pPr>
              <w:pStyle w:val="TAC"/>
              <w:rPr>
                <w:lang w:val="en-US" w:eastAsia="zh-CN"/>
              </w:rPr>
            </w:pPr>
            <w:r w:rsidRPr="00C30686">
              <w:rPr>
                <w:rFonts w:hint="eastAsia"/>
                <w:lang w:val="en-US" w:eastAsia="zh-CN"/>
              </w:rPr>
              <w:t>0</w:t>
            </w:r>
          </w:p>
        </w:tc>
      </w:tr>
      <w:tr w:rsidR="008E06F9" w:rsidRPr="00480423" w14:paraId="6A296200" w14:textId="77777777" w:rsidTr="00637391">
        <w:trPr>
          <w:trHeight w:val="29"/>
        </w:trPr>
        <w:tc>
          <w:tcPr>
            <w:tcW w:w="2067" w:type="dxa"/>
            <w:tcBorders>
              <w:top w:val="nil"/>
              <w:left w:val="single" w:sz="4" w:space="0" w:color="auto"/>
              <w:bottom w:val="nil"/>
              <w:right w:val="single" w:sz="4" w:space="0" w:color="auto"/>
            </w:tcBorders>
            <w:vAlign w:val="center"/>
          </w:tcPr>
          <w:p w14:paraId="2AA98DDD" w14:textId="77777777" w:rsidR="008E06F9" w:rsidRPr="00480423" w:rsidRDefault="008E06F9" w:rsidP="00F84ACB">
            <w:pPr>
              <w:pStyle w:val="TAC"/>
              <w:rPr>
                <w:lang w:val="en-US" w:eastAsia="zh-CN"/>
              </w:rPr>
            </w:pPr>
          </w:p>
        </w:tc>
        <w:tc>
          <w:tcPr>
            <w:tcW w:w="1817" w:type="dxa"/>
            <w:tcBorders>
              <w:top w:val="nil"/>
              <w:left w:val="nil"/>
              <w:bottom w:val="nil"/>
              <w:right w:val="single" w:sz="4" w:space="0" w:color="auto"/>
            </w:tcBorders>
            <w:vAlign w:val="center"/>
          </w:tcPr>
          <w:p w14:paraId="45B42D4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3AD0E5" w14:textId="77777777" w:rsidR="008E06F9" w:rsidRPr="00480423" w:rsidRDefault="008E06F9" w:rsidP="00F84ACB">
            <w:pPr>
              <w:pStyle w:val="TAC"/>
              <w:rPr>
                <w:lang w:val="en-US" w:eastAsia="zh-CN"/>
              </w:rPr>
            </w:pPr>
            <w:r w:rsidRPr="00C30686">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76CA693" w14:textId="77777777" w:rsidR="008E06F9" w:rsidRPr="00480423" w:rsidRDefault="008E06F9" w:rsidP="00F84ACB">
            <w:pPr>
              <w:pStyle w:val="TAC"/>
              <w:rPr>
                <w:rFonts w:cs="Arial"/>
                <w:color w:val="000000"/>
                <w:szCs w:val="18"/>
                <w:lang w:val="en-US" w:eastAsia="zh-CN" w:bidi="ar"/>
              </w:rPr>
            </w:pPr>
            <w:r w:rsidRPr="00C30686">
              <w:rPr>
                <w:rFonts w:cs="Arial"/>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E3F36E2" w14:textId="77777777" w:rsidR="008E06F9" w:rsidRPr="00480423" w:rsidRDefault="008E06F9" w:rsidP="00F84ACB">
            <w:pPr>
              <w:pStyle w:val="TAC"/>
              <w:rPr>
                <w:lang w:val="en-US" w:eastAsia="zh-CN"/>
              </w:rPr>
            </w:pPr>
          </w:p>
        </w:tc>
      </w:tr>
      <w:tr w:rsidR="008E06F9" w:rsidRPr="00480423" w14:paraId="39F215A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0A19B67" w14:textId="77777777" w:rsidR="008E06F9" w:rsidRPr="00480423" w:rsidRDefault="008E06F9" w:rsidP="00F84ACB">
            <w:pPr>
              <w:pStyle w:val="TAC"/>
              <w:rPr>
                <w:lang w:val="en-US" w:eastAsia="zh-CN"/>
              </w:rPr>
            </w:pPr>
          </w:p>
        </w:tc>
        <w:tc>
          <w:tcPr>
            <w:tcW w:w="1817" w:type="dxa"/>
            <w:tcBorders>
              <w:top w:val="nil"/>
              <w:left w:val="nil"/>
              <w:bottom w:val="single" w:sz="4" w:space="0" w:color="auto"/>
              <w:right w:val="single" w:sz="4" w:space="0" w:color="auto"/>
            </w:tcBorders>
            <w:vAlign w:val="center"/>
          </w:tcPr>
          <w:p w14:paraId="62D38C7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C1A1F3" w14:textId="77777777" w:rsidR="008E06F9" w:rsidRPr="00480423" w:rsidRDefault="008E06F9" w:rsidP="00F84ACB">
            <w:pPr>
              <w:pStyle w:val="TAC"/>
              <w:rPr>
                <w:lang w:val="en-US" w:eastAsia="zh-CN"/>
              </w:rPr>
            </w:pPr>
            <w:r w:rsidRPr="00C30686">
              <w:rPr>
                <w:rFonts w:eastAsia="Yu Mincho"/>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76EE1DC"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02" w:type="dxa"/>
            <w:tcBorders>
              <w:top w:val="nil"/>
              <w:left w:val="single" w:sz="4" w:space="0" w:color="auto"/>
              <w:bottom w:val="single" w:sz="4" w:space="0" w:color="auto"/>
              <w:right w:val="single" w:sz="4" w:space="0" w:color="auto"/>
            </w:tcBorders>
            <w:vAlign w:val="center"/>
          </w:tcPr>
          <w:p w14:paraId="23DB950F" w14:textId="77777777" w:rsidR="008E06F9" w:rsidRPr="00480423" w:rsidRDefault="008E06F9" w:rsidP="00F84ACB">
            <w:pPr>
              <w:pStyle w:val="TAC"/>
              <w:rPr>
                <w:lang w:val="en-US" w:eastAsia="zh-CN"/>
              </w:rPr>
            </w:pPr>
          </w:p>
        </w:tc>
      </w:tr>
      <w:tr w:rsidR="008E06F9" w:rsidRPr="00480423" w14:paraId="37EF17B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73559CC" w14:textId="77777777" w:rsidR="008E06F9" w:rsidRPr="00480423" w:rsidRDefault="008E06F9" w:rsidP="00F84ACB">
            <w:pPr>
              <w:pStyle w:val="TAC"/>
              <w:rPr>
                <w:lang w:val="en-US" w:eastAsia="zh-CN"/>
              </w:rPr>
            </w:pPr>
            <w:r w:rsidRPr="00C30686">
              <w:rPr>
                <w:lang w:val="en-US"/>
              </w:rPr>
              <w:t>CA_n1A-n8A-n77A</w:t>
            </w:r>
          </w:p>
        </w:tc>
        <w:tc>
          <w:tcPr>
            <w:tcW w:w="1817" w:type="dxa"/>
            <w:tcBorders>
              <w:top w:val="single" w:sz="4" w:space="0" w:color="auto"/>
              <w:left w:val="single" w:sz="4" w:space="0" w:color="auto"/>
              <w:bottom w:val="nil"/>
              <w:right w:val="single" w:sz="4" w:space="0" w:color="auto"/>
            </w:tcBorders>
            <w:vAlign w:val="center"/>
          </w:tcPr>
          <w:p w14:paraId="74C2AE70" w14:textId="77777777" w:rsidR="008E06F9" w:rsidRPr="00480423" w:rsidRDefault="008E06F9" w:rsidP="00F84ACB">
            <w:pPr>
              <w:pStyle w:val="TAC"/>
              <w:rPr>
                <w:lang w:val="en-US" w:eastAsia="zh-CN"/>
              </w:rPr>
            </w:pPr>
            <w:r w:rsidRPr="00C30686">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BAAFBE4" w14:textId="77777777" w:rsidR="008E06F9" w:rsidRPr="00480423" w:rsidRDefault="008E06F9" w:rsidP="00F84ACB">
            <w:pPr>
              <w:pStyle w:val="TAC"/>
              <w:rPr>
                <w:lang w:val="en-US" w:eastAsia="zh-CN"/>
              </w:rPr>
            </w:pPr>
            <w:r w:rsidRPr="00C30686">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98E47C0"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2635636" w14:textId="77777777" w:rsidR="008E06F9" w:rsidRPr="00480423" w:rsidRDefault="008E06F9" w:rsidP="00F84ACB">
            <w:pPr>
              <w:pStyle w:val="TAC"/>
              <w:rPr>
                <w:lang w:val="en-US" w:eastAsia="zh-CN"/>
              </w:rPr>
            </w:pPr>
            <w:r w:rsidRPr="00C30686">
              <w:rPr>
                <w:rFonts w:eastAsia="Yu Mincho"/>
                <w:lang w:val="en-US"/>
              </w:rPr>
              <w:t>0</w:t>
            </w:r>
          </w:p>
        </w:tc>
      </w:tr>
      <w:tr w:rsidR="008E06F9" w:rsidRPr="00480423" w14:paraId="4343E3C6" w14:textId="77777777" w:rsidTr="00637391">
        <w:trPr>
          <w:trHeight w:val="29"/>
        </w:trPr>
        <w:tc>
          <w:tcPr>
            <w:tcW w:w="2067" w:type="dxa"/>
            <w:tcBorders>
              <w:top w:val="nil"/>
              <w:left w:val="single" w:sz="4" w:space="0" w:color="auto"/>
              <w:bottom w:val="nil"/>
              <w:right w:val="single" w:sz="4" w:space="0" w:color="auto"/>
            </w:tcBorders>
            <w:vAlign w:val="center"/>
          </w:tcPr>
          <w:p w14:paraId="6A6D362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AC4286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4EB8E8" w14:textId="77777777" w:rsidR="008E06F9" w:rsidRPr="00480423" w:rsidRDefault="008E06F9" w:rsidP="00F84ACB">
            <w:pPr>
              <w:pStyle w:val="TAC"/>
              <w:rPr>
                <w:lang w:val="en-US" w:eastAsia="zh-CN"/>
              </w:rPr>
            </w:pPr>
            <w:r w:rsidRPr="00C30686">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1186CD5"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113E4F9" w14:textId="77777777" w:rsidR="008E06F9" w:rsidRPr="00480423" w:rsidRDefault="008E06F9" w:rsidP="00F84ACB">
            <w:pPr>
              <w:pStyle w:val="TAC"/>
              <w:rPr>
                <w:lang w:val="en-US" w:eastAsia="zh-CN"/>
              </w:rPr>
            </w:pPr>
          </w:p>
        </w:tc>
      </w:tr>
      <w:tr w:rsidR="008E06F9" w:rsidRPr="00480423" w14:paraId="76DEE6F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E85E91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24AE54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49AB4E" w14:textId="77777777" w:rsidR="008E06F9" w:rsidRPr="00480423" w:rsidRDefault="008E06F9" w:rsidP="00F84ACB">
            <w:pPr>
              <w:pStyle w:val="TAC"/>
              <w:rPr>
                <w:lang w:val="en-US" w:eastAsia="zh-CN"/>
              </w:rPr>
            </w:pPr>
            <w:r w:rsidRPr="00C30686">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B3DAE1F"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84DAC7D" w14:textId="77777777" w:rsidR="008E06F9" w:rsidRPr="00480423" w:rsidRDefault="008E06F9" w:rsidP="00F84ACB">
            <w:pPr>
              <w:pStyle w:val="TAC"/>
              <w:rPr>
                <w:lang w:val="en-US" w:eastAsia="zh-CN"/>
              </w:rPr>
            </w:pPr>
          </w:p>
        </w:tc>
      </w:tr>
      <w:tr w:rsidR="008E06F9" w:rsidRPr="00480423" w14:paraId="5F6A0F1E" w14:textId="77777777" w:rsidTr="00637391">
        <w:trPr>
          <w:trHeight w:val="29"/>
        </w:trPr>
        <w:tc>
          <w:tcPr>
            <w:tcW w:w="2067" w:type="dxa"/>
            <w:tcBorders>
              <w:top w:val="nil"/>
              <w:left w:val="single" w:sz="4" w:space="0" w:color="auto"/>
              <w:bottom w:val="nil"/>
              <w:right w:val="single" w:sz="4" w:space="0" w:color="auto"/>
            </w:tcBorders>
            <w:vAlign w:val="center"/>
          </w:tcPr>
          <w:p w14:paraId="60505EDC" w14:textId="77777777" w:rsidR="008E06F9" w:rsidRPr="00480423" w:rsidRDefault="008E06F9" w:rsidP="00F84ACB">
            <w:pPr>
              <w:pStyle w:val="TAC"/>
              <w:rPr>
                <w:lang w:val="en-US" w:eastAsia="zh-CN"/>
              </w:rPr>
            </w:pPr>
            <w:r w:rsidRPr="00C30686">
              <w:rPr>
                <w:lang w:val="en-US"/>
              </w:rPr>
              <w:t>CA_n1A-n8A-n77(2A)</w:t>
            </w:r>
          </w:p>
        </w:tc>
        <w:tc>
          <w:tcPr>
            <w:tcW w:w="1817" w:type="dxa"/>
            <w:tcBorders>
              <w:top w:val="nil"/>
              <w:left w:val="single" w:sz="4" w:space="0" w:color="auto"/>
              <w:bottom w:val="nil"/>
              <w:right w:val="single" w:sz="4" w:space="0" w:color="auto"/>
            </w:tcBorders>
            <w:vAlign w:val="center"/>
          </w:tcPr>
          <w:p w14:paraId="06540DF2" w14:textId="77777777" w:rsidR="008E06F9" w:rsidRPr="00480423" w:rsidRDefault="008E06F9" w:rsidP="00F84ACB">
            <w:pPr>
              <w:pStyle w:val="TAC"/>
              <w:rPr>
                <w:lang w:val="en-US" w:eastAsia="zh-CN"/>
              </w:rPr>
            </w:pPr>
            <w:r w:rsidRPr="00C30686">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1A79F3B" w14:textId="77777777" w:rsidR="008E06F9" w:rsidRPr="00480423" w:rsidRDefault="008E06F9" w:rsidP="00F84ACB">
            <w:pPr>
              <w:pStyle w:val="TAC"/>
              <w:rPr>
                <w:lang w:val="en-US" w:eastAsia="zh-CN"/>
              </w:rPr>
            </w:pPr>
            <w:r w:rsidRPr="00C30686">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6947B9D"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957266E" w14:textId="77777777" w:rsidR="008E06F9" w:rsidRPr="00480423" w:rsidRDefault="008E06F9" w:rsidP="00F84ACB">
            <w:pPr>
              <w:pStyle w:val="TAC"/>
              <w:rPr>
                <w:lang w:val="en-US" w:eastAsia="zh-CN"/>
              </w:rPr>
            </w:pPr>
            <w:r w:rsidRPr="00C30686">
              <w:rPr>
                <w:rFonts w:eastAsia="Yu Mincho"/>
                <w:lang w:val="en-US"/>
              </w:rPr>
              <w:t>0</w:t>
            </w:r>
          </w:p>
        </w:tc>
      </w:tr>
      <w:tr w:rsidR="008E06F9" w:rsidRPr="00480423" w14:paraId="2A2052F6" w14:textId="77777777" w:rsidTr="00637391">
        <w:trPr>
          <w:trHeight w:val="29"/>
        </w:trPr>
        <w:tc>
          <w:tcPr>
            <w:tcW w:w="2067" w:type="dxa"/>
            <w:tcBorders>
              <w:top w:val="nil"/>
              <w:left w:val="single" w:sz="4" w:space="0" w:color="auto"/>
              <w:bottom w:val="nil"/>
              <w:right w:val="single" w:sz="4" w:space="0" w:color="auto"/>
            </w:tcBorders>
            <w:vAlign w:val="center"/>
          </w:tcPr>
          <w:p w14:paraId="02D2E4D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FA1D80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E89EA5" w14:textId="77777777" w:rsidR="008E06F9" w:rsidRPr="00480423" w:rsidRDefault="008E06F9" w:rsidP="00F84ACB">
            <w:pPr>
              <w:pStyle w:val="TAC"/>
              <w:rPr>
                <w:lang w:val="en-US" w:eastAsia="zh-CN"/>
              </w:rPr>
            </w:pPr>
            <w:r w:rsidRPr="00C30686">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D1AE94C"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C74DBC7" w14:textId="77777777" w:rsidR="008E06F9" w:rsidRPr="00480423" w:rsidRDefault="008E06F9" w:rsidP="00F84ACB">
            <w:pPr>
              <w:pStyle w:val="TAC"/>
              <w:rPr>
                <w:lang w:val="en-US" w:eastAsia="zh-CN"/>
              </w:rPr>
            </w:pPr>
          </w:p>
        </w:tc>
      </w:tr>
      <w:tr w:rsidR="008E06F9" w:rsidRPr="00480423" w14:paraId="6421CC7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51B6FF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8A37DA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18FDA3" w14:textId="77777777" w:rsidR="008E06F9" w:rsidRPr="00480423" w:rsidRDefault="008E06F9" w:rsidP="00F84ACB">
            <w:pPr>
              <w:pStyle w:val="TAC"/>
              <w:rPr>
                <w:lang w:val="en-US" w:eastAsia="zh-CN"/>
              </w:rPr>
            </w:pPr>
            <w:r w:rsidRPr="00C30686">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0C71B13"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1667EF8" w14:textId="77777777" w:rsidR="008E06F9" w:rsidRPr="00480423" w:rsidRDefault="008E06F9" w:rsidP="00F84ACB">
            <w:pPr>
              <w:pStyle w:val="TAC"/>
              <w:rPr>
                <w:lang w:val="en-US" w:eastAsia="zh-CN"/>
              </w:rPr>
            </w:pPr>
          </w:p>
        </w:tc>
      </w:tr>
      <w:tr w:rsidR="008E06F9" w:rsidRPr="00480423" w14:paraId="01C69DA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FAE6318" w14:textId="77777777" w:rsidR="008E06F9" w:rsidRPr="00480423" w:rsidRDefault="008E06F9" w:rsidP="00F84ACB">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601C9CCF" w14:textId="77777777" w:rsidR="008E06F9" w:rsidRPr="00AA2915" w:rsidRDefault="008E06F9" w:rsidP="00F84ACB">
            <w:pPr>
              <w:pStyle w:val="TAC"/>
              <w:rPr>
                <w:lang w:val="en-US" w:eastAsia="ja-JP"/>
              </w:rPr>
            </w:pPr>
            <w:r w:rsidRPr="00480423">
              <w:rPr>
                <w:lang w:val="en-US" w:eastAsia="zh-CN"/>
              </w:rPr>
              <w:t>CA</w:t>
            </w:r>
            <w:r w:rsidRPr="00480423">
              <w:rPr>
                <w:lang w:val="en-US"/>
              </w:rPr>
              <w:t>_</w:t>
            </w:r>
            <w:r w:rsidRPr="00480423">
              <w:rPr>
                <w:lang w:val="en-US" w:eastAsia="zh-CN"/>
              </w:rPr>
              <w:t>n1</w:t>
            </w:r>
            <w:r w:rsidRPr="00AA2915">
              <w:rPr>
                <w:lang w:val="en-US" w:eastAsia="ja-JP"/>
              </w:rPr>
              <w:t>A-</w:t>
            </w:r>
            <w:r w:rsidRPr="00480423">
              <w:rPr>
                <w:lang w:val="en-US" w:eastAsia="zh-CN"/>
              </w:rPr>
              <w:t>n8</w:t>
            </w:r>
            <w:r w:rsidRPr="00AA2915">
              <w:rPr>
                <w:lang w:val="en-US" w:eastAsia="ja-JP"/>
              </w:rPr>
              <w:t>A</w:t>
            </w:r>
          </w:p>
          <w:p w14:paraId="44B88C3D" w14:textId="77777777" w:rsidR="008E06F9" w:rsidRPr="00AA2915" w:rsidRDefault="008E06F9" w:rsidP="00F84ACB">
            <w:pPr>
              <w:pStyle w:val="TAC"/>
              <w:rPr>
                <w:lang w:val="en-US" w:eastAsia="ja-JP"/>
              </w:rPr>
            </w:pPr>
            <w:r w:rsidRPr="00480423">
              <w:rPr>
                <w:lang w:val="en-US" w:eastAsia="zh-CN"/>
              </w:rPr>
              <w:t>CA</w:t>
            </w:r>
            <w:r w:rsidRPr="00480423">
              <w:rPr>
                <w:lang w:val="en-US"/>
              </w:rPr>
              <w:t>_</w:t>
            </w:r>
            <w:r w:rsidRPr="00480423">
              <w:rPr>
                <w:lang w:val="en-US" w:eastAsia="zh-CN"/>
              </w:rPr>
              <w:t>n1</w:t>
            </w:r>
            <w:r w:rsidRPr="00AA2915">
              <w:rPr>
                <w:lang w:val="en-US" w:eastAsia="ja-JP"/>
              </w:rPr>
              <w:t>A-</w:t>
            </w:r>
            <w:r w:rsidRPr="00480423">
              <w:rPr>
                <w:lang w:val="en-US" w:eastAsia="zh-CN"/>
              </w:rPr>
              <w:t>n</w:t>
            </w:r>
            <w:r w:rsidRPr="00480423">
              <w:rPr>
                <w:rFonts w:hint="eastAsia"/>
                <w:lang w:val="en-US" w:eastAsia="zh-CN"/>
              </w:rPr>
              <w:t>7</w:t>
            </w:r>
            <w:r w:rsidRPr="00480423">
              <w:rPr>
                <w:lang w:val="en-US" w:eastAsia="zh-CN"/>
              </w:rPr>
              <w:t>8</w:t>
            </w:r>
            <w:r w:rsidRPr="00AA2915">
              <w:rPr>
                <w:lang w:val="en-US" w:eastAsia="ja-JP"/>
              </w:rPr>
              <w:t>A</w:t>
            </w:r>
          </w:p>
          <w:p w14:paraId="76E8CE3B" w14:textId="77777777" w:rsidR="008E06F9" w:rsidRPr="00480423" w:rsidRDefault="008E06F9" w:rsidP="00F84ACB">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
          <w:p w14:paraId="5C3CB7FA" w14:textId="77777777" w:rsidR="008E06F9" w:rsidRPr="00480423" w:rsidRDefault="008E06F9" w:rsidP="00F84ACB">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06AC61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B3F2DA3" w14:textId="77777777" w:rsidR="008E06F9" w:rsidRPr="00480423" w:rsidRDefault="008E06F9" w:rsidP="00F84ACB">
            <w:pPr>
              <w:pStyle w:val="TAC"/>
              <w:rPr>
                <w:lang w:val="en-US" w:eastAsia="zh-CN"/>
              </w:rPr>
            </w:pPr>
            <w:r w:rsidRPr="00480423">
              <w:rPr>
                <w:lang w:val="en-US" w:eastAsia="zh-CN"/>
              </w:rPr>
              <w:t>0</w:t>
            </w:r>
          </w:p>
        </w:tc>
      </w:tr>
      <w:tr w:rsidR="008E06F9" w:rsidRPr="00480423" w14:paraId="1B7632EC" w14:textId="77777777" w:rsidTr="00637391">
        <w:trPr>
          <w:trHeight w:val="29"/>
        </w:trPr>
        <w:tc>
          <w:tcPr>
            <w:tcW w:w="2067" w:type="dxa"/>
            <w:tcBorders>
              <w:top w:val="nil"/>
              <w:left w:val="single" w:sz="4" w:space="0" w:color="auto"/>
              <w:bottom w:val="nil"/>
              <w:right w:val="single" w:sz="4" w:space="0" w:color="auto"/>
            </w:tcBorders>
            <w:vAlign w:val="center"/>
          </w:tcPr>
          <w:p w14:paraId="3B9B0EE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697515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195C64" w14:textId="77777777" w:rsidR="008E06F9" w:rsidRPr="00480423" w:rsidRDefault="008E06F9" w:rsidP="00F84ACB">
            <w:pPr>
              <w:pStyle w:val="TAC"/>
              <w:rPr>
                <w:lang w:val="en-US"/>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05FA289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8F50964" w14:textId="77777777" w:rsidR="008E06F9" w:rsidRPr="00480423" w:rsidRDefault="008E06F9" w:rsidP="00F84ACB">
            <w:pPr>
              <w:pStyle w:val="TAC"/>
              <w:rPr>
                <w:lang w:val="en-US" w:eastAsia="zh-CN"/>
              </w:rPr>
            </w:pPr>
          </w:p>
        </w:tc>
      </w:tr>
      <w:tr w:rsidR="008E06F9" w:rsidRPr="00480423" w14:paraId="1A779069" w14:textId="77777777" w:rsidTr="00637391">
        <w:trPr>
          <w:trHeight w:val="29"/>
        </w:trPr>
        <w:tc>
          <w:tcPr>
            <w:tcW w:w="2067" w:type="dxa"/>
            <w:tcBorders>
              <w:top w:val="nil"/>
              <w:left w:val="single" w:sz="4" w:space="0" w:color="auto"/>
              <w:bottom w:val="nil"/>
              <w:right w:val="single" w:sz="4" w:space="0" w:color="auto"/>
            </w:tcBorders>
            <w:vAlign w:val="center"/>
          </w:tcPr>
          <w:p w14:paraId="208C494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0E4BFF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A5ABB8"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8B979C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E818929" w14:textId="77777777" w:rsidR="008E06F9" w:rsidRPr="00480423" w:rsidRDefault="008E06F9" w:rsidP="00F84ACB">
            <w:pPr>
              <w:pStyle w:val="TAC"/>
              <w:rPr>
                <w:lang w:val="en-US" w:eastAsia="zh-CN"/>
              </w:rPr>
            </w:pPr>
          </w:p>
        </w:tc>
      </w:tr>
      <w:tr w:rsidR="008E06F9" w:rsidRPr="00480423" w14:paraId="3AB3BBCD" w14:textId="77777777" w:rsidTr="00637391">
        <w:trPr>
          <w:trHeight w:val="29"/>
        </w:trPr>
        <w:tc>
          <w:tcPr>
            <w:tcW w:w="2067" w:type="dxa"/>
            <w:tcBorders>
              <w:top w:val="nil"/>
              <w:left w:val="single" w:sz="4" w:space="0" w:color="auto"/>
              <w:bottom w:val="nil"/>
              <w:right w:val="single" w:sz="4" w:space="0" w:color="auto"/>
            </w:tcBorders>
            <w:vAlign w:val="center"/>
          </w:tcPr>
          <w:p w14:paraId="77EBCD8E" w14:textId="77777777" w:rsidR="008E06F9" w:rsidRPr="00480423" w:rsidRDefault="008E06F9" w:rsidP="00F84ACB">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2C39B061" w14:textId="77777777" w:rsidR="008E06F9" w:rsidRPr="00480423" w:rsidRDefault="008E06F9" w:rsidP="00F84ACB">
            <w:pPr>
              <w:pStyle w:val="TAC"/>
              <w:rPr>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C305361" w14:textId="77777777" w:rsidR="008E06F9" w:rsidRPr="00480423" w:rsidRDefault="008E06F9" w:rsidP="00F84ACB">
            <w:pPr>
              <w:pStyle w:val="TAC"/>
              <w:rPr>
                <w:lang w:val="en-US"/>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4FB776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E213323" w14:textId="77777777" w:rsidR="008E06F9" w:rsidRPr="00480423" w:rsidRDefault="008E06F9" w:rsidP="00F84ACB">
            <w:pPr>
              <w:pStyle w:val="TAC"/>
              <w:rPr>
                <w:lang w:val="en-US" w:eastAsia="zh-CN"/>
              </w:rPr>
            </w:pPr>
            <w:r w:rsidRPr="00480423">
              <w:rPr>
                <w:lang w:val="en-US" w:eastAsia="zh-CN"/>
              </w:rPr>
              <w:t>1</w:t>
            </w:r>
          </w:p>
        </w:tc>
      </w:tr>
      <w:tr w:rsidR="008E06F9" w:rsidRPr="00480423" w14:paraId="2755F758" w14:textId="77777777" w:rsidTr="00637391">
        <w:trPr>
          <w:trHeight w:val="29"/>
        </w:trPr>
        <w:tc>
          <w:tcPr>
            <w:tcW w:w="2067" w:type="dxa"/>
            <w:tcBorders>
              <w:top w:val="nil"/>
              <w:left w:val="single" w:sz="4" w:space="0" w:color="auto"/>
              <w:bottom w:val="nil"/>
              <w:right w:val="single" w:sz="4" w:space="0" w:color="auto"/>
            </w:tcBorders>
            <w:vAlign w:val="center"/>
          </w:tcPr>
          <w:p w14:paraId="1C388B8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04C9A2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C265D1" w14:textId="77777777" w:rsidR="008E06F9" w:rsidRPr="00480423" w:rsidRDefault="008E06F9" w:rsidP="00F84ACB">
            <w:pPr>
              <w:pStyle w:val="TAC"/>
              <w:rPr>
                <w:lang w:val="en-US"/>
              </w:rPr>
            </w:pPr>
            <w:r w:rsidRPr="00480423">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DC8DDB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DEF7B32" w14:textId="77777777" w:rsidR="008E06F9" w:rsidRPr="00480423" w:rsidRDefault="008E06F9" w:rsidP="00F84ACB">
            <w:pPr>
              <w:pStyle w:val="TAC"/>
              <w:rPr>
                <w:lang w:val="en-US" w:eastAsia="zh-CN"/>
              </w:rPr>
            </w:pPr>
          </w:p>
        </w:tc>
      </w:tr>
      <w:tr w:rsidR="008E06F9" w:rsidRPr="00480423" w14:paraId="4AC7F0D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7FEBE1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2CE568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D9AC3D" w14:textId="77777777" w:rsidR="008E06F9" w:rsidRPr="00480423" w:rsidRDefault="008E06F9" w:rsidP="00F84ACB">
            <w:pPr>
              <w:pStyle w:val="TAC"/>
              <w:rPr>
                <w:lang w:val="en-US"/>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9B1997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5D596D6E" w14:textId="77777777" w:rsidR="008E06F9" w:rsidRPr="00480423" w:rsidRDefault="008E06F9" w:rsidP="00F84ACB">
            <w:pPr>
              <w:pStyle w:val="TAC"/>
              <w:rPr>
                <w:lang w:val="en-US" w:eastAsia="zh-CN"/>
              </w:rPr>
            </w:pPr>
          </w:p>
        </w:tc>
      </w:tr>
      <w:tr w:rsidR="008E06F9" w:rsidRPr="00480423" w14:paraId="4157985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6E9CA6" w14:textId="77777777" w:rsidR="008E06F9" w:rsidRPr="00480423" w:rsidRDefault="008E06F9" w:rsidP="00F84ACB">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17" w:type="dxa"/>
            <w:tcBorders>
              <w:top w:val="single" w:sz="4" w:space="0" w:color="auto"/>
              <w:left w:val="single" w:sz="4" w:space="0" w:color="auto"/>
              <w:bottom w:val="nil"/>
              <w:right w:val="single" w:sz="4" w:space="0" w:color="auto"/>
            </w:tcBorders>
            <w:vAlign w:val="center"/>
          </w:tcPr>
          <w:p w14:paraId="757C8FE0" w14:textId="77777777" w:rsidR="008E06F9" w:rsidRPr="00480423" w:rsidRDefault="008E06F9" w:rsidP="00F84ACB">
            <w:pPr>
              <w:pStyle w:val="TAC"/>
              <w:rPr>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6A88314" w14:textId="77777777" w:rsidR="008E06F9" w:rsidRPr="00480423" w:rsidRDefault="008E06F9" w:rsidP="00F84ACB">
            <w:pPr>
              <w:pStyle w:val="TAC"/>
              <w:rPr>
                <w:lang w:val="en-US"/>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9B9761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AF48322" w14:textId="77777777" w:rsidR="008E06F9" w:rsidRPr="00480423" w:rsidRDefault="008E06F9" w:rsidP="00F84ACB">
            <w:pPr>
              <w:pStyle w:val="TAC"/>
              <w:rPr>
                <w:lang w:val="en-US" w:eastAsia="zh-CN"/>
              </w:rPr>
            </w:pPr>
            <w:r w:rsidRPr="00480423">
              <w:rPr>
                <w:lang w:val="en-US" w:eastAsia="zh-CN"/>
              </w:rPr>
              <w:t>0</w:t>
            </w:r>
          </w:p>
        </w:tc>
      </w:tr>
      <w:tr w:rsidR="008E06F9" w:rsidRPr="00480423" w14:paraId="66122023" w14:textId="77777777" w:rsidTr="00637391">
        <w:trPr>
          <w:trHeight w:val="29"/>
        </w:trPr>
        <w:tc>
          <w:tcPr>
            <w:tcW w:w="2067" w:type="dxa"/>
            <w:tcBorders>
              <w:top w:val="nil"/>
              <w:left w:val="single" w:sz="4" w:space="0" w:color="auto"/>
              <w:bottom w:val="nil"/>
              <w:right w:val="single" w:sz="4" w:space="0" w:color="auto"/>
            </w:tcBorders>
            <w:vAlign w:val="center"/>
          </w:tcPr>
          <w:p w14:paraId="587B946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7F9DF2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F1E468" w14:textId="77777777" w:rsidR="008E06F9" w:rsidRPr="00480423" w:rsidRDefault="008E06F9" w:rsidP="00F84ACB">
            <w:pPr>
              <w:pStyle w:val="TAC"/>
              <w:rPr>
                <w:lang w:val="en-US"/>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5D4477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BC595D6" w14:textId="77777777" w:rsidR="008E06F9" w:rsidRPr="00480423" w:rsidRDefault="008E06F9" w:rsidP="00F84ACB">
            <w:pPr>
              <w:pStyle w:val="TAC"/>
              <w:rPr>
                <w:lang w:val="en-US" w:eastAsia="zh-CN"/>
              </w:rPr>
            </w:pPr>
          </w:p>
        </w:tc>
      </w:tr>
      <w:tr w:rsidR="008E06F9" w:rsidRPr="00480423" w14:paraId="0F603B1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067C00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73F645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F8A76F"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F3C1AA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CA_n78(2A)_BCS1</w:t>
            </w:r>
          </w:p>
        </w:tc>
        <w:tc>
          <w:tcPr>
            <w:tcW w:w="1602" w:type="dxa"/>
            <w:tcBorders>
              <w:top w:val="nil"/>
              <w:left w:val="single" w:sz="4" w:space="0" w:color="auto"/>
              <w:bottom w:val="single" w:sz="4" w:space="0" w:color="auto"/>
              <w:right w:val="single" w:sz="4" w:space="0" w:color="auto"/>
            </w:tcBorders>
            <w:vAlign w:val="center"/>
          </w:tcPr>
          <w:p w14:paraId="4FD73D87" w14:textId="77777777" w:rsidR="008E06F9" w:rsidRPr="00480423" w:rsidRDefault="008E06F9" w:rsidP="00F84ACB">
            <w:pPr>
              <w:pStyle w:val="TAC"/>
              <w:rPr>
                <w:lang w:val="en-US" w:eastAsia="zh-CN"/>
              </w:rPr>
            </w:pPr>
          </w:p>
        </w:tc>
      </w:tr>
      <w:tr w:rsidR="008E06F9" w:rsidRPr="00480423" w14:paraId="52F0AD5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9C87D8E" w14:textId="77777777" w:rsidR="008E06F9" w:rsidRPr="00480423" w:rsidRDefault="008E06F9" w:rsidP="00F84ACB">
            <w:pPr>
              <w:pStyle w:val="TAC"/>
              <w:rPr>
                <w:lang w:val="en-US" w:eastAsia="zh-CN"/>
              </w:rPr>
            </w:pPr>
            <w:r w:rsidRPr="00480423">
              <w:rPr>
                <w:lang w:val="en-US"/>
              </w:rPr>
              <w:t>CA_n1A-n8A-n79A</w:t>
            </w:r>
          </w:p>
        </w:tc>
        <w:tc>
          <w:tcPr>
            <w:tcW w:w="1817" w:type="dxa"/>
            <w:tcBorders>
              <w:top w:val="single" w:sz="4" w:space="0" w:color="auto"/>
              <w:left w:val="single" w:sz="4" w:space="0" w:color="auto"/>
              <w:bottom w:val="nil"/>
              <w:right w:val="single" w:sz="4" w:space="0" w:color="auto"/>
            </w:tcBorders>
            <w:vAlign w:val="center"/>
          </w:tcPr>
          <w:p w14:paraId="1B85AF5E" w14:textId="77777777" w:rsidR="008E06F9" w:rsidRPr="00480423" w:rsidRDefault="008E06F9" w:rsidP="00F84ACB">
            <w:pPr>
              <w:pStyle w:val="TAC"/>
              <w:rPr>
                <w:lang w:val="en-US" w:eastAsia="zh-CN"/>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2A56982" w14:textId="77777777" w:rsidR="008E06F9" w:rsidRPr="00480423" w:rsidRDefault="008E06F9" w:rsidP="00F84ACB">
            <w:pPr>
              <w:pStyle w:val="TAC"/>
              <w:rPr>
                <w:lang w:val="en-US" w:eastAsia="zh-CN"/>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ECDA18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1BB8BD8" w14:textId="77777777" w:rsidR="008E06F9" w:rsidRPr="00480423" w:rsidRDefault="008E06F9" w:rsidP="00F84ACB">
            <w:pPr>
              <w:pStyle w:val="TAC"/>
              <w:rPr>
                <w:lang w:val="en-US" w:eastAsia="zh-CN"/>
              </w:rPr>
            </w:pPr>
            <w:r w:rsidRPr="00480423">
              <w:rPr>
                <w:lang w:val="en-US" w:eastAsia="zh-CN"/>
              </w:rPr>
              <w:t>0</w:t>
            </w:r>
          </w:p>
        </w:tc>
      </w:tr>
      <w:tr w:rsidR="008E06F9" w:rsidRPr="00480423" w14:paraId="18884A6C" w14:textId="77777777" w:rsidTr="00637391">
        <w:trPr>
          <w:trHeight w:val="29"/>
        </w:trPr>
        <w:tc>
          <w:tcPr>
            <w:tcW w:w="2067" w:type="dxa"/>
            <w:tcBorders>
              <w:top w:val="nil"/>
              <w:left w:val="single" w:sz="4" w:space="0" w:color="auto"/>
              <w:bottom w:val="nil"/>
              <w:right w:val="single" w:sz="4" w:space="0" w:color="auto"/>
            </w:tcBorders>
            <w:vAlign w:val="center"/>
          </w:tcPr>
          <w:p w14:paraId="7636D49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085C97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8DDD2E" w14:textId="77777777" w:rsidR="008E06F9" w:rsidRPr="00480423" w:rsidRDefault="008E06F9" w:rsidP="00F84ACB">
            <w:pPr>
              <w:pStyle w:val="TAC"/>
              <w:rPr>
                <w:lang w:val="en-US" w:eastAsia="zh-CN"/>
              </w:rPr>
            </w:pPr>
            <w:r w:rsidRPr="00480423">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86ADB1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664EA95" w14:textId="77777777" w:rsidR="008E06F9" w:rsidRPr="00480423" w:rsidRDefault="008E06F9" w:rsidP="00F84ACB">
            <w:pPr>
              <w:pStyle w:val="TAC"/>
              <w:rPr>
                <w:lang w:val="en-US" w:eastAsia="zh-CN"/>
              </w:rPr>
            </w:pPr>
          </w:p>
        </w:tc>
      </w:tr>
      <w:tr w:rsidR="008E06F9" w:rsidRPr="00480423" w14:paraId="7B8E2DF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F9BC11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54C51F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F28305" w14:textId="77777777" w:rsidR="008E06F9" w:rsidRPr="00480423" w:rsidRDefault="008E06F9" w:rsidP="00F84ACB">
            <w:pPr>
              <w:pStyle w:val="TAC"/>
              <w:rPr>
                <w:lang w:val="en-US" w:eastAsia="zh-CN"/>
              </w:rPr>
            </w:pPr>
            <w:r w:rsidRPr="00480423">
              <w:rPr>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199396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E3CBF92" w14:textId="77777777" w:rsidR="008E06F9" w:rsidRPr="00480423" w:rsidRDefault="008E06F9" w:rsidP="00F84ACB">
            <w:pPr>
              <w:pStyle w:val="TAC"/>
              <w:rPr>
                <w:lang w:val="en-US" w:eastAsia="zh-CN"/>
              </w:rPr>
            </w:pPr>
          </w:p>
        </w:tc>
      </w:tr>
      <w:tr w:rsidR="008E06F9" w:rsidRPr="00480423" w14:paraId="35165F69" w14:textId="77777777" w:rsidTr="00637391">
        <w:trPr>
          <w:trHeight w:val="29"/>
        </w:trPr>
        <w:tc>
          <w:tcPr>
            <w:tcW w:w="2067" w:type="dxa"/>
            <w:tcBorders>
              <w:top w:val="single" w:sz="4" w:space="0" w:color="auto"/>
              <w:left w:val="single" w:sz="4" w:space="0" w:color="auto"/>
              <w:bottom w:val="nil"/>
              <w:right w:val="single" w:sz="4" w:space="0" w:color="auto"/>
            </w:tcBorders>
          </w:tcPr>
          <w:p w14:paraId="188716C2" w14:textId="77777777" w:rsidR="008E06F9" w:rsidRPr="00480423" w:rsidRDefault="008E06F9" w:rsidP="00F84ACB">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A-n28A</w:t>
            </w:r>
          </w:p>
        </w:tc>
        <w:tc>
          <w:tcPr>
            <w:tcW w:w="1817" w:type="dxa"/>
            <w:tcBorders>
              <w:top w:val="single" w:sz="4" w:space="0" w:color="auto"/>
              <w:left w:val="single" w:sz="4" w:space="0" w:color="auto"/>
              <w:bottom w:val="nil"/>
              <w:right w:val="single" w:sz="4" w:space="0" w:color="auto"/>
            </w:tcBorders>
          </w:tcPr>
          <w:p w14:paraId="1180CDD9" w14:textId="77777777" w:rsidR="008E06F9" w:rsidRPr="00480423" w:rsidRDefault="008E06F9" w:rsidP="00F84ACB">
            <w:pPr>
              <w:pStyle w:val="TAC"/>
              <w:rPr>
                <w:lang w:val="en-US" w:eastAsia="zh-CN"/>
              </w:rPr>
            </w:pPr>
            <w:r w:rsidRPr="00480423">
              <w:rPr>
                <w:lang w:val="en-US" w:eastAsia="zh-CN"/>
              </w:rPr>
              <w:t xml:space="preserve"> CA_n1A-n18A</w:t>
            </w:r>
          </w:p>
          <w:p w14:paraId="1565A83F" w14:textId="77777777" w:rsidR="008E06F9" w:rsidRPr="00480423" w:rsidRDefault="008E06F9" w:rsidP="00F84ACB">
            <w:pPr>
              <w:pStyle w:val="TAC"/>
              <w:rPr>
                <w:lang w:val="en-US" w:eastAsia="zh-CN"/>
              </w:rPr>
            </w:pPr>
            <w:r w:rsidRPr="00480423">
              <w:rPr>
                <w:lang w:val="en-US" w:eastAsia="zh-CN"/>
              </w:rPr>
              <w:t>CA_n1A-n28A</w:t>
            </w:r>
          </w:p>
          <w:p w14:paraId="77F42504" w14:textId="77777777" w:rsidR="008E06F9" w:rsidRPr="00480423" w:rsidRDefault="008E06F9" w:rsidP="00F84ACB">
            <w:pPr>
              <w:pStyle w:val="TAC"/>
              <w:rPr>
                <w:lang w:val="en-US" w:eastAsia="zh-CN"/>
              </w:rPr>
            </w:pPr>
            <w:r w:rsidRPr="00480423">
              <w:rPr>
                <w:lang w:val="en-US" w:eastAsia="zh-CN"/>
              </w:rPr>
              <w:t>CA_n18A-n28A</w:t>
            </w:r>
          </w:p>
        </w:tc>
        <w:tc>
          <w:tcPr>
            <w:tcW w:w="825" w:type="dxa"/>
            <w:tcBorders>
              <w:top w:val="single" w:sz="4" w:space="0" w:color="auto"/>
              <w:left w:val="single" w:sz="4" w:space="0" w:color="auto"/>
              <w:bottom w:val="single" w:sz="4" w:space="0" w:color="auto"/>
              <w:right w:val="single" w:sz="4" w:space="0" w:color="auto"/>
            </w:tcBorders>
          </w:tcPr>
          <w:p w14:paraId="6C3D0A21" w14:textId="77777777" w:rsidR="008E06F9" w:rsidRPr="00480423" w:rsidRDefault="008E06F9" w:rsidP="00F84ACB">
            <w:pPr>
              <w:pStyle w:val="TAC"/>
              <w:rPr>
                <w:lang w:val="en-US" w:eastAsia="zh-CN"/>
              </w:rPr>
            </w:pPr>
            <w:r w:rsidRPr="00480423">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CBA819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1A0B0D9F" w14:textId="77777777" w:rsidR="008E06F9" w:rsidRPr="00480423" w:rsidRDefault="008E06F9" w:rsidP="00F84ACB">
            <w:pPr>
              <w:pStyle w:val="TAC"/>
              <w:rPr>
                <w:lang w:val="en-US" w:eastAsia="zh-CN"/>
              </w:rPr>
            </w:pPr>
            <w:r w:rsidRPr="00480423">
              <w:rPr>
                <w:lang w:val="en-US" w:eastAsia="zh-CN"/>
              </w:rPr>
              <w:t>0</w:t>
            </w:r>
          </w:p>
        </w:tc>
      </w:tr>
      <w:tr w:rsidR="008E06F9" w:rsidRPr="00480423" w14:paraId="6C9CFE53" w14:textId="77777777" w:rsidTr="00637391">
        <w:trPr>
          <w:trHeight w:val="29"/>
        </w:trPr>
        <w:tc>
          <w:tcPr>
            <w:tcW w:w="2067" w:type="dxa"/>
            <w:tcBorders>
              <w:top w:val="nil"/>
              <w:left w:val="single" w:sz="4" w:space="0" w:color="auto"/>
              <w:bottom w:val="nil"/>
              <w:right w:val="single" w:sz="4" w:space="0" w:color="auto"/>
            </w:tcBorders>
          </w:tcPr>
          <w:p w14:paraId="3657000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42A9184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C157924" w14:textId="77777777" w:rsidR="008E06F9" w:rsidRPr="00480423" w:rsidRDefault="008E06F9" w:rsidP="00F84ACB">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0ED5450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6C4F2A2" w14:textId="77777777" w:rsidR="008E06F9" w:rsidRPr="00480423" w:rsidRDefault="008E06F9" w:rsidP="00F84ACB">
            <w:pPr>
              <w:pStyle w:val="TAC"/>
              <w:rPr>
                <w:lang w:val="en-US" w:eastAsia="zh-CN"/>
              </w:rPr>
            </w:pPr>
          </w:p>
        </w:tc>
      </w:tr>
      <w:tr w:rsidR="008E06F9" w:rsidRPr="00480423" w14:paraId="2C0EE191" w14:textId="77777777" w:rsidTr="00637391">
        <w:trPr>
          <w:trHeight w:val="29"/>
        </w:trPr>
        <w:tc>
          <w:tcPr>
            <w:tcW w:w="2067" w:type="dxa"/>
            <w:tcBorders>
              <w:top w:val="nil"/>
              <w:left w:val="single" w:sz="4" w:space="0" w:color="auto"/>
              <w:bottom w:val="single" w:sz="4" w:space="0" w:color="auto"/>
              <w:right w:val="single" w:sz="4" w:space="0" w:color="auto"/>
            </w:tcBorders>
          </w:tcPr>
          <w:p w14:paraId="5DD5AF4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69B35EF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14EE779" w14:textId="77777777" w:rsidR="008E06F9" w:rsidRPr="00480423" w:rsidRDefault="008E06F9" w:rsidP="00F84ACB">
            <w:pPr>
              <w:pStyle w:val="TAC"/>
              <w:rPr>
                <w:lang w:val="en-US" w:eastAsia="zh-CN"/>
              </w:rPr>
            </w:pPr>
            <w:r w:rsidRPr="00480423">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B12DA3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4D4A0782" w14:textId="77777777" w:rsidR="008E06F9" w:rsidRPr="00480423" w:rsidRDefault="008E06F9" w:rsidP="00F84ACB">
            <w:pPr>
              <w:pStyle w:val="TAC"/>
              <w:rPr>
                <w:lang w:val="en-US" w:eastAsia="zh-CN"/>
              </w:rPr>
            </w:pPr>
          </w:p>
        </w:tc>
      </w:tr>
      <w:tr w:rsidR="008E06F9" w:rsidRPr="00480423" w14:paraId="0C9EFB13" w14:textId="77777777" w:rsidTr="00637391">
        <w:trPr>
          <w:trHeight w:val="29"/>
        </w:trPr>
        <w:tc>
          <w:tcPr>
            <w:tcW w:w="2067" w:type="dxa"/>
            <w:tcBorders>
              <w:top w:val="single" w:sz="4" w:space="0" w:color="auto"/>
              <w:left w:val="single" w:sz="4" w:space="0" w:color="auto"/>
              <w:bottom w:val="nil"/>
              <w:right w:val="single" w:sz="4" w:space="0" w:color="auto"/>
            </w:tcBorders>
          </w:tcPr>
          <w:p w14:paraId="51F03B43" w14:textId="77777777" w:rsidR="008E06F9" w:rsidRPr="00480423" w:rsidRDefault="008E06F9" w:rsidP="00F84ACB">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17" w:type="dxa"/>
            <w:tcBorders>
              <w:top w:val="single" w:sz="4" w:space="0" w:color="auto"/>
              <w:left w:val="single" w:sz="4" w:space="0" w:color="auto"/>
              <w:bottom w:val="nil"/>
              <w:right w:val="single" w:sz="4" w:space="0" w:color="auto"/>
            </w:tcBorders>
          </w:tcPr>
          <w:p w14:paraId="081E4D0A" w14:textId="77777777" w:rsidR="008E06F9" w:rsidRPr="00480423" w:rsidRDefault="008E06F9" w:rsidP="00F84ACB">
            <w:pPr>
              <w:pStyle w:val="TAC"/>
              <w:rPr>
                <w:lang w:val="en-US" w:eastAsia="zh-CN"/>
              </w:rPr>
            </w:pPr>
            <w:r w:rsidRPr="00480423">
              <w:rPr>
                <w:lang w:val="en-US" w:eastAsia="zh-CN"/>
              </w:rPr>
              <w:t>CA_n1A-n18A</w:t>
            </w:r>
          </w:p>
          <w:p w14:paraId="0D7E27FE" w14:textId="77777777" w:rsidR="008E06F9" w:rsidRPr="00480423" w:rsidRDefault="008E06F9" w:rsidP="00F84ACB">
            <w:pPr>
              <w:pStyle w:val="TAC"/>
              <w:rPr>
                <w:lang w:val="en-US" w:eastAsia="zh-CN"/>
              </w:rPr>
            </w:pPr>
            <w:r w:rsidRPr="00480423">
              <w:rPr>
                <w:lang w:val="en-US" w:eastAsia="zh-CN"/>
              </w:rPr>
              <w:t>CA_n1A-n41A</w:t>
            </w:r>
          </w:p>
          <w:p w14:paraId="3BD0E6F5" w14:textId="77777777" w:rsidR="008E06F9" w:rsidRPr="00480423" w:rsidRDefault="008E06F9" w:rsidP="00F84ACB">
            <w:pPr>
              <w:pStyle w:val="TAC"/>
              <w:rPr>
                <w:lang w:val="en-US" w:eastAsia="zh-CN"/>
              </w:rPr>
            </w:pPr>
            <w:r w:rsidRPr="00480423">
              <w:rPr>
                <w:lang w:val="en-US" w:eastAsia="zh-CN"/>
              </w:rPr>
              <w:t>CA_n18A-n41A</w:t>
            </w:r>
          </w:p>
        </w:tc>
        <w:tc>
          <w:tcPr>
            <w:tcW w:w="825" w:type="dxa"/>
            <w:tcBorders>
              <w:top w:val="single" w:sz="4" w:space="0" w:color="auto"/>
              <w:left w:val="single" w:sz="4" w:space="0" w:color="auto"/>
              <w:bottom w:val="single" w:sz="4" w:space="0" w:color="auto"/>
              <w:right w:val="single" w:sz="4" w:space="0" w:color="auto"/>
            </w:tcBorders>
          </w:tcPr>
          <w:p w14:paraId="58391ADF" w14:textId="77777777" w:rsidR="008E06F9" w:rsidRPr="00480423" w:rsidRDefault="008E06F9" w:rsidP="00F84ACB">
            <w:pPr>
              <w:pStyle w:val="TAC"/>
              <w:rPr>
                <w:lang w:val="en-US" w:eastAsia="zh-CN"/>
              </w:rPr>
            </w:pPr>
            <w:r w:rsidRPr="00480423">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1C8BCF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D075044" w14:textId="77777777" w:rsidR="008E06F9" w:rsidRPr="00480423" w:rsidRDefault="008E06F9" w:rsidP="00F84ACB">
            <w:pPr>
              <w:pStyle w:val="TAC"/>
              <w:rPr>
                <w:lang w:val="en-US" w:eastAsia="zh-CN"/>
              </w:rPr>
            </w:pPr>
            <w:r w:rsidRPr="00480423">
              <w:rPr>
                <w:lang w:val="en-US" w:eastAsia="zh-CN"/>
              </w:rPr>
              <w:t>0</w:t>
            </w:r>
          </w:p>
        </w:tc>
      </w:tr>
      <w:tr w:rsidR="008E06F9" w:rsidRPr="00480423" w14:paraId="4D194EF3" w14:textId="77777777" w:rsidTr="00637391">
        <w:trPr>
          <w:trHeight w:val="29"/>
        </w:trPr>
        <w:tc>
          <w:tcPr>
            <w:tcW w:w="2067" w:type="dxa"/>
            <w:tcBorders>
              <w:top w:val="nil"/>
              <w:left w:val="single" w:sz="4" w:space="0" w:color="auto"/>
              <w:bottom w:val="nil"/>
              <w:right w:val="single" w:sz="4" w:space="0" w:color="auto"/>
            </w:tcBorders>
          </w:tcPr>
          <w:p w14:paraId="4A12CE7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4E8848E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D62C327" w14:textId="77777777" w:rsidR="008E06F9" w:rsidRPr="00480423" w:rsidRDefault="008E06F9" w:rsidP="00F84ACB">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30E5903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71D9D6FB" w14:textId="77777777" w:rsidR="008E06F9" w:rsidRPr="00480423" w:rsidRDefault="008E06F9" w:rsidP="00F84ACB">
            <w:pPr>
              <w:pStyle w:val="TAC"/>
              <w:rPr>
                <w:lang w:val="en-US" w:eastAsia="zh-CN"/>
              </w:rPr>
            </w:pPr>
          </w:p>
        </w:tc>
      </w:tr>
      <w:tr w:rsidR="008E06F9" w:rsidRPr="00480423" w14:paraId="24EE0E2F" w14:textId="77777777" w:rsidTr="00637391">
        <w:trPr>
          <w:trHeight w:val="29"/>
        </w:trPr>
        <w:tc>
          <w:tcPr>
            <w:tcW w:w="2067" w:type="dxa"/>
            <w:tcBorders>
              <w:top w:val="nil"/>
              <w:left w:val="single" w:sz="4" w:space="0" w:color="auto"/>
              <w:bottom w:val="single" w:sz="4" w:space="0" w:color="auto"/>
              <w:right w:val="single" w:sz="4" w:space="0" w:color="auto"/>
            </w:tcBorders>
          </w:tcPr>
          <w:p w14:paraId="5EF68C2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336C9AA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874C4C3" w14:textId="77777777" w:rsidR="008E06F9" w:rsidRPr="00480423" w:rsidRDefault="008E06F9" w:rsidP="00F84ACB">
            <w:pPr>
              <w:pStyle w:val="TAC"/>
              <w:rPr>
                <w:lang w:val="en-US" w:eastAsia="zh-CN"/>
              </w:rPr>
            </w:pPr>
            <w:r w:rsidRPr="00480423">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2AD687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318DB88F" w14:textId="77777777" w:rsidR="008E06F9" w:rsidRPr="00480423" w:rsidRDefault="008E06F9" w:rsidP="00F84ACB">
            <w:pPr>
              <w:pStyle w:val="TAC"/>
              <w:rPr>
                <w:lang w:val="en-US" w:eastAsia="zh-CN"/>
              </w:rPr>
            </w:pPr>
          </w:p>
        </w:tc>
      </w:tr>
      <w:tr w:rsidR="008E06F9" w:rsidRPr="00480423" w14:paraId="38923FF9" w14:textId="77777777" w:rsidTr="00637391">
        <w:trPr>
          <w:trHeight w:val="29"/>
        </w:trPr>
        <w:tc>
          <w:tcPr>
            <w:tcW w:w="2067" w:type="dxa"/>
            <w:tcBorders>
              <w:top w:val="single" w:sz="4" w:space="0" w:color="auto"/>
              <w:left w:val="single" w:sz="4" w:space="0" w:color="auto"/>
              <w:bottom w:val="nil"/>
              <w:right w:val="single" w:sz="4" w:space="0" w:color="auto"/>
            </w:tcBorders>
          </w:tcPr>
          <w:p w14:paraId="5BA2D872" w14:textId="77777777" w:rsidR="008E06F9" w:rsidRPr="00480423" w:rsidRDefault="008E06F9" w:rsidP="00F84ACB">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17" w:type="dxa"/>
            <w:tcBorders>
              <w:top w:val="single" w:sz="4" w:space="0" w:color="auto"/>
              <w:left w:val="single" w:sz="4" w:space="0" w:color="auto"/>
              <w:bottom w:val="nil"/>
              <w:right w:val="single" w:sz="4" w:space="0" w:color="auto"/>
            </w:tcBorders>
          </w:tcPr>
          <w:p w14:paraId="1156702C" w14:textId="77777777" w:rsidR="008E06F9" w:rsidRPr="00480423" w:rsidRDefault="008E06F9" w:rsidP="00F84ACB">
            <w:pPr>
              <w:pStyle w:val="TAC"/>
              <w:rPr>
                <w:lang w:val="en-US" w:eastAsia="zh-CN"/>
              </w:rPr>
            </w:pPr>
            <w:r w:rsidRPr="00480423">
              <w:rPr>
                <w:lang w:val="en-US" w:eastAsia="zh-CN"/>
              </w:rPr>
              <w:t xml:space="preserve"> CA_n1A-n18A</w:t>
            </w:r>
          </w:p>
          <w:p w14:paraId="3C1A0AE5" w14:textId="77777777" w:rsidR="008E06F9" w:rsidRPr="00480423" w:rsidRDefault="008E06F9" w:rsidP="00F84ACB">
            <w:pPr>
              <w:pStyle w:val="TAC"/>
              <w:rPr>
                <w:lang w:val="en-US" w:eastAsia="zh-CN"/>
              </w:rPr>
            </w:pPr>
            <w:r w:rsidRPr="00480423">
              <w:rPr>
                <w:lang w:val="en-US" w:eastAsia="zh-CN"/>
              </w:rPr>
              <w:t>CA_n1A-n77A</w:t>
            </w:r>
          </w:p>
          <w:p w14:paraId="4E20D4E6" w14:textId="77777777" w:rsidR="008E06F9" w:rsidRPr="00480423" w:rsidRDefault="008E06F9" w:rsidP="00F84ACB">
            <w:pPr>
              <w:pStyle w:val="TAC"/>
              <w:rPr>
                <w:lang w:val="en-US" w:eastAsia="zh-CN"/>
              </w:rPr>
            </w:pPr>
            <w:r w:rsidRPr="00480423">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5C944FFF" w14:textId="77777777" w:rsidR="008E06F9" w:rsidRPr="00480423" w:rsidRDefault="008E06F9" w:rsidP="00F84ACB">
            <w:pPr>
              <w:pStyle w:val="TAC"/>
              <w:rPr>
                <w:lang w:val="en-US" w:eastAsia="zh-CN"/>
              </w:rPr>
            </w:pPr>
            <w:r w:rsidRPr="00480423">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0CDDEA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4E4620C" w14:textId="77777777" w:rsidR="008E06F9" w:rsidRPr="00480423" w:rsidRDefault="008E06F9" w:rsidP="00F84ACB">
            <w:pPr>
              <w:pStyle w:val="TAC"/>
              <w:rPr>
                <w:lang w:val="en-US" w:eastAsia="zh-CN"/>
              </w:rPr>
            </w:pPr>
            <w:r w:rsidRPr="00480423">
              <w:rPr>
                <w:lang w:val="en-US" w:eastAsia="zh-CN"/>
              </w:rPr>
              <w:t>0</w:t>
            </w:r>
          </w:p>
        </w:tc>
      </w:tr>
      <w:tr w:rsidR="008E06F9" w:rsidRPr="00480423" w14:paraId="13857CD7" w14:textId="77777777" w:rsidTr="00637391">
        <w:trPr>
          <w:trHeight w:val="29"/>
        </w:trPr>
        <w:tc>
          <w:tcPr>
            <w:tcW w:w="2067" w:type="dxa"/>
            <w:tcBorders>
              <w:top w:val="nil"/>
              <w:left w:val="single" w:sz="4" w:space="0" w:color="auto"/>
              <w:bottom w:val="nil"/>
              <w:right w:val="single" w:sz="4" w:space="0" w:color="auto"/>
            </w:tcBorders>
          </w:tcPr>
          <w:p w14:paraId="5DAD169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54485E3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75463FC" w14:textId="77777777" w:rsidR="008E06F9" w:rsidRPr="00480423" w:rsidRDefault="008E06F9" w:rsidP="00F84ACB">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7B8CB73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605E0F80" w14:textId="77777777" w:rsidR="008E06F9" w:rsidRPr="00480423" w:rsidRDefault="008E06F9" w:rsidP="00F84ACB">
            <w:pPr>
              <w:pStyle w:val="TAC"/>
              <w:rPr>
                <w:lang w:val="en-US" w:eastAsia="zh-CN"/>
              </w:rPr>
            </w:pPr>
          </w:p>
        </w:tc>
      </w:tr>
      <w:tr w:rsidR="008E06F9" w:rsidRPr="00480423" w14:paraId="3E91A1D1" w14:textId="77777777" w:rsidTr="00637391">
        <w:trPr>
          <w:trHeight w:val="29"/>
        </w:trPr>
        <w:tc>
          <w:tcPr>
            <w:tcW w:w="2067" w:type="dxa"/>
            <w:tcBorders>
              <w:top w:val="nil"/>
              <w:left w:val="single" w:sz="4" w:space="0" w:color="auto"/>
              <w:bottom w:val="single" w:sz="4" w:space="0" w:color="auto"/>
              <w:right w:val="single" w:sz="4" w:space="0" w:color="auto"/>
            </w:tcBorders>
          </w:tcPr>
          <w:p w14:paraId="031307B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0C1AE50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ECFE05B" w14:textId="77777777" w:rsidR="008E06F9" w:rsidRPr="00480423" w:rsidRDefault="008E06F9" w:rsidP="00F84ACB">
            <w:pPr>
              <w:pStyle w:val="TAC"/>
              <w:rPr>
                <w:lang w:val="en-US" w:eastAsia="zh-CN"/>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DEEC1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E145F1D" w14:textId="77777777" w:rsidR="008E06F9" w:rsidRPr="00480423" w:rsidRDefault="008E06F9" w:rsidP="00F84ACB">
            <w:pPr>
              <w:pStyle w:val="TAC"/>
              <w:rPr>
                <w:lang w:val="en-US" w:eastAsia="zh-CN"/>
              </w:rPr>
            </w:pPr>
          </w:p>
        </w:tc>
      </w:tr>
      <w:tr w:rsidR="008E06F9" w:rsidRPr="00480423" w14:paraId="7EA6F674" w14:textId="77777777" w:rsidTr="00637391">
        <w:trPr>
          <w:trHeight w:val="29"/>
        </w:trPr>
        <w:tc>
          <w:tcPr>
            <w:tcW w:w="2067" w:type="dxa"/>
            <w:tcBorders>
              <w:top w:val="single" w:sz="4" w:space="0" w:color="auto"/>
              <w:left w:val="single" w:sz="4" w:space="0" w:color="auto"/>
              <w:bottom w:val="nil"/>
              <w:right w:val="single" w:sz="4" w:space="0" w:color="auto"/>
            </w:tcBorders>
          </w:tcPr>
          <w:p w14:paraId="73F9B74C" w14:textId="77777777" w:rsidR="008E06F9" w:rsidRPr="00480423" w:rsidRDefault="008E06F9" w:rsidP="00F84ACB">
            <w:pPr>
              <w:pStyle w:val="TAC"/>
              <w:rPr>
                <w:lang w:val="en-US" w:eastAsia="zh-CN"/>
              </w:rPr>
            </w:pPr>
            <w:r w:rsidRPr="00480423">
              <w:rPr>
                <w:lang w:val="en-US" w:eastAsia="zh-CN"/>
              </w:rPr>
              <w:t>CA_n1A-n18A-n77(2A)</w:t>
            </w:r>
          </w:p>
        </w:tc>
        <w:tc>
          <w:tcPr>
            <w:tcW w:w="1817" w:type="dxa"/>
            <w:tcBorders>
              <w:top w:val="single" w:sz="4" w:space="0" w:color="auto"/>
              <w:left w:val="single" w:sz="4" w:space="0" w:color="auto"/>
              <w:bottom w:val="nil"/>
              <w:right w:val="single" w:sz="4" w:space="0" w:color="auto"/>
            </w:tcBorders>
          </w:tcPr>
          <w:p w14:paraId="4DF9DFC9" w14:textId="77777777" w:rsidR="008E06F9" w:rsidRPr="00480423" w:rsidRDefault="008E06F9" w:rsidP="00F84ACB">
            <w:pPr>
              <w:pStyle w:val="TAC"/>
              <w:rPr>
                <w:lang w:val="en-US" w:eastAsia="zh-CN"/>
              </w:rPr>
            </w:pPr>
            <w:r w:rsidRPr="00480423">
              <w:rPr>
                <w:lang w:val="en-US" w:eastAsia="zh-CN"/>
              </w:rPr>
              <w:t>CA_n1A-n18A</w:t>
            </w:r>
          </w:p>
          <w:p w14:paraId="060B018F" w14:textId="77777777" w:rsidR="008E06F9" w:rsidRPr="00480423" w:rsidRDefault="008E06F9" w:rsidP="00F84ACB">
            <w:pPr>
              <w:pStyle w:val="TAC"/>
              <w:rPr>
                <w:lang w:val="en-US" w:eastAsia="zh-CN"/>
              </w:rPr>
            </w:pPr>
            <w:r w:rsidRPr="00480423">
              <w:rPr>
                <w:lang w:val="en-US" w:eastAsia="zh-CN"/>
              </w:rPr>
              <w:t>CA_n1A-n77A</w:t>
            </w:r>
          </w:p>
          <w:p w14:paraId="6F476EC3" w14:textId="77777777" w:rsidR="008E06F9" w:rsidRPr="00480423" w:rsidRDefault="008E06F9" w:rsidP="00F84ACB">
            <w:pPr>
              <w:pStyle w:val="TAC"/>
              <w:rPr>
                <w:lang w:val="en-US" w:eastAsia="zh-CN"/>
              </w:rPr>
            </w:pPr>
            <w:r w:rsidRPr="00480423">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2271284D" w14:textId="77777777" w:rsidR="008E06F9" w:rsidRPr="00480423" w:rsidRDefault="008E06F9" w:rsidP="00F84ACB">
            <w:pPr>
              <w:pStyle w:val="TAC"/>
              <w:rPr>
                <w:szCs w:val="18"/>
              </w:rPr>
            </w:pPr>
            <w:r w:rsidRPr="00480423">
              <w:rPr>
                <w:rFonts w:eastAsia="DengXian"/>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A23D66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BE44138"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4027F255" w14:textId="77777777" w:rsidTr="00637391">
        <w:trPr>
          <w:trHeight w:val="29"/>
        </w:trPr>
        <w:tc>
          <w:tcPr>
            <w:tcW w:w="2067" w:type="dxa"/>
            <w:tcBorders>
              <w:top w:val="nil"/>
              <w:left w:val="single" w:sz="4" w:space="0" w:color="auto"/>
              <w:bottom w:val="nil"/>
              <w:right w:val="single" w:sz="4" w:space="0" w:color="auto"/>
            </w:tcBorders>
          </w:tcPr>
          <w:p w14:paraId="6649BCB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35DAC7E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5348F17" w14:textId="77777777" w:rsidR="008E06F9" w:rsidRPr="00480423" w:rsidRDefault="008E06F9" w:rsidP="00F84ACB">
            <w:pPr>
              <w:pStyle w:val="TAC"/>
              <w:rPr>
                <w:szCs w:val="18"/>
              </w:rPr>
            </w:pPr>
            <w:r w:rsidRPr="00480423">
              <w:rPr>
                <w:rFonts w:eastAsia="DengXian"/>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6C621D7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B11AD09" w14:textId="77777777" w:rsidR="008E06F9" w:rsidRPr="00480423" w:rsidRDefault="008E06F9" w:rsidP="00F84ACB">
            <w:pPr>
              <w:pStyle w:val="TAC"/>
              <w:rPr>
                <w:lang w:val="en-US" w:eastAsia="zh-CN"/>
              </w:rPr>
            </w:pPr>
          </w:p>
        </w:tc>
      </w:tr>
      <w:tr w:rsidR="008E06F9" w:rsidRPr="00480423" w14:paraId="303CC1D9" w14:textId="77777777" w:rsidTr="00637391">
        <w:trPr>
          <w:trHeight w:val="29"/>
        </w:trPr>
        <w:tc>
          <w:tcPr>
            <w:tcW w:w="2067" w:type="dxa"/>
            <w:tcBorders>
              <w:top w:val="nil"/>
              <w:left w:val="single" w:sz="4" w:space="0" w:color="auto"/>
              <w:bottom w:val="single" w:sz="4" w:space="0" w:color="auto"/>
              <w:right w:val="single" w:sz="4" w:space="0" w:color="auto"/>
            </w:tcBorders>
          </w:tcPr>
          <w:p w14:paraId="57888C5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2C7C707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CF39265" w14:textId="77777777" w:rsidR="008E06F9" w:rsidRPr="00480423" w:rsidRDefault="008E06F9" w:rsidP="00F84ACB">
            <w:pPr>
              <w:pStyle w:val="TAC"/>
              <w:rPr>
                <w:szCs w:val="18"/>
              </w:rPr>
            </w:pPr>
            <w:r w:rsidRPr="00480423">
              <w:rPr>
                <w:rFonts w:eastAsia="DengXian"/>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7440E9F" w14:textId="77777777" w:rsidR="008E06F9" w:rsidRPr="00480423" w:rsidRDefault="008E06F9" w:rsidP="00F84ACB">
            <w:pPr>
              <w:pStyle w:val="TAC"/>
              <w:rPr>
                <w:rFonts w:cs="Arial"/>
                <w:color w:val="000000"/>
                <w:szCs w:val="18"/>
                <w:lang w:val="en-US" w:eastAsia="zh-CN" w:bidi="ar"/>
              </w:rPr>
            </w:pPr>
            <w:r w:rsidRPr="00480423">
              <w:rPr>
                <w:rFonts w:eastAsia="DengXian" w:cs="Arial"/>
                <w:color w:val="000000"/>
                <w:szCs w:val="18"/>
                <w:lang w:val="en-US" w:bidi="ar"/>
              </w:rPr>
              <w:t>CA_n77(2A)_BCS1</w:t>
            </w:r>
          </w:p>
        </w:tc>
        <w:tc>
          <w:tcPr>
            <w:tcW w:w="1602" w:type="dxa"/>
            <w:tcBorders>
              <w:top w:val="nil"/>
              <w:left w:val="single" w:sz="4" w:space="0" w:color="auto"/>
              <w:bottom w:val="single" w:sz="4" w:space="0" w:color="auto"/>
              <w:right w:val="single" w:sz="4" w:space="0" w:color="auto"/>
            </w:tcBorders>
            <w:vAlign w:val="center"/>
          </w:tcPr>
          <w:p w14:paraId="38F1D31D" w14:textId="77777777" w:rsidR="008E06F9" w:rsidRPr="00480423" w:rsidRDefault="008E06F9" w:rsidP="00F84ACB">
            <w:pPr>
              <w:pStyle w:val="TAC"/>
              <w:rPr>
                <w:lang w:val="en-US" w:eastAsia="zh-CN"/>
              </w:rPr>
            </w:pPr>
          </w:p>
        </w:tc>
      </w:tr>
      <w:tr w:rsidR="008E06F9" w:rsidRPr="00480423" w14:paraId="265E45C6" w14:textId="77777777" w:rsidTr="00637391">
        <w:trPr>
          <w:trHeight w:val="29"/>
        </w:trPr>
        <w:tc>
          <w:tcPr>
            <w:tcW w:w="2067" w:type="dxa"/>
            <w:tcBorders>
              <w:top w:val="nil"/>
              <w:left w:val="single" w:sz="4" w:space="0" w:color="auto"/>
              <w:bottom w:val="nil"/>
              <w:right w:val="single" w:sz="4" w:space="0" w:color="auto"/>
            </w:tcBorders>
          </w:tcPr>
          <w:p w14:paraId="25E57228" w14:textId="77777777" w:rsidR="008E06F9" w:rsidRPr="00480423" w:rsidRDefault="008E06F9" w:rsidP="00F84ACB">
            <w:pPr>
              <w:pStyle w:val="TAC"/>
              <w:rPr>
                <w:lang w:val="en-US" w:eastAsia="zh-CN"/>
              </w:rPr>
            </w:pPr>
            <w:r w:rsidRPr="00480423">
              <w:rPr>
                <w:lang w:val="en-US" w:eastAsia="zh-CN"/>
              </w:rPr>
              <w:t>CA_n1A-n20A-n67A</w:t>
            </w:r>
          </w:p>
        </w:tc>
        <w:tc>
          <w:tcPr>
            <w:tcW w:w="1817" w:type="dxa"/>
            <w:tcBorders>
              <w:top w:val="nil"/>
              <w:left w:val="single" w:sz="4" w:space="0" w:color="auto"/>
              <w:bottom w:val="nil"/>
              <w:right w:val="single" w:sz="4" w:space="0" w:color="auto"/>
            </w:tcBorders>
          </w:tcPr>
          <w:p w14:paraId="6E593794" w14:textId="77777777" w:rsidR="008E06F9" w:rsidRPr="00480423" w:rsidRDefault="008E06F9" w:rsidP="00F84ACB">
            <w:pPr>
              <w:pStyle w:val="TAC"/>
              <w:rPr>
                <w:lang w:val="en-US" w:eastAsia="zh-CN"/>
              </w:rPr>
            </w:pPr>
            <w:r w:rsidRPr="00480423">
              <w:rPr>
                <w:lang w:val="en-US" w:eastAsia="zh-CN"/>
              </w:rPr>
              <w:t>CA_n1A-n20A</w:t>
            </w:r>
          </w:p>
        </w:tc>
        <w:tc>
          <w:tcPr>
            <w:tcW w:w="825" w:type="dxa"/>
            <w:tcBorders>
              <w:top w:val="single" w:sz="4" w:space="0" w:color="auto"/>
              <w:left w:val="single" w:sz="4" w:space="0" w:color="auto"/>
              <w:bottom w:val="single" w:sz="4" w:space="0" w:color="auto"/>
              <w:right w:val="single" w:sz="4" w:space="0" w:color="auto"/>
            </w:tcBorders>
          </w:tcPr>
          <w:p w14:paraId="6FB61ACE"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82F3C5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72B6214" w14:textId="77777777" w:rsidR="008E06F9" w:rsidRPr="00480423" w:rsidRDefault="008E06F9" w:rsidP="00F84ACB">
            <w:pPr>
              <w:pStyle w:val="TAC"/>
              <w:rPr>
                <w:lang w:val="en-US" w:eastAsia="zh-CN"/>
              </w:rPr>
            </w:pPr>
            <w:r w:rsidRPr="00480423">
              <w:rPr>
                <w:lang w:val="en-US" w:eastAsia="zh-CN"/>
              </w:rPr>
              <w:t>0</w:t>
            </w:r>
          </w:p>
        </w:tc>
      </w:tr>
      <w:tr w:rsidR="008E06F9" w:rsidRPr="00480423" w14:paraId="07D58255" w14:textId="77777777" w:rsidTr="00637391">
        <w:trPr>
          <w:trHeight w:val="29"/>
        </w:trPr>
        <w:tc>
          <w:tcPr>
            <w:tcW w:w="2067" w:type="dxa"/>
            <w:tcBorders>
              <w:top w:val="nil"/>
              <w:left w:val="single" w:sz="4" w:space="0" w:color="auto"/>
              <w:bottom w:val="nil"/>
              <w:right w:val="single" w:sz="4" w:space="0" w:color="auto"/>
            </w:tcBorders>
          </w:tcPr>
          <w:p w14:paraId="09A792BA" w14:textId="77777777" w:rsidR="008E06F9" w:rsidRPr="00480423" w:rsidRDefault="008E06F9" w:rsidP="00F84ACB">
            <w:pPr>
              <w:pStyle w:val="TAC"/>
              <w:rPr>
                <w:lang w:val="sv-SE" w:eastAsia="zh-CN"/>
              </w:rPr>
            </w:pPr>
          </w:p>
        </w:tc>
        <w:tc>
          <w:tcPr>
            <w:tcW w:w="1817" w:type="dxa"/>
            <w:tcBorders>
              <w:top w:val="nil"/>
              <w:left w:val="single" w:sz="4" w:space="0" w:color="auto"/>
              <w:bottom w:val="nil"/>
              <w:right w:val="single" w:sz="4" w:space="0" w:color="auto"/>
            </w:tcBorders>
          </w:tcPr>
          <w:p w14:paraId="7CB49C38"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tcPr>
          <w:p w14:paraId="37DA0874" w14:textId="77777777" w:rsidR="008E06F9" w:rsidRPr="00480423" w:rsidRDefault="008E06F9" w:rsidP="00F84ACB">
            <w:pPr>
              <w:pStyle w:val="TAC"/>
              <w:rPr>
                <w:lang w:val="sv-SE" w:eastAsia="zh-CN"/>
              </w:rPr>
            </w:pPr>
            <w:r w:rsidRPr="00480423">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42832A93" w14:textId="77777777" w:rsidR="008E06F9" w:rsidRPr="00480423" w:rsidRDefault="008E06F9" w:rsidP="00F84ACB">
            <w:pPr>
              <w:pStyle w:val="TAC"/>
              <w:rPr>
                <w:rFonts w:ascii="Calibri" w:hAnsi="Calibri"/>
                <w:sz w:val="21"/>
                <w:lang w:val="sv-SE"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D051A7A" w14:textId="77777777" w:rsidR="008E06F9" w:rsidRPr="00480423" w:rsidRDefault="008E06F9" w:rsidP="00F84ACB">
            <w:pPr>
              <w:pStyle w:val="TAC"/>
              <w:rPr>
                <w:lang w:val="sv-SE" w:eastAsia="zh-CN"/>
              </w:rPr>
            </w:pPr>
          </w:p>
        </w:tc>
      </w:tr>
      <w:tr w:rsidR="008E06F9" w:rsidRPr="00480423" w14:paraId="0C9EFF46" w14:textId="77777777" w:rsidTr="00637391">
        <w:trPr>
          <w:trHeight w:val="29"/>
        </w:trPr>
        <w:tc>
          <w:tcPr>
            <w:tcW w:w="2067" w:type="dxa"/>
            <w:tcBorders>
              <w:top w:val="nil"/>
              <w:left w:val="single" w:sz="4" w:space="0" w:color="auto"/>
              <w:bottom w:val="single" w:sz="4" w:space="0" w:color="auto"/>
              <w:right w:val="single" w:sz="4" w:space="0" w:color="auto"/>
            </w:tcBorders>
          </w:tcPr>
          <w:p w14:paraId="24F59959" w14:textId="77777777" w:rsidR="008E06F9" w:rsidRPr="00480423" w:rsidRDefault="008E06F9" w:rsidP="00F84ACB">
            <w:pPr>
              <w:pStyle w:val="TAC"/>
              <w:rPr>
                <w:lang w:val="sv-SE" w:eastAsia="zh-CN"/>
              </w:rPr>
            </w:pPr>
          </w:p>
        </w:tc>
        <w:tc>
          <w:tcPr>
            <w:tcW w:w="1817" w:type="dxa"/>
            <w:tcBorders>
              <w:top w:val="nil"/>
              <w:left w:val="single" w:sz="4" w:space="0" w:color="auto"/>
              <w:bottom w:val="single" w:sz="4" w:space="0" w:color="auto"/>
              <w:right w:val="single" w:sz="4" w:space="0" w:color="auto"/>
            </w:tcBorders>
          </w:tcPr>
          <w:p w14:paraId="7D08B416"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tcPr>
          <w:p w14:paraId="51F19824" w14:textId="77777777" w:rsidR="008E06F9" w:rsidRPr="00480423" w:rsidRDefault="008E06F9" w:rsidP="00F84ACB">
            <w:pPr>
              <w:pStyle w:val="TAC"/>
              <w:rPr>
                <w:lang w:val="sv-SE" w:eastAsia="zh-CN"/>
              </w:rPr>
            </w:pPr>
            <w:r w:rsidRPr="00480423">
              <w:rPr>
                <w:lang w:val="en-US"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3C668980" w14:textId="77777777" w:rsidR="008E06F9" w:rsidRPr="00480423" w:rsidRDefault="008E06F9" w:rsidP="00F84ACB">
            <w:pPr>
              <w:pStyle w:val="TAC"/>
              <w:rPr>
                <w:rFonts w:ascii="Calibri" w:hAnsi="Calibri"/>
                <w:sz w:val="21"/>
                <w:lang w:val="sv-SE"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4B5C6F8" w14:textId="77777777" w:rsidR="008E06F9" w:rsidRPr="00480423" w:rsidRDefault="008E06F9" w:rsidP="00F84ACB">
            <w:pPr>
              <w:pStyle w:val="TAC"/>
              <w:rPr>
                <w:lang w:val="sv-SE" w:eastAsia="zh-CN"/>
              </w:rPr>
            </w:pPr>
          </w:p>
        </w:tc>
      </w:tr>
      <w:tr w:rsidR="008E06F9" w:rsidRPr="00480423" w14:paraId="221047DD" w14:textId="77777777" w:rsidTr="00637391">
        <w:trPr>
          <w:trHeight w:val="29"/>
        </w:trPr>
        <w:tc>
          <w:tcPr>
            <w:tcW w:w="2067" w:type="dxa"/>
            <w:tcBorders>
              <w:top w:val="nil"/>
              <w:left w:val="single" w:sz="4" w:space="0" w:color="auto"/>
              <w:bottom w:val="nil"/>
              <w:right w:val="single" w:sz="4" w:space="0" w:color="auto"/>
            </w:tcBorders>
            <w:vAlign w:val="center"/>
          </w:tcPr>
          <w:p w14:paraId="4AB3D87A" w14:textId="77777777" w:rsidR="008E06F9" w:rsidRPr="00480423" w:rsidRDefault="008E06F9" w:rsidP="00F84ACB">
            <w:pPr>
              <w:pStyle w:val="TAC"/>
              <w:rPr>
                <w:kern w:val="2"/>
                <w:szCs w:val="22"/>
                <w:lang w:val="en-US" w:eastAsia="zh-CN"/>
              </w:rPr>
            </w:pPr>
            <w:r w:rsidRPr="00480423">
              <w:rPr>
                <w:kern w:val="2"/>
                <w:szCs w:val="22"/>
                <w:lang w:val="en-US" w:eastAsia="zh-CN"/>
              </w:rPr>
              <w:t>CA_n1A-n20A-n78A</w:t>
            </w:r>
          </w:p>
        </w:tc>
        <w:tc>
          <w:tcPr>
            <w:tcW w:w="1817" w:type="dxa"/>
            <w:tcBorders>
              <w:top w:val="nil"/>
              <w:left w:val="single" w:sz="4" w:space="0" w:color="auto"/>
              <w:bottom w:val="nil"/>
              <w:right w:val="single" w:sz="4" w:space="0" w:color="auto"/>
            </w:tcBorders>
            <w:vAlign w:val="center"/>
          </w:tcPr>
          <w:p w14:paraId="70849510" w14:textId="77777777" w:rsidR="008E06F9" w:rsidRPr="00480423" w:rsidRDefault="008E06F9" w:rsidP="00F84ACB">
            <w:pPr>
              <w:pStyle w:val="TAC"/>
              <w:rPr>
                <w:kern w:val="2"/>
                <w:szCs w:val="22"/>
                <w:lang w:val="en-US" w:eastAsia="zh-CN"/>
              </w:rPr>
            </w:pPr>
            <w:r w:rsidRPr="00480423">
              <w:rPr>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957715D" w14:textId="77777777" w:rsidR="008E06F9" w:rsidRPr="00480423" w:rsidRDefault="008E06F9" w:rsidP="00F84ACB">
            <w:pPr>
              <w:pStyle w:val="TAC"/>
              <w:rPr>
                <w:kern w:val="2"/>
                <w:szCs w:val="22"/>
                <w:lang w:val="en-US" w:eastAsia="zh-CN"/>
              </w:rPr>
            </w:pPr>
            <w:r w:rsidRPr="00480423">
              <w:rPr>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AA4BBA7"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CBFB85B"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FC997D4" w14:textId="77777777" w:rsidTr="00637391">
        <w:trPr>
          <w:trHeight w:val="29"/>
        </w:trPr>
        <w:tc>
          <w:tcPr>
            <w:tcW w:w="2067" w:type="dxa"/>
            <w:tcBorders>
              <w:top w:val="nil"/>
              <w:left w:val="single" w:sz="4" w:space="0" w:color="auto"/>
              <w:bottom w:val="nil"/>
              <w:right w:val="single" w:sz="4" w:space="0" w:color="auto"/>
            </w:tcBorders>
            <w:vAlign w:val="center"/>
          </w:tcPr>
          <w:p w14:paraId="65A1A3BA" w14:textId="77777777" w:rsidR="008E06F9" w:rsidRPr="00480423" w:rsidRDefault="008E06F9" w:rsidP="00F84ACB">
            <w:pPr>
              <w:pStyle w:val="TAC"/>
              <w:rPr>
                <w:kern w:val="2"/>
                <w:szCs w:val="22"/>
                <w:lang w:val="sv-SE" w:eastAsia="zh-CN"/>
              </w:rPr>
            </w:pPr>
          </w:p>
        </w:tc>
        <w:tc>
          <w:tcPr>
            <w:tcW w:w="1817" w:type="dxa"/>
            <w:tcBorders>
              <w:top w:val="nil"/>
              <w:left w:val="single" w:sz="4" w:space="0" w:color="auto"/>
              <w:bottom w:val="nil"/>
              <w:right w:val="single" w:sz="4" w:space="0" w:color="auto"/>
            </w:tcBorders>
            <w:vAlign w:val="center"/>
          </w:tcPr>
          <w:p w14:paraId="05130A7D" w14:textId="77777777" w:rsidR="008E06F9" w:rsidRPr="00480423" w:rsidRDefault="008E06F9" w:rsidP="00F84ACB">
            <w:pPr>
              <w:pStyle w:val="TAC"/>
              <w:rPr>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8610D0" w14:textId="77777777" w:rsidR="008E06F9" w:rsidRPr="00480423" w:rsidRDefault="008E06F9" w:rsidP="00F84ACB">
            <w:pPr>
              <w:pStyle w:val="TAC"/>
              <w:rPr>
                <w:kern w:val="2"/>
                <w:szCs w:val="22"/>
                <w:lang w:val="sv-SE" w:eastAsia="zh-CN"/>
              </w:rPr>
            </w:pPr>
            <w:r w:rsidRPr="00480423">
              <w:rPr>
                <w:kern w:val="2"/>
                <w:szCs w:val="22"/>
                <w:lang w:val="sv-SE"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203FC645" w14:textId="77777777" w:rsidR="008E06F9" w:rsidRPr="00480423" w:rsidRDefault="008E06F9" w:rsidP="00F84ACB">
            <w:pPr>
              <w:pStyle w:val="TAC"/>
              <w:rPr>
                <w:rFonts w:ascii="Calibri" w:hAnsi="Calibri"/>
                <w:kern w:val="2"/>
                <w:sz w:val="21"/>
                <w:szCs w:val="22"/>
                <w:lang w:val="sv-SE"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9A5FC37" w14:textId="77777777" w:rsidR="008E06F9" w:rsidRPr="00480423" w:rsidRDefault="008E06F9" w:rsidP="00F84ACB">
            <w:pPr>
              <w:pStyle w:val="TAC"/>
              <w:rPr>
                <w:kern w:val="2"/>
                <w:szCs w:val="22"/>
                <w:lang w:val="sv-SE" w:eastAsia="zh-CN"/>
              </w:rPr>
            </w:pPr>
          </w:p>
        </w:tc>
      </w:tr>
      <w:tr w:rsidR="008E06F9" w:rsidRPr="00480423" w14:paraId="0194F7E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3D295A6" w14:textId="77777777" w:rsidR="008E06F9" w:rsidRPr="00480423" w:rsidRDefault="008E06F9" w:rsidP="00F84ACB">
            <w:pPr>
              <w:pStyle w:val="TAC"/>
              <w:rPr>
                <w:kern w:val="2"/>
                <w:szCs w:val="22"/>
                <w:lang w:val="sv-SE" w:eastAsia="zh-CN"/>
              </w:rPr>
            </w:pPr>
          </w:p>
        </w:tc>
        <w:tc>
          <w:tcPr>
            <w:tcW w:w="1817" w:type="dxa"/>
            <w:tcBorders>
              <w:top w:val="nil"/>
              <w:left w:val="single" w:sz="4" w:space="0" w:color="auto"/>
              <w:bottom w:val="single" w:sz="4" w:space="0" w:color="auto"/>
              <w:right w:val="single" w:sz="4" w:space="0" w:color="auto"/>
            </w:tcBorders>
            <w:vAlign w:val="center"/>
          </w:tcPr>
          <w:p w14:paraId="70C40866" w14:textId="77777777" w:rsidR="008E06F9" w:rsidRPr="00480423" w:rsidRDefault="008E06F9" w:rsidP="00F84ACB">
            <w:pPr>
              <w:pStyle w:val="TAC"/>
              <w:rPr>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831E14" w14:textId="77777777" w:rsidR="008E06F9" w:rsidRPr="00480423" w:rsidRDefault="008E06F9" w:rsidP="00F84ACB">
            <w:pPr>
              <w:pStyle w:val="TAC"/>
              <w:rPr>
                <w:kern w:val="2"/>
                <w:szCs w:val="22"/>
                <w:lang w:val="sv-SE" w:eastAsia="zh-CN"/>
              </w:rPr>
            </w:pPr>
            <w:r w:rsidRPr="00480423">
              <w:rPr>
                <w:kern w:val="2"/>
                <w:szCs w:val="22"/>
                <w:lang w:val="sv-SE"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025A3D4" w14:textId="77777777" w:rsidR="008E06F9" w:rsidRPr="00480423" w:rsidRDefault="008E06F9" w:rsidP="00F84ACB">
            <w:pPr>
              <w:pStyle w:val="TAC"/>
              <w:rPr>
                <w:rFonts w:ascii="Calibri" w:hAnsi="Calibri"/>
                <w:kern w:val="2"/>
                <w:sz w:val="21"/>
                <w:szCs w:val="22"/>
                <w:lang w:val="sv-SE"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F0AEF8F" w14:textId="77777777" w:rsidR="008E06F9" w:rsidRPr="00480423" w:rsidRDefault="008E06F9" w:rsidP="00F84ACB">
            <w:pPr>
              <w:pStyle w:val="TAC"/>
              <w:rPr>
                <w:kern w:val="2"/>
                <w:szCs w:val="22"/>
                <w:lang w:val="sv-SE" w:eastAsia="zh-CN"/>
              </w:rPr>
            </w:pPr>
          </w:p>
        </w:tc>
      </w:tr>
      <w:tr w:rsidR="008E06F9" w:rsidRPr="00480423" w14:paraId="6DA8BC5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AF60552" w14:textId="77777777" w:rsidR="008E06F9" w:rsidRPr="00480423" w:rsidRDefault="008E06F9" w:rsidP="00F84ACB">
            <w:pPr>
              <w:pStyle w:val="TAC"/>
              <w:rPr>
                <w:kern w:val="2"/>
                <w:szCs w:val="22"/>
                <w:lang w:val="sv-SE" w:eastAsia="zh-CN"/>
              </w:rPr>
            </w:pPr>
            <w:r w:rsidRPr="00480423">
              <w:rPr>
                <w:kern w:val="2"/>
                <w:szCs w:val="22"/>
                <w:lang w:val="en-US" w:eastAsia="zh-CN"/>
              </w:rPr>
              <w:t>CA_n1A-n26A-n78A</w:t>
            </w:r>
          </w:p>
        </w:tc>
        <w:tc>
          <w:tcPr>
            <w:tcW w:w="1817" w:type="dxa"/>
            <w:tcBorders>
              <w:top w:val="single" w:sz="4" w:space="0" w:color="auto"/>
              <w:left w:val="single" w:sz="4" w:space="0" w:color="auto"/>
              <w:bottom w:val="nil"/>
              <w:right w:val="single" w:sz="4" w:space="0" w:color="auto"/>
            </w:tcBorders>
            <w:vAlign w:val="center"/>
          </w:tcPr>
          <w:p w14:paraId="5B36F66D" w14:textId="77777777" w:rsidR="008E06F9" w:rsidRPr="00480423" w:rsidRDefault="008E06F9" w:rsidP="00F84ACB">
            <w:pPr>
              <w:pStyle w:val="TAC"/>
              <w:rPr>
                <w:lang w:val="en-US" w:eastAsia="zh-CN"/>
              </w:rPr>
            </w:pPr>
            <w:r w:rsidRPr="00480423">
              <w:rPr>
                <w:lang w:val="en-US" w:eastAsia="zh-CN"/>
              </w:rPr>
              <w:t>CA_n1A-n26A</w:t>
            </w:r>
          </w:p>
          <w:p w14:paraId="66989E85" w14:textId="77777777" w:rsidR="008E06F9" w:rsidRPr="00480423" w:rsidRDefault="008E06F9" w:rsidP="00F84ACB">
            <w:pPr>
              <w:pStyle w:val="TAC"/>
              <w:rPr>
                <w:lang w:val="en-US" w:eastAsia="zh-CN"/>
              </w:rPr>
            </w:pPr>
            <w:r w:rsidRPr="00480423">
              <w:rPr>
                <w:lang w:val="en-US" w:eastAsia="zh-CN"/>
              </w:rPr>
              <w:t>CA_n1A-n78A</w:t>
            </w:r>
          </w:p>
          <w:p w14:paraId="080635E0" w14:textId="77777777" w:rsidR="008E06F9" w:rsidRPr="00480423" w:rsidRDefault="008E06F9" w:rsidP="00F84ACB">
            <w:pPr>
              <w:pStyle w:val="TAC"/>
              <w:rPr>
                <w:kern w:val="2"/>
                <w:szCs w:val="22"/>
                <w:lang w:val="sv-SE" w:eastAsia="zh-CN"/>
              </w:rPr>
            </w:pPr>
            <w:r w:rsidRPr="00480423">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714D98E1" w14:textId="77777777" w:rsidR="008E06F9" w:rsidRPr="00480423" w:rsidRDefault="008E06F9" w:rsidP="00F84ACB">
            <w:pPr>
              <w:pStyle w:val="TAC"/>
              <w:rPr>
                <w:rFonts w:eastAsia="DengXian"/>
                <w:kern w:val="2"/>
                <w:szCs w:val="18"/>
                <w:lang w:val="sv-SE" w:eastAsia="zh-CN"/>
              </w:rPr>
            </w:pPr>
            <w:r w:rsidRPr="00480423">
              <w:rPr>
                <w:rFonts w:eastAsia="DengXian"/>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8EEED0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107A745" w14:textId="77777777" w:rsidR="008E06F9" w:rsidRPr="00480423" w:rsidRDefault="008E06F9" w:rsidP="00F84ACB">
            <w:pPr>
              <w:pStyle w:val="TAC"/>
              <w:rPr>
                <w:kern w:val="2"/>
                <w:szCs w:val="22"/>
                <w:lang w:val="sv-SE" w:eastAsia="zh-CN"/>
              </w:rPr>
            </w:pPr>
            <w:r w:rsidRPr="00480423">
              <w:rPr>
                <w:kern w:val="2"/>
                <w:szCs w:val="22"/>
                <w:lang w:val="en-US" w:eastAsia="zh-CN"/>
              </w:rPr>
              <w:t>0</w:t>
            </w:r>
          </w:p>
        </w:tc>
      </w:tr>
      <w:tr w:rsidR="008E06F9" w:rsidRPr="00480423" w14:paraId="54522872" w14:textId="77777777" w:rsidTr="00637391">
        <w:trPr>
          <w:trHeight w:val="29"/>
        </w:trPr>
        <w:tc>
          <w:tcPr>
            <w:tcW w:w="2067" w:type="dxa"/>
            <w:tcBorders>
              <w:top w:val="nil"/>
              <w:left w:val="single" w:sz="4" w:space="0" w:color="auto"/>
              <w:bottom w:val="nil"/>
              <w:right w:val="single" w:sz="4" w:space="0" w:color="auto"/>
            </w:tcBorders>
            <w:vAlign w:val="center"/>
          </w:tcPr>
          <w:p w14:paraId="7D4EFB65" w14:textId="77777777" w:rsidR="008E06F9" w:rsidRPr="00480423" w:rsidRDefault="008E06F9" w:rsidP="00F84ACB">
            <w:pPr>
              <w:pStyle w:val="TAC"/>
              <w:rPr>
                <w:kern w:val="2"/>
                <w:szCs w:val="22"/>
                <w:lang w:val="sv-SE" w:eastAsia="zh-CN"/>
              </w:rPr>
            </w:pPr>
          </w:p>
        </w:tc>
        <w:tc>
          <w:tcPr>
            <w:tcW w:w="1817" w:type="dxa"/>
            <w:tcBorders>
              <w:top w:val="nil"/>
              <w:left w:val="single" w:sz="4" w:space="0" w:color="auto"/>
              <w:bottom w:val="nil"/>
              <w:right w:val="single" w:sz="4" w:space="0" w:color="auto"/>
            </w:tcBorders>
            <w:vAlign w:val="center"/>
          </w:tcPr>
          <w:p w14:paraId="5A0F5A22" w14:textId="77777777" w:rsidR="008E06F9" w:rsidRPr="00480423" w:rsidRDefault="008E06F9" w:rsidP="00F84ACB">
            <w:pPr>
              <w:pStyle w:val="TAC"/>
              <w:rPr>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01C1B7" w14:textId="77777777" w:rsidR="008E06F9" w:rsidRPr="00480423" w:rsidRDefault="008E06F9" w:rsidP="00F84ACB">
            <w:pPr>
              <w:pStyle w:val="TAC"/>
              <w:rPr>
                <w:rFonts w:eastAsia="DengXian"/>
                <w:kern w:val="2"/>
                <w:szCs w:val="18"/>
                <w:lang w:val="sv-SE"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0714A8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5449D45" w14:textId="77777777" w:rsidR="008E06F9" w:rsidRPr="00480423" w:rsidRDefault="008E06F9" w:rsidP="00F84ACB">
            <w:pPr>
              <w:pStyle w:val="TAC"/>
              <w:rPr>
                <w:kern w:val="2"/>
                <w:szCs w:val="22"/>
                <w:lang w:val="sv-SE" w:eastAsia="zh-CN"/>
              </w:rPr>
            </w:pPr>
          </w:p>
        </w:tc>
      </w:tr>
      <w:tr w:rsidR="008E06F9" w:rsidRPr="00480423" w14:paraId="268C4BF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EE68915" w14:textId="77777777" w:rsidR="008E06F9" w:rsidRPr="00480423" w:rsidRDefault="008E06F9" w:rsidP="00F84ACB">
            <w:pPr>
              <w:pStyle w:val="TAC"/>
              <w:rPr>
                <w:kern w:val="2"/>
                <w:szCs w:val="22"/>
                <w:lang w:val="sv-SE" w:eastAsia="zh-CN"/>
              </w:rPr>
            </w:pPr>
          </w:p>
        </w:tc>
        <w:tc>
          <w:tcPr>
            <w:tcW w:w="1817" w:type="dxa"/>
            <w:tcBorders>
              <w:top w:val="nil"/>
              <w:left w:val="single" w:sz="4" w:space="0" w:color="auto"/>
              <w:bottom w:val="single" w:sz="4" w:space="0" w:color="auto"/>
              <w:right w:val="single" w:sz="4" w:space="0" w:color="auto"/>
            </w:tcBorders>
            <w:vAlign w:val="center"/>
          </w:tcPr>
          <w:p w14:paraId="1D25EB82" w14:textId="77777777" w:rsidR="008E06F9" w:rsidRPr="00480423" w:rsidRDefault="008E06F9" w:rsidP="00F84ACB">
            <w:pPr>
              <w:pStyle w:val="TAC"/>
              <w:rPr>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C89DE3" w14:textId="77777777" w:rsidR="008E06F9" w:rsidRPr="00480423" w:rsidRDefault="008E06F9" w:rsidP="00F84ACB">
            <w:pPr>
              <w:pStyle w:val="TAC"/>
              <w:rPr>
                <w:rFonts w:eastAsia="DengXian"/>
                <w:kern w:val="2"/>
                <w:szCs w:val="18"/>
                <w:lang w:val="sv-SE"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55DE82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E9F0B96" w14:textId="77777777" w:rsidR="008E06F9" w:rsidRPr="00480423" w:rsidRDefault="008E06F9" w:rsidP="00F84ACB">
            <w:pPr>
              <w:pStyle w:val="TAC"/>
              <w:rPr>
                <w:kern w:val="2"/>
                <w:szCs w:val="22"/>
                <w:lang w:val="sv-SE" w:eastAsia="zh-CN"/>
              </w:rPr>
            </w:pPr>
          </w:p>
        </w:tc>
      </w:tr>
      <w:tr w:rsidR="008E06F9" w:rsidRPr="00480423" w14:paraId="4AFE2F9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F4C0239" w14:textId="77777777" w:rsidR="008E06F9" w:rsidRPr="00480423" w:rsidRDefault="008E06F9" w:rsidP="00F84ACB">
            <w:pPr>
              <w:pStyle w:val="TAC"/>
              <w:rPr>
                <w:lang w:val="en-US"/>
              </w:rPr>
            </w:pPr>
            <w:r w:rsidRPr="00480423">
              <w:rPr>
                <w:kern w:val="2"/>
                <w:szCs w:val="22"/>
                <w:lang w:val="en-US" w:eastAsia="zh-CN"/>
              </w:rPr>
              <w:t>CA_n1A-n26(2A)-n78A</w:t>
            </w:r>
          </w:p>
        </w:tc>
        <w:tc>
          <w:tcPr>
            <w:tcW w:w="1817" w:type="dxa"/>
            <w:tcBorders>
              <w:top w:val="single" w:sz="4" w:space="0" w:color="auto"/>
              <w:left w:val="single" w:sz="4" w:space="0" w:color="auto"/>
              <w:bottom w:val="nil"/>
              <w:right w:val="single" w:sz="4" w:space="0" w:color="auto"/>
            </w:tcBorders>
            <w:vAlign w:val="center"/>
          </w:tcPr>
          <w:p w14:paraId="51FE3254" w14:textId="77777777" w:rsidR="008E06F9" w:rsidRPr="00480423" w:rsidRDefault="008E06F9" w:rsidP="00F84ACB">
            <w:pPr>
              <w:pStyle w:val="TAC"/>
              <w:rPr>
                <w:lang w:val="en-US" w:eastAsia="zh-CN"/>
              </w:rPr>
            </w:pPr>
            <w:r w:rsidRPr="00480423">
              <w:rPr>
                <w:lang w:val="en-US" w:eastAsia="zh-CN"/>
              </w:rPr>
              <w:t>CA_n1A-n26A</w:t>
            </w:r>
          </w:p>
          <w:p w14:paraId="1FDD9077" w14:textId="77777777" w:rsidR="008E06F9" w:rsidRPr="00480423" w:rsidRDefault="008E06F9" w:rsidP="00F84ACB">
            <w:pPr>
              <w:pStyle w:val="TAC"/>
              <w:rPr>
                <w:lang w:val="en-US" w:eastAsia="zh-CN"/>
              </w:rPr>
            </w:pPr>
            <w:r w:rsidRPr="00480423">
              <w:rPr>
                <w:lang w:val="en-US" w:eastAsia="zh-CN"/>
              </w:rPr>
              <w:t>CA_n1A-n78A</w:t>
            </w:r>
          </w:p>
          <w:p w14:paraId="11FBF7CE" w14:textId="77777777" w:rsidR="008E06F9" w:rsidRPr="00480423" w:rsidRDefault="008E06F9" w:rsidP="00F84ACB">
            <w:pPr>
              <w:pStyle w:val="TAC"/>
              <w:rPr>
                <w:szCs w:val="18"/>
                <w:lang w:val="en-US" w:eastAsia="zh-CN"/>
              </w:rPr>
            </w:pPr>
            <w:r w:rsidRPr="00480423">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0A5E53C2" w14:textId="77777777" w:rsidR="008E06F9" w:rsidRPr="00480423" w:rsidRDefault="008E06F9" w:rsidP="00F84ACB">
            <w:pPr>
              <w:pStyle w:val="TAC"/>
              <w:rPr>
                <w:szCs w:val="18"/>
                <w:lang w:val="en-US" w:eastAsia="zh-CN"/>
              </w:rPr>
            </w:pPr>
            <w:r w:rsidRPr="00480423">
              <w:rPr>
                <w:rFonts w:eastAsia="DengXian"/>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FBFFC9C" w14:textId="77777777" w:rsidR="008E06F9" w:rsidRPr="00480423" w:rsidRDefault="008E06F9" w:rsidP="00F84ACB">
            <w:pPr>
              <w:pStyle w:val="TAC"/>
              <w:rPr>
                <w:rFonts w:cs="Arial"/>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634AE348" w14:textId="77777777" w:rsidR="008E06F9" w:rsidRPr="00480423" w:rsidRDefault="008E06F9" w:rsidP="00F84ACB">
            <w:pPr>
              <w:pStyle w:val="TAC"/>
              <w:rPr>
                <w:lang w:val="en-US"/>
              </w:rPr>
            </w:pPr>
            <w:r w:rsidRPr="00480423">
              <w:rPr>
                <w:kern w:val="2"/>
                <w:szCs w:val="22"/>
                <w:lang w:val="sv-SE" w:eastAsia="zh-CN"/>
              </w:rPr>
              <w:t>0</w:t>
            </w:r>
          </w:p>
        </w:tc>
      </w:tr>
      <w:tr w:rsidR="008E06F9" w:rsidRPr="00480423" w14:paraId="665845B2" w14:textId="77777777" w:rsidTr="00637391">
        <w:trPr>
          <w:trHeight w:val="29"/>
        </w:trPr>
        <w:tc>
          <w:tcPr>
            <w:tcW w:w="2067" w:type="dxa"/>
            <w:tcBorders>
              <w:top w:val="nil"/>
              <w:left w:val="single" w:sz="4" w:space="0" w:color="auto"/>
              <w:bottom w:val="nil"/>
              <w:right w:val="single" w:sz="4" w:space="0" w:color="auto"/>
            </w:tcBorders>
            <w:vAlign w:val="center"/>
          </w:tcPr>
          <w:p w14:paraId="1474F6B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62AC205"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622258" w14:textId="77777777" w:rsidR="008E06F9" w:rsidRPr="00480423" w:rsidRDefault="008E06F9" w:rsidP="00F84ACB">
            <w:pPr>
              <w:pStyle w:val="TAC"/>
              <w:rPr>
                <w:szCs w:val="18"/>
                <w:lang w:val="en-US"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7CCC4C5A" w14:textId="77777777" w:rsidR="008E06F9" w:rsidRPr="00480423" w:rsidRDefault="008E06F9" w:rsidP="00F84ACB">
            <w:pPr>
              <w:pStyle w:val="TAC"/>
              <w:rPr>
                <w:rFonts w:cs="Arial"/>
                <w:lang w:val="en-US" w:eastAsia="zh-CN" w:bidi="ar"/>
              </w:rPr>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449A165A" w14:textId="77777777" w:rsidR="008E06F9" w:rsidRPr="00480423" w:rsidRDefault="008E06F9" w:rsidP="00F84ACB">
            <w:pPr>
              <w:pStyle w:val="TAC"/>
              <w:rPr>
                <w:lang w:val="en-US"/>
              </w:rPr>
            </w:pPr>
          </w:p>
        </w:tc>
      </w:tr>
      <w:tr w:rsidR="008E06F9" w:rsidRPr="00480423" w14:paraId="5442FB0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376B70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C592B1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D6E220" w14:textId="77777777" w:rsidR="008E06F9" w:rsidRPr="00480423" w:rsidRDefault="008E06F9" w:rsidP="00F84ACB">
            <w:pPr>
              <w:pStyle w:val="TAC"/>
              <w:rPr>
                <w:szCs w:val="18"/>
                <w:lang w:val="en-US"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ADDE7C" w14:textId="77777777" w:rsidR="008E06F9" w:rsidRPr="00480423" w:rsidRDefault="008E06F9" w:rsidP="00F84ACB">
            <w:pPr>
              <w:pStyle w:val="TAC"/>
              <w:rPr>
                <w:rFonts w:cs="Arial"/>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A3D145D" w14:textId="77777777" w:rsidR="008E06F9" w:rsidRPr="00480423" w:rsidRDefault="008E06F9" w:rsidP="00F84ACB">
            <w:pPr>
              <w:pStyle w:val="TAC"/>
              <w:rPr>
                <w:lang w:val="en-US"/>
              </w:rPr>
            </w:pPr>
          </w:p>
        </w:tc>
      </w:tr>
      <w:tr w:rsidR="008E06F9" w:rsidRPr="00480423" w14:paraId="5EE38BF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8A5A4DF" w14:textId="77777777" w:rsidR="008E06F9" w:rsidRPr="00480423" w:rsidRDefault="008E06F9" w:rsidP="00F84ACB">
            <w:pPr>
              <w:pStyle w:val="TAC"/>
              <w:rPr>
                <w:lang w:val="en-US"/>
              </w:rPr>
            </w:pPr>
            <w:r w:rsidRPr="00480423">
              <w:rPr>
                <w:kern w:val="2"/>
                <w:szCs w:val="22"/>
                <w:lang w:val="en-US" w:eastAsia="zh-CN"/>
              </w:rPr>
              <w:t>CA_n1A-n26A-n78(2A)</w:t>
            </w:r>
          </w:p>
        </w:tc>
        <w:tc>
          <w:tcPr>
            <w:tcW w:w="1817" w:type="dxa"/>
            <w:tcBorders>
              <w:top w:val="single" w:sz="4" w:space="0" w:color="auto"/>
              <w:left w:val="single" w:sz="4" w:space="0" w:color="auto"/>
              <w:bottom w:val="nil"/>
              <w:right w:val="single" w:sz="4" w:space="0" w:color="auto"/>
            </w:tcBorders>
            <w:vAlign w:val="center"/>
          </w:tcPr>
          <w:p w14:paraId="75B2CA9D" w14:textId="77777777" w:rsidR="008E06F9" w:rsidRPr="00480423" w:rsidRDefault="008E06F9" w:rsidP="00F84ACB">
            <w:pPr>
              <w:pStyle w:val="TAC"/>
              <w:rPr>
                <w:lang w:val="en-US" w:eastAsia="zh-CN"/>
              </w:rPr>
            </w:pPr>
            <w:r w:rsidRPr="00480423">
              <w:rPr>
                <w:lang w:val="en-US" w:eastAsia="zh-CN"/>
              </w:rPr>
              <w:t>CA_n1A-n26A</w:t>
            </w:r>
          </w:p>
          <w:p w14:paraId="6713CD70" w14:textId="77777777" w:rsidR="008E06F9" w:rsidRPr="00480423" w:rsidRDefault="008E06F9" w:rsidP="00F84ACB">
            <w:pPr>
              <w:pStyle w:val="TAC"/>
              <w:rPr>
                <w:lang w:val="en-US" w:eastAsia="zh-CN"/>
              </w:rPr>
            </w:pPr>
            <w:r w:rsidRPr="00480423">
              <w:rPr>
                <w:lang w:val="en-US" w:eastAsia="zh-CN"/>
              </w:rPr>
              <w:t>CA_n1A-n78A</w:t>
            </w:r>
          </w:p>
          <w:p w14:paraId="7DBD2ACF" w14:textId="77777777" w:rsidR="008E06F9" w:rsidRPr="00480423" w:rsidRDefault="008E06F9" w:rsidP="00F84ACB">
            <w:pPr>
              <w:pStyle w:val="TAC"/>
              <w:rPr>
                <w:szCs w:val="18"/>
                <w:lang w:val="en-US" w:eastAsia="zh-CN"/>
              </w:rPr>
            </w:pPr>
            <w:r w:rsidRPr="00480423">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5D204155" w14:textId="77777777" w:rsidR="008E06F9" w:rsidRPr="00480423" w:rsidRDefault="008E06F9" w:rsidP="00F84ACB">
            <w:pPr>
              <w:pStyle w:val="TAC"/>
              <w:rPr>
                <w:szCs w:val="18"/>
                <w:lang w:val="en-US" w:eastAsia="zh-CN"/>
              </w:rPr>
            </w:pPr>
            <w:r w:rsidRPr="00480423">
              <w:rPr>
                <w:rFonts w:eastAsia="DengXian"/>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97736B7" w14:textId="77777777" w:rsidR="008E06F9" w:rsidRPr="00480423" w:rsidRDefault="008E06F9" w:rsidP="00F84ACB">
            <w:pPr>
              <w:pStyle w:val="TAC"/>
              <w:rPr>
                <w:rFonts w:cs="Arial"/>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2D7AE658" w14:textId="77777777" w:rsidR="008E06F9" w:rsidRPr="00480423" w:rsidRDefault="008E06F9" w:rsidP="00F84ACB">
            <w:pPr>
              <w:pStyle w:val="TAC"/>
              <w:rPr>
                <w:lang w:val="en-US"/>
              </w:rPr>
            </w:pPr>
            <w:r w:rsidRPr="00480423">
              <w:rPr>
                <w:kern w:val="2"/>
                <w:szCs w:val="22"/>
                <w:lang w:val="sv-SE" w:eastAsia="zh-CN"/>
              </w:rPr>
              <w:t>0</w:t>
            </w:r>
          </w:p>
        </w:tc>
      </w:tr>
      <w:tr w:rsidR="008E06F9" w:rsidRPr="00480423" w14:paraId="3721730F" w14:textId="77777777" w:rsidTr="00637391">
        <w:trPr>
          <w:trHeight w:val="29"/>
        </w:trPr>
        <w:tc>
          <w:tcPr>
            <w:tcW w:w="2067" w:type="dxa"/>
            <w:tcBorders>
              <w:top w:val="nil"/>
              <w:left w:val="single" w:sz="4" w:space="0" w:color="auto"/>
              <w:bottom w:val="nil"/>
              <w:right w:val="single" w:sz="4" w:space="0" w:color="auto"/>
            </w:tcBorders>
            <w:vAlign w:val="center"/>
          </w:tcPr>
          <w:p w14:paraId="5A7D864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C9636A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BC6A9B" w14:textId="77777777" w:rsidR="008E06F9" w:rsidRPr="00480423" w:rsidRDefault="008E06F9" w:rsidP="00F84ACB">
            <w:pPr>
              <w:pStyle w:val="TAC"/>
              <w:rPr>
                <w:szCs w:val="18"/>
                <w:lang w:val="en-US"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C529B64" w14:textId="77777777" w:rsidR="008E06F9" w:rsidRPr="00480423" w:rsidRDefault="008E06F9" w:rsidP="00F84ACB">
            <w:pPr>
              <w:pStyle w:val="TAC"/>
              <w:rPr>
                <w:rFonts w:cs="Arial"/>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6820386C" w14:textId="77777777" w:rsidR="008E06F9" w:rsidRPr="00480423" w:rsidRDefault="008E06F9" w:rsidP="00F84ACB">
            <w:pPr>
              <w:pStyle w:val="TAC"/>
              <w:rPr>
                <w:lang w:val="en-US"/>
              </w:rPr>
            </w:pPr>
          </w:p>
        </w:tc>
      </w:tr>
      <w:tr w:rsidR="008E06F9" w:rsidRPr="00480423" w14:paraId="234AF80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947C88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1E5118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DF29A2" w14:textId="77777777" w:rsidR="008E06F9" w:rsidRPr="00480423" w:rsidRDefault="008E06F9" w:rsidP="00F84ACB">
            <w:pPr>
              <w:pStyle w:val="TAC"/>
              <w:rPr>
                <w:szCs w:val="18"/>
                <w:lang w:val="en-US"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B4D1CC5" w14:textId="77777777" w:rsidR="008E06F9" w:rsidRPr="00480423" w:rsidRDefault="008E06F9" w:rsidP="00F84ACB">
            <w:pPr>
              <w:pStyle w:val="TAC"/>
              <w:rPr>
                <w:rFonts w:cs="Arial"/>
                <w:lang w:val="en-US" w:eastAsia="zh-CN" w:bidi="ar"/>
              </w:rPr>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18558138" w14:textId="77777777" w:rsidR="008E06F9" w:rsidRPr="00480423" w:rsidRDefault="008E06F9" w:rsidP="00F84ACB">
            <w:pPr>
              <w:pStyle w:val="TAC"/>
              <w:rPr>
                <w:lang w:val="en-US"/>
              </w:rPr>
            </w:pPr>
          </w:p>
        </w:tc>
      </w:tr>
      <w:tr w:rsidR="008E06F9" w:rsidRPr="00480423" w14:paraId="015C85C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E1A8867" w14:textId="77777777" w:rsidR="008E06F9" w:rsidRPr="00480423" w:rsidRDefault="008E06F9" w:rsidP="00F84ACB">
            <w:pPr>
              <w:pStyle w:val="TAC"/>
              <w:rPr>
                <w:lang w:val="en-US"/>
              </w:rPr>
            </w:pPr>
            <w:r w:rsidRPr="00480423">
              <w:rPr>
                <w:kern w:val="2"/>
                <w:szCs w:val="22"/>
                <w:lang w:val="en-US" w:eastAsia="zh-CN"/>
              </w:rPr>
              <w:t>CA_n1A-n26(2A)-n78(2A)</w:t>
            </w:r>
          </w:p>
        </w:tc>
        <w:tc>
          <w:tcPr>
            <w:tcW w:w="1817" w:type="dxa"/>
            <w:tcBorders>
              <w:top w:val="single" w:sz="4" w:space="0" w:color="auto"/>
              <w:left w:val="single" w:sz="4" w:space="0" w:color="auto"/>
              <w:bottom w:val="nil"/>
              <w:right w:val="single" w:sz="4" w:space="0" w:color="auto"/>
            </w:tcBorders>
            <w:vAlign w:val="center"/>
          </w:tcPr>
          <w:p w14:paraId="2AEF990F" w14:textId="77777777" w:rsidR="008E06F9" w:rsidRPr="00480423" w:rsidRDefault="008E06F9" w:rsidP="00F84ACB">
            <w:pPr>
              <w:pStyle w:val="TAC"/>
              <w:rPr>
                <w:lang w:val="en-US" w:eastAsia="zh-CN"/>
              </w:rPr>
            </w:pPr>
            <w:r w:rsidRPr="00480423">
              <w:rPr>
                <w:lang w:val="en-US" w:eastAsia="zh-CN"/>
              </w:rPr>
              <w:t>CA_n1A-n26A</w:t>
            </w:r>
          </w:p>
          <w:p w14:paraId="44CF8C6C" w14:textId="77777777" w:rsidR="008E06F9" w:rsidRPr="00480423" w:rsidRDefault="008E06F9" w:rsidP="00F84ACB">
            <w:pPr>
              <w:pStyle w:val="TAC"/>
              <w:rPr>
                <w:lang w:val="en-US" w:eastAsia="zh-CN"/>
              </w:rPr>
            </w:pPr>
            <w:r w:rsidRPr="00480423">
              <w:rPr>
                <w:lang w:val="en-US" w:eastAsia="zh-CN"/>
              </w:rPr>
              <w:t>CA_n1A-n78A</w:t>
            </w:r>
          </w:p>
          <w:p w14:paraId="694AD902" w14:textId="77777777" w:rsidR="008E06F9" w:rsidRPr="00480423" w:rsidRDefault="008E06F9" w:rsidP="00F84ACB">
            <w:pPr>
              <w:pStyle w:val="TAC"/>
              <w:rPr>
                <w:szCs w:val="18"/>
                <w:lang w:val="en-US" w:eastAsia="zh-CN"/>
              </w:rPr>
            </w:pPr>
            <w:r w:rsidRPr="00480423">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77741065" w14:textId="77777777" w:rsidR="008E06F9" w:rsidRPr="00480423" w:rsidRDefault="008E06F9" w:rsidP="00F84ACB">
            <w:pPr>
              <w:pStyle w:val="TAC"/>
              <w:rPr>
                <w:szCs w:val="18"/>
                <w:lang w:val="en-US" w:eastAsia="zh-CN"/>
              </w:rPr>
            </w:pPr>
            <w:r w:rsidRPr="00480423">
              <w:rPr>
                <w:rFonts w:eastAsia="DengXian"/>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AA5D765" w14:textId="77777777" w:rsidR="008E06F9" w:rsidRPr="00480423" w:rsidRDefault="008E06F9" w:rsidP="00F84ACB">
            <w:pPr>
              <w:pStyle w:val="TAC"/>
              <w:rPr>
                <w:rFonts w:cs="Arial"/>
                <w:lang w:val="en-US" w:eastAsia="zh-CN" w:bidi="ar"/>
              </w:rPr>
            </w:pPr>
            <w:r w:rsidRPr="00480423">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
          <w:p w14:paraId="07451C54" w14:textId="77777777" w:rsidR="008E06F9" w:rsidRPr="00480423" w:rsidRDefault="008E06F9" w:rsidP="00F84ACB">
            <w:pPr>
              <w:pStyle w:val="TAC"/>
              <w:rPr>
                <w:lang w:val="en-US"/>
              </w:rPr>
            </w:pPr>
            <w:r w:rsidRPr="00480423">
              <w:rPr>
                <w:kern w:val="2"/>
                <w:szCs w:val="22"/>
                <w:lang w:val="sv-SE" w:eastAsia="zh-CN"/>
              </w:rPr>
              <w:t>0</w:t>
            </w:r>
          </w:p>
        </w:tc>
      </w:tr>
      <w:tr w:rsidR="008E06F9" w:rsidRPr="00480423" w14:paraId="0D681D9D" w14:textId="77777777" w:rsidTr="00637391">
        <w:trPr>
          <w:trHeight w:val="29"/>
        </w:trPr>
        <w:tc>
          <w:tcPr>
            <w:tcW w:w="2067" w:type="dxa"/>
            <w:tcBorders>
              <w:top w:val="nil"/>
              <w:left w:val="single" w:sz="4" w:space="0" w:color="auto"/>
              <w:bottom w:val="nil"/>
              <w:right w:val="single" w:sz="4" w:space="0" w:color="auto"/>
            </w:tcBorders>
            <w:vAlign w:val="center"/>
          </w:tcPr>
          <w:p w14:paraId="5585E7A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D14FE3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6A1FCE" w14:textId="77777777" w:rsidR="008E06F9" w:rsidRPr="00480423" w:rsidRDefault="008E06F9" w:rsidP="00F84ACB">
            <w:pPr>
              <w:pStyle w:val="TAC"/>
              <w:rPr>
                <w:szCs w:val="18"/>
                <w:lang w:val="en-US"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77532422" w14:textId="77777777" w:rsidR="008E06F9" w:rsidRPr="00480423" w:rsidRDefault="008E06F9" w:rsidP="00F84ACB">
            <w:pPr>
              <w:pStyle w:val="TAC"/>
              <w:rPr>
                <w:rFonts w:cs="Arial"/>
                <w:lang w:val="en-US" w:eastAsia="zh-CN" w:bidi="ar"/>
              </w:rPr>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4B9E27C2" w14:textId="77777777" w:rsidR="008E06F9" w:rsidRPr="00480423" w:rsidRDefault="008E06F9" w:rsidP="00F84ACB">
            <w:pPr>
              <w:pStyle w:val="TAC"/>
              <w:rPr>
                <w:lang w:val="en-US"/>
              </w:rPr>
            </w:pPr>
          </w:p>
        </w:tc>
      </w:tr>
      <w:tr w:rsidR="008E06F9" w:rsidRPr="00480423" w14:paraId="1D1F7C5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E44C53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F4F674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3A494B" w14:textId="77777777" w:rsidR="008E06F9" w:rsidRPr="00480423" w:rsidRDefault="008E06F9" w:rsidP="00F84ACB">
            <w:pPr>
              <w:pStyle w:val="TAC"/>
              <w:rPr>
                <w:szCs w:val="18"/>
                <w:lang w:val="en-US"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B1A79B1" w14:textId="77777777" w:rsidR="008E06F9" w:rsidRPr="00480423" w:rsidRDefault="008E06F9" w:rsidP="00F84ACB">
            <w:pPr>
              <w:pStyle w:val="TAC"/>
              <w:rPr>
                <w:rFonts w:cs="Arial"/>
                <w:lang w:val="en-US" w:eastAsia="zh-CN" w:bidi="ar"/>
              </w:rPr>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51BB6506" w14:textId="77777777" w:rsidR="008E06F9" w:rsidRPr="00480423" w:rsidRDefault="008E06F9" w:rsidP="00F84ACB">
            <w:pPr>
              <w:pStyle w:val="TAC"/>
              <w:rPr>
                <w:lang w:val="en-US"/>
              </w:rPr>
            </w:pPr>
          </w:p>
        </w:tc>
      </w:tr>
      <w:tr w:rsidR="008E06F9" w:rsidRPr="00480423" w14:paraId="5C8F790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BF1AAF5" w14:textId="77777777" w:rsidR="008E06F9" w:rsidRPr="00480423" w:rsidRDefault="008E06F9" w:rsidP="00F84ACB">
            <w:pPr>
              <w:pStyle w:val="TAC"/>
              <w:rPr>
                <w:lang w:val="sv-SE" w:eastAsia="zh-CN"/>
              </w:rPr>
            </w:pPr>
            <w:r w:rsidRPr="00480423">
              <w:rPr>
                <w:lang w:val="en-US"/>
              </w:rPr>
              <w:t>CA_n1A-n28A-n38A</w:t>
            </w:r>
          </w:p>
        </w:tc>
        <w:tc>
          <w:tcPr>
            <w:tcW w:w="1817" w:type="dxa"/>
            <w:tcBorders>
              <w:top w:val="single" w:sz="4" w:space="0" w:color="auto"/>
              <w:left w:val="single" w:sz="4" w:space="0" w:color="auto"/>
              <w:bottom w:val="nil"/>
              <w:right w:val="single" w:sz="4" w:space="0" w:color="auto"/>
            </w:tcBorders>
            <w:vAlign w:val="center"/>
          </w:tcPr>
          <w:p w14:paraId="6138704A" w14:textId="77777777" w:rsidR="008E06F9" w:rsidRPr="00480423" w:rsidRDefault="008E06F9" w:rsidP="00F84ACB">
            <w:pPr>
              <w:pStyle w:val="TAC"/>
              <w:rPr>
                <w:lang w:val="sv-SE"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D38A751" w14:textId="77777777" w:rsidR="008E06F9" w:rsidRPr="00480423" w:rsidRDefault="008E06F9" w:rsidP="00F84ACB">
            <w:pPr>
              <w:pStyle w:val="TAC"/>
              <w:rPr>
                <w:lang w:val="sv-SE"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1779F80" w14:textId="77777777" w:rsidR="008E06F9" w:rsidRPr="00480423" w:rsidRDefault="008E06F9" w:rsidP="00F84ACB">
            <w:pPr>
              <w:pStyle w:val="TAC"/>
              <w:rPr>
                <w:rFonts w:cs="Arial"/>
                <w:color w:val="000000"/>
                <w:szCs w:val="18"/>
                <w:lang w:val="en-US" w:eastAsia="zh-CN" w:bidi="ar"/>
              </w:rPr>
            </w:pPr>
            <w:r w:rsidRPr="00480423">
              <w:rPr>
                <w:rFonts w:cs="Arial"/>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52EB982" w14:textId="77777777" w:rsidR="008E06F9" w:rsidRPr="00480423" w:rsidRDefault="008E06F9" w:rsidP="00F84ACB">
            <w:pPr>
              <w:pStyle w:val="TAC"/>
              <w:rPr>
                <w:lang w:val="sv-SE" w:eastAsia="zh-CN"/>
              </w:rPr>
            </w:pPr>
            <w:r w:rsidRPr="00480423">
              <w:rPr>
                <w:lang w:val="en-US"/>
              </w:rPr>
              <w:t>0</w:t>
            </w:r>
          </w:p>
        </w:tc>
      </w:tr>
      <w:tr w:rsidR="008E06F9" w:rsidRPr="00480423" w14:paraId="7973F0EA" w14:textId="77777777" w:rsidTr="00637391">
        <w:trPr>
          <w:trHeight w:val="29"/>
        </w:trPr>
        <w:tc>
          <w:tcPr>
            <w:tcW w:w="2067" w:type="dxa"/>
            <w:tcBorders>
              <w:top w:val="nil"/>
              <w:left w:val="single" w:sz="4" w:space="0" w:color="auto"/>
              <w:bottom w:val="nil"/>
              <w:right w:val="single" w:sz="4" w:space="0" w:color="auto"/>
            </w:tcBorders>
            <w:vAlign w:val="center"/>
          </w:tcPr>
          <w:p w14:paraId="0723FD35" w14:textId="77777777" w:rsidR="008E06F9" w:rsidRPr="00480423" w:rsidRDefault="008E06F9" w:rsidP="00F84ACB">
            <w:pPr>
              <w:pStyle w:val="TAC"/>
              <w:rPr>
                <w:lang w:val="sv-SE" w:eastAsia="zh-CN"/>
              </w:rPr>
            </w:pPr>
          </w:p>
        </w:tc>
        <w:tc>
          <w:tcPr>
            <w:tcW w:w="1817" w:type="dxa"/>
            <w:tcBorders>
              <w:top w:val="nil"/>
              <w:left w:val="single" w:sz="4" w:space="0" w:color="auto"/>
              <w:bottom w:val="nil"/>
              <w:right w:val="single" w:sz="4" w:space="0" w:color="auto"/>
            </w:tcBorders>
            <w:vAlign w:val="center"/>
          </w:tcPr>
          <w:p w14:paraId="0AB59C0B"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3017E7" w14:textId="77777777" w:rsidR="008E06F9" w:rsidRPr="00480423" w:rsidRDefault="008E06F9" w:rsidP="00F84ACB">
            <w:pPr>
              <w:pStyle w:val="TAC"/>
              <w:rPr>
                <w:lang w:val="sv-SE" w:eastAsia="zh-CN"/>
              </w:rPr>
            </w:pPr>
            <w:r w:rsidRPr="00480423">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411E4D0" w14:textId="77777777" w:rsidR="008E06F9" w:rsidRPr="00480423" w:rsidRDefault="008E06F9" w:rsidP="00F84ACB">
            <w:pPr>
              <w:pStyle w:val="TAC"/>
              <w:rPr>
                <w:rFonts w:cs="Arial"/>
                <w:color w:val="000000"/>
                <w:szCs w:val="18"/>
                <w:lang w:val="en-US" w:eastAsia="zh-CN" w:bidi="ar"/>
              </w:rPr>
            </w:pPr>
            <w:r w:rsidRPr="00480423">
              <w:rPr>
                <w:rFonts w:cs="Arial"/>
                <w:lang w:val="en-US" w:eastAsia="zh-CN" w:bidi="ar"/>
              </w:rPr>
              <w:t>5, 10, 15, 20, 30</w:t>
            </w:r>
          </w:p>
        </w:tc>
        <w:tc>
          <w:tcPr>
            <w:tcW w:w="1602" w:type="dxa"/>
            <w:tcBorders>
              <w:top w:val="nil"/>
              <w:left w:val="single" w:sz="4" w:space="0" w:color="auto"/>
              <w:bottom w:val="nil"/>
              <w:right w:val="single" w:sz="4" w:space="0" w:color="auto"/>
            </w:tcBorders>
            <w:vAlign w:val="center"/>
          </w:tcPr>
          <w:p w14:paraId="6D83EEFA" w14:textId="77777777" w:rsidR="008E06F9" w:rsidRPr="00480423" w:rsidRDefault="008E06F9" w:rsidP="00F84ACB">
            <w:pPr>
              <w:pStyle w:val="TAC"/>
              <w:rPr>
                <w:lang w:val="sv-SE" w:eastAsia="zh-CN"/>
              </w:rPr>
            </w:pPr>
          </w:p>
        </w:tc>
      </w:tr>
      <w:tr w:rsidR="008E06F9" w:rsidRPr="00480423" w14:paraId="7762805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FEE4A33" w14:textId="77777777" w:rsidR="008E06F9" w:rsidRPr="00480423" w:rsidRDefault="008E06F9" w:rsidP="00F84ACB">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23A176D9"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59211A" w14:textId="77777777" w:rsidR="008E06F9" w:rsidRPr="00480423" w:rsidRDefault="008E06F9" w:rsidP="00F84ACB">
            <w:pPr>
              <w:pStyle w:val="TAC"/>
              <w:rPr>
                <w:lang w:val="sv-SE"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6A5793BF" w14:textId="77777777" w:rsidR="008E06F9" w:rsidRPr="00480423" w:rsidRDefault="008E06F9" w:rsidP="00F84ACB">
            <w:pPr>
              <w:pStyle w:val="TAC"/>
              <w:rPr>
                <w:rFonts w:cs="Arial"/>
                <w:color w:val="000000"/>
                <w:szCs w:val="18"/>
                <w:lang w:val="en-US" w:eastAsia="zh-CN" w:bidi="ar"/>
              </w:rPr>
            </w:pPr>
            <w:r w:rsidRPr="00480423">
              <w:rPr>
                <w:rFonts w:cs="Arial"/>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CCBF428" w14:textId="77777777" w:rsidR="008E06F9" w:rsidRPr="00480423" w:rsidRDefault="008E06F9" w:rsidP="00F84ACB">
            <w:pPr>
              <w:pStyle w:val="TAC"/>
              <w:rPr>
                <w:lang w:val="sv-SE" w:eastAsia="zh-CN"/>
              </w:rPr>
            </w:pPr>
          </w:p>
        </w:tc>
      </w:tr>
      <w:tr w:rsidR="008E06F9" w:rsidRPr="00480423" w14:paraId="2CC5FD1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8E27355" w14:textId="77777777" w:rsidR="008E06F9" w:rsidRPr="00480423" w:rsidRDefault="008E06F9" w:rsidP="00F84ACB">
            <w:pPr>
              <w:pStyle w:val="TAC"/>
              <w:rPr>
                <w:kern w:val="2"/>
                <w:szCs w:val="22"/>
                <w:lang w:val="en-US"/>
              </w:rPr>
            </w:pPr>
            <w:r w:rsidRPr="00480423">
              <w:rPr>
                <w:kern w:val="2"/>
                <w:szCs w:val="22"/>
                <w:lang w:val="en-US"/>
              </w:rPr>
              <w:t>CA_n1A-n28A-n40A</w:t>
            </w:r>
          </w:p>
        </w:tc>
        <w:tc>
          <w:tcPr>
            <w:tcW w:w="1817" w:type="dxa"/>
            <w:tcBorders>
              <w:top w:val="single" w:sz="4" w:space="0" w:color="auto"/>
              <w:left w:val="single" w:sz="4" w:space="0" w:color="auto"/>
              <w:bottom w:val="nil"/>
              <w:right w:val="single" w:sz="4" w:space="0" w:color="auto"/>
            </w:tcBorders>
            <w:vAlign w:val="center"/>
          </w:tcPr>
          <w:p w14:paraId="426F42BE" w14:textId="77777777" w:rsidR="008E06F9" w:rsidRPr="00480423" w:rsidRDefault="008E06F9" w:rsidP="00F84ACB">
            <w:pPr>
              <w:pStyle w:val="TAC"/>
              <w:rPr>
                <w:kern w:val="2"/>
                <w:szCs w:val="22"/>
                <w:lang w:val="en-US"/>
              </w:rPr>
            </w:pPr>
            <w:r w:rsidRPr="00480423">
              <w:rPr>
                <w:kern w:val="2"/>
                <w:szCs w:val="22"/>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1605C13" w14:textId="77777777" w:rsidR="008E06F9" w:rsidRPr="00480423" w:rsidRDefault="008E06F9" w:rsidP="00F84ACB">
            <w:pPr>
              <w:pStyle w:val="TAC"/>
              <w:rPr>
                <w:kern w:val="2"/>
                <w:szCs w:val="22"/>
                <w:lang w:val="en-US"/>
              </w:rPr>
            </w:pPr>
            <w:r w:rsidRPr="00480423">
              <w:rPr>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8B911B5"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EE90732"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5F5418F7" w14:textId="77777777" w:rsidTr="00637391">
        <w:trPr>
          <w:trHeight w:val="29"/>
        </w:trPr>
        <w:tc>
          <w:tcPr>
            <w:tcW w:w="2067" w:type="dxa"/>
            <w:tcBorders>
              <w:top w:val="nil"/>
              <w:left w:val="single" w:sz="4" w:space="0" w:color="auto"/>
              <w:bottom w:val="nil"/>
              <w:right w:val="single" w:sz="4" w:space="0" w:color="auto"/>
            </w:tcBorders>
            <w:vAlign w:val="center"/>
          </w:tcPr>
          <w:p w14:paraId="428AC20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042779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F3792E" w14:textId="77777777" w:rsidR="008E06F9" w:rsidRPr="00480423" w:rsidRDefault="008E06F9" w:rsidP="00F84ACB">
            <w:pPr>
              <w:pStyle w:val="TAC"/>
              <w:rPr>
                <w:kern w:val="2"/>
                <w:szCs w:val="22"/>
                <w:lang w:val="en-US"/>
              </w:rPr>
            </w:pPr>
            <w:r w:rsidRPr="00480423">
              <w:rPr>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77CCDED"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9F4CC73" w14:textId="77777777" w:rsidR="008E06F9" w:rsidRPr="00480423" w:rsidRDefault="008E06F9" w:rsidP="00F84ACB">
            <w:pPr>
              <w:pStyle w:val="TAC"/>
              <w:rPr>
                <w:kern w:val="2"/>
                <w:szCs w:val="22"/>
                <w:lang w:val="en-US" w:eastAsia="zh-CN"/>
              </w:rPr>
            </w:pPr>
          </w:p>
        </w:tc>
      </w:tr>
      <w:tr w:rsidR="008E06F9" w:rsidRPr="00480423" w14:paraId="64C74DD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84E969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9F511E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BC90FB" w14:textId="77777777" w:rsidR="008E06F9" w:rsidRPr="00480423" w:rsidRDefault="008E06F9" w:rsidP="00F84ACB">
            <w:pPr>
              <w:pStyle w:val="TAC"/>
              <w:rPr>
                <w:kern w:val="2"/>
                <w:szCs w:val="22"/>
                <w:lang w:val="en-US"/>
              </w:rPr>
            </w:pPr>
            <w:r w:rsidRPr="00480423">
              <w:rPr>
                <w:kern w:val="2"/>
                <w:szCs w:val="22"/>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2129A4B"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5, 10, 15, 20, 25, 30, 40, 50, 60, 80</w:t>
            </w:r>
          </w:p>
        </w:tc>
        <w:tc>
          <w:tcPr>
            <w:tcW w:w="1602" w:type="dxa"/>
            <w:tcBorders>
              <w:top w:val="nil"/>
              <w:left w:val="single" w:sz="4" w:space="0" w:color="auto"/>
              <w:bottom w:val="single" w:sz="4" w:space="0" w:color="auto"/>
              <w:right w:val="single" w:sz="4" w:space="0" w:color="auto"/>
            </w:tcBorders>
            <w:vAlign w:val="center"/>
          </w:tcPr>
          <w:p w14:paraId="3EB5F00F" w14:textId="77777777" w:rsidR="008E06F9" w:rsidRPr="00480423" w:rsidRDefault="008E06F9" w:rsidP="00F84ACB">
            <w:pPr>
              <w:pStyle w:val="TAC"/>
              <w:rPr>
                <w:kern w:val="2"/>
                <w:szCs w:val="22"/>
                <w:lang w:val="en-US" w:eastAsia="zh-CN"/>
              </w:rPr>
            </w:pPr>
          </w:p>
        </w:tc>
      </w:tr>
      <w:tr w:rsidR="008E06F9" w:rsidRPr="00480423" w14:paraId="3C7F83C9" w14:textId="77777777" w:rsidTr="00637391">
        <w:trPr>
          <w:trHeight w:val="29"/>
        </w:trPr>
        <w:tc>
          <w:tcPr>
            <w:tcW w:w="2067" w:type="dxa"/>
            <w:tcBorders>
              <w:top w:val="nil"/>
              <w:left w:val="single" w:sz="4" w:space="0" w:color="auto"/>
              <w:bottom w:val="nil"/>
              <w:right w:val="single" w:sz="4" w:space="0" w:color="auto"/>
            </w:tcBorders>
            <w:vAlign w:val="center"/>
          </w:tcPr>
          <w:p w14:paraId="4D02C5A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E65F54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80966A" w14:textId="77777777" w:rsidR="008E06F9" w:rsidRPr="00480423" w:rsidRDefault="008E06F9" w:rsidP="00F84ACB">
            <w:pPr>
              <w:pStyle w:val="TAC"/>
              <w:rPr>
                <w:kern w:val="2"/>
                <w:szCs w:val="22"/>
                <w:lang w:val="en-US"/>
              </w:rPr>
            </w:pPr>
            <w:r w:rsidRPr="00480423">
              <w:rPr>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8173BB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E59F7AD" w14:textId="77777777" w:rsidR="008E06F9" w:rsidRPr="00480423" w:rsidRDefault="008E06F9" w:rsidP="00F84ACB">
            <w:pPr>
              <w:pStyle w:val="TAC"/>
              <w:rPr>
                <w:kern w:val="2"/>
                <w:szCs w:val="22"/>
                <w:lang w:val="en-US" w:eastAsia="zh-CN"/>
              </w:rPr>
            </w:pPr>
            <w:r w:rsidRPr="00480423">
              <w:rPr>
                <w:kern w:val="2"/>
                <w:szCs w:val="22"/>
                <w:lang w:val="en-US" w:eastAsia="zh-CN"/>
              </w:rPr>
              <w:t>1</w:t>
            </w:r>
          </w:p>
        </w:tc>
      </w:tr>
      <w:tr w:rsidR="008E06F9" w:rsidRPr="00480423" w14:paraId="02CBB332" w14:textId="77777777" w:rsidTr="00637391">
        <w:trPr>
          <w:trHeight w:val="29"/>
        </w:trPr>
        <w:tc>
          <w:tcPr>
            <w:tcW w:w="2067" w:type="dxa"/>
            <w:tcBorders>
              <w:top w:val="nil"/>
              <w:left w:val="single" w:sz="4" w:space="0" w:color="auto"/>
              <w:bottom w:val="nil"/>
              <w:right w:val="single" w:sz="4" w:space="0" w:color="auto"/>
            </w:tcBorders>
            <w:vAlign w:val="center"/>
          </w:tcPr>
          <w:p w14:paraId="02EF8AF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AB3E50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6509B8" w14:textId="77777777" w:rsidR="008E06F9" w:rsidRPr="00480423" w:rsidRDefault="008E06F9" w:rsidP="00F84ACB">
            <w:pPr>
              <w:pStyle w:val="TAC"/>
              <w:rPr>
                <w:kern w:val="2"/>
                <w:szCs w:val="22"/>
                <w:lang w:val="en-US"/>
              </w:rPr>
            </w:pPr>
            <w:r w:rsidRPr="00480423">
              <w:rPr>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932A4B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46E60E9F" w14:textId="77777777" w:rsidR="008E06F9" w:rsidRPr="00480423" w:rsidRDefault="008E06F9" w:rsidP="00F84ACB">
            <w:pPr>
              <w:pStyle w:val="TAC"/>
              <w:rPr>
                <w:kern w:val="2"/>
                <w:szCs w:val="22"/>
                <w:lang w:val="en-US" w:eastAsia="zh-CN"/>
              </w:rPr>
            </w:pPr>
          </w:p>
        </w:tc>
      </w:tr>
      <w:tr w:rsidR="008E06F9" w:rsidRPr="00480423" w14:paraId="016C0ED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BA638F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2E33CB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9DD835" w14:textId="77777777" w:rsidR="008E06F9" w:rsidRPr="00480423" w:rsidRDefault="008E06F9" w:rsidP="00F84ACB">
            <w:pPr>
              <w:pStyle w:val="TAC"/>
              <w:rPr>
                <w:kern w:val="2"/>
                <w:szCs w:val="22"/>
                <w:lang w:val="en-US"/>
              </w:rPr>
            </w:pPr>
            <w:r w:rsidRPr="00480423">
              <w:rPr>
                <w:kern w:val="2"/>
                <w:szCs w:val="22"/>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C7C2FE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346E27F" w14:textId="77777777" w:rsidR="008E06F9" w:rsidRPr="00480423" w:rsidRDefault="008E06F9" w:rsidP="00F84ACB">
            <w:pPr>
              <w:pStyle w:val="TAC"/>
              <w:rPr>
                <w:kern w:val="2"/>
                <w:szCs w:val="22"/>
                <w:lang w:val="en-US" w:eastAsia="zh-CN"/>
              </w:rPr>
            </w:pPr>
          </w:p>
        </w:tc>
      </w:tr>
      <w:tr w:rsidR="008E06F9" w:rsidRPr="00480423" w14:paraId="580FD4A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982D6FB" w14:textId="77777777" w:rsidR="008E06F9" w:rsidRPr="00480423" w:rsidRDefault="008E06F9" w:rsidP="00F84ACB">
            <w:pPr>
              <w:pStyle w:val="TAC"/>
              <w:rPr>
                <w:kern w:val="2"/>
                <w:szCs w:val="22"/>
                <w:lang w:val="en-US"/>
              </w:rPr>
            </w:pPr>
            <w:r w:rsidRPr="00480423">
              <w:rPr>
                <w:kern w:val="2"/>
                <w:szCs w:val="22"/>
                <w:lang w:val="en-US"/>
              </w:rPr>
              <w:t>CA_n1A-n28A-n40B</w:t>
            </w:r>
          </w:p>
        </w:tc>
        <w:tc>
          <w:tcPr>
            <w:tcW w:w="1817" w:type="dxa"/>
            <w:tcBorders>
              <w:top w:val="single" w:sz="4" w:space="0" w:color="auto"/>
              <w:left w:val="single" w:sz="4" w:space="0" w:color="auto"/>
              <w:bottom w:val="nil"/>
              <w:right w:val="single" w:sz="4" w:space="0" w:color="auto"/>
            </w:tcBorders>
            <w:vAlign w:val="center"/>
          </w:tcPr>
          <w:p w14:paraId="1B7E127C" w14:textId="77777777" w:rsidR="008E06F9" w:rsidRPr="00480423" w:rsidRDefault="008E06F9" w:rsidP="00F84ACB">
            <w:pPr>
              <w:pStyle w:val="TAC"/>
              <w:rPr>
                <w:kern w:val="2"/>
                <w:szCs w:val="22"/>
                <w:lang w:val="en-US"/>
              </w:rPr>
            </w:pPr>
            <w:r w:rsidRPr="00480423">
              <w:rPr>
                <w:kern w:val="2"/>
                <w:szCs w:val="22"/>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E97DFF9" w14:textId="77777777" w:rsidR="008E06F9" w:rsidRPr="00480423" w:rsidRDefault="008E06F9" w:rsidP="00F84ACB">
            <w:pPr>
              <w:pStyle w:val="TAC"/>
              <w:rPr>
                <w:kern w:val="2"/>
                <w:szCs w:val="22"/>
                <w:lang w:val="en-US"/>
              </w:rPr>
            </w:pPr>
            <w:r w:rsidRPr="00480423">
              <w:rPr>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3782923"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3CF056C"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BE4092E" w14:textId="77777777" w:rsidTr="00637391">
        <w:trPr>
          <w:trHeight w:val="29"/>
        </w:trPr>
        <w:tc>
          <w:tcPr>
            <w:tcW w:w="2067" w:type="dxa"/>
            <w:tcBorders>
              <w:top w:val="nil"/>
              <w:left w:val="single" w:sz="4" w:space="0" w:color="auto"/>
              <w:bottom w:val="nil"/>
              <w:right w:val="single" w:sz="4" w:space="0" w:color="auto"/>
            </w:tcBorders>
            <w:vAlign w:val="center"/>
          </w:tcPr>
          <w:p w14:paraId="725EE5E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DA604A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0DC773" w14:textId="77777777" w:rsidR="008E06F9" w:rsidRPr="00480423" w:rsidRDefault="008E06F9" w:rsidP="00F84ACB">
            <w:pPr>
              <w:pStyle w:val="TAC"/>
              <w:rPr>
                <w:kern w:val="2"/>
                <w:szCs w:val="22"/>
                <w:lang w:val="en-US"/>
              </w:rPr>
            </w:pPr>
            <w:r w:rsidRPr="00480423">
              <w:rPr>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CA94A84"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59C6539" w14:textId="77777777" w:rsidR="008E06F9" w:rsidRPr="00480423" w:rsidRDefault="008E06F9" w:rsidP="00F84ACB">
            <w:pPr>
              <w:pStyle w:val="TAC"/>
              <w:rPr>
                <w:kern w:val="2"/>
                <w:szCs w:val="22"/>
                <w:lang w:val="en-US" w:eastAsia="zh-CN"/>
              </w:rPr>
            </w:pPr>
          </w:p>
        </w:tc>
      </w:tr>
      <w:tr w:rsidR="008E06F9" w:rsidRPr="00480423" w14:paraId="0DE4310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64122D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BE393E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AE35D3" w14:textId="77777777" w:rsidR="008E06F9" w:rsidRPr="00480423" w:rsidRDefault="008E06F9" w:rsidP="00F84ACB">
            <w:pPr>
              <w:pStyle w:val="TAC"/>
              <w:rPr>
                <w:kern w:val="2"/>
                <w:szCs w:val="22"/>
                <w:lang w:val="en-US"/>
              </w:rPr>
            </w:pPr>
            <w:r w:rsidRPr="00480423">
              <w:rPr>
                <w:kern w:val="2"/>
                <w:szCs w:val="22"/>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A53B3DF"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CA_n40B_BCS0</w:t>
            </w:r>
          </w:p>
        </w:tc>
        <w:tc>
          <w:tcPr>
            <w:tcW w:w="1602" w:type="dxa"/>
            <w:tcBorders>
              <w:top w:val="nil"/>
              <w:left w:val="single" w:sz="4" w:space="0" w:color="auto"/>
              <w:bottom w:val="single" w:sz="4" w:space="0" w:color="auto"/>
              <w:right w:val="single" w:sz="4" w:space="0" w:color="auto"/>
            </w:tcBorders>
            <w:vAlign w:val="center"/>
          </w:tcPr>
          <w:p w14:paraId="08285226" w14:textId="77777777" w:rsidR="008E06F9" w:rsidRPr="00480423" w:rsidRDefault="008E06F9" w:rsidP="00F84ACB">
            <w:pPr>
              <w:pStyle w:val="TAC"/>
              <w:rPr>
                <w:kern w:val="2"/>
                <w:szCs w:val="22"/>
                <w:lang w:val="en-US" w:eastAsia="zh-CN"/>
              </w:rPr>
            </w:pPr>
          </w:p>
        </w:tc>
      </w:tr>
      <w:tr w:rsidR="008E06F9" w:rsidRPr="00480423" w14:paraId="317669A3"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0638CBDC" w14:textId="77777777" w:rsidR="008E06F9" w:rsidRPr="00480423" w:rsidRDefault="008E06F9" w:rsidP="00F84ACB">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A-n41A</w:t>
            </w:r>
          </w:p>
        </w:tc>
        <w:tc>
          <w:tcPr>
            <w:tcW w:w="1817" w:type="dxa"/>
            <w:tcBorders>
              <w:top w:val="single" w:sz="4" w:space="0" w:color="auto"/>
              <w:left w:val="single" w:sz="4" w:space="0" w:color="auto"/>
              <w:bottom w:val="nil"/>
              <w:right w:val="single" w:sz="4" w:space="0" w:color="auto"/>
            </w:tcBorders>
            <w:vAlign w:val="center"/>
          </w:tcPr>
          <w:p w14:paraId="4BF157E4" w14:textId="77777777" w:rsidR="008E06F9" w:rsidRPr="00480423" w:rsidRDefault="008E06F9" w:rsidP="00F84ACB">
            <w:pPr>
              <w:pStyle w:val="TAC"/>
              <w:rPr>
                <w:lang w:val="en-US"/>
              </w:rPr>
            </w:pPr>
            <w:r w:rsidRPr="00480423">
              <w:rPr>
                <w:lang w:val="en-US"/>
              </w:rPr>
              <w:t>n41</w:t>
            </w:r>
            <w:r w:rsidRPr="00480423">
              <w:rPr>
                <w:vertAlign w:val="superscript"/>
                <w:lang w:val="en-US"/>
              </w:rPr>
              <w:t>7</w:t>
            </w:r>
          </w:p>
          <w:p w14:paraId="04C59CAD" w14:textId="77777777" w:rsidR="008E06F9" w:rsidRPr="00AA2915" w:rsidRDefault="008E06F9" w:rsidP="00F84ACB">
            <w:pPr>
              <w:pStyle w:val="TAC"/>
              <w:rPr>
                <w:lang w:val="en-US"/>
              </w:rPr>
            </w:pPr>
            <w:r w:rsidRPr="00AA2915">
              <w:rPr>
                <w:lang w:val="en-US"/>
              </w:rPr>
              <w:t>CA_n1A-n28A</w:t>
            </w:r>
          </w:p>
          <w:p w14:paraId="2C1839F8" w14:textId="77777777" w:rsidR="008E06F9" w:rsidRPr="00AA2915" w:rsidRDefault="008E06F9" w:rsidP="00F84ACB">
            <w:pPr>
              <w:pStyle w:val="TAC"/>
              <w:rPr>
                <w:lang w:val="en-US"/>
              </w:rPr>
            </w:pPr>
            <w:r w:rsidRPr="00AA2915">
              <w:rPr>
                <w:lang w:val="en-US"/>
              </w:rPr>
              <w:t>CA_n1A-n41A</w:t>
            </w:r>
          </w:p>
          <w:p w14:paraId="38749D83" w14:textId="77777777" w:rsidR="008E06F9" w:rsidRPr="00480423" w:rsidRDefault="008E06F9" w:rsidP="00F84ACB">
            <w:pPr>
              <w:pStyle w:val="TAC"/>
              <w:rPr>
                <w:kern w:val="2"/>
                <w:szCs w:val="18"/>
                <w:lang w:val="en-US" w:eastAsia="zh-CN"/>
              </w:rPr>
            </w:pPr>
            <w:r w:rsidRPr="00480423">
              <w:rPr>
                <w:lang w:val="sv-SE"/>
              </w:rPr>
              <w:t>CA_n28A-n41A</w:t>
            </w:r>
          </w:p>
        </w:tc>
        <w:tc>
          <w:tcPr>
            <w:tcW w:w="825" w:type="dxa"/>
            <w:tcBorders>
              <w:top w:val="single" w:sz="4" w:space="0" w:color="auto"/>
              <w:left w:val="single" w:sz="4" w:space="0" w:color="auto"/>
              <w:bottom w:val="single" w:sz="4" w:space="0" w:color="auto"/>
              <w:right w:val="single" w:sz="4" w:space="0" w:color="auto"/>
            </w:tcBorders>
            <w:vAlign w:val="center"/>
          </w:tcPr>
          <w:p w14:paraId="6CCB69D4" w14:textId="77777777" w:rsidR="008E06F9" w:rsidRPr="00480423" w:rsidRDefault="008E06F9" w:rsidP="00F84ACB">
            <w:pPr>
              <w:pStyle w:val="TAC"/>
              <w:rPr>
                <w:kern w:val="2"/>
                <w:szCs w:val="22"/>
                <w:lang w:val="en-US" w:eastAsia="zh-CN"/>
              </w:rPr>
            </w:pPr>
            <w:r w:rsidRPr="00480423">
              <w:rPr>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2A7CF8B"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AD1E622" w14:textId="77777777" w:rsidR="008E06F9" w:rsidRPr="00480423" w:rsidRDefault="008E06F9" w:rsidP="00F84ACB">
            <w:pPr>
              <w:pStyle w:val="TAC"/>
              <w:rPr>
                <w:kern w:val="2"/>
                <w:szCs w:val="22"/>
                <w:lang w:val="en-US" w:eastAsia="zh-CN"/>
              </w:rPr>
            </w:pPr>
            <w:r w:rsidRPr="00480423">
              <w:rPr>
                <w:kern w:val="2"/>
                <w:szCs w:val="22"/>
                <w:lang w:val="en-US"/>
              </w:rPr>
              <w:t>0</w:t>
            </w:r>
          </w:p>
        </w:tc>
      </w:tr>
      <w:tr w:rsidR="008E06F9" w:rsidRPr="00480423" w14:paraId="36A22E48" w14:textId="77777777" w:rsidTr="00637391">
        <w:trPr>
          <w:trHeight w:val="128"/>
        </w:trPr>
        <w:tc>
          <w:tcPr>
            <w:tcW w:w="2067" w:type="dxa"/>
            <w:tcBorders>
              <w:top w:val="nil"/>
              <w:left w:val="single" w:sz="4" w:space="0" w:color="auto"/>
              <w:bottom w:val="nil"/>
              <w:right w:val="single" w:sz="4" w:space="0" w:color="auto"/>
            </w:tcBorders>
            <w:vAlign w:val="center"/>
          </w:tcPr>
          <w:p w14:paraId="26BF7067"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1947DF42"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4CB786" w14:textId="77777777" w:rsidR="008E06F9" w:rsidRPr="00480423" w:rsidRDefault="008E06F9" w:rsidP="00F84ACB">
            <w:pPr>
              <w:pStyle w:val="TAC"/>
              <w:rPr>
                <w:kern w:val="2"/>
                <w:szCs w:val="22"/>
                <w:lang w:val="en-US" w:eastAsia="zh-CN"/>
              </w:rPr>
            </w:pPr>
            <w:r w:rsidRPr="00480423">
              <w:rPr>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B2973A3"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045F3AE" w14:textId="77777777" w:rsidR="008E06F9" w:rsidRPr="00480423" w:rsidRDefault="008E06F9" w:rsidP="00F84ACB">
            <w:pPr>
              <w:pStyle w:val="TAC"/>
              <w:rPr>
                <w:kern w:val="2"/>
                <w:szCs w:val="22"/>
                <w:lang w:val="en-US" w:eastAsia="zh-CN"/>
              </w:rPr>
            </w:pPr>
          </w:p>
        </w:tc>
      </w:tr>
      <w:tr w:rsidR="008E06F9" w:rsidRPr="00480423" w14:paraId="2D77E1A0"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06D6525B"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7222A7F"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C5483E" w14:textId="77777777" w:rsidR="008E06F9" w:rsidRPr="00480423" w:rsidRDefault="008E06F9" w:rsidP="00F84ACB">
            <w:pPr>
              <w:pStyle w:val="TAC"/>
              <w:rPr>
                <w:kern w:val="2"/>
                <w:szCs w:val="22"/>
                <w:lang w:val="en-US" w:eastAsia="zh-CN"/>
              </w:rPr>
            </w:pPr>
            <w:r w:rsidRPr="00480423">
              <w:rPr>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F7140E6"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76D3913E" w14:textId="77777777" w:rsidR="008E06F9" w:rsidRPr="00480423" w:rsidRDefault="008E06F9" w:rsidP="00F84ACB">
            <w:pPr>
              <w:pStyle w:val="TAC"/>
              <w:rPr>
                <w:kern w:val="2"/>
                <w:szCs w:val="22"/>
                <w:lang w:val="en-US" w:eastAsia="zh-CN"/>
              </w:rPr>
            </w:pPr>
          </w:p>
        </w:tc>
      </w:tr>
      <w:tr w:rsidR="008E06F9" w:rsidRPr="00480423" w14:paraId="638DDD77"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6B177264" w14:textId="77777777" w:rsidR="008E06F9" w:rsidRPr="00480423" w:rsidRDefault="008E06F9" w:rsidP="00F84ACB">
            <w:pPr>
              <w:pStyle w:val="TAC"/>
              <w:rPr>
                <w:lang w:eastAsia="zh-CN"/>
              </w:rPr>
            </w:pPr>
            <w:r w:rsidRPr="00480423">
              <w:rPr>
                <w:lang w:eastAsia="zh-CN"/>
              </w:rPr>
              <w:t>CA_n1A-n28A-n46A</w:t>
            </w:r>
          </w:p>
          <w:p w14:paraId="7D8C5A2A" w14:textId="77777777" w:rsidR="008E06F9" w:rsidRPr="00480423" w:rsidRDefault="008E06F9" w:rsidP="00F84ACB">
            <w:pPr>
              <w:pStyle w:val="TAC"/>
              <w:rPr>
                <w:kern w:val="2"/>
                <w:szCs w:val="22"/>
                <w:lang w:val="en-US" w:eastAsia="zh-CN"/>
              </w:rPr>
            </w:pPr>
          </w:p>
        </w:tc>
        <w:tc>
          <w:tcPr>
            <w:tcW w:w="1817" w:type="dxa"/>
            <w:tcBorders>
              <w:top w:val="single" w:sz="4" w:space="0" w:color="auto"/>
              <w:left w:val="single" w:sz="4" w:space="0" w:color="auto"/>
              <w:bottom w:val="nil"/>
              <w:right w:val="single" w:sz="4" w:space="0" w:color="auto"/>
            </w:tcBorders>
            <w:vAlign w:val="center"/>
          </w:tcPr>
          <w:p w14:paraId="0C6BF692" w14:textId="77777777" w:rsidR="008E06F9" w:rsidRPr="00480423" w:rsidRDefault="008E06F9" w:rsidP="00F84ACB">
            <w:pPr>
              <w:pStyle w:val="TAC"/>
              <w:rPr>
                <w:lang w:eastAsia="zh-CN"/>
              </w:rPr>
            </w:pPr>
            <w:r w:rsidRPr="00480423">
              <w:rPr>
                <w:lang w:eastAsia="zh-CN"/>
              </w:rPr>
              <w:t>CA_n1A-n28A</w:t>
            </w:r>
          </w:p>
          <w:p w14:paraId="24DEF584" w14:textId="77777777" w:rsidR="008E06F9" w:rsidRPr="00480423" w:rsidRDefault="008E06F9" w:rsidP="00F84ACB">
            <w:pPr>
              <w:pStyle w:val="TAC"/>
              <w:rPr>
                <w:lang w:eastAsia="zh-CN"/>
              </w:rPr>
            </w:pPr>
            <w:r w:rsidRPr="00480423">
              <w:rPr>
                <w:lang w:eastAsia="zh-CN"/>
              </w:rPr>
              <w:t>CA_n1A-n46A</w:t>
            </w:r>
          </w:p>
          <w:p w14:paraId="187D7E74" w14:textId="77777777" w:rsidR="008E06F9" w:rsidRPr="00480423" w:rsidRDefault="008E06F9" w:rsidP="00F84ACB">
            <w:pPr>
              <w:pStyle w:val="TAC"/>
              <w:rPr>
                <w:kern w:val="2"/>
                <w:szCs w:val="18"/>
                <w:lang w:val="en-US" w:eastAsia="zh-CN"/>
              </w:rPr>
            </w:pPr>
            <w:r w:rsidRPr="00480423">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2168F625" w14:textId="77777777" w:rsidR="008E06F9" w:rsidRPr="00480423" w:rsidRDefault="008E06F9" w:rsidP="00F84ACB">
            <w:pPr>
              <w:pStyle w:val="TAC"/>
              <w:rPr>
                <w:kern w:val="2"/>
                <w:szCs w:val="22"/>
                <w:lang w:val="en-US"/>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52B7A04A" w14:textId="77777777" w:rsidR="008E06F9" w:rsidRPr="00480423" w:rsidRDefault="008E06F9" w:rsidP="00F84ACB">
            <w:pPr>
              <w:pStyle w:val="TAC"/>
              <w:rPr>
                <w:rFonts w:cs="Arial"/>
                <w:color w:val="000000"/>
                <w:szCs w:val="18"/>
                <w:lang w:val="en-US" w:eastAsia="zh-CN"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698D0F39" w14:textId="77777777" w:rsidR="008E06F9" w:rsidRPr="00480423" w:rsidRDefault="008E06F9" w:rsidP="00F84ACB">
            <w:pPr>
              <w:pStyle w:val="TAC"/>
              <w:rPr>
                <w:kern w:val="2"/>
                <w:szCs w:val="22"/>
                <w:lang w:val="en-US" w:eastAsia="zh-CN"/>
              </w:rPr>
            </w:pPr>
            <w:r w:rsidRPr="00480423">
              <w:rPr>
                <w:rFonts w:hint="eastAsia"/>
                <w:lang w:eastAsia="zh-CN"/>
              </w:rPr>
              <w:t>0</w:t>
            </w:r>
          </w:p>
        </w:tc>
      </w:tr>
      <w:tr w:rsidR="008E06F9" w:rsidRPr="00480423" w14:paraId="2AF2211F" w14:textId="77777777" w:rsidTr="00637391">
        <w:trPr>
          <w:trHeight w:val="128"/>
        </w:trPr>
        <w:tc>
          <w:tcPr>
            <w:tcW w:w="2067" w:type="dxa"/>
            <w:tcBorders>
              <w:top w:val="nil"/>
              <w:left w:val="single" w:sz="4" w:space="0" w:color="auto"/>
              <w:bottom w:val="nil"/>
              <w:right w:val="single" w:sz="4" w:space="0" w:color="auto"/>
            </w:tcBorders>
            <w:vAlign w:val="center"/>
          </w:tcPr>
          <w:p w14:paraId="5475FD50"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4D83D328"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48915A" w14:textId="77777777" w:rsidR="008E06F9" w:rsidRPr="00480423" w:rsidRDefault="008E06F9" w:rsidP="00F84ACB">
            <w:pPr>
              <w:pStyle w:val="TAC"/>
              <w:rPr>
                <w:kern w:val="2"/>
                <w:szCs w:val="22"/>
                <w:lang w:val="en-US"/>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BFD1225" w14:textId="77777777" w:rsidR="008E06F9" w:rsidRPr="00480423" w:rsidRDefault="008E06F9" w:rsidP="00F84ACB">
            <w:pPr>
              <w:pStyle w:val="TAC"/>
              <w:rPr>
                <w:rFonts w:cs="Arial"/>
                <w:color w:val="000000"/>
                <w:szCs w:val="18"/>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16ADF73A" w14:textId="77777777" w:rsidR="008E06F9" w:rsidRPr="00480423" w:rsidRDefault="008E06F9" w:rsidP="00F84ACB">
            <w:pPr>
              <w:pStyle w:val="TAC"/>
              <w:rPr>
                <w:kern w:val="2"/>
                <w:szCs w:val="22"/>
                <w:lang w:val="en-US" w:eastAsia="zh-CN"/>
              </w:rPr>
            </w:pPr>
          </w:p>
        </w:tc>
      </w:tr>
      <w:tr w:rsidR="008E06F9" w:rsidRPr="00480423" w14:paraId="2389A03D"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25ED6CD1"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20745D80"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33CD98" w14:textId="77777777" w:rsidR="008E06F9" w:rsidRPr="00480423" w:rsidRDefault="008E06F9" w:rsidP="00F84ACB">
            <w:pPr>
              <w:pStyle w:val="TAC"/>
              <w:rPr>
                <w:kern w:val="2"/>
                <w:szCs w:val="22"/>
                <w:lang w:val="en-US"/>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D630EBD" w14:textId="77777777" w:rsidR="008E06F9" w:rsidRPr="00480423" w:rsidRDefault="008E06F9" w:rsidP="00F84ACB">
            <w:pPr>
              <w:pStyle w:val="TAC"/>
              <w:rPr>
                <w:rFonts w:cs="Arial"/>
                <w:color w:val="000000"/>
                <w:szCs w:val="18"/>
                <w:lang w:val="en-US" w:eastAsia="zh-CN" w:bidi="ar"/>
              </w:rPr>
            </w:pPr>
            <w:r w:rsidRPr="00480423">
              <w:t>10, 20, 40, 60, 80</w:t>
            </w:r>
          </w:p>
        </w:tc>
        <w:tc>
          <w:tcPr>
            <w:tcW w:w="1602" w:type="dxa"/>
            <w:tcBorders>
              <w:top w:val="nil"/>
              <w:left w:val="single" w:sz="4" w:space="0" w:color="auto"/>
              <w:bottom w:val="single" w:sz="4" w:space="0" w:color="auto"/>
              <w:right w:val="single" w:sz="4" w:space="0" w:color="auto"/>
            </w:tcBorders>
            <w:vAlign w:val="center"/>
          </w:tcPr>
          <w:p w14:paraId="5C3976A6" w14:textId="77777777" w:rsidR="008E06F9" w:rsidRPr="00480423" w:rsidRDefault="008E06F9" w:rsidP="00F84ACB">
            <w:pPr>
              <w:pStyle w:val="TAC"/>
              <w:rPr>
                <w:kern w:val="2"/>
                <w:szCs w:val="22"/>
                <w:lang w:val="en-US" w:eastAsia="zh-CN"/>
              </w:rPr>
            </w:pPr>
          </w:p>
        </w:tc>
      </w:tr>
      <w:tr w:rsidR="008E06F9" w:rsidRPr="00480423" w14:paraId="4F66E0C4"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71D50725" w14:textId="77777777" w:rsidR="008E06F9" w:rsidRPr="00480423" w:rsidRDefault="008E06F9" w:rsidP="00F84ACB">
            <w:pPr>
              <w:pStyle w:val="TAC"/>
              <w:rPr>
                <w:kern w:val="2"/>
                <w:szCs w:val="22"/>
                <w:lang w:val="en-US" w:eastAsia="zh-CN"/>
              </w:rPr>
            </w:pPr>
            <w:r w:rsidRPr="00480423">
              <w:rPr>
                <w:lang w:eastAsia="zh-CN"/>
              </w:rPr>
              <w:t>CA_n1A-n28A-n46C</w:t>
            </w:r>
          </w:p>
        </w:tc>
        <w:tc>
          <w:tcPr>
            <w:tcW w:w="1817" w:type="dxa"/>
            <w:tcBorders>
              <w:top w:val="single" w:sz="4" w:space="0" w:color="auto"/>
              <w:left w:val="single" w:sz="4" w:space="0" w:color="auto"/>
              <w:bottom w:val="nil"/>
              <w:right w:val="single" w:sz="4" w:space="0" w:color="auto"/>
            </w:tcBorders>
            <w:vAlign w:val="center"/>
          </w:tcPr>
          <w:p w14:paraId="147FFF1F" w14:textId="77777777" w:rsidR="008E06F9" w:rsidRPr="00480423" w:rsidRDefault="008E06F9" w:rsidP="00F84ACB">
            <w:pPr>
              <w:pStyle w:val="TAC"/>
              <w:rPr>
                <w:lang w:eastAsia="zh-CN"/>
              </w:rPr>
            </w:pPr>
            <w:r w:rsidRPr="00480423">
              <w:rPr>
                <w:lang w:eastAsia="zh-CN"/>
              </w:rPr>
              <w:t>CA_n1A-n28A</w:t>
            </w:r>
          </w:p>
          <w:p w14:paraId="0D6AF24D" w14:textId="77777777" w:rsidR="008E06F9" w:rsidRPr="00480423" w:rsidRDefault="008E06F9" w:rsidP="00F84ACB">
            <w:pPr>
              <w:pStyle w:val="TAC"/>
              <w:rPr>
                <w:lang w:eastAsia="zh-CN"/>
              </w:rPr>
            </w:pPr>
            <w:r w:rsidRPr="00480423">
              <w:rPr>
                <w:lang w:eastAsia="zh-CN"/>
              </w:rPr>
              <w:t>CA_n1A-n46A</w:t>
            </w:r>
          </w:p>
          <w:p w14:paraId="5ADE23A0" w14:textId="77777777" w:rsidR="008E06F9" w:rsidRPr="00480423" w:rsidRDefault="008E06F9" w:rsidP="00F84ACB">
            <w:pPr>
              <w:pStyle w:val="TAC"/>
              <w:rPr>
                <w:kern w:val="2"/>
                <w:szCs w:val="18"/>
                <w:lang w:val="en-US" w:eastAsia="zh-CN"/>
              </w:rPr>
            </w:pPr>
            <w:r w:rsidRPr="00480423">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17099F0C" w14:textId="77777777" w:rsidR="008E06F9" w:rsidRPr="00480423" w:rsidRDefault="008E06F9" w:rsidP="00F84ACB">
            <w:pPr>
              <w:pStyle w:val="TAC"/>
              <w:rPr>
                <w:kern w:val="2"/>
                <w:szCs w:val="22"/>
                <w:lang w:val="en-US"/>
              </w:rPr>
            </w:pPr>
            <w:r w:rsidRPr="00480423">
              <w:rPr>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72754BE" w14:textId="77777777" w:rsidR="008E06F9" w:rsidRPr="00480423" w:rsidRDefault="008E06F9" w:rsidP="00F84ACB">
            <w:pPr>
              <w:pStyle w:val="TAC"/>
              <w:rPr>
                <w:rFonts w:cs="Arial"/>
                <w:color w:val="000000"/>
                <w:szCs w:val="18"/>
                <w:lang w:val="en-US" w:eastAsia="zh-CN"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6AEADE81" w14:textId="77777777" w:rsidR="008E06F9" w:rsidRPr="00480423" w:rsidRDefault="008E06F9" w:rsidP="00F84ACB">
            <w:pPr>
              <w:pStyle w:val="TAC"/>
              <w:rPr>
                <w:kern w:val="2"/>
                <w:szCs w:val="22"/>
                <w:lang w:val="en-US" w:eastAsia="zh-CN"/>
              </w:rPr>
            </w:pPr>
            <w:r w:rsidRPr="00480423">
              <w:rPr>
                <w:rFonts w:hint="eastAsia"/>
                <w:lang w:eastAsia="zh-CN"/>
              </w:rPr>
              <w:t>0</w:t>
            </w:r>
          </w:p>
        </w:tc>
      </w:tr>
      <w:tr w:rsidR="008E06F9" w:rsidRPr="00480423" w14:paraId="5340E6B1" w14:textId="77777777" w:rsidTr="00637391">
        <w:trPr>
          <w:trHeight w:val="128"/>
        </w:trPr>
        <w:tc>
          <w:tcPr>
            <w:tcW w:w="2067" w:type="dxa"/>
            <w:tcBorders>
              <w:top w:val="nil"/>
              <w:left w:val="single" w:sz="4" w:space="0" w:color="auto"/>
              <w:bottom w:val="nil"/>
              <w:right w:val="single" w:sz="4" w:space="0" w:color="auto"/>
            </w:tcBorders>
            <w:vAlign w:val="center"/>
          </w:tcPr>
          <w:p w14:paraId="38C99A3E"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292F0A9A"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B673C4" w14:textId="77777777" w:rsidR="008E06F9" w:rsidRPr="00480423" w:rsidRDefault="008E06F9" w:rsidP="00F84ACB">
            <w:pPr>
              <w:pStyle w:val="TAC"/>
              <w:rPr>
                <w:kern w:val="2"/>
                <w:szCs w:val="22"/>
                <w:lang w:val="en-US"/>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E83D40F" w14:textId="77777777" w:rsidR="008E06F9" w:rsidRPr="00480423" w:rsidRDefault="008E06F9" w:rsidP="00F84ACB">
            <w:pPr>
              <w:pStyle w:val="TAC"/>
              <w:rPr>
                <w:rFonts w:cs="Arial"/>
                <w:color w:val="000000"/>
                <w:szCs w:val="18"/>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326B2395" w14:textId="77777777" w:rsidR="008E06F9" w:rsidRPr="00480423" w:rsidRDefault="008E06F9" w:rsidP="00F84ACB">
            <w:pPr>
              <w:pStyle w:val="TAC"/>
              <w:rPr>
                <w:kern w:val="2"/>
                <w:szCs w:val="22"/>
                <w:lang w:val="en-US" w:eastAsia="zh-CN"/>
              </w:rPr>
            </w:pPr>
          </w:p>
        </w:tc>
      </w:tr>
      <w:tr w:rsidR="008E06F9" w:rsidRPr="00480423" w14:paraId="2AE82805"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7BDEECCA"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322EEF14"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96A91B" w14:textId="77777777" w:rsidR="008E06F9" w:rsidRPr="00480423" w:rsidRDefault="008E06F9" w:rsidP="00F84ACB">
            <w:pPr>
              <w:pStyle w:val="TAC"/>
              <w:rPr>
                <w:kern w:val="2"/>
                <w:szCs w:val="22"/>
                <w:lang w:val="en-US"/>
              </w:rPr>
            </w:pPr>
            <w:r w:rsidRPr="00480423">
              <w:rPr>
                <w:rFonts w:hint="eastAsia"/>
                <w:lang w:eastAsia="zh-CN"/>
              </w:rPr>
              <w:t>n4</w:t>
            </w:r>
            <w:r w:rsidRPr="00480423">
              <w:rPr>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
          <w:p w14:paraId="27E25EA8" w14:textId="77777777" w:rsidR="008E06F9" w:rsidRPr="00480423" w:rsidRDefault="008E06F9" w:rsidP="00F84ACB">
            <w:pPr>
              <w:pStyle w:val="TAC"/>
              <w:rPr>
                <w:rFonts w:cs="Arial"/>
                <w:color w:val="000000"/>
                <w:szCs w:val="18"/>
                <w:lang w:val="en-US" w:eastAsia="zh-CN" w:bidi="ar"/>
              </w:rPr>
            </w:pPr>
            <w:r w:rsidRPr="00480423">
              <w:t>CA_n46C_BCS0</w:t>
            </w:r>
          </w:p>
        </w:tc>
        <w:tc>
          <w:tcPr>
            <w:tcW w:w="1602" w:type="dxa"/>
            <w:tcBorders>
              <w:top w:val="nil"/>
              <w:left w:val="single" w:sz="4" w:space="0" w:color="auto"/>
              <w:bottom w:val="single" w:sz="4" w:space="0" w:color="auto"/>
              <w:right w:val="single" w:sz="4" w:space="0" w:color="auto"/>
            </w:tcBorders>
            <w:vAlign w:val="center"/>
          </w:tcPr>
          <w:p w14:paraId="32561173" w14:textId="77777777" w:rsidR="008E06F9" w:rsidRPr="00480423" w:rsidRDefault="008E06F9" w:rsidP="00F84ACB">
            <w:pPr>
              <w:pStyle w:val="TAC"/>
              <w:rPr>
                <w:kern w:val="2"/>
                <w:szCs w:val="22"/>
                <w:lang w:val="en-US" w:eastAsia="zh-CN"/>
              </w:rPr>
            </w:pPr>
          </w:p>
        </w:tc>
      </w:tr>
      <w:tr w:rsidR="008E06F9" w:rsidRPr="00480423" w14:paraId="646D4F8F"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275406FC" w14:textId="77777777" w:rsidR="008E06F9" w:rsidRPr="00480423" w:rsidRDefault="008E06F9" w:rsidP="00F84ACB">
            <w:pPr>
              <w:pStyle w:val="TAC"/>
              <w:rPr>
                <w:kern w:val="2"/>
                <w:szCs w:val="22"/>
                <w:lang w:val="en-US" w:eastAsia="zh-CN"/>
              </w:rPr>
            </w:pPr>
            <w:r w:rsidRPr="00480423">
              <w:rPr>
                <w:lang w:eastAsia="zh-CN"/>
              </w:rPr>
              <w:t>CA_n1A-n28A-n46D</w:t>
            </w:r>
          </w:p>
        </w:tc>
        <w:tc>
          <w:tcPr>
            <w:tcW w:w="1817" w:type="dxa"/>
            <w:tcBorders>
              <w:top w:val="single" w:sz="4" w:space="0" w:color="auto"/>
              <w:left w:val="single" w:sz="4" w:space="0" w:color="auto"/>
              <w:bottom w:val="nil"/>
              <w:right w:val="single" w:sz="4" w:space="0" w:color="auto"/>
            </w:tcBorders>
            <w:vAlign w:val="center"/>
          </w:tcPr>
          <w:p w14:paraId="5D9CA9BE" w14:textId="77777777" w:rsidR="008E06F9" w:rsidRPr="00480423" w:rsidRDefault="008E06F9" w:rsidP="00F84ACB">
            <w:pPr>
              <w:pStyle w:val="TAC"/>
              <w:rPr>
                <w:lang w:eastAsia="zh-CN"/>
              </w:rPr>
            </w:pPr>
            <w:r w:rsidRPr="00480423">
              <w:rPr>
                <w:lang w:eastAsia="zh-CN"/>
              </w:rPr>
              <w:t>CA_n1A-n28A</w:t>
            </w:r>
          </w:p>
          <w:p w14:paraId="5E28C0B4" w14:textId="77777777" w:rsidR="008E06F9" w:rsidRPr="00480423" w:rsidRDefault="008E06F9" w:rsidP="00F84ACB">
            <w:pPr>
              <w:pStyle w:val="TAC"/>
              <w:rPr>
                <w:lang w:eastAsia="zh-CN"/>
              </w:rPr>
            </w:pPr>
            <w:r w:rsidRPr="00480423">
              <w:rPr>
                <w:lang w:eastAsia="zh-CN"/>
              </w:rPr>
              <w:t>CA_n1A-n46A</w:t>
            </w:r>
          </w:p>
          <w:p w14:paraId="5C759BB2" w14:textId="77777777" w:rsidR="008E06F9" w:rsidRPr="00480423" w:rsidRDefault="008E06F9" w:rsidP="00F84ACB">
            <w:pPr>
              <w:pStyle w:val="TAC"/>
              <w:rPr>
                <w:kern w:val="2"/>
                <w:szCs w:val="18"/>
                <w:lang w:val="en-US" w:eastAsia="zh-CN"/>
              </w:rPr>
            </w:pPr>
            <w:r w:rsidRPr="00480423">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26E2E17E" w14:textId="77777777" w:rsidR="008E06F9" w:rsidRPr="00480423" w:rsidRDefault="008E06F9" w:rsidP="00F84ACB">
            <w:pPr>
              <w:pStyle w:val="TAC"/>
              <w:rPr>
                <w:kern w:val="2"/>
                <w:szCs w:val="22"/>
                <w:lang w:val="en-US"/>
              </w:rPr>
            </w:pPr>
            <w:r w:rsidRPr="00480423">
              <w:rPr>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8F172D7" w14:textId="77777777" w:rsidR="008E06F9" w:rsidRPr="00480423" w:rsidRDefault="008E06F9" w:rsidP="00F84ACB">
            <w:pPr>
              <w:pStyle w:val="TAC"/>
              <w:rPr>
                <w:rFonts w:cs="Arial"/>
                <w:color w:val="000000"/>
                <w:szCs w:val="18"/>
                <w:lang w:val="en-US" w:eastAsia="zh-CN"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11CF9AAB" w14:textId="77777777" w:rsidR="008E06F9" w:rsidRPr="00480423" w:rsidRDefault="008E06F9" w:rsidP="00F84ACB">
            <w:pPr>
              <w:pStyle w:val="TAC"/>
              <w:rPr>
                <w:kern w:val="2"/>
                <w:szCs w:val="22"/>
                <w:lang w:val="en-US" w:eastAsia="zh-CN"/>
              </w:rPr>
            </w:pPr>
            <w:r w:rsidRPr="00480423">
              <w:rPr>
                <w:rFonts w:hint="eastAsia"/>
                <w:lang w:eastAsia="zh-CN"/>
              </w:rPr>
              <w:t>0</w:t>
            </w:r>
          </w:p>
        </w:tc>
      </w:tr>
      <w:tr w:rsidR="008E06F9" w:rsidRPr="00480423" w14:paraId="494FF8BB" w14:textId="77777777" w:rsidTr="00637391">
        <w:trPr>
          <w:trHeight w:val="128"/>
        </w:trPr>
        <w:tc>
          <w:tcPr>
            <w:tcW w:w="2067" w:type="dxa"/>
            <w:tcBorders>
              <w:top w:val="nil"/>
              <w:left w:val="single" w:sz="4" w:space="0" w:color="auto"/>
              <w:bottom w:val="nil"/>
              <w:right w:val="single" w:sz="4" w:space="0" w:color="auto"/>
            </w:tcBorders>
            <w:vAlign w:val="center"/>
          </w:tcPr>
          <w:p w14:paraId="50921F0E"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10BE2A77"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6FCA8E" w14:textId="77777777" w:rsidR="008E06F9" w:rsidRPr="00480423" w:rsidRDefault="008E06F9" w:rsidP="00F84ACB">
            <w:pPr>
              <w:pStyle w:val="TAC"/>
              <w:rPr>
                <w:kern w:val="2"/>
                <w:szCs w:val="22"/>
                <w:lang w:val="en-US"/>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DBA93AF" w14:textId="77777777" w:rsidR="008E06F9" w:rsidRPr="00480423" w:rsidRDefault="008E06F9" w:rsidP="00F84ACB">
            <w:pPr>
              <w:pStyle w:val="TAC"/>
              <w:rPr>
                <w:rFonts w:cs="Arial"/>
                <w:color w:val="000000"/>
                <w:szCs w:val="18"/>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59C08234" w14:textId="77777777" w:rsidR="008E06F9" w:rsidRPr="00480423" w:rsidRDefault="008E06F9" w:rsidP="00F84ACB">
            <w:pPr>
              <w:pStyle w:val="TAC"/>
              <w:rPr>
                <w:kern w:val="2"/>
                <w:szCs w:val="22"/>
                <w:lang w:val="en-US" w:eastAsia="zh-CN"/>
              </w:rPr>
            </w:pPr>
          </w:p>
        </w:tc>
      </w:tr>
      <w:tr w:rsidR="008E06F9" w:rsidRPr="00480423" w14:paraId="49E4EDD8"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1C05F0BB"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2AF104C3"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50639C" w14:textId="77777777" w:rsidR="008E06F9" w:rsidRPr="00480423" w:rsidRDefault="008E06F9" w:rsidP="00F84ACB">
            <w:pPr>
              <w:pStyle w:val="TAC"/>
              <w:rPr>
                <w:kern w:val="2"/>
                <w:szCs w:val="22"/>
                <w:lang w:val="en-US"/>
              </w:rPr>
            </w:pPr>
            <w:r w:rsidRPr="00480423">
              <w:rPr>
                <w:rFonts w:hint="eastAsia"/>
                <w:lang w:eastAsia="zh-CN"/>
              </w:rPr>
              <w:t>n4</w:t>
            </w:r>
            <w:r w:rsidRPr="00480423">
              <w:rPr>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
          <w:p w14:paraId="560A4F68" w14:textId="77777777" w:rsidR="008E06F9" w:rsidRPr="00480423" w:rsidRDefault="008E06F9" w:rsidP="00F84ACB">
            <w:pPr>
              <w:pStyle w:val="TAC"/>
              <w:rPr>
                <w:rFonts w:cs="Arial"/>
                <w:color w:val="000000"/>
                <w:szCs w:val="18"/>
                <w:lang w:val="en-US" w:eastAsia="zh-CN" w:bidi="ar"/>
              </w:rPr>
            </w:pPr>
            <w:r w:rsidRPr="00480423">
              <w:t>CA_n46D_BCS0</w:t>
            </w:r>
          </w:p>
        </w:tc>
        <w:tc>
          <w:tcPr>
            <w:tcW w:w="1602" w:type="dxa"/>
            <w:tcBorders>
              <w:top w:val="nil"/>
              <w:left w:val="single" w:sz="4" w:space="0" w:color="auto"/>
              <w:bottom w:val="single" w:sz="4" w:space="0" w:color="auto"/>
              <w:right w:val="single" w:sz="4" w:space="0" w:color="auto"/>
            </w:tcBorders>
            <w:vAlign w:val="center"/>
          </w:tcPr>
          <w:p w14:paraId="64952CCF" w14:textId="77777777" w:rsidR="008E06F9" w:rsidRPr="00480423" w:rsidRDefault="008E06F9" w:rsidP="00F84ACB">
            <w:pPr>
              <w:pStyle w:val="TAC"/>
              <w:rPr>
                <w:kern w:val="2"/>
                <w:szCs w:val="22"/>
                <w:lang w:val="en-US" w:eastAsia="zh-CN"/>
              </w:rPr>
            </w:pPr>
          </w:p>
        </w:tc>
      </w:tr>
      <w:tr w:rsidR="008E06F9" w:rsidRPr="00480423" w14:paraId="3F5844F8"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6E855FD7" w14:textId="77777777" w:rsidR="008E06F9" w:rsidRPr="00480423" w:rsidRDefault="008E06F9" w:rsidP="00F84ACB">
            <w:pPr>
              <w:pStyle w:val="TAC"/>
              <w:rPr>
                <w:kern w:val="2"/>
                <w:szCs w:val="22"/>
                <w:lang w:val="en-US" w:eastAsia="zh-CN"/>
              </w:rPr>
            </w:pPr>
            <w:r w:rsidRPr="00480423">
              <w:rPr>
                <w:lang w:eastAsia="zh-CN"/>
              </w:rPr>
              <w:t>CA_n1A-n28A-n46(2A)</w:t>
            </w:r>
          </w:p>
        </w:tc>
        <w:tc>
          <w:tcPr>
            <w:tcW w:w="1817" w:type="dxa"/>
            <w:tcBorders>
              <w:top w:val="single" w:sz="4" w:space="0" w:color="auto"/>
              <w:left w:val="single" w:sz="4" w:space="0" w:color="auto"/>
              <w:bottom w:val="nil"/>
              <w:right w:val="single" w:sz="4" w:space="0" w:color="auto"/>
            </w:tcBorders>
            <w:vAlign w:val="center"/>
          </w:tcPr>
          <w:p w14:paraId="0DBABC49" w14:textId="77777777" w:rsidR="008E06F9" w:rsidRPr="00480423" w:rsidRDefault="008E06F9" w:rsidP="00F84ACB">
            <w:pPr>
              <w:pStyle w:val="TAC"/>
              <w:rPr>
                <w:lang w:eastAsia="zh-CN"/>
              </w:rPr>
            </w:pPr>
            <w:r w:rsidRPr="00480423">
              <w:rPr>
                <w:lang w:eastAsia="zh-CN"/>
              </w:rPr>
              <w:t>CA_n1A-n28A</w:t>
            </w:r>
          </w:p>
          <w:p w14:paraId="4FD5F5B0" w14:textId="77777777" w:rsidR="008E06F9" w:rsidRPr="00480423" w:rsidRDefault="008E06F9" w:rsidP="00F84ACB">
            <w:pPr>
              <w:pStyle w:val="TAC"/>
              <w:rPr>
                <w:lang w:eastAsia="zh-CN"/>
              </w:rPr>
            </w:pPr>
            <w:r w:rsidRPr="00480423">
              <w:rPr>
                <w:lang w:eastAsia="zh-CN"/>
              </w:rPr>
              <w:t>CA_n1A-n46A</w:t>
            </w:r>
          </w:p>
          <w:p w14:paraId="5E3F517A" w14:textId="77777777" w:rsidR="008E06F9" w:rsidRPr="00480423" w:rsidRDefault="008E06F9" w:rsidP="00F84ACB">
            <w:pPr>
              <w:pStyle w:val="TAC"/>
              <w:rPr>
                <w:kern w:val="2"/>
                <w:szCs w:val="18"/>
                <w:lang w:val="en-US" w:eastAsia="zh-CN"/>
              </w:rPr>
            </w:pPr>
            <w:r w:rsidRPr="00480423">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
          <w:p w14:paraId="3E25AEC8" w14:textId="77777777" w:rsidR="008E06F9" w:rsidRPr="00480423" w:rsidRDefault="008E06F9" w:rsidP="00F84ACB">
            <w:pPr>
              <w:pStyle w:val="TAC"/>
              <w:rPr>
                <w:kern w:val="2"/>
                <w:szCs w:val="22"/>
                <w:lang w:val="en-US"/>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46AEF2FE" w14:textId="77777777" w:rsidR="008E06F9" w:rsidRPr="00480423" w:rsidRDefault="008E06F9" w:rsidP="00F84ACB">
            <w:pPr>
              <w:pStyle w:val="TAC"/>
              <w:rPr>
                <w:rFonts w:cs="Arial"/>
                <w:color w:val="000000"/>
                <w:szCs w:val="18"/>
                <w:lang w:val="en-US" w:eastAsia="zh-CN"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40ACC6ED" w14:textId="77777777" w:rsidR="008E06F9" w:rsidRPr="00480423" w:rsidRDefault="008E06F9" w:rsidP="00F84ACB">
            <w:pPr>
              <w:pStyle w:val="TAC"/>
              <w:rPr>
                <w:kern w:val="2"/>
                <w:szCs w:val="22"/>
                <w:lang w:val="en-US" w:eastAsia="zh-CN"/>
              </w:rPr>
            </w:pPr>
            <w:r w:rsidRPr="00480423">
              <w:rPr>
                <w:rFonts w:hint="eastAsia"/>
                <w:lang w:eastAsia="zh-CN"/>
              </w:rPr>
              <w:t>0</w:t>
            </w:r>
          </w:p>
        </w:tc>
      </w:tr>
      <w:tr w:rsidR="008E06F9" w:rsidRPr="00480423" w14:paraId="164BA465" w14:textId="77777777" w:rsidTr="00637391">
        <w:trPr>
          <w:trHeight w:val="128"/>
        </w:trPr>
        <w:tc>
          <w:tcPr>
            <w:tcW w:w="2067" w:type="dxa"/>
            <w:tcBorders>
              <w:top w:val="nil"/>
              <w:left w:val="single" w:sz="4" w:space="0" w:color="auto"/>
              <w:bottom w:val="nil"/>
              <w:right w:val="single" w:sz="4" w:space="0" w:color="auto"/>
            </w:tcBorders>
            <w:vAlign w:val="center"/>
          </w:tcPr>
          <w:p w14:paraId="385AB3E3"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0AB3E47C"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51146E" w14:textId="77777777" w:rsidR="008E06F9" w:rsidRPr="00480423" w:rsidRDefault="008E06F9" w:rsidP="00F84ACB">
            <w:pPr>
              <w:pStyle w:val="TAC"/>
              <w:rPr>
                <w:kern w:val="2"/>
                <w:szCs w:val="22"/>
                <w:lang w:val="en-US"/>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B89A051" w14:textId="77777777" w:rsidR="008E06F9" w:rsidRPr="00480423" w:rsidRDefault="008E06F9" w:rsidP="00F84ACB">
            <w:pPr>
              <w:pStyle w:val="TAC"/>
              <w:rPr>
                <w:rFonts w:cs="Arial"/>
                <w:color w:val="000000"/>
                <w:szCs w:val="18"/>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19D833E5" w14:textId="77777777" w:rsidR="008E06F9" w:rsidRPr="00480423" w:rsidRDefault="008E06F9" w:rsidP="00F84ACB">
            <w:pPr>
              <w:pStyle w:val="TAC"/>
              <w:rPr>
                <w:kern w:val="2"/>
                <w:szCs w:val="22"/>
                <w:lang w:val="en-US" w:eastAsia="zh-CN"/>
              </w:rPr>
            </w:pPr>
          </w:p>
        </w:tc>
      </w:tr>
      <w:tr w:rsidR="008E06F9" w:rsidRPr="00480423" w14:paraId="3A919F1E"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6EEE861D"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F9BF50E"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14F0EE" w14:textId="77777777" w:rsidR="008E06F9" w:rsidRPr="00480423" w:rsidRDefault="008E06F9" w:rsidP="00F84ACB">
            <w:pPr>
              <w:pStyle w:val="TAC"/>
              <w:rPr>
                <w:kern w:val="2"/>
                <w:szCs w:val="22"/>
                <w:lang w:val="en-US"/>
              </w:rPr>
            </w:pPr>
            <w:r w:rsidRPr="00480423">
              <w:rPr>
                <w:rFonts w:hint="eastAsia"/>
                <w:lang w:eastAsia="zh-CN"/>
              </w:rPr>
              <w:t>n4</w:t>
            </w:r>
            <w:r w:rsidRPr="00480423">
              <w:rPr>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
          <w:p w14:paraId="176BA1F2" w14:textId="77777777" w:rsidR="008E06F9" w:rsidRPr="00480423" w:rsidRDefault="008E06F9" w:rsidP="00F84ACB">
            <w:pPr>
              <w:pStyle w:val="TAC"/>
              <w:rPr>
                <w:rFonts w:cs="Arial"/>
                <w:color w:val="000000"/>
                <w:szCs w:val="18"/>
                <w:lang w:val="en-US" w:eastAsia="zh-CN" w:bidi="ar"/>
              </w:rPr>
            </w:pPr>
            <w:r w:rsidRPr="00480423">
              <w:rPr>
                <w:rFonts w:cs="Arial"/>
                <w:szCs w:val="18"/>
              </w:rPr>
              <w:t>CA_n46(2A)_BCS0</w:t>
            </w:r>
          </w:p>
        </w:tc>
        <w:tc>
          <w:tcPr>
            <w:tcW w:w="1602" w:type="dxa"/>
            <w:tcBorders>
              <w:top w:val="nil"/>
              <w:left w:val="single" w:sz="4" w:space="0" w:color="auto"/>
              <w:bottom w:val="single" w:sz="4" w:space="0" w:color="auto"/>
              <w:right w:val="single" w:sz="4" w:space="0" w:color="auto"/>
            </w:tcBorders>
            <w:vAlign w:val="center"/>
          </w:tcPr>
          <w:p w14:paraId="17307F55" w14:textId="77777777" w:rsidR="008E06F9" w:rsidRPr="00480423" w:rsidRDefault="008E06F9" w:rsidP="00F84ACB">
            <w:pPr>
              <w:pStyle w:val="TAC"/>
              <w:rPr>
                <w:kern w:val="2"/>
                <w:szCs w:val="22"/>
                <w:lang w:val="en-US" w:eastAsia="zh-CN"/>
              </w:rPr>
            </w:pPr>
          </w:p>
        </w:tc>
      </w:tr>
      <w:tr w:rsidR="008E06F9" w:rsidRPr="00480423" w14:paraId="5FEE4D21"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7F92276C" w14:textId="77777777" w:rsidR="008E06F9" w:rsidRPr="00480423" w:rsidRDefault="008E06F9" w:rsidP="00F84ACB">
            <w:pPr>
              <w:pStyle w:val="TAC"/>
              <w:rPr>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24FF5F29" w14:textId="77777777" w:rsidR="008E06F9" w:rsidRPr="00480423" w:rsidRDefault="008E06F9" w:rsidP="00F84ACB">
            <w:pPr>
              <w:pStyle w:val="TAC"/>
              <w:rPr>
                <w:kern w:val="2"/>
                <w:szCs w:val="22"/>
                <w:lang w:val="en-US" w:eastAsia="zh-CN"/>
              </w:rPr>
            </w:pPr>
          </w:p>
        </w:tc>
        <w:tc>
          <w:tcPr>
            <w:tcW w:w="1817" w:type="dxa"/>
            <w:tcBorders>
              <w:top w:val="single" w:sz="4" w:space="0" w:color="auto"/>
              <w:left w:val="single" w:sz="4" w:space="0" w:color="auto"/>
              <w:bottom w:val="nil"/>
              <w:right w:val="single" w:sz="4" w:space="0" w:color="auto"/>
            </w:tcBorders>
            <w:vAlign w:val="center"/>
          </w:tcPr>
          <w:p w14:paraId="73F2645C" w14:textId="77777777" w:rsidR="008E06F9" w:rsidRPr="00480423" w:rsidRDefault="008E06F9" w:rsidP="00F84ACB">
            <w:pPr>
              <w:pStyle w:val="TAC"/>
              <w:rPr>
                <w:lang w:val="sv-SE"/>
              </w:rPr>
            </w:pPr>
            <w:r w:rsidRPr="00480423">
              <w:rPr>
                <w:rFonts w:cs="Arial"/>
                <w:szCs w:val="18"/>
              </w:rPr>
              <w:t>-</w:t>
            </w:r>
          </w:p>
          <w:p w14:paraId="35010DAA"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476107F" w14:textId="77777777" w:rsidR="008E06F9" w:rsidRPr="00480423" w:rsidRDefault="008E06F9" w:rsidP="00F84ACB">
            <w:pPr>
              <w:pStyle w:val="TAC"/>
              <w:rPr>
                <w:lang w:eastAsia="zh-CN"/>
              </w:rPr>
            </w:pPr>
            <w:r w:rsidRPr="00480423">
              <w:rPr>
                <w:rFonts w:cs="Arial"/>
                <w:szCs w:val="18"/>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0639487" w14:textId="77777777" w:rsidR="008E06F9" w:rsidRPr="00480423" w:rsidRDefault="008E06F9" w:rsidP="00F84ACB">
            <w:pPr>
              <w:pStyle w:val="TAC"/>
              <w:rPr>
                <w:rFonts w:cs="Arial"/>
                <w:szCs w:val="18"/>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745E851"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4A35DC1B" w14:textId="77777777" w:rsidTr="00637391">
        <w:trPr>
          <w:trHeight w:val="128"/>
        </w:trPr>
        <w:tc>
          <w:tcPr>
            <w:tcW w:w="2067" w:type="dxa"/>
            <w:tcBorders>
              <w:top w:val="nil"/>
              <w:left w:val="single" w:sz="4" w:space="0" w:color="auto"/>
              <w:bottom w:val="nil"/>
              <w:right w:val="single" w:sz="4" w:space="0" w:color="auto"/>
            </w:tcBorders>
            <w:vAlign w:val="center"/>
          </w:tcPr>
          <w:p w14:paraId="5411E5CB"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4DA991C9"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D4A9B37" w14:textId="77777777" w:rsidR="008E06F9" w:rsidRPr="00480423" w:rsidRDefault="008E06F9" w:rsidP="00F84ACB">
            <w:pPr>
              <w:pStyle w:val="TAC"/>
              <w:rPr>
                <w:lang w:eastAsia="zh-CN"/>
              </w:rPr>
            </w:pPr>
            <w:r w:rsidRPr="00480423">
              <w:rPr>
                <w:rFonts w:cs="Arial"/>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2318CF6" w14:textId="77777777" w:rsidR="008E06F9" w:rsidRPr="00480423" w:rsidRDefault="008E06F9" w:rsidP="00F84ACB">
            <w:pPr>
              <w:pStyle w:val="TAC"/>
              <w:rPr>
                <w:rFonts w:cs="Arial"/>
                <w:szCs w:val="18"/>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31F97623" w14:textId="77777777" w:rsidR="008E06F9" w:rsidRPr="00480423" w:rsidRDefault="008E06F9" w:rsidP="00F84ACB">
            <w:pPr>
              <w:pStyle w:val="TAC"/>
              <w:rPr>
                <w:kern w:val="2"/>
                <w:szCs w:val="22"/>
                <w:lang w:val="en-US" w:eastAsia="zh-CN"/>
              </w:rPr>
            </w:pPr>
          </w:p>
        </w:tc>
      </w:tr>
      <w:tr w:rsidR="008E06F9" w:rsidRPr="00480423" w14:paraId="4B948597"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0F49C4EA"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C13F4F7"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4A964CC" w14:textId="77777777" w:rsidR="008E06F9" w:rsidRPr="00480423" w:rsidRDefault="008E06F9" w:rsidP="00F84ACB">
            <w:pPr>
              <w:pStyle w:val="TAC"/>
              <w:rPr>
                <w:lang w:eastAsia="zh-CN"/>
              </w:rPr>
            </w:pPr>
            <w:r w:rsidRPr="00480423">
              <w:rPr>
                <w:rFonts w:cs="Arial"/>
                <w:szCs w:val="18"/>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318CC160" w14:textId="77777777" w:rsidR="008E06F9" w:rsidRPr="00480423" w:rsidRDefault="008E06F9" w:rsidP="00F84ACB">
            <w:pPr>
              <w:pStyle w:val="TAC"/>
              <w:rPr>
                <w:rFonts w:cs="Arial"/>
                <w:szCs w:val="18"/>
              </w:rPr>
            </w:pPr>
            <w:r w:rsidRPr="00480423">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
          <w:p w14:paraId="7FE33C7D" w14:textId="77777777" w:rsidR="008E06F9" w:rsidRPr="00480423" w:rsidRDefault="008E06F9" w:rsidP="00F84ACB">
            <w:pPr>
              <w:pStyle w:val="TAC"/>
              <w:rPr>
                <w:kern w:val="2"/>
                <w:szCs w:val="22"/>
                <w:lang w:val="en-US" w:eastAsia="zh-CN"/>
              </w:rPr>
            </w:pPr>
          </w:p>
        </w:tc>
      </w:tr>
      <w:tr w:rsidR="008E06F9" w:rsidRPr="00480423" w14:paraId="44E0767B"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1BD5C734" w14:textId="77777777" w:rsidR="008E06F9" w:rsidRPr="00480423" w:rsidRDefault="008E06F9" w:rsidP="00F84ACB">
            <w:pPr>
              <w:pStyle w:val="TAC"/>
              <w:rPr>
                <w:kern w:val="2"/>
                <w:szCs w:val="22"/>
                <w:lang w:val="en-US" w:eastAsia="zh-CN"/>
              </w:rPr>
            </w:pPr>
            <w:r w:rsidRPr="00480423">
              <w:rPr>
                <w:kern w:val="2"/>
                <w:szCs w:val="22"/>
                <w:lang w:val="en-US"/>
              </w:rPr>
              <w:lastRenderedPageBreak/>
              <w:t>CA_n1</w:t>
            </w:r>
            <w:r w:rsidRPr="00480423">
              <w:rPr>
                <w:kern w:val="2"/>
                <w:szCs w:val="22"/>
                <w:lang w:val="sv-SE"/>
              </w:rPr>
              <w:t>A-</w:t>
            </w:r>
            <w:r w:rsidRPr="00480423">
              <w:rPr>
                <w:kern w:val="2"/>
                <w:szCs w:val="22"/>
                <w:lang w:val="en-US"/>
              </w:rPr>
              <w:t>n28</w:t>
            </w:r>
            <w:r w:rsidRPr="00480423">
              <w:rPr>
                <w:kern w:val="2"/>
                <w:szCs w:val="22"/>
                <w:lang w:val="sv-SE"/>
              </w:rPr>
              <w:t>A-n77A</w:t>
            </w:r>
          </w:p>
        </w:tc>
        <w:tc>
          <w:tcPr>
            <w:tcW w:w="1817" w:type="dxa"/>
            <w:tcBorders>
              <w:top w:val="single" w:sz="4" w:space="0" w:color="auto"/>
              <w:left w:val="single" w:sz="4" w:space="0" w:color="auto"/>
              <w:bottom w:val="nil"/>
              <w:right w:val="single" w:sz="4" w:space="0" w:color="auto"/>
            </w:tcBorders>
            <w:vAlign w:val="center"/>
          </w:tcPr>
          <w:p w14:paraId="7347C518"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w:t>
            </w:r>
          </w:p>
          <w:p w14:paraId="23611432" w14:textId="77777777" w:rsidR="008E06F9" w:rsidRPr="00AA2915" w:rsidRDefault="008E06F9" w:rsidP="00F84ACB">
            <w:pPr>
              <w:pStyle w:val="TAC"/>
              <w:rPr>
                <w:lang w:val="en-US"/>
              </w:rPr>
            </w:pPr>
            <w:r w:rsidRPr="00AA2915">
              <w:rPr>
                <w:lang w:val="en-US"/>
              </w:rPr>
              <w:t>CA_n1A-n28A</w:t>
            </w:r>
          </w:p>
          <w:p w14:paraId="5E5079FC" w14:textId="77777777" w:rsidR="008E06F9" w:rsidRPr="00AA2915" w:rsidRDefault="008E06F9" w:rsidP="00F84ACB">
            <w:pPr>
              <w:pStyle w:val="TAC"/>
              <w:rPr>
                <w:lang w:val="en-US"/>
              </w:rPr>
            </w:pPr>
            <w:r w:rsidRPr="00AA2915">
              <w:rPr>
                <w:lang w:val="en-US"/>
              </w:rPr>
              <w:t>CA_n1A-n77A</w:t>
            </w:r>
          </w:p>
          <w:p w14:paraId="50649EC0" w14:textId="77777777" w:rsidR="008E06F9" w:rsidRPr="00480423" w:rsidRDefault="008E06F9" w:rsidP="00F84ACB">
            <w:pPr>
              <w:pStyle w:val="TAC"/>
              <w:rPr>
                <w:kern w:val="2"/>
                <w:szCs w:val="18"/>
                <w:lang w:val="en-US" w:eastAsia="zh-CN"/>
              </w:rPr>
            </w:pPr>
            <w:r w:rsidRPr="00480423">
              <w:rPr>
                <w:lang w:val="sv-SE"/>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3F2AFC4C" w14:textId="77777777" w:rsidR="008E06F9" w:rsidRPr="00480423" w:rsidRDefault="008E06F9" w:rsidP="00F84ACB">
            <w:pPr>
              <w:pStyle w:val="TAC"/>
              <w:rPr>
                <w:kern w:val="2"/>
                <w:szCs w:val="22"/>
                <w:lang w:val="en-US" w:eastAsia="zh-CN"/>
              </w:rPr>
            </w:pPr>
            <w:r w:rsidRPr="00480423">
              <w:rPr>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F1DD390"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64A20FD" w14:textId="77777777" w:rsidR="008E06F9" w:rsidRPr="00480423" w:rsidRDefault="008E06F9" w:rsidP="00F84ACB">
            <w:pPr>
              <w:pStyle w:val="TAC"/>
              <w:rPr>
                <w:kern w:val="2"/>
                <w:szCs w:val="22"/>
                <w:lang w:val="en-US" w:eastAsia="zh-CN"/>
              </w:rPr>
            </w:pPr>
            <w:r w:rsidRPr="00480423">
              <w:rPr>
                <w:kern w:val="2"/>
                <w:szCs w:val="22"/>
                <w:lang w:val="en-US"/>
              </w:rPr>
              <w:t>0</w:t>
            </w:r>
          </w:p>
        </w:tc>
      </w:tr>
      <w:tr w:rsidR="008E06F9" w:rsidRPr="00480423" w14:paraId="2D6206A6" w14:textId="77777777" w:rsidTr="00637391">
        <w:trPr>
          <w:trHeight w:val="128"/>
        </w:trPr>
        <w:tc>
          <w:tcPr>
            <w:tcW w:w="2067" w:type="dxa"/>
            <w:tcBorders>
              <w:top w:val="nil"/>
              <w:left w:val="single" w:sz="4" w:space="0" w:color="auto"/>
              <w:bottom w:val="nil"/>
              <w:right w:val="single" w:sz="4" w:space="0" w:color="auto"/>
            </w:tcBorders>
            <w:vAlign w:val="center"/>
          </w:tcPr>
          <w:p w14:paraId="722E2E16"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70AB0749"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43811D" w14:textId="77777777" w:rsidR="008E06F9" w:rsidRPr="00480423" w:rsidRDefault="008E06F9" w:rsidP="00F84ACB">
            <w:pPr>
              <w:pStyle w:val="TAC"/>
              <w:rPr>
                <w:kern w:val="2"/>
                <w:szCs w:val="22"/>
                <w:lang w:val="en-US" w:eastAsia="zh-CN"/>
              </w:rPr>
            </w:pPr>
            <w:r w:rsidRPr="00480423">
              <w:rPr>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4BD30A4"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8FFEE34" w14:textId="77777777" w:rsidR="008E06F9" w:rsidRPr="00480423" w:rsidRDefault="008E06F9" w:rsidP="00F84ACB">
            <w:pPr>
              <w:pStyle w:val="TAC"/>
              <w:rPr>
                <w:kern w:val="2"/>
                <w:szCs w:val="22"/>
                <w:lang w:val="en-US" w:eastAsia="zh-CN"/>
              </w:rPr>
            </w:pPr>
          </w:p>
        </w:tc>
      </w:tr>
      <w:tr w:rsidR="008E06F9" w:rsidRPr="00480423" w14:paraId="5D8D6B43"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24A5EC44"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0C65BE01"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36E2E9" w14:textId="77777777" w:rsidR="008E06F9" w:rsidRPr="00480423" w:rsidRDefault="008E06F9" w:rsidP="00F84ACB">
            <w:pPr>
              <w:pStyle w:val="TAC"/>
              <w:rPr>
                <w:kern w:val="2"/>
                <w:szCs w:val="22"/>
                <w:lang w:val="en-US" w:eastAsia="zh-CN"/>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2ABE779"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47DBFD33" w14:textId="77777777" w:rsidR="008E06F9" w:rsidRPr="00480423" w:rsidRDefault="008E06F9" w:rsidP="00F84ACB">
            <w:pPr>
              <w:pStyle w:val="TAC"/>
              <w:rPr>
                <w:kern w:val="2"/>
                <w:szCs w:val="22"/>
                <w:lang w:val="en-US" w:eastAsia="zh-CN"/>
              </w:rPr>
            </w:pPr>
          </w:p>
        </w:tc>
      </w:tr>
      <w:tr w:rsidR="008E06F9" w:rsidRPr="00480423" w14:paraId="4EAB8875" w14:textId="77777777" w:rsidTr="00637391">
        <w:trPr>
          <w:trHeight w:val="128"/>
        </w:trPr>
        <w:tc>
          <w:tcPr>
            <w:tcW w:w="2067" w:type="dxa"/>
            <w:tcBorders>
              <w:top w:val="nil"/>
              <w:left w:val="single" w:sz="4" w:space="0" w:color="auto"/>
              <w:bottom w:val="nil"/>
              <w:right w:val="single" w:sz="4" w:space="0" w:color="auto"/>
            </w:tcBorders>
            <w:vAlign w:val="center"/>
          </w:tcPr>
          <w:p w14:paraId="1558CC19"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0A9A9DFF"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ABFAFA" w14:textId="77777777" w:rsidR="008E06F9" w:rsidRPr="00480423" w:rsidRDefault="008E06F9" w:rsidP="00F84ACB">
            <w:pPr>
              <w:pStyle w:val="TAC"/>
              <w:rPr>
                <w:kern w:val="2"/>
                <w:szCs w:val="22"/>
                <w:lang w:val="en-US"/>
              </w:rPr>
            </w:pPr>
            <w:r w:rsidRPr="00480423">
              <w:rPr>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8C843A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5D7462A" w14:textId="77777777" w:rsidR="008E06F9" w:rsidRPr="00480423" w:rsidRDefault="008E06F9" w:rsidP="00F84ACB">
            <w:pPr>
              <w:pStyle w:val="TAC"/>
              <w:rPr>
                <w:kern w:val="2"/>
                <w:szCs w:val="22"/>
                <w:lang w:val="en-US" w:eastAsia="zh-CN"/>
              </w:rPr>
            </w:pPr>
            <w:r w:rsidRPr="00480423">
              <w:rPr>
                <w:kern w:val="2"/>
                <w:szCs w:val="22"/>
                <w:lang w:val="en-US"/>
              </w:rPr>
              <w:t>1</w:t>
            </w:r>
          </w:p>
        </w:tc>
      </w:tr>
      <w:tr w:rsidR="008E06F9" w:rsidRPr="00480423" w14:paraId="5495FFB3" w14:textId="77777777" w:rsidTr="00637391">
        <w:trPr>
          <w:trHeight w:val="128"/>
        </w:trPr>
        <w:tc>
          <w:tcPr>
            <w:tcW w:w="2067" w:type="dxa"/>
            <w:tcBorders>
              <w:top w:val="nil"/>
              <w:left w:val="single" w:sz="4" w:space="0" w:color="auto"/>
              <w:bottom w:val="nil"/>
              <w:right w:val="single" w:sz="4" w:space="0" w:color="auto"/>
            </w:tcBorders>
            <w:vAlign w:val="center"/>
          </w:tcPr>
          <w:p w14:paraId="259ECA1F"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57BCC407"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B9264B" w14:textId="77777777" w:rsidR="008E06F9" w:rsidRPr="00480423" w:rsidRDefault="008E06F9" w:rsidP="00F84ACB">
            <w:pPr>
              <w:pStyle w:val="TAC"/>
              <w:rPr>
                <w:kern w:val="2"/>
                <w:szCs w:val="22"/>
                <w:lang w:val="en-US"/>
              </w:rPr>
            </w:pPr>
            <w:r w:rsidRPr="00480423">
              <w:rPr>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CFEFEB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5D7E6282" w14:textId="77777777" w:rsidR="008E06F9" w:rsidRPr="00480423" w:rsidRDefault="008E06F9" w:rsidP="00F84ACB">
            <w:pPr>
              <w:pStyle w:val="TAC"/>
              <w:rPr>
                <w:kern w:val="2"/>
                <w:szCs w:val="22"/>
                <w:lang w:val="en-US" w:eastAsia="zh-CN"/>
              </w:rPr>
            </w:pPr>
          </w:p>
        </w:tc>
      </w:tr>
      <w:tr w:rsidR="008E06F9" w:rsidRPr="00480423" w14:paraId="3C88D332"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197F5424"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4CBA1F3"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10BBF2" w14:textId="77777777" w:rsidR="008E06F9" w:rsidRPr="00480423" w:rsidRDefault="008E06F9" w:rsidP="00F84ACB">
            <w:pPr>
              <w:pStyle w:val="TAC"/>
              <w:rPr>
                <w:kern w:val="2"/>
                <w:szCs w:val="22"/>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07167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EF6C8F9" w14:textId="77777777" w:rsidR="008E06F9" w:rsidRPr="00480423" w:rsidRDefault="008E06F9" w:rsidP="00F84ACB">
            <w:pPr>
              <w:pStyle w:val="TAC"/>
              <w:rPr>
                <w:kern w:val="2"/>
                <w:szCs w:val="22"/>
                <w:lang w:val="en-US" w:eastAsia="zh-CN"/>
              </w:rPr>
            </w:pPr>
          </w:p>
        </w:tc>
      </w:tr>
      <w:tr w:rsidR="008E06F9" w:rsidRPr="00480423" w14:paraId="63BB595B"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681AFDBA" w14:textId="77777777" w:rsidR="008E06F9" w:rsidRPr="00480423" w:rsidRDefault="008E06F9" w:rsidP="00F84ACB">
            <w:pPr>
              <w:pStyle w:val="TAC"/>
              <w:rPr>
                <w:kern w:val="2"/>
                <w:szCs w:val="22"/>
                <w:lang w:val="sv-SE" w:eastAsia="zh-CN"/>
              </w:rPr>
            </w:pPr>
            <w:r w:rsidRPr="00480423">
              <w:rPr>
                <w:rFonts w:eastAsia="Yu Mincho"/>
                <w:lang w:val="sv-SE" w:eastAsia="ja-JP"/>
              </w:rPr>
              <w:t>CA_n1A-n28A-n77(2A)</w:t>
            </w:r>
          </w:p>
        </w:tc>
        <w:tc>
          <w:tcPr>
            <w:tcW w:w="1817" w:type="dxa"/>
            <w:tcBorders>
              <w:top w:val="single" w:sz="4" w:space="0" w:color="auto"/>
              <w:left w:val="single" w:sz="4" w:space="0" w:color="auto"/>
              <w:bottom w:val="nil"/>
              <w:right w:val="single" w:sz="4" w:space="0" w:color="auto"/>
            </w:tcBorders>
            <w:vAlign w:val="center"/>
          </w:tcPr>
          <w:p w14:paraId="6E84BD3B" w14:textId="77777777" w:rsidR="008E06F9" w:rsidRPr="00480423" w:rsidRDefault="008E06F9" w:rsidP="00F84ACB">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p>
          <w:p w14:paraId="755C7984" w14:textId="77777777" w:rsidR="008E06F9" w:rsidRPr="00480423" w:rsidRDefault="008E06F9" w:rsidP="00F84ACB">
            <w:pPr>
              <w:pStyle w:val="TAC"/>
              <w:rPr>
                <w:rFonts w:eastAsia="Yu Mincho"/>
                <w:szCs w:val="18"/>
                <w:lang w:eastAsia="ja-JP"/>
              </w:rPr>
            </w:pPr>
            <w:r w:rsidRPr="00480423">
              <w:rPr>
                <w:rFonts w:eastAsia="Yu Mincho"/>
                <w:szCs w:val="18"/>
                <w:lang w:eastAsia="ja-JP"/>
              </w:rPr>
              <w:t>CA_n1A-n28A</w:t>
            </w:r>
          </w:p>
          <w:p w14:paraId="77AEAB2B" w14:textId="77777777" w:rsidR="008E06F9" w:rsidRPr="00480423" w:rsidRDefault="008E06F9" w:rsidP="00F84ACB">
            <w:pPr>
              <w:pStyle w:val="TAC"/>
              <w:rPr>
                <w:rFonts w:eastAsia="Yu Mincho"/>
                <w:szCs w:val="18"/>
                <w:lang w:eastAsia="ja-JP"/>
              </w:rPr>
            </w:pPr>
            <w:r w:rsidRPr="00480423">
              <w:rPr>
                <w:rFonts w:eastAsia="Yu Mincho"/>
                <w:szCs w:val="18"/>
                <w:lang w:eastAsia="ja-JP"/>
              </w:rPr>
              <w:t>CA_n1A-n77A</w:t>
            </w:r>
          </w:p>
          <w:p w14:paraId="02E99852" w14:textId="77777777" w:rsidR="008E06F9" w:rsidRPr="00480423" w:rsidRDefault="008E06F9" w:rsidP="00F84ACB">
            <w:pPr>
              <w:pStyle w:val="TAC"/>
              <w:rPr>
                <w:rFonts w:eastAsia="Yu Mincho"/>
                <w:szCs w:val="18"/>
                <w:lang w:eastAsia="ja-JP"/>
              </w:rPr>
            </w:pPr>
            <w:r w:rsidRPr="00480423">
              <w:rPr>
                <w:rFonts w:eastAsia="Yu Mincho"/>
                <w:szCs w:val="18"/>
                <w:lang w:eastAsia="ja-JP"/>
              </w:rPr>
              <w:t>CA_n28A-n77A</w:t>
            </w:r>
          </w:p>
        </w:tc>
        <w:tc>
          <w:tcPr>
            <w:tcW w:w="825" w:type="dxa"/>
            <w:tcBorders>
              <w:top w:val="single" w:sz="4" w:space="0" w:color="auto"/>
              <w:left w:val="single" w:sz="4" w:space="0" w:color="auto"/>
              <w:bottom w:val="single" w:sz="4" w:space="0" w:color="auto"/>
              <w:right w:val="single" w:sz="4" w:space="0" w:color="auto"/>
            </w:tcBorders>
          </w:tcPr>
          <w:p w14:paraId="56853377" w14:textId="77777777" w:rsidR="008E06F9" w:rsidRPr="00480423" w:rsidRDefault="008E06F9" w:rsidP="00F84ACB">
            <w:pPr>
              <w:pStyle w:val="TAC"/>
              <w:rPr>
                <w:rFonts w:cs="Arial"/>
                <w:kern w:val="2"/>
                <w:szCs w:val="18"/>
                <w:lang w:val="en-US"/>
              </w:rPr>
            </w:pPr>
            <w:r w:rsidRPr="00480423">
              <w:rPr>
                <w:rFonts w:eastAsia="Yu Mincho" w:cs="Arial"/>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F14467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5, 10, 15, 20</w:t>
            </w:r>
          </w:p>
        </w:tc>
        <w:tc>
          <w:tcPr>
            <w:tcW w:w="1602" w:type="dxa"/>
            <w:tcBorders>
              <w:top w:val="single" w:sz="4" w:space="0" w:color="auto"/>
              <w:left w:val="single" w:sz="4" w:space="0" w:color="auto"/>
              <w:bottom w:val="nil"/>
              <w:right w:val="single" w:sz="4" w:space="0" w:color="auto"/>
            </w:tcBorders>
            <w:vAlign w:val="center"/>
          </w:tcPr>
          <w:p w14:paraId="57E0BCE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CE6EADE" w14:textId="77777777" w:rsidTr="00637391">
        <w:trPr>
          <w:trHeight w:val="128"/>
        </w:trPr>
        <w:tc>
          <w:tcPr>
            <w:tcW w:w="2067" w:type="dxa"/>
            <w:tcBorders>
              <w:top w:val="nil"/>
              <w:left w:val="single" w:sz="4" w:space="0" w:color="auto"/>
              <w:bottom w:val="nil"/>
              <w:right w:val="single" w:sz="4" w:space="0" w:color="auto"/>
            </w:tcBorders>
            <w:vAlign w:val="center"/>
          </w:tcPr>
          <w:p w14:paraId="255FF2CB"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6CF21D73"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F60BE77" w14:textId="77777777" w:rsidR="008E06F9" w:rsidRPr="00480423" w:rsidRDefault="008E06F9" w:rsidP="00F84ACB">
            <w:pPr>
              <w:pStyle w:val="TAC"/>
              <w:rPr>
                <w:rFonts w:cs="Arial"/>
                <w:kern w:val="2"/>
                <w:szCs w:val="18"/>
                <w:lang w:val="en-US"/>
              </w:rPr>
            </w:pPr>
            <w:r w:rsidRPr="00480423">
              <w:rPr>
                <w:rFonts w:eastAsia="Yu Mincho" w:cs="Arial"/>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D778E1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
          <w:p w14:paraId="4E938876" w14:textId="77777777" w:rsidR="008E06F9" w:rsidRPr="00480423" w:rsidRDefault="008E06F9" w:rsidP="00F84ACB">
            <w:pPr>
              <w:pStyle w:val="TAC"/>
              <w:rPr>
                <w:kern w:val="2"/>
                <w:szCs w:val="22"/>
                <w:lang w:val="en-US" w:eastAsia="zh-CN"/>
              </w:rPr>
            </w:pPr>
          </w:p>
        </w:tc>
      </w:tr>
      <w:tr w:rsidR="008E06F9" w:rsidRPr="00480423" w14:paraId="3836E1CE" w14:textId="77777777" w:rsidTr="00637391">
        <w:trPr>
          <w:trHeight w:val="128"/>
        </w:trPr>
        <w:tc>
          <w:tcPr>
            <w:tcW w:w="2067" w:type="dxa"/>
            <w:tcBorders>
              <w:top w:val="nil"/>
              <w:left w:val="single" w:sz="4" w:space="0" w:color="auto"/>
              <w:bottom w:val="nil"/>
              <w:right w:val="single" w:sz="4" w:space="0" w:color="auto"/>
            </w:tcBorders>
            <w:vAlign w:val="center"/>
          </w:tcPr>
          <w:p w14:paraId="11CCEB8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D73E883"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2ABE751" w14:textId="77777777" w:rsidR="008E06F9" w:rsidRPr="00480423" w:rsidRDefault="008E06F9" w:rsidP="00F84ACB">
            <w:pPr>
              <w:pStyle w:val="TAC"/>
              <w:rPr>
                <w:rFonts w:cs="Arial"/>
                <w:szCs w:val="18"/>
                <w:lang w:val="en-US"/>
              </w:rPr>
            </w:pPr>
            <w:r w:rsidRPr="00480423">
              <w:rPr>
                <w:rFonts w:eastAsia="Yu Mincho" w:cs="Arial"/>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7D606D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CA_n77(2A)_BCS0</w:t>
            </w:r>
          </w:p>
        </w:tc>
        <w:tc>
          <w:tcPr>
            <w:tcW w:w="1602" w:type="dxa"/>
            <w:tcBorders>
              <w:top w:val="nil"/>
              <w:left w:val="single" w:sz="4" w:space="0" w:color="auto"/>
              <w:bottom w:val="single" w:sz="4" w:space="0" w:color="auto"/>
              <w:right w:val="single" w:sz="4" w:space="0" w:color="auto"/>
            </w:tcBorders>
            <w:vAlign w:val="center"/>
          </w:tcPr>
          <w:p w14:paraId="68D1159C" w14:textId="77777777" w:rsidR="008E06F9" w:rsidRPr="00480423" w:rsidRDefault="008E06F9" w:rsidP="00F84ACB">
            <w:pPr>
              <w:pStyle w:val="TAC"/>
              <w:rPr>
                <w:lang w:val="en-US" w:eastAsia="zh-CN"/>
              </w:rPr>
            </w:pPr>
          </w:p>
        </w:tc>
      </w:tr>
      <w:tr w:rsidR="008E06F9" w:rsidRPr="00480423" w14:paraId="0D69D4E3" w14:textId="77777777" w:rsidTr="00637391">
        <w:trPr>
          <w:trHeight w:val="128"/>
        </w:trPr>
        <w:tc>
          <w:tcPr>
            <w:tcW w:w="2067" w:type="dxa"/>
            <w:tcBorders>
              <w:top w:val="nil"/>
              <w:left w:val="single" w:sz="4" w:space="0" w:color="auto"/>
              <w:bottom w:val="nil"/>
              <w:right w:val="single" w:sz="4" w:space="0" w:color="auto"/>
            </w:tcBorders>
            <w:vAlign w:val="center"/>
          </w:tcPr>
          <w:p w14:paraId="2C81776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DCE5C8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0C12E30" w14:textId="77777777" w:rsidR="008E06F9" w:rsidRPr="00480423" w:rsidRDefault="008E06F9" w:rsidP="00F84ACB">
            <w:pPr>
              <w:pStyle w:val="TAC"/>
              <w:rPr>
                <w:rFonts w:eastAsia="Yu Mincho" w:cs="Arial"/>
                <w:szCs w:val="18"/>
                <w:lang w:eastAsia="ja-JP"/>
              </w:rPr>
            </w:pPr>
            <w:r w:rsidRPr="00480423">
              <w:rPr>
                <w:rFonts w:eastAsia="Yu Mincho" w:cs="Arial"/>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E15E4A5" w14:textId="77777777" w:rsidR="008E06F9" w:rsidRPr="00480423" w:rsidRDefault="008E06F9" w:rsidP="00F84ACB">
            <w:pPr>
              <w:pStyle w:val="TAC"/>
              <w:rPr>
                <w:rFonts w:cs="Arial"/>
                <w:color w:val="000000"/>
                <w:szCs w:val="18"/>
                <w:lang w:val="en-US" w:bidi="ar"/>
              </w:rPr>
            </w:pPr>
            <w:r w:rsidRPr="00480423">
              <w:rPr>
                <w:rFonts w:eastAsia="DengXian" w:cs="Arial"/>
                <w:color w:val="000000"/>
                <w:szCs w:val="18"/>
                <w:lang w:val="en-US" w:bidi="ar"/>
              </w:rPr>
              <w:t>5, 10, 15, 20</w:t>
            </w:r>
          </w:p>
        </w:tc>
        <w:tc>
          <w:tcPr>
            <w:tcW w:w="1602" w:type="dxa"/>
            <w:tcBorders>
              <w:top w:val="single" w:sz="4" w:space="0" w:color="auto"/>
              <w:left w:val="single" w:sz="4" w:space="0" w:color="auto"/>
              <w:bottom w:val="nil"/>
              <w:right w:val="single" w:sz="4" w:space="0" w:color="auto"/>
            </w:tcBorders>
            <w:vAlign w:val="center"/>
          </w:tcPr>
          <w:p w14:paraId="68F1557F" w14:textId="77777777" w:rsidR="008E06F9" w:rsidRPr="00480423" w:rsidRDefault="008E06F9" w:rsidP="00F84ACB">
            <w:pPr>
              <w:pStyle w:val="TAC"/>
              <w:rPr>
                <w:lang w:val="en-US" w:eastAsia="zh-CN"/>
              </w:rPr>
            </w:pPr>
            <w:r w:rsidRPr="00480423">
              <w:rPr>
                <w:rFonts w:hint="eastAsia"/>
                <w:lang w:val="en-US" w:eastAsia="zh-CN"/>
              </w:rPr>
              <w:t>1</w:t>
            </w:r>
          </w:p>
        </w:tc>
      </w:tr>
      <w:tr w:rsidR="008E06F9" w:rsidRPr="00480423" w14:paraId="55D39793" w14:textId="77777777" w:rsidTr="00637391">
        <w:trPr>
          <w:trHeight w:val="128"/>
        </w:trPr>
        <w:tc>
          <w:tcPr>
            <w:tcW w:w="2067" w:type="dxa"/>
            <w:tcBorders>
              <w:top w:val="nil"/>
              <w:left w:val="single" w:sz="4" w:space="0" w:color="auto"/>
              <w:bottom w:val="nil"/>
              <w:right w:val="single" w:sz="4" w:space="0" w:color="auto"/>
            </w:tcBorders>
            <w:vAlign w:val="center"/>
          </w:tcPr>
          <w:p w14:paraId="3018C39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114110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9DE3AF2" w14:textId="77777777" w:rsidR="008E06F9" w:rsidRPr="00480423" w:rsidRDefault="008E06F9" w:rsidP="00F84ACB">
            <w:pPr>
              <w:pStyle w:val="TAC"/>
              <w:rPr>
                <w:rFonts w:eastAsia="Yu Mincho" w:cs="Arial"/>
                <w:szCs w:val="18"/>
                <w:lang w:eastAsia="ja-JP"/>
              </w:rPr>
            </w:pPr>
            <w:r w:rsidRPr="00480423">
              <w:rPr>
                <w:rFonts w:eastAsia="Yu Mincho" w:cs="Arial"/>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D8823FE" w14:textId="77777777" w:rsidR="008E06F9" w:rsidRPr="00480423" w:rsidRDefault="008E06F9" w:rsidP="00F84ACB">
            <w:pPr>
              <w:pStyle w:val="TAC"/>
              <w:rPr>
                <w:rFonts w:cs="Arial"/>
                <w:color w:val="000000"/>
                <w:szCs w:val="18"/>
                <w:lang w:val="en-US" w:bidi="ar"/>
              </w:rPr>
            </w:pPr>
            <w:r w:rsidRPr="00480423">
              <w:rPr>
                <w:rFonts w:eastAsia="DengXian" w:cs="Arial"/>
                <w:color w:val="000000"/>
                <w:szCs w:val="18"/>
                <w:lang w:val="en-US" w:bidi="ar"/>
              </w:rPr>
              <w:t>5, 10</w:t>
            </w:r>
          </w:p>
        </w:tc>
        <w:tc>
          <w:tcPr>
            <w:tcW w:w="1602" w:type="dxa"/>
            <w:tcBorders>
              <w:top w:val="nil"/>
              <w:left w:val="single" w:sz="4" w:space="0" w:color="auto"/>
              <w:bottom w:val="nil"/>
              <w:right w:val="single" w:sz="4" w:space="0" w:color="auto"/>
            </w:tcBorders>
            <w:vAlign w:val="center"/>
          </w:tcPr>
          <w:p w14:paraId="0AD98518" w14:textId="77777777" w:rsidR="008E06F9" w:rsidRPr="00480423" w:rsidRDefault="008E06F9" w:rsidP="00F84ACB">
            <w:pPr>
              <w:pStyle w:val="TAC"/>
              <w:rPr>
                <w:lang w:val="en-US" w:eastAsia="zh-CN"/>
              </w:rPr>
            </w:pPr>
          </w:p>
        </w:tc>
      </w:tr>
      <w:tr w:rsidR="008E06F9" w:rsidRPr="00480423" w14:paraId="711BB68B"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316AC28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7B5DD5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6F8DE5E" w14:textId="77777777" w:rsidR="008E06F9" w:rsidRPr="00480423" w:rsidRDefault="008E06F9" w:rsidP="00F84ACB">
            <w:pPr>
              <w:pStyle w:val="TAC"/>
              <w:rPr>
                <w:rFonts w:eastAsia="Yu Mincho" w:cs="Arial"/>
                <w:szCs w:val="18"/>
                <w:lang w:eastAsia="ja-JP"/>
              </w:rPr>
            </w:pPr>
            <w:r w:rsidRPr="00480423">
              <w:rPr>
                <w:rFonts w:eastAsia="Yu Mincho" w:cs="Arial"/>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477A9D8" w14:textId="77777777" w:rsidR="008E06F9" w:rsidRPr="00480423" w:rsidRDefault="008E06F9" w:rsidP="00F84ACB">
            <w:pPr>
              <w:pStyle w:val="TAC"/>
              <w:rPr>
                <w:rFonts w:cs="Arial"/>
                <w:color w:val="000000"/>
                <w:szCs w:val="18"/>
                <w:lang w:val="en-US" w:bidi="ar"/>
              </w:rPr>
            </w:pPr>
            <w:r w:rsidRPr="00480423">
              <w:rPr>
                <w:rFonts w:eastAsia="DengXian" w:cs="Arial"/>
                <w:color w:val="000000"/>
                <w:szCs w:val="18"/>
                <w:lang w:val="en-US" w:bidi="ar"/>
              </w:rPr>
              <w:t>CA_n77(2A)_BCS1</w:t>
            </w:r>
          </w:p>
        </w:tc>
        <w:tc>
          <w:tcPr>
            <w:tcW w:w="1602" w:type="dxa"/>
            <w:tcBorders>
              <w:top w:val="nil"/>
              <w:left w:val="single" w:sz="4" w:space="0" w:color="auto"/>
              <w:bottom w:val="single" w:sz="4" w:space="0" w:color="auto"/>
              <w:right w:val="single" w:sz="4" w:space="0" w:color="auto"/>
            </w:tcBorders>
            <w:vAlign w:val="center"/>
          </w:tcPr>
          <w:p w14:paraId="0DBB9A50" w14:textId="77777777" w:rsidR="008E06F9" w:rsidRPr="00480423" w:rsidRDefault="008E06F9" w:rsidP="00F84ACB">
            <w:pPr>
              <w:pStyle w:val="TAC"/>
              <w:rPr>
                <w:lang w:val="en-US" w:eastAsia="zh-CN"/>
              </w:rPr>
            </w:pPr>
          </w:p>
        </w:tc>
      </w:tr>
      <w:tr w:rsidR="008E06F9" w:rsidRPr="00480423" w14:paraId="2A3A3FB7" w14:textId="77777777" w:rsidTr="00637391">
        <w:trPr>
          <w:trHeight w:val="128"/>
        </w:trPr>
        <w:tc>
          <w:tcPr>
            <w:tcW w:w="2067" w:type="dxa"/>
            <w:tcBorders>
              <w:top w:val="nil"/>
              <w:left w:val="single" w:sz="4" w:space="0" w:color="auto"/>
              <w:bottom w:val="nil"/>
              <w:right w:val="single" w:sz="4" w:space="0" w:color="auto"/>
            </w:tcBorders>
            <w:vAlign w:val="center"/>
          </w:tcPr>
          <w:p w14:paraId="4F36D746" w14:textId="77777777" w:rsidR="008E06F9" w:rsidRPr="00480423" w:rsidRDefault="008E06F9" w:rsidP="00F84ACB">
            <w:pPr>
              <w:pStyle w:val="TAC"/>
              <w:rPr>
                <w:lang w:val="en-US" w:eastAsia="zh-CN"/>
              </w:rPr>
            </w:pPr>
            <w:r w:rsidRPr="00480423">
              <w:rPr>
                <w:rFonts w:eastAsia="Yu Mincho"/>
                <w:lang w:val="sv-SE" w:eastAsia="ja-JP"/>
              </w:rPr>
              <w:t>CA_n1A-n28A-n77(3A)</w:t>
            </w:r>
          </w:p>
        </w:tc>
        <w:tc>
          <w:tcPr>
            <w:tcW w:w="1817" w:type="dxa"/>
            <w:tcBorders>
              <w:top w:val="nil"/>
              <w:left w:val="single" w:sz="4" w:space="0" w:color="auto"/>
              <w:bottom w:val="nil"/>
              <w:right w:val="single" w:sz="4" w:space="0" w:color="auto"/>
            </w:tcBorders>
            <w:vAlign w:val="center"/>
          </w:tcPr>
          <w:p w14:paraId="05ED7E1C" w14:textId="77777777" w:rsidR="008E06F9" w:rsidRPr="00480423" w:rsidRDefault="008E06F9" w:rsidP="00F84ACB">
            <w:pPr>
              <w:pStyle w:val="TAC"/>
              <w:rPr>
                <w:rFonts w:eastAsia="Yu Mincho"/>
                <w:szCs w:val="18"/>
                <w:lang w:eastAsia="ja-JP"/>
              </w:rPr>
            </w:pPr>
            <w:r w:rsidRPr="00480423">
              <w:rPr>
                <w:rFonts w:eastAsia="Yu Mincho"/>
                <w:szCs w:val="18"/>
                <w:lang w:eastAsia="ja-JP"/>
              </w:rPr>
              <w:t>CA_n1A-n28A</w:t>
            </w:r>
          </w:p>
          <w:p w14:paraId="030BBE4F" w14:textId="77777777" w:rsidR="008E06F9" w:rsidRPr="00480423" w:rsidRDefault="008E06F9" w:rsidP="00F84ACB">
            <w:pPr>
              <w:pStyle w:val="TAC"/>
              <w:rPr>
                <w:rFonts w:eastAsia="Yu Mincho"/>
                <w:szCs w:val="18"/>
                <w:lang w:eastAsia="ja-JP"/>
              </w:rPr>
            </w:pPr>
            <w:r w:rsidRPr="00480423">
              <w:rPr>
                <w:rFonts w:eastAsia="Yu Mincho"/>
                <w:szCs w:val="18"/>
                <w:lang w:eastAsia="ja-JP"/>
              </w:rPr>
              <w:t>CA_n1A-n77A</w:t>
            </w:r>
          </w:p>
          <w:p w14:paraId="749090C6" w14:textId="77777777" w:rsidR="008E06F9" w:rsidRPr="00480423" w:rsidRDefault="008E06F9" w:rsidP="00F84ACB">
            <w:pPr>
              <w:pStyle w:val="TAC"/>
              <w:rPr>
                <w:szCs w:val="18"/>
                <w:lang w:val="en-US" w:eastAsia="zh-CN"/>
              </w:rPr>
            </w:pPr>
            <w:r w:rsidRPr="00480423">
              <w:rPr>
                <w:rFonts w:eastAsia="Yu Mincho"/>
                <w:szCs w:val="18"/>
                <w:lang w:eastAsia="ja-JP"/>
              </w:rPr>
              <w:t>CA_n28A-n77A</w:t>
            </w:r>
          </w:p>
        </w:tc>
        <w:tc>
          <w:tcPr>
            <w:tcW w:w="825" w:type="dxa"/>
            <w:tcBorders>
              <w:top w:val="single" w:sz="4" w:space="0" w:color="auto"/>
              <w:left w:val="single" w:sz="4" w:space="0" w:color="auto"/>
              <w:bottom w:val="single" w:sz="4" w:space="0" w:color="auto"/>
              <w:right w:val="single" w:sz="4" w:space="0" w:color="auto"/>
            </w:tcBorders>
          </w:tcPr>
          <w:p w14:paraId="690EDEFC" w14:textId="77777777" w:rsidR="008E06F9" w:rsidRPr="00480423" w:rsidRDefault="008E06F9" w:rsidP="00F84ACB">
            <w:pPr>
              <w:pStyle w:val="TAC"/>
              <w:rPr>
                <w:rFonts w:eastAsia="Yu Mincho" w:cs="Arial"/>
                <w:szCs w:val="18"/>
                <w:lang w:eastAsia="ja-JP"/>
              </w:rPr>
            </w:pPr>
            <w:r w:rsidRPr="00480423">
              <w:rPr>
                <w:rFonts w:eastAsia="Yu Mincho" w:cs="Arial"/>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A8D5F68" w14:textId="77777777" w:rsidR="008E06F9" w:rsidRPr="00480423" w:rsidRDefault="008E06F9" w:rsidP="00F84ACB">
            <w:pPr>
              <w:pStyle w:val="TAC"/>
              <w:rPr>
                <w:rFonts w:eastAsia="DengXian" w:cs="Arial"/>
                <w:color w:val="000000"/>
                <w:szCs w:val="18"/>
                <w:lang w:val="en-US" w:bidi="ar"/>
              </w:rPr>
            </w:pPr>
            <w:r w:rsidRPr="00480423">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
          <w:p w14:paraId="1C920E45"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33E06613" w14:textId="77777777" w:rsidTr="00637391">
        <w:trPr>
          <w:trHeight w:val="128"/>
        </w:trPr>
        <w:tc>
          <w:tcPr>
            <w:tcW w:w="2067" w:type="dxa"/>
            <w:tcBorders>
              <w:top w:val="nil"/>
              <w:left w:val="single" w:sz="4" w:space="0" w:color="auto"/>
              <w:bottom w:val="nil"/>
              <w:right w:val="single" w:sz="4" w:space="0" w:color="auto"/>
            </w:tcBorders>
            <w:vAlign w:val="center"/>
          </w:tcPr>
          <w:p w14:paraId="17AB105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89FCB87"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54FCAAA" w14:textId="77777777" w:rsidR="008E06F9" w:rsidRPr="00480423" w:rsidRDefault="008E06F9" w:rsidP="00F84ACB">
            <w:pPr>
              <w:pStyle w:val="TAC"/>
              <w:rPr>
                <w:rFonts w:eastAsia="Yu Mincho" w:cs="Arial"/>
                <w:szCs w:val="18"/>
                <w:lang w:eastAsia="ja-JP"/>
              </w:rPr>
            </w:pPr>
            <w:r w:rsidRPr="00480423">
              <w:rPr>
                <w:rFonts w:eastAsia="Yu Mincho" w:cs="Arial"/>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11EC6AF" w14:textId="77777777" w:rsidR="008E06F9" w:rsidRPr="00480423" w:rsidRDefault="008E06F9" w:rsidP="00F84ACB">
            <w:pPr>
              <w:pStyle w:val="TAC"/>
              <w:rPr>
                <w:rFonts w:eastAsia="DengXian" w:cs="Arial"/>
                <w:color w:val="000000"/>
                <w:szCs w:val="18"/>
                <w:lang w:val="en-US" w:bidi="ar"/>
              </w:rPr>
            </w:pPr>
            <w:r w:rsidRPr="00480423">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
          <w:p w14:paraId="34B8E2C5" w14:textId="77777777" w:rsidR="008E06F9" w:rsidRPr="00480423" w:rsidRDefault="008E06F9" w:rsidP="00F84ACB">
            <w:pPr>
              <w:pStyle w:val="TAC"/>
              <w:rPr>
                <w:lang w:val="en-US" w:eastAsia="zh-CN"/>
              </w:rPr>
            </w:pPr>
          </w:p>
        </w:tc>
      </w:tr>
      <w:tr w:rsidR="008E06F9" w:rsidRPr="00480423" w14:paraId="0781BB8E"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42B8BDD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456EFB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6380651" w14:textId="77777777" w:rsidR="008E06F9" w:rsidRPr="00480423" w:rsidRDefault="008E06F9" w:rsidP="00F84ACB">
            <w:pPr>
              <w:pStyle w:val="TAC"/>
              <w:rPr>
                <w:rFonts w:eastAsia="Yu Mincho" w:cs="Arial"/>
                <w:szCs w:val="18"/>
                <w:lang w:eastAsia="ja-JP"/>
              </w:rPr>
            </w:pPr>
            <w:r w:rsidRPr="00480423">
              <w:rPr>
                <w:rFonts w:eastAsia="Yu Mincho" w:cs="Arial"/>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E573767" w14:textId="77777777" w:rsidR="008E06F9" w:rsidRPr="00480423" w:rsidRDefault="008E06F9" w:rsidP="00F84ACB">
            <w:pPr>
              <w:pStyle w:val="TAC"/>
              <w:rPr>
                <w:rFonts w:eastAsia="DengXian"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02" w:type="dxa"/>
            <w:tcBorders>
              <w:top w:val="nil"/>
              <w:left w:val="single" w:sz="4" w:space="0" w:color="auto"/>
              <w:bottom w:val="single" w:sz="4" w:space="0" w:color="auto"/>
              <w:right w:val="single" w:sz="4" w:space="0" w:color="auto"/>
            </w:tcBorders>
            <w:vAlign w:val="center"/>
          </w:tcPr>
          <w:p w14:paraId="32F54C6D" w14:textId="77777777" w:rsidR="008E06F9" w:rsidRPr="00480423" w:rsidRDefault="008E06F9" w:rsidP="00F84ACB">
            <w:pPr>
              <w:pStyle w:val="TAC"/>
              <w:rPr>
                <w:lang w:val="en-US" w:eastAsia="zh-CN"/>
              </w:rPr>
            </w:pPr>
          </w:p>
        </w:tc>
      </w:tr>
      <w:tr w:rsidR="008E06F9" w:rsidRPr="00480423" w14:paraId="4753E8B9"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1704F4C7" w14:textId="77777777" w:rsidR="008E06F9" w:rsidRPr="00480423" w:rsidRDefault="008E06F9" w:rsidP="00F84ACB">
            <w:pPr>
              <w:pStyle w:val="TAC"/>
              <w:rPr>
                <w:kern w:val="2"/>
                <w:szCs w:val="22"/>
                <w:lang w:val="en-US" w:eastAsia="zh-CN"/>
              </w:rPr>
            </w:pPr>
            <w:r w:rsidRPr="00480423">
              <w:rPr>
                <w:kern w:val="2"/>
                <w:szCs w:val="22"/>
                <w:lang w:val="en-US" w:eastAsia="zh-CN"/>
              </w:rPr>
              <w:t>CA</w:t>
            </w:r>
            <w:r w:rsidRPr="00480423">
              <w:rPr>
                <w:kern w:val="2"/>
                <w:szCs w:val="22"/>
                <w:lang w:val="en-US"/>
              </w:rPr>
              <w:t>_</w:t>
            </w:r>
            <w:r w:rsidRPr="00480423">
              <w:rPr>
                <w:kern w:val="2"/>
                <w:szCs w:val="22"/>
                <w:lang w:val="en-US" w:eastAsia="zh-CN"/>
              </w:rPr>
              <w:t>n1</w:t>
            </w:r>
            <w:r w:rsidRPr="00480423">
              <w:rPr>
                <w:kern w:val="2"/>
                <w:szCs w:val="22"/>
                <w:lang w:val="sv-SE" w:eastAsia="ja-JP"/>
              </w:rPr>
              <w:t>A-</w:t>
            </w:r>
            <w:r w:rsidRPr="00480423">
              <w:rPr>
                <w:kern w:val="2"/>
                <w:szCs w:val="22"/>
                <w:lang w:val="en-US" w:eastAsia="zh-CN"/>
              </w:rPr>
              <w:t>n28</w:t>
            </w:r>
            <w:r w:rsidRPr="00480423">
              <w:rPr>
                <w:kern w:val="2"/>
                <w:szCs w:val="22"/>
                <w:lang w:val="sv-SE" w:eastAsia="ja-JP"/>
              </w:rPr>
              <w:t>A</w:t>
            </w:r>
            <w:r w:rsidRPr="00480423">
              <w:rPr>
                <w:kern w:val="2"/>
                <w:szCs w:val="22"/>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342F46FE" w14:textId="77777777" w:rsidR="008E06F9" w:rsidRPr="00480423" w:rsidRDefault="008E06F9" w:rsidP="00F84ACB">
            <w:pPr>
              <w:pStyle w:val="TAC"/>
              <w:rPr>
                <w:kern w:val="2"/>
                <w:szCs w:val="18"/>
                <w:lang w:val="en-US" w:eastAsia="zh-CN"/>
              </w:rPr>
            </w:pPr>
            <w:r w:rsidRPr="00480423">
              <w:rPr>
                <w:kern w:val="2"/>
                <w:szCs w:val="18"/>
                <w:lang w:val="en-US" w:eastAsia="zh-CN"/>
              </w:rPr>
              <w:t>CA_n1A-n28A</w:t>
            </w:r>
          </w:p>
          <w:p w14:paraId="14C349CE" w14:textId="77777777" w:rsidR="008E06F9" w:rsidRPr="00480423" w:rsidRDefault="008E06F9" w:rsidP="00F84ACB">
            <w:pPr>
              <w:pStyle w:val="TAC"/>
              <w:rPr>
                <w:kern w:val="2"/>
                <w:szCs w:val="18"/>
                <w:lang w:val="en-US" w:eastAsia="zh-CN"/>
              </w:rPr>
            </w:pPr>
            <w:r w:rsidRPr="00480423">
              <w:rPr>
                <w:kern w:val="2"/>
                <w:szCs w:val="18"/>
                <w:lang w:val="en-US" w:eastAsia="zh-CN"/>
              </w:rPr>
              <w:t>CA_n1A-n78A</w:t>
            </w:r>
          </w:p>
          <w:p w14:paraId="22F31AE9" w14:textId="77777777" w:rsidR="008E06F9" w:rsidRPr="00480423" w:rsidRDefault="008E06F9" w:rsidP="00F84ACB">
            <w:pPr>
              <w:pStyle w:val="TAC"/>
              <w:rPr>
                <w:kern w:val="2"/>
                <w:szCs w:val="22"/>
                <w:lang w:val="en-US" w:eastAsia="zh-CN"/>
              </w:rPr>
            </w:pPr>
            <w:r w:rsidRPr="00480423">
              <w:rPr>
                <w:kern w:val="2"/>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635C2386" w14:textId="77777777" w:rsidR="008E06F9" w:rsidRPr="00480423" w:rsidRDefault="008E06F9" w:rsidP="00F84ACB">
            <w:pPr>
              <w:pStyle w:val="TAC"/>
              <w:rPr>
                <w:kern w:val="2"/>
                <w:szCs w:val="22"/>
                <w:lang w:val="en-US" w:eastAsia="zh-CN"/>
              </w:rPr>
            </w:pPr>
            <w:r w:rsidRPr="00480423">
              <w:rPr>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0CBC570"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46239E6"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55E5CB25" w14:textId="77777777" w:rsidTr="00637391">
        <w:trPr>
          <w:trHeight w:val="128"/>
        </w:trPr>
        <w:tc>
          <w:tcPr>
            <w:tcW w:w="2067" w:type="dxa"/>
            <w:tcBorders>
              <w:top w:val="nil"/>
              <w:left w:val="single" w:sz="4" w:space="0" w:color="auto"/>
              <w:bottom w:val="nil"/>
              <w:right w:val="single" w:sz="4" w:space="0" w:color="auto"/>
            </w:tcBorders>
            <w:vAlign w:val="center"/>
          </w:tcPr>
          <w:p w14:paraId="7913D593"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08F5567A"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03335A" w14:textId="77777777" w:rsidR="008E06F9" w:rsidRPr="00480423" w:rsidRDefault="008E06F9" w:rsidP="00F84ACB">
            <w:pPr>
              <w:pStyle w:val="TAC"/>
              <w:rPr>
                <w:kern w:val="2"/>
                <w:szCs w:val="22"/>
                <w:lang w:val="en-US" w:eastAsia="zh-CN"/>
              </w:rPr>
            </w:pPr>
            <w:r w:rsidRPr="00480423">
              <w:rPr>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0D5E3E7"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kern w:val="2"/>
                <w:szCs w:val="18"/>
                <w:lang w:val="en-US" w:eastAsia="zh-CN" w:bidi="ar"/>
              </w:rPr>
              <w:t>5, 10, 15, 20</w:t>
            </w:r>
            <w:r w:rsidRPr="00480423">
              <w:rPr>
                <w:rFonts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0894F774" w14:textId="77777777" w:rsidR="008E06F9" w:rsidRPr="00480423" w:rsidRDefault="008E06F9" w:rsidP="00F84ACB">
            <w:pPr>
              <w:pStyle w:val="TAC"/>
              <w:rPr>
                <w:kern w:val="2"/>
                <w:szCs w:val="22"/>
                <w:lang w:val="en-US" w:eastAsia="zh-CN"/>
              </w:rPr>
            </w:pPr>
          </w:p>
        </w:tc>
      </w:tr>
      <w:tr w:rsidR="008E06F9" w:rsidRPr="00480423" w14:paraId="79F5BC23" w14:textId="77777777" w:rsidTr="00637391">
        <w:trPr>
          <w:trHeight w:val="128"/>
        </w:trPr>
        <w:tc>
          <w:tcPr>
            <w:tcW w:w="2067" w:type="dxa"/>
            <w:tcBorders>
              <w:top w:val="nil"/>
              <w:left w:val="single" w:sz="4" w:space="0" w:color="auto"/>
              <w:bottom w:val="nil"/>
              <w:right w:val="single" w:sz="4" w:space="0" w:color="auto"/>
            </w:tcBorders>
            <w:vAlign w:val="center"/>
          </w:tcPr>
          <w:p w14:paraId="6BAF3882"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3C17CCE9"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1CDFE2" w14:textId="77777777" w:rsidR="008E06F9" w:rsidRPr="00480423" w:rsidRDefault="008E06F9" w:rsidP="00F84ACB">
            <w:pPr>
              <w:pStyle w:val="TAC"/>
              <w:rPr>
                <w:kern w:val="2"/>
                <w:szCs w:val="22"/>
                <w:lang w:val="en-US" w:eastAsia="zh-CN"/>
              </w:rPr>
            </w:pPr>
            <w:r w:rsidRPr="00480423">
              <w:rPr>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6C5C7C2"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6C8D0B41" w14:textId="77777777" w:rsidR="008E06F9" w:rsidRPr="00480423" w:rsidRDefault="008E06F9" w:rsidP="00F84ACB">
            <w:pPr>
              <w:pStyle w:val="TAC"/>
              <w:rPr>
                <w:kern w:val="2"/>
                <w:szCs w:val="22"/>
                <w:lang w:val="en-US" w:eastAsia="zh-CN"/>
              </w:rPr>
            </w:pPr>
          </w:p>
        </w:tc>
      </w:tr>
      <w:tr w:rsidR="008E06F9" w:rsidRPr="00480423" w14:paraId="2683E473" w14:textId="77777777" w:rsidTr="00637391">
        <w:trPr>
          <w:trHeight w:val="128"/>
        </w:trPr>
        <w:tc>
          <w:tcPr>
            <w:tcW w:w="2067" w:type="dxa"/>
            <w:tcBorders>
              <w:top w:val="nil"/>
              <w:left w:val="single" w:sz="4" w:space="0" w:color="auto"/>
              <w:bottom w:val="nil"/>
              <w:right w:val="single" w:sz="4" w:space="0" w:color="auto"/>
            </w:tcBorders>
            <w:vAlign w:val="center"/>
          </w:tcPr>
          <w:p w14:paraId="633F90E9"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18A720C6"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A11582" w14:textId="77777777" w:rsidR="008E06F9" w:rsidRPr="00480423" w:rsidRDefault="008E06F9" w:rsidP="00F84ACB">
            <w:pPr>
              <w:pStyle w:val="TAC"/>
              <w:rPr>
                <w:kern w:val="2"/>
                <w:szCs w:val="22"/>
                <w:lang w:val="en-US" w:eastAsia="zh-CN"/>
              </w:rPr>
            </w:pPr>
            <w:r w:rsidRPr="00480423">
              <w:rPr>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4C3044D"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888E347" w14:textId="77777777" w:rsidR="008E06F9" w:rsidRPr="00480423" w:rsidRDefault="008E06F9" w:rsidP="00F84ACB">
            <w:pPr>
              <w:pStyle w:val="TAC"/>
              <w:rPr>
                <w:kern w:val="2"/>
                <w:szCs w:val="22"/>
                <w:lang w:val="en-US" w:eastAsia="zh-CN"/>
              </w:rPr>
            </w:pPr>
            <w:r w:rsidRPr="00480423">
              <w:rPr>
                <w:kern w:val="2"/>
                <w:szCs w:val="22"/>
                <w:lang w:val="en-US" w:eastAsia="zh-CN"/>
              </w:rPr>
              <w:t>1</w:t>
            </w:r>
          </w:p>
        </w:tc>
      </w:tr>
      <w:tr w:rsidR="008E06F9" w:rsidRPr="00480423" w14:paraId="7C216AB3" w14:textId="77777777" w:rsidTr="00637391">
        <w:trPr>
          <w:trHeight w:val="128"/>
        </w:trPr>
        <w:tc>
          <w:tcPr>
            <w:tcW w:w="2067" w:type="dxa"/>
            <w:tcBorders>
              <w:top w:val="nil"/>
              <w:left w:val="single" w:sz="4" w:space="0" w:color="auto"/>
              <w:bottom w:val="nil"/>
              <w:right w:val="single" w:sz="4" w:space="0" w:color="auto"/>
            </w:tcBorders>
            <w:vAlign w:val="center"/>
          </w:tcPr>
          <w:p w14:paraId="2CDFD876"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227FE1B0"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01E6F8" w14:textId="77777777" w:rsidR="008E06F9" w:rsidRPr="00480423" w:rsidRDefault="008E06F9" w:rsidP="00F84ACB">
            <w:pPr>
              <w:pStyle w:val="TAC"/>
              <w:rPr>
                <w:kern w:val="2"/>
                <w:szCs w:val="22"/>
                <w:lang w:val="en-US" w:eastAsia="zh-CN"/>
              </w:rPr>
            </w:pPr>
            <w:r w:rsidRPr="00480423">
              <w:rPr>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7067D41"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EFFF331" w14:textId="77777777" w:rsidR="008E06F9" w:rsidRPr="00480423" w:rsidRDefault="008E06F9" w:rsidP="00F84ACB">
            <w:pPr>
              <w:pStyle w:val="TAC"/>
              <w:rPr>
                <w:kern w:val="2"/>
                <w:szCs w:val="22"/>
                <w:lang w:val="en-US" w:eastAsia="zh-CN"/>
              </w:rPr>
            </w:pPr>
          </w:p>
        </w:tc>
      </w:tr>
      <w:tr w:rsidR="008E06F9" w:rsidRPr="00480423" w14:paraId="6D3D7388" w14:textId="77777777" w:rsidTr="00637391">
        <w:trPr>
          <w:trHeight w:val="128"/>
        </w:trPr>
        <w:tc>
          <w:tcPr>
            <w:tcW w:w="2067" w:type="dxa"/>
            <w:tcBorders>
              <w:top w:val="nil"/>
              <w:left w:val="single" w:sz="4" w:space="0" w:color="auto"/>
              <w:bottom w:val="nil"/>
              <w:right w:val="single" w:sz="4" w:space="0" w:color="auto"/>
            </w:tcBorders>
            <w:vAlign w:val="center"/>
          </w:tcPr>
          <w:p w14:paraId="2907554E"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196069FB"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CE7117" w14:textId="77777777" w:rsidR="008E06F9" w:rsidRPr="00480423" w:rsidRDefault="008E06F9" w:rsidP="00F84ACB">
            <w:pPr>
              <w:pStyle w:val="TAC"/>
              <w:rPr>
                <w:kern w:val="2"/>
                <w:szCs w:val="22"/>
                <w:lang w:val="en-US" w:eastAsia="zh-CN"/>
              </w:rPr>
            </w:pPr>
            <w:r w:rsidRPr="00480423">
              <w:rPr>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4D54DF4" w14:textId="77777777" w:rsidR="008E06F9" w:rsidRPr="00480423" w:rsidRDefault="008E06F9" w:rsidP="00F84ACB">
            <w:pPr>
              <w:pStyle w:val="TAC"/>
              <w:rPr>
                <w:rFonts w:ascii="Calibri" w:hAnsi="Calibri"/>
                <w:kern w:val="2"/>
                <w:sz w:val="21"/>
                <w:szCs w:val="18"/>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61C783C" w14:textId="77777777" w:rsidR="008E06F9" w:rsidRPr="00480423" w:rsidRDefault="008E06F9" w:rsidP="00F84ACB">
            <w:pPr>
              <w:pStyle w:val="TAC"/>
              <w:rPr>
                <w:kern w:val="2"/>
                <w:szCs w:val="22"/>
                <w:lang w:val="en-US" w:eastAsia="zh-CN"/>
              </w:rPr>
            </w:pPr>
          </w:p>
        </w:tc>
      </w:tr>
      <w:tr w:rsidR="008E06F9" w:rsidRPr="00480423" w14:paraId="32AF15EF" w14:textId="77777777" w:rsidTr="00637391">
        <w:trPr>
          <w:trHeight w:val="128"/>
        </w:trPr>
        <w:tc>
          <w:tcPr>
            <w:tcW w:w="2067" w:type="dxa"/>
            <w:tcBorders>
              <w:top w:val="nil"/>
              <w:left w:val="single" w:sz="4" w:space="0" w:color="auto"/>
              <w:bottom w:val="nil"/>
              <w:right w:val="single" w:sz="4" w:space="0" w:color="auto"/>
            </w:tcBorders>
            <w:vAlign w:val="center"/>
          </w:tcPr>
          <w:p w14:paraId="69860B29"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56670D5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76CC12" w14:textId="77777777" w:rsidR="008E06F9" w:rsidRPr="00480423" w:rsidRDefault="008E06F9" w:rsidP="00F84ACB">
            <w:pPr>
              <w:pStyle w:val="TAC"/>
              <w:rPr>
                <w:szCs w:val="18"/>
                <w:lang w:val="en-US" w:eastAsia="zh-CN"/>
              </w:rPr>
            </w:pPr>
            <w:r w:rsidRPr="00480423">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A7F9ABE" w14:textId="77777777" w:rsidR="008E06F9" w:rsidRPr="00480423" w:rsidRDefault="008E06F9" w:rsidP="00F84ACB">
            <w:pPr>
              <w:pStyle w:val="TAC"/>
              <w:rPr>
                <w:rFonts w:cs="Arial"/>
                <w:color w:val="000000"/>
                <w:szCs w:val="18"/>
                <w:lang w:val="en-US" w:eastAsia="zh-CN" w:bidi="ar"/>
              </w:rPr>
            </w:pPr>
            <w:r w:rsidRPr="00480423">
              <w:rPr>
                <w:szCs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1C603A73" w14:textId="77777777" w:rsidR="008E06F9" w:rsidRPr="00480423" w:rsidRDefault="008E06F9" w:rsidP="00F84ACB">
            <w:pPr>
              <w:pStyle w:val="TAC"/>
              <w:rPr>
                <w:kern w:val="2"/>
                <w:szCs w:val="22"/>
                <w:lang w:val="en-US" w:eastAsia="zh-CN"/>
              </w:rPr>
            </w:pPr>
            <w:r w:rsidRPr="00480423">
              <w:rPr>
                <w:kern w:val="2"/>
                <w:szCs w:val="18"/>
                <w:lang w:val="en-US" w:eastAsia="zh-CN"/>
              </w:rPr>
              <w:t>2</w:t>
            </w:r>
          </w:p>
        </w:tc>
      </w:tr>
      <w:tr w:rsidR="008E06F9" w:rsidRPr="00480423" w14:paraId="21CA88B3" w14:textId="77777777" w:rsidTr="00637391">
        <w:trPr>
          <w:trHeight w:val="128"/>
        </w:trPr>
        <w:tc>
          <w:tcPr>
            <w:tcW w:w="2067" w:type="dxa"/>
            <w:tcBorders>
              <w:top w:val="nil"/>
              <w:left w:val="single" w:sz="4" w:space="0" w:color="auto"/>
              <w:bottom w:val="nil"/>
              <w:right w:val="single" w:sz="4" w:space="0" w:color="auto"/>
            </w:tcBorders>
            <w:vAlign w:val="center"/>
          </w:tcPr>
          <w:p w14:paraId="01E94898"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6D92AFB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6C81D6" w14:textId="77777777" w:rsidR="008E06F9" w:rsidRPr="00480423" w:rsidRDefault="008E06F9" w:rsidP="00F84ACB">
            <w:pPr>
              <w:pStyle w:val="TAC"/>
              <w:rPr>
                <w:szCs w:val="18"/>
                <w:lang w:val="en-US" w:eastAsia="zh-CN"/>
              </w:rPr>
            </w:pPr>
            <w:r w:rsidRPr="00480423">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0BDC4AF" w14:textId="77777777" w:rsidR="008E06F9" w:rsidRPr="00480423" w:rsidRDefault="008E06F9" w:rsidP="00F84ACB">
            <w:pPr>
              <w:pStyle w:val="TAC"/>
              <w:rPr>
                <w:rFonts w:cs="Arial"/>
                <w:color w:val="000000"/>
                <w:szCs w:val="18"/>
                <w:lang w:val="en-US" w:eastAsia="zh-CN" w:bidi="ar"/>
              </w:rPr>
            </w:pPr>
            <w:r w:rsidRPr="00480423">
              <w:rPr>
                <w:szCs w:val="18"/>
                <w:lang w:val="en-US" w:eastAsia="zh-CN"/>
              </w:rPr>
              <w:t>5, 10, 15, 20, 30</w:t>
            </w:r>
          </w:p>
        </w:tc>
        <w:tc>
          <w:tcPr>
            <w:tcW w:w="1602" w:type="dxa"/>
            <w:tcBorders>
              <w:top w:val="nil"/>
              <w:left w:val="single" w:sz="4" w:space="0" w:color="auto"/>
              <w:bottom w:val="nil"/>
              <w:right w:val="single" w:sz="4" w:space="0" w:color="auto"/>
            </w:tcBorders>
            <w:vAlign w:val="center"/>
          </w:tcPr>
          <w:p w14:paraId="3B2F5487" w14:textId="77777777" w:rsidR="008E06F9" w:rsidRPr="00480423" w:rsidRDefault="008E06F9" w:rsidP="00F84ACB">
            <w:pPr>
              <w:pStyle w:val="TAC"/>
              <w:rPr>
                <w:kern w:val="2"/>
                <w:szCs w:val="22"/>
                <w:lang w:val="en-US" w:eastAsia="zh-CN"/>
              </w:rPr>
            </w:pPr>
          </w:p>
        </w:tc>
      </w:tr>
      <w:tr w:rsidR="008E06F9" w:rsidRPr="00480423" w14:paraId="4407C528"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71EB03B4"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5FFA17E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751C4B" w14:textId="77777777" w:rsidR="008E06F9" w:rsidRPr="00480423" w:rsidRDefault="008E06F9" w:rsidP="00F84ACB">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FCB355F" w14:textId="77777777" w:rsidR="008E06F9" w:rsidRPr="00480423" w:rsidRDefault="008E06F9" w:rsidP="00F84ACB">
            <w:pPr>
              <w:pStyle w:val="TAC"/>
              <w:rPr>
                <w:rFonts w:cs="Arial"/>
                <w:color w:val="000000"/>
                <w:szCs w:val="18"/>
                <w:lang w:val="en-US" w:eastAsia="zh-CN" w:bidi="ar"/>
              </w:rPr>
            </w:pPr>
            <w:r w:rsidRPr="00480423">
              <w:rPr>
                <w:szCs w:val="18"/>
                <w:lang w:val="en-US" w:eastAsia="zh-CN"/>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1CB6C55" w14:textId="77777777" w:rsidR="008E06F9" w:rsidRPr="00480423" w:rsidRDefault="008E06F9" w:rsidP="00F84ACB">
            <w:pPr>
              <w:pStyle w:val="TAC"/>
              <w:rPr>
                <w:kern w:val="2"/>
                <w:szCs w:val="22"/>
                <w:lang w:val="en-US" w:eastAsia="zh-CN"/>
              </w:rPr>
            </w:pPr>
          </w:p>
        </w:tc>
      </w:tr>
      <w:tr w:rsidR="008E06F9" w:rsidRPr="00480423" w14:paraId="408DE678"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792365EC" w14:textId="77777777" w:rsidR="008E06F9" w:rsidRPr="00480423" w:rsidRDefault="008E06F9" w:rsidP="00F84ACB">
            <w:pPr>
              <w:pStyle w:val="TAC"/>
              <w:rPr>
                <w:kern w:val="2"/>
                <w:szCs w:val="22"/>
                <w:lang w:val="en-US" w:eastAsia="zh-CN"/>
              </w:rPr>
            </w:pPr>
            <w:r w:rsidRPr="00480423">
              <w:rPr>
                <w:color w:val="000000"/>
                <w:kern w:val="2"/>
                <w:szCs w:val="22"/>
                <w:lang w:val="en-US" w:eastAsia="zh-CN"/>
              </w:rPr>
              <w:t>CA_n1A-n28A-n78(2A)</w:t>
            </w:r>
          </w:p>
        </w:tc>
        <w:tc>
          <w:tcPr>
            <w:tcW w:w="1817" w:type="dxa"/>
            <w:tcBorders>
              <w:top w:val="single" w:sz="4" w:space="0" w:color="auto"/>
              <w:left w:val="single" w:sz="4" w:space="0" w:color="auto"/>
              <w:bottom w:val="nil"/>
              <w:right w:val="single" w:sz="4" w:space="0" w:color="auto"/>
            </w:tcBorders>
            <w:vAlign w:val="center"/>
          </w:tcPr>
          <w:p w14:paraId="5E09F922" w14:textId="77777777" w:rsidR="008E06F9" w:rsidRPr="00480423" w:rsidRDefault="008E06F9" w:rsidP="00F84ACB">
            <w:pPr>
              <w:pStyle w:val="TAC"/>
              <w:rPr>
                <w:kern w:val="2"/>
                <w:szCs w:val="18"/>
                <w:lang w:val="en-US" w:eastAsia="zh-CN"/>
              </w:rPr>
            </w:pPr>
            <w:r w:rsidRPr="00480423">
              <w:rPr>
                <w:kern w:val="2"/>
                <w:szCs w:val="18"/>
                <w:lang w:val="en-US" w:eastAsia="zh-CN"/>
              </w:rPr>
              <w:t>CA_n78(2A)</w:t>
            </w:r>
          </w:p>
          <w:p w14:paraId="3FA7647E" w14:textId="77777777" w:rsidR="008E06F9" w:rsidRPr="00480423" w:rsidRDefault="008E06F9" w:rsidP="00F84ACB">
            <w:pPr>
              <w:pStyle w:val="TAC"/>
              <w:rPr>
                <w:kern w:val="2"/>
                <w:szCs w:val="18"/>
                <w:lang w:val="en-US" w:eastAsia="zh-CN"/>
              </w:rPr>
            </w:pPr>
            <w:r w:rsidRPr="00480423">
              <w:rPr>
                <w:kern w:val="2"/>
                <w:szCs w:val="18"/>
                <w:lang w:val="en-US" w:eastAsia="zh-CN"/>
              </w:rPr>
              <w:t>CA_n1A-n28A</w:t>
            </w:r>
          </w:p>
          <w:p w14:paraId="13C71922" w14:textId="77777777" w:rsidR="008E06F9" w:rsidRPr="00480423" w:rsidRDefault="008E06F9" w:rsidP="00F84ACB">
            <w:pPr>
              <w:pStyle w:val="TAC"/>
              <w:rPr>
                <w:kern w:val="2"/>
                <w:szCs w:val="18"/>
                <w:lang w:val="en-US" w:eastAsia="zh-CN"/>
              </w:rPr>
            </w:pPr>
            <w:r w:rsidRPr="00480423">
              <w:rPr>
                <w:kern w:val="2"/>
                <w:szCs w:val="18"/>
                <w:lang w:val="en-US" w:eastAsia="zh-CN"/>
              </w:rPr>
              <w:t>CA_n1A-n78A</w:t>
            </w:r>
          </w:p>
          <w:p w14:paraId="581BDB48" w14:textId="77777777" w:rsidR="008E06F9" w:rsidRPr="00480423" w:rsidRDefault="008E06F9" w:rsidP="00F84ACB">
            <w:pPr>
              <w:pStyle w:val="TAC"/>
              <w:rPr>
                <w:kern w:val="2"/>
                <w:szCs w:val="22"/>
                <w:lang w:val="en-US" w:eastAsia="zh-CN"/>
              </w:rPr>
            </w:pPr>
            <w:r w:rsidRPr="00480423">
              <w:rPr>
                <w:kern w:val="2"/>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3FB84042" w14:textId="77777777" w:rsidR="008E06F9" w:rsidRPr="00480423" w:rsidRDefault="008E06F9" w:rsidP="00F84ACB">
            <w:pPr>
              <w:pStyle w:val="TAC"/>
              <w:rPr>
                <w:kern w:val="2"/>
                <w:szCs w:val="22"/>
                <w:lang w:val="en-US" w:eastAsia="zh-CN"/>
              </w:rPr>
            </w:pPr>
            <w:r w:rsidRPr="00480423">
              <w:rPr>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A85FB6C"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10B10BD"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B840356" w14:textId="77777777" w:rsidTr="00637391">
        <w:trPr>
          <w:trHeight w:val="128"/>
        </w:trPr>
        <w:tc>
          <w:tcPr>
            <w:tcW w:w="2067" w:type="dxa"/>
            <w:tcBorders>
              <w:top w:val="nil"/>
              <w:left w:val="single" w:sz="4" w:space="0" w:color="auto"/>
              <w:bottom w:val="nil"/>
              <w:right w:val="single" w:sz="4" w:space="0" w:color="auto"/>
            </w:tcBorders>
            <w:vAlign w:val="center"/>
          </w:tcPr>
          <w:p w14:paraId="1ECF7232"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175CB186"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130E7C" w14:textId="77777777" w:rsidR="008E06F9" w:rsidRPr="00480423" w:rsidRDefault="008E06F9" w:rsidP="00F84ACB">
            <w:pPr>
              <w:pStyle w:val="TAC"/>
              <w:rPr>
                <w:kern w:val="2"/>
                <w:szCs w:val="22"/>
                <w:lang w:val="en-US" w:eastAsia="zh-CN"/>
              </w:rPr>
            </w:pPr>
            <w:r w:rsidRPr="00480423">
              <w:rPr>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81F9CB7"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FCBE102" w14:textId="77777777" w:rsidR="008E06F9" w:rsidRPr="00480423" w:rsidRDefault="008E06F9" w:rsidP="00F84ACB">
            <w:pPr>
              <w:pStyle w:val="TAC"/>
              <w:rPr>
                <w:kern w:val="2"/>
                <w:szCs w:val="22"/>
                <w:lang w:val="en-US" w:eastAsia="zh-CN"/>
              </w:rPr>
            </w:pPr>
          </w:p>
        </w:tc>
      </w:tr>
      <w:tr w:rsidR="008E06F9" w:rsidRPr="00480423" w14:paraId="73BE4F54"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0280CC84"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2232A85D"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71CB69" w14:textId="77777777" w:rsidR="008E06F9" w:rsidRPr="00480423" w:rsidRDefault="008E06F9" w:rsidP="00F84ACB">
            <w:pPr>
              <w:pStyle w:val="TAC"/>
              <w:rPr>
                <w:kern w:val="2"/>
                <w:szCs w:val="22"/>
                <w:lang w:val="en-US" w:eastAsia="zh-CN"/>
              </w:rPr>
            </w:pPr>
            <w:r w:rsidRPr="00480423">
              <w:rPr>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4953A8A" w14:textId="77777777" w:rsidR="008E06F9" w:rsidRPr="00480423" w:rsidRDefault="008E06F9" w:rsidP="00F84ACB">
            <w:pPr>
              <w:pStyle w:val="TAC"/>
              <w:rPr>
                <w:rFonts w:ascii="Calibri" w:hAnsi="Calibri"/>
                <w:kern w:val="2"/>
                <w:sz w:val="21"/>
                <w:szCs w:val="18"/>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BF366DE" w14:textId="77777777" w:rsidR="008E06F9" w:rsidRPr="00480423" w:rsidRDefault="008E06F9" w:rsidP="00F84ACB">
            <w:pPr>
              <w:pStyle w:val="TAC"/>
              <w:rPr>
                <w:kern w:val="2"/>
                <w:szCs w:val="22"/>
                <w:lang w:val="en-US" w:eastAsia="zh-CN"/>
              </w:rPr>
            </w:pPr>
          </w:p>
        </w:tc>
      </w:tr>
      <w:tr w:rsidR="008E06F9" w:rsidRPr="00480423" w14:paraId="04755F30"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66F62CF2" w14:textId="77777777" w:rsidR="008E06F9" w:rsidRPr="00480423" w:rsidRDefault="008E06F9" w:rsidP="00F84ACB">
            <w:pPr>
              <w:pStyle w:val="TAC"/>
              <w:rPr>
                <w:kern w:val="2"/>
                <w:szCs w:val="22"/>
                <w:lang w:val="en-US"/>
              </w:rPr>
            </w:pPr>
            <w:r w:rsidRPr="00480423">
              <w:rPr>
                <w:kern w:val="2"/>
                <w:szCs w:val="22"/>
                <w:lang w:val="en-US" w:eastAsia="zh-CN"/>
              </w:rPr>
              <w:t>CA_n1A-n28A-n78C</w:t>
            </w:r>
          </w:p>
        </w:tc>
        <w:tc>
          <w:tcPr>
            <w:tcW w:w="1817" w:type="dxa"/>
            <w:tcBorders>
              <w:top w:val="single" w:sz="4" w:space="0" w:color="auto"/>
              <w:left w:val="single" w:sz="4" w:space="0" w:color="auto"/>
              <w:bottom w:val="nil"/>
              <w:right w:val="single" w:sz="4" w:space="0" w:color="auto"/>
            </w:tcBorders>
            <w:vAlign w:val="center"/>
          </w:tcPr>
          <w:p w14:paraId="0D271B41" w14:textId="77777777" w:rsidR="008E06F9" w:rsidRPr="00480423" w:rsidRDefault="008E06F9" w:rsidP="00F84ACB">
            <w:pPr>
              <w:pStyle w:val="TAC"/>
              <w:rPr>
                <w:kern w:val="2"/>
                <w:szCs w:val="18"/>
                <w:lang w:val="en-US" w:eastAsia="zh-CN"/>
              </w:rPr>
            </w:pPr>
            <w:r w:rsidRPr="00480423">
              <w:rPr>
                <w:kern w:val="2"/>
                <w:szCs w:val="18"/>
                <w:lang w:val="en-US" w:eastAsia="zh-CN"/>
              </w:rPr>
              <w:t>CA_n1A-n28A</w:t>
            </w:r>
          </w:p>
          <w:p w14:paraId="304D5033" w14:textId="77777777" w:rsidR="008E06F9" w:rsidRPr="00480423" w:rsidRDefault="008E06F9" w:rsidP="00F84ACB">
            <w:pPr>
              <w:pStyle w:val="TAC"/>
              <w:rPr>
                <w:kern w:val="2"/>
                <w:szCs w:val="18"/>
                <w:lang w:val="en-US" w:eastAsia="zh-CN"/>
              </w:rPr>
            </w:pPr>
            <w:r w:rsidRPr="00480423">
              <w:rPr>
                <w:kern w:val="2"/>
                <w:szCs w:val="18"/>
                <w:lang w:val="en-US" w:eastAsia="zh-CN"/>
              </w:rPr>
              <w:t>CA_n1A-n78A</w:t>
            </w:r>
          </w:p>
          <w:p w14:paraId="210A8839" w14:textId="77777777" w:rsidR="008E06F9" w:rsidRPr="00480423" w:rsidRDefault="008E06F9" w:rsidP="00F84ACB">
            <w:pPr>
              <w:pStyle w:val="TAC"/>
              <w:rPr>
                <w:lang w:val="sv-SE"/>
              </w:rPr>
            </w:pPr>
            <w:r w:rsidRPr="00480423">
              <w:rPr>
                <w:kern w:val="2"/>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2C18C86D" w14:textId="77777777" w:rsidR="008E06F9" w:rsidRPr="00480423" w:rsidRDefault="008E06F9" w:rsidP="00F84ACB">
            <w:pPr>
              <w:pStyle w:val="TAC"/>
              <w:rPr>
                <w:kern w:val="2"/>
                <w:szCs w:val="22"/>
                <w:lang w:val="en-US"/>
              </w:rPr>
            </w:pPr>
            <w:r w:rsidRPr="00480423">
              <w:rPr>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DCDCFA5" w14:textId="77777777" w:rsidR="008E06F9" w:rsidRPr="00480423" w:rsidRDefault="008E06F9" w:rsidP="00F84ACB">
            <w:pPr>
              <w:pStyle w:val="TAC"/>
              <w:rPr>
                <w:rFonts w:cs="Arial"/>
                <w:color w:val="000000"/>
                <w:szCs w:val="18"/>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6BA3C2CF" w14:textId="77777777" w:rsidR="008E06F9" w:rsidRPr="00480423" w:rsidRDefault="008E06F9" w:rsidP="00F84ACB">
            <w:pPr>
              <w:pStyle w:val="TAC"/>
              <w:rPr>
                <w:kern w:val="2"/>
                <w:szCs w:val="22"/>
                <w:lang w:val="en-US"/>
              </w:rPr>
            </w:pPr>
            <w:r w:rsidRPr="00480423">
              <w:rPr>
                <w:kern w:val="2"/>
                <w:szCs w:val="22"/>
                <w:lang w:val="en-US" w:eastAsia="zh-CN"/>
              </w:rPr>
              <w:t>0</w:t>
            </w:r>
          </w:p>
        </w:tc>
      </w:tr>
      <w:tr w:rsidR="008E06F9" w:rsidRPr="00480423" w14:paraId="5127F38E" w14:textId="77777777" w:rsidTr="00637391">
        <w:trPr>
          <w:trHeight w:val="128"/>
        </w:trPr>
        <w:tc>
          <w:tcPr>
            <w:tcW w:w="2067" w:type="dxa"/>
            <w:tcBorders>
              <w:top w:val="nil"/>
              <w:left w:val="single" w:sz="4" w:space="0" w:color="auto"/>
              <w:bottom w:val="nil"/>
              <w:right w:val="single" w:sz="4" w:space="0" w:color="auto"/>
            </w:tcBorders>
            <w:vAlign w:val="center"/>
          </w:tcPr>
          <w:p w14:paraId="25D15BC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BBAA2A1" w14:textId="77777777" w:rsidR="008E06F9" w:rsidRPr="00480423" w:rsidRDefault="008E06F9" w:rsidP="00F84ACB">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71FDE34F" w14:textId="77777777" w:rsidR="008E06F9" w:rsidRPr="00480423" w:rsidRDefault="008E06F9" w:rsidP="00F84ACB">
            <w:pPr>
              <w:pStyle w:val="TAC"/>
              <w:rPr>
                <w:kern w:val="2"/>
                <w:szCs w:val="22"/>
                <w:lang w:val="en-US"/>
              </w:rPr>
            </w:pPr>
            <w:r w:rsidRPr="00480423">
              <w:rPr>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4065266" w14:textId="77777777" w:rsidR="008E06F9" w:rsidRPr="00480423" w:rsidRDefault="008E06F9" w:rsidP="00F84ACB">
            <w:pPr>
              <w:pStyle w:val="TAC"/>
              <w:rPr>
                <w:rFonts w:cs="Arial"/>
                <w:color w:val="000000"/>
                <w:szCs w:val="18"/>
                <w:lang w:val="en-US" w:eastAsia="zh-CN" w:bidi="ar"/>
              </w:rPr>
            </w:pPr>
            <w:r w:rsidRPr="00480423">
              <w:rPr>
                <w:rFonts w:cs="Arial"/>
                <w:szCs w:val="18"/>
              </w:rPr>
              <w:t>5, 10, 15, 20</w:t>
            </w:r>
          </w:p>
        </w:tc>
        <w:tc>
          <w:tcPr>
            <w:tcW w:w="1602" w:type="dxa"/>
            <w:tcBorders>
              <w:top w:val="nil"/>
              <w:left w:val="single" w:sz="4" w:space="0" w:color="auto"/>
              <w:bottom w:val="nil"/>
              <w:right w:val="single" w:sz="4" w:space="0" w:color="auto"/>
            </w:tcBorders>
            <w:vAlign w:val="center"/>
          </w:tcPr>
          <w:p w14:paraId="7193E0E7" w14:textId="77777777" w:rsidR="008E06F9" w:rsidRPr="00480423" w:rsidRDefault="008E06F9" w:rsidP="00F84ACB">
            <w:pPr>
              <w:pStyle w:val="TAC"/>
              <w:rPr>
                <w:kern w:val="2"/>
                <w:szCs w:val="22"/>
                <w:lang w:val="en-US"/>
              </w:rPr>
            </w:pPr>
          </w:p>
        </w:tc>
      </w:tr>
      <w:tr w:rsidR="008E06F9" w:rsidRPr="00480423" w14:paraId="17ADB94F"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04B76F5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C366360" w14:textId="77777777" w:rsidR="008E06F9" w:rsidRPr="00480423" w:rsidRDefault="008E06F9" w:rsidP="00F84ACB">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
          <w:p w14:paraId="1D8F1166" w14:textId="77777777" w:rsidR="008E06F9" w:rsidRPr="00480423" w:rsidRDefault="008E06F9" w:rsidP="00F84ACB">
            <w:pPr>
              <w:pStyle w:val="TAC"/>
              <w:rPr>
                <w:kern w:val="2"/>
                <w:szCs w:val="22"/>
                <w:lang w:val="en-US"/>
              </w:rPr>
            </w:pPr>
            <w:r w:rsidRPr="00480423">
              <w:rPr>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49B4063" w14:textId="77777777" w:rsidR="008E06F9" w:rsidRPr="00480423" w:rsidRDefault="008E06F9" w:rsidP="00F84ACB">
            <w:pPr>
              <w:pStyle w:val="TAC"/>
              <w:rPr>
                <w:rFonts w:cs="Arial"/>
                <w:color w:val="000000"/>
                <w:szCs w:val="18"/>
                <w:lang w:val="en-US" w:eastAsia="zh-CN" w:bidi="ar"/>
              </w:rPr>
            </w:pPr>
            <w:r w:rsidRPr="00480423">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
          <w:p w14:paraId="2301D0A3" w14:textId="77777777" w:rsidR="008E06F9" w:rsidRPr="00480423" w:rsidRDefault="008E06F9" w:rsidP="00F84ACB">
            <w:pPr>
              <w:pStyle w:val="TAC"/>
              <w:rPr>
                <w:kern w:val="2"/>
                <w:szCs w:val="22"/>
                <w:lang w:val="en-US"/>
              </w:rPr>
            </w:pPr>
          </w:p>
        </w:tc>
      </w:tr>
      <w:tr w:rsidR="008E06F9" w:rsidRPr="00480423" w14:paraId="34414DDC"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7EAAD919" w14:textId="77777777" w:rsidR="008E06F9" w:rsidRPr="00480423" w:rsidRDefault="008E06F9" w:rsidP="00F84ACB">
            <w:pPr>
              <w:pStyle w:val="TAC"/>
              <w:rPr>
                <w:kern w:val="2"/>
                <w:szCs w:val="22"/>
                <w:lang w:val="en-US" w:eastAsia="zh-CN"/>
              </w:rPr>
            </w:pPr>
            <w:r w:rsidRPr="00480423">
              <w:rPr>
                <w:kern w:val="2"/>
                <w:szCs w:val="22"/>
                <w:lang w:val="en-US"/>
              </w:rPr>
              <w:lastRenderedPageBreak/>
              <w:t>CA_n1</w:t>
            </w:r>
            <w:r w:rsidRPr="00480423">
              <w:rPr>
                <w:kern w:val="2"/>
                <w:szCs w:val="22"/>
                <w:lang w:val="sv-SE"/>
              </w:rPr>
              <w:t>A-</w:t>
            </w:r>
            <w:r w:rsidRPr="00480423">
              <w:rPr>
                <w:kern w:val="2"/>
                <w:szCs w:val="22"/>
                <w:lang w:val="en-US"/>
              </w:rPr>
              <w:t>n28</w:t>
            </w:r>
            <w:r w:rsidRPr="00480423">
              <w:rPr>
                <w:kern w:val="2"/>
                <w:szCs w:val="22"/>
                <w:lang w:val="sv-SE"/>
              </w:rPr>
              <w:t>A-n79A</w:t>
            </w:r>
          </w:p>
        </w:tc>
        <w:tc>
          <w:tcPr>
            <w:tcW w:w="1817" w:type="dxa"/>
            <w:tcBorders>
              <w:top w:val="single" w:sz="4" w:space="0" w:color="auto"/>
              <w:left w:val="single" w:sz="4" w:space="0" w:color="auto"/>
              <w:bottom w:val="nil"/>
              <w:right w:val="single" w:sz="4" w:space="0" w:color="auto"/>
            </w:tcBorders>
            <w:vAlign w:val="center"/>
          </w:tcPr>
          <w:p w14:paraId="7B578645" w14:textId="77777777" w:rsidR="008E06F9" w:rsidRPr="00AA2915" w:rsidRDefault="008E06F9" w:rsidP="00F84ACB">
            <w:pPr>
              <w:pStyle w:val="TAC"/>
              <w:rPr>
                <w:lang w:val="en-US"/>
              </w:rPr>
            </w:pPr>
            <w:r w:rsidRPr="00AA2915">
              <w:rPr>
                <w:lang w:val="en-US"/>
              </w:rPr>
              <w:t xml:space="preserve"> CA_n1A-n28A</w:t>
            </w:r>
          </w:p>
          <w:p w14:paraId="67C6FE60" w14:textId="77777777" w:rsidR="008E06F9" w:rsidRPr="00AA2915" w:rsidRDefault="008E06F9" w:rsidP="00F84ACB">
            <w:pPr>
              <w:pStyle w:val="TAC"/>
              <w:rPr>
                <w:lang w:val="en-US"/>
              </w:rPr>
            </w:pPr>
            <w:r w:rsidRPr="00AA2915">
              <w:rPr>
                <w:lang w:val="en-US"/>
              </w:rPr>
              <w:t>CA_n1A-n79A</w:t>
            </w:r>
          </w:p>
          <w:p w14:paraId="581985B6" w14:textId="77777777" w:rsidR="008E06F9" w:rsidRPr="00480423" w:rsidRDefault="008E06F9" w:rsidP="00F84ACB">
            <w:pPr>
              <w:pStyle w:val="TAC"/>
              <w:rPr>
                <w:lang w:val="sv-SE"/>
              </w:rPr>
            </w:pPr>
            <w:r w:rsidRPr="00480423">
              <w:rPr>
                <w:lang w:val="sv-SE"/>
              </w:rPr>
              <w:t>CA_n28A-n79A</w:t>
            </w:r>
          </w:p>
        </w:tc>
        <w:tc>
          <w:tcPr>
            <w:tcW w:w="825" w:type="dxa"/>
            <w:tcBorders>
              <w:top w:val="single" w:sz="4" w:space="0" w:color="auto"/>
              <w:left w:val="single" w:sz="4" w:space="0" w:color="auto"/>
              <w:bottom w:val="single" w:sz="4" w:space="0" w:color="auto"/>
              <w:right w:val="single" w:sz="4" w:space="0" w:color="auto"/>
            </w:tcBorders>
            <w:vAlign w:val="center"/>
          </w:tcPr>
          <w:p w14:paraId="662B72FA" w14:textId="77777777" w:rsidR="008E06F9" w:rsidRPr="00480423" w:rsidRDefault="008E06F9" w:rsidP="00F84ACB">
            <w:pPr>
              <w:pStyle w:val="TAC"/>
              <w:rPr>
                <w:kern w:val="2"/>
                <w:szCs w:val="22"/>
                <w:lang w:val="en-US" w:eastAsia="zh-CN"/>
              </w:rPr>
            </w:pPr>
            <w:r w:rsidRPr="00480423">
              <w:rPr>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BE6D52F"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18D4949" w14:textId="77777777" w:rsidR="008E06F9" w:rsidRPr="00480423" w:rsidRDefault="008E06F9" w:rsidP="00F84ACB">
            <w:pPr>
              <w:pStyle w:val="TAC"/>
              <w:rPr>
                <w:kern w:val="2"/>
                <w:szCs w:val="22"/>
                <w:lang w:val="en-US" w:eastAsia="zh-CN"/>
              </w:rPr>
            </w:pPr>
            <w:r w:rsidRPr="00480423">
              <w:rPr>
                <w:kern w:val="2"/>
                <w:szCs w:val="22"/>
                <w:lang w:val="en-US"/>
              </w:rPr>
              <w:t>0</w:t>
            </w:r>
          </w:p>
        </w:tc>
      </w:tr>
      <w:tr w:rsidR="008E06F9" w:rsidRPr="00480423" w14:paraId="43DB8524" w14:textId="77777777" w:rsidTr="00637391">
        <w:trPr>
          <w:trHeight w:val="128"/>
        </w:trPr>
        <w:tc>
          <w:tcPr>
            <w:tcW w:w="2067" w:type="dxa"/>
            <w:tcBorders>
              <w:top w:val="nil"/>
              <w:left w:val="single" w:sz="4" w:space="0" w:color="auto"/>
              <w:bottom w:val="nil"/>
              <w:right w:val="single" w:sz="4" w:space="0" w:color="auto"/>
            </w:tcBorders>
            <w:vAlign w:val="center"/>
          </w:tcPr>
          <w:p w14:paraId="4854D0AE"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78D6824B"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516457" w14:textId="77777777" w:rsidR="008E06F9" w:rsidRPr="00480423" w:rsidRDefault="008E06F9" w:rsidP="00F84ACB">
            <w:pPr>
              <w:pStyle w:val="TAC"/>
              <w:rPr>
                <w:kern w:val="2"/>
                <w:szCs w:val="22"/>
                <w:lang w:val="en-US" w:eastAsia="zh-CN"/>
              </w:rPr>
            </w:pPr>
            <w:r w:rsidRPr="00480423">
              <w:rPr>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583496D"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8A4C30C" w14:textId="77777777" w:rsidR="008E06F9" w:rsidRPr="00480423" w:rsidRDefault="008E06F9" w:rsidP="00F84ACB">
            <w:pPr>
              <w:pStyle w:val="TAC"/>
              <w:rPr>
                <w:kern w:val="2"/>
                <w:szCs w:val="22"/>
                <w:lang w:val="en-US" w:eastAsia="zh-CN"/>
              </w:rPr>
            </w:pPr>
          </w:p>
        </w:tc>
      </w:tr>
      <w:tr w:rsidR="008E06F9" w:rsidRPr="00480423" w14:paraId="48124299"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578F917D"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39CD5954"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E8BB18" w14:textId="77777777" w:rsidR="008E06F9" w:rsidRPr="00480423" w:rsidRDefault="008E06F9" w:rsidP="00F84ACB">
            <w:pPr>
              <w:pStyle w:val="TAC"/>
              <w:rPr>
                <w:kern w:val="2"/>
                <w:szCs w:val="22"/>
                <w:lang w:val="en-US" w:eastAsia="zh-CN"/>
              </w:rPr>
            </w:pPr>
            <w:r w:rsidRPr="00480423">
              <w:rPr>
                <w:kern w:val="2"/>
                <w:szCs w:val="22"/>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C5E3773"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6582054D" w14:textId="77777777" w:rsidR="008E06F9" w:rsidRPr="00480423" w:rsidRDefault="008E06F9" w:rsidP="00F84ACB">
            <w:pPr>
              <w:pStyle w:val="TAC"/>
              <w:rPr>
                <w:kern w:val="2"/>
                <w:szCs w:val="22"/>
                <w:lang w:val="en-US" w:eastAsia="zh-CN"/>
              </w:rPr>
            </w:pPr>
          </w:p>
        </w:tc>
      </w:tr>
      <w:tr w:rsidR="008E06F9" w:rsidRPr="00480423" w14:paraId="7588E8F1" w14:textId="77777777" w:rsidTr="00637391">
        <w:trPr>
          <w:trHeight w:val="128"/>
        </w:trPr>
        <w:tc>
          <w:tcPr>
            <w:tcW w:w="2067" w:type="dxa"/>
            <w:tcBorders>
              <w:top w:val="single" w:sz="4" w:space="0" w:color="auto"/>
              <w:left w:val="single" w:sz="4" w:space="0" w:color="auto"/>
              <w:bottom w:val="nil"/>
              <w:right w:val="single" w:sz="4" w:space="0" w:color="auto"/>
            </w:tcBorders>
          </w:tcPr>
          <w:p w14:paraId="7F91C96F" w14:textId="77777777" w:rsidR="008E06F9" w:rsidRPr="00480423" w:rsidRDefault="008E06F9" w:rsidP="00F84ACB">
            <w:pPr>
              <w:pStyle w:val="TAC"/>
              <w:rPr>
                <w:kern w:val="2"/>
                <w:szCs w:val="22"/>
                <w:lang w:val="en-US" w:eastAsia="zh-CN"/>
              </w:rPr>
            </w:pPr>
            <w:r w:rsidRPr="00480423">
              <w:rPr>
                <w:color w:val="000000"/>
                <w:lang w:eastAsia="zh-CN"/>
              </w:rPr>
              <w:t>CA_n1A-n28A-n102A</w:t>
            </w:r>
          </w:p>
        </w:tc>
        <w:tc>
          <w:tcPr>
            <w:tcW w:w="1817" w:type="dxa"/>
            <w:tcBorders>
              <w:top w:val="single" w:sz="4" w:space="0" w:color="auto"/>
              <w:left w:val="single" w:sz="4" w:space="0" w:color="auto"/>
              <w:bottom w:val="nil"/>
              <w:right w:val="single" w:sz="4" w:space="0" w:color="auto"/>
            </w:tcBorders>
            <w:vAlign w:val="center"/>
          </w:tcPr>
          <w:p w14:paraId="16E9B012" w14:textId="77777777" w:rsidR="008E06F9" w:rsidRPr="00480423" w:rsidRDefault="008E06F9" w:rsidP="00F84ACB">
            <w:pPr>
              <w:pStyle w:val="TAC"/>
              <w:rPr>
                <w:rFonts w:cs="Arial"/>
                <w:color w:val="000000"/>
                <w:szCs w:val="18"/>
              </w:rPr>
            </w:pPr>
            <w:r w:rsidRPr="00480423">
              <w:rPr>
                <w:rFonts w:cs="Arial"/>
                <w:color w:val="000000"/>
                <w:szCs w:val="18"/>
              </w:rPr>
              <w:t>CA_n1A-n28A</w:t>
            </w:r>
          </w:p>
          <w:p w14:paraId="1E14690D" w14:textId="77777777" w:rsidR="008E06F9" w:rsidRPr="00480423" w:rsidRDefault="008E06F9" w:rsidP="00F84ACB">
            <w:pPr>
              <w:pStyle w:val="TAC"/>
              <w:rPr>
                <w:rFonts w:cs="Arial"/>
                <w:color w:val="000000"/>
                <w:szCs w:val="18"/>
              </w:rPr>
            </w:pPr>
            <w:r w:rsidRPr="00480423">
              <w:rPr>
                <w:rFonts w:cs="Arial"/>
                <w:color w:val="000000"/>
                <w:szCs w:val="18"/>
              </w:rPr>
              <w:t>CA_n1A-n102A</w:t>
            </w:r>
          </w:p>
          <w:p w14:paraId="100EC848" w14:textId="77777777" w:rsidR="008E06F9" w:rsidRPr="00480423" w:rsidRDefault="008E06F9" w:rsidP="00F84ACB">
            <w:pPr>
              <w:pStyle w:val="TAC"/>
              <w:rPr>
                <w:kern w:val="2"/>
                <w:szCs w:val="22"/>
                <w:lang w:val="en-US" w:eastAsia="zh-CN"/>
              </w:rPr>
            </w:pPr>
            <w:r w:rsidRPr="00480423">
              <w:rPr>
                <w:rFonts w:cs="Arial"/>
                <w:color w:val="000000"/>
                <w:szCs w:val="18"/>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22261A3F" w14:textId="77777777" w:rsidR="008E06F9" w:rsidRPr="00480423" w:rsidRDefault="008E06F9" w:rsidP="00F84ACB">
            <w:pPr>
              <w:pStyle w:val="TAC"/>
              <w:rPr>
                <w:kern w:val="2"/>
                <w:szCs w:val="22"/>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AC99D2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139FD3B1" w14:textId="77777777" w:rsidR="008E06F9" w:rsidRPr="00480423" w:rsidRDefault="008E06F9" w:rsidP="00F84ACB">
            <w:pPr>
              <w:pStyle w:val="TAC"/>
              <w:rPr>
                <w:kern w:val="2"/>
                <w:szCs w:val="22"/>
                <w:lang w:val="en-US" w:eastAsia="zh-CN"/>
              </w:rPr>
            </w:pPr>
            <w:r w:rsidRPr="00480423">
              <w:rPr>
                <w:rFonts w:hint="eastAsia"/>
                <w:szCs w:val="18"/>
                <w:lang w:val="en-US" w:eastAsia="zh-CN"/>
              </w:rPr>
              <w:t>0</w:t>
            </w:r>
          </w:p>
        </w:tc>
      </w:tr>
      <w:tr w:rsidR="008E06F9" w:rsidRPr="00480423" w14:paraId="26AC53E3" w14:textId="77777777" w:rsidTr="00637391">
        <w:trPr>
          <w:trHeight w:val="128"/>
        </w:trPr>
        <w:tc>
          <w:tcPr>
            <w:tcW w:w="2067" w:type="dxa"/>
            <w:tcBorders>
              <w:top w:val="nil"/>
              <w:left w:val="single" w:sz="4" w:space="0" w:color="auto"/>
              <w:bottom w:val="nil"/>
              <w:right w:val="single" w:sz="4" w:space="0" w:color="auto"/>
            </w:tcBorders>
            <w:vAlign w:val="center"/>
          </w:tcPr>
          <w:p w14:paraId="205D55DF"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37B40A47"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FB1D76" w14:textId="77777777" w:rsidR="008E06F9" w:rsidRPr="00480423" w:rsidRDefault="008E06F9" w:rsidP="00F84ACB">
            <w:pPr>
              <w:pStyle w:val="TAC"/>
              <w:rPr>
                <w:kern w:val="2"/>
                <w:szCs w:val="22"/>
                <w:lang w:val="en-US"/>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CA5FF4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573EFE3D" w14:textId="77777777" w:rsidR="008E06F9" w:rsidRPr="00480423" w:rsidRDefault="008E06F9" w:rsidP="00F84ACB">
            <w:pPr>
              <w:pStyle w:val="TAC"/>
              <w:rPr>
                <w:kern w:val="2"/>
                <w:szCs w:val="22"/>
                <w:lang w:val="en-US" w:eastAsia="zh-CN"/>
              </w:rPr>
            </w:pPr>
          </w:p>
        </w:tc>
      </w:tr>
      <w:tr w:rsidR="008E06F9" w:rsidRPr="00480423" w14:paraId="2B17ACF0"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3C1AEA41"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F99A1B1"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DCFA95" w14:textId="77777777" w:rsidR="008E06F9" w:rsidRPr="00480423" w:rsidRDefault="008E06F9" w:rsidP="00F84ACB">
            <w:pPr>
              <w:pStyle w:val="TAC"/>
              <w:rPr>
                <w:kern w:val="2"/>
                <w:szCs w:val="22"/>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F862CE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20, 40, 60, 80, 100 </w:t>
            </w:r>
          </w:p>
        </w:tc>
        <w:tc>
          <w:tcPr>
            <w:tcW w:w="1602" w:type="dxa"/>
            <w:tcBorders>
              <w:top w:val="nil"/>
              <w:left w:val="single" w:sz="4" w:space="0" w:color="auto"/>
              <w:bottom w:val="single" w:sz="4" w:space="0" w:color="auto"/>
              <w:right w:val="single" w:sz="4" w:space="0" w:color="auto"/>
            </w:tcBorders>
            <w:vAlign w:val="center"/>
          </w:tcPr>
          <w:p w14:paraId="5976513E" w14:textId="77777777" w:rsidR="008E06F9" w:rsidRPr="00480423" w:rsidRDefault="008E06F9" w:rsidP="00F84ACB">
            <w:pPr>
              <w:pStyle w:val="TAC"/>
              <w:rPr>
                <w:kern w:val="2"/>
                <w:szCs w:val="22"/>
                <w:lang w:val="en-US" w:eastAsia="zh-CN"/>
              </w:rPr>
            </w:pPr>
          </w:p>
        </w:tc>
      </w:tr>
      <w:tr w:rsidR="008E06F9" w:rsidRPr="00480423" w14:paraId="247846C9"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46523EDD" w14:textId="77777777" w:rsidR="008E06F9" w:rsidRPr="00480423" w:rsidRDefault="008E06F9" w:rsidP="00F84ACB">
            <w:pPr>
              <w:pStyle w:val="TAC"/>
              <w:rPr>
                <w:kern w:val="2"/>
                <w:szCs w:val="22"/>
                <w:lang w:val="en-US" w:eastAsia="zh-CN"/>
              </w:rPr>
            </w:pPr>
            <w:r w:rsidRPr="00480423">
              <w:rPr>
                <w:color w:val="000000"/>
                <w:lang w:eastAsia="zh-CN"/>
              </w:rPr>
              <w:t>CA_n1A-n28A-n102B</w:t>
            </w:r>
          </w:p>
        </w:tc>
        <w:tc>
          <w:tcPr>
            <w:tcW w:w="1817" w:type="dxa"/>
            <w:tcBorders>
              <w:top w:val="single" w:sz="4" w:space="0" w:color="auto"/>
              <w:left w:val="single" w:sz="4" w:space="0" w:color="auto"/>
              <w:bottom w:val="nil"/>
              <w:right w:val="single" w:sz="4" w:space="0" w:color="auto"/>
            </w:tcBorders>
            <w:vAlign w:val="center"/>
          </w:tcPr>
          <w:p w14:paraId="5C428FA8" w14:textId="77777777" w:rsidR="008E06F9" w:rsidRPr="00480423" w:rsidRDefault="008E06F9" w:rsidP="00F84ACB">
            <w:pPr>
              <w:pStyle w:val="TAC"/>
              <w:rPr>
                <w:rFonts w:cs="Arial"/>
                <w:color w:val="000000"/>
                <w:szCs w:val="18"/>
              </w:rPr>
            </w:pPr>
            <w:r w:rsidRPr="00480423">
              <w:rPr>
                <w:rFonts w:cs="Arial"/>
                <w:color w:val="000000"/>
                <w:szCs w:val="18"/>
              </w:rPr>
              <w:t>CA_n1A-n28A</w:t>
            </w:r>
          </w:p>
          <w:p w14:paraId="008E050A" w14:textId="77777777" w:rsidR="008E06F9" w:rsidRPr="00480423" w:rsidRDefault="008E06F9" w:rsidP="00F84ACB">
            <w:pPr>
              <w:pStyle w:val="TAC"/>
              <w:rPr>
                <w:rFonts w:cs="Arial"/>
                <w:color w:val="000000"/>
                <w:szCs w:val="18"/>
              </w:rPr>
            </w:pPr>
            <w:r w:rsidRPr="00480423">
              <w:rPr>
                <w:rFonts w:cs="Arial"/>
                <w:color w:val="000000"/>
                <w:szCs w:val="18"/>
              </w:rPr>
              <w:t>CA_n1A-n102A</w:t>
            </w:r>
          </w:p>
          <w:p w14:paraId="6363FE6A" w14:textId="77777777" w:rsidR="008E06F9" w:rsidRPr="00480423" w:rsidRDefault="008E06F9" w:rsidP="00F84ACB">
            <w:pPr>
              <w:pStyle w:val="TAC"/>
              <w:rPr>
                <w:kern w:val="2"/>
                <w:szCs w:val="22"/>
                <w:lang w:val="en-US" w:eastAsia="zh-CN"/>
              </w:rPr>
            </w:pPr>
            <w:r w:rsidRPr="00480423">
              <w:rPr>
                <w:rFonts w:cs="Arial"/>
                <w:color w:val="000000"/>
                <w:szCs w:val="18"/>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0E2401AD" w14:textId="77777777" w:rsidR="008E06F9" w:rsidRPr="00480423" w:rsidRDefault="008E06F9" w:rsidP="00F84ACB">
            <w:pPr>
              <w:pStyle w:val="TAC"/>
              <w:rPr>
                <w:kern w:val="2"/>
                <w:szCs w:val="22"/>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6610EA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247B2CF4" w14:textId="77777777" w:rsidR="008E06F9" w:rsidRPr="00480423" w:rsidRDefault="008E06F9" w:rsidP="00F84ACB">
            <w:pPr>
              <w:pStyle w:val="TAC"/>
              <w:rPr>
                <w:kern w:val="2"/>
                <w:szCs w:val="22"/>
                <w:lang w:val="en-US" w:eastAsia="zh-CN"/>
              </w:rPr>
            </w:pPr>
            <w:r w:rsidRPr="00480423">
              <w:rPr>
                <w:szCs w:val="18"/>
                <w:lang w:val="en-US" w:eastAsia="zh-CN"/>
              </w:rPr>
              <w:t>0</w:t>
            </w:r>
          </w:p>
        </w:tc>
      </w:tr>
      <w:tr w:rsidR="008E06F9" w:rsidRPr="00480423" w14:paraId="74E8F15E" w14:textId="77777777" w:rsidTr="00637391">
        <w:trPr>
          <w:trHeight w:val="128"/>
        </w:trPr>
        <w:tc>
          <w:tcPr>
            <w:tcW w:w="2067" w:type="dxa"/>
            <w:tcBorders>
              <w:top w:val="nil"/>
              <w:left w:val="single" w:sz="4" w:space="0" w:color="auto"/>
              <w:bottom w:val="nil"/>
              <w:right w:val="single" w:sz="4" w:space="0" w:color="auto"/>
            </w:tcBorders>
            <w:vAlign w:val="center"/>
          </w:tcPr>
          <w:p w14:paraId="35406510"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0271DAB4"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DFCE3B" w14:textId="77777777" w:rsidR="008E06F9" w:rsidRPr="00480423" w:rsidRDefault="008E06F9" w:rsidP="00F84ACB">
            <w:pPr>
              <w:pStyle w:val="TAC"/>
              <w:rPr>
                <w:kern w:val="2"/>
                <w:szCs w:val="22"/>
                <w:lang w:val="en-US"/>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8F7990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4DB6B274" w14:textId="77777777" w:rsidR="008E06F9" w:rsidRPr="00480423" w:rsidRDefault="008E06F9" w:rsidP="00F84ACB">
            <w:pPr>
              <w:pStyle w:val="TAC"/>
              <w:rPr>
                <w:kern w:val="2"/>
                <w:szCs w:val="22"/>
                <w:lang w:val="en-US" w:eastAsia="zh-CN"/>
              </w:rPr>
            </w:pPr>
          </w:p>
        </w:tc>
      </w:tr>
      <w:tr w:rsidR="008E06F9" w:rsidRPr="00480423" w14:paraId="726833F8"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27808C33"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098F4D7B"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9C3010" w14:textId="77777777" w:rsidR="008E06F9" w:rsidRPr="00480423" w:rsidRDefault="008E06F9" w:rsidP="00F84ACB">
            <w:pPr>
              <w:pStyle w:val="TAC"/>
              <w:rPr>
                <w:kern w:val="2"/>
                <w:szCs w:val="22"/>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7ECC17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30C78C90" w14:textId="77777777" w:rsidR="008E06F9" w:rsidRPr="00480423" w:rsidRDefault="008E06F9" w:rsidP="00F84ACB">
            <w:pPr>
              <w:pStyle w:val="TAC"/>
              <w:rPr>
                <w:kern w:val="2"/>
                <w:szCs w:val="22"/>
                <w:lang w:val="en-US" w:eastAsia="zh-CN"/>
              </w:rPr>
            </w:pPr>
          </w:p>
        </w:tc>
      </w:tr>
      <w:tr w:rsidR="008E06F9" w:rsidRPr="00480423" w14:paraId="2B83FB0D"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229EB21F" w14:textId="77777777" w:rsidR="008E06F9" w:rsidRPr="00480423" w:rsidRDefault="008E06F9" w:rsidP="00F84ACB">
            <w:pPr>
              <w:pStyle w:val="TAC"/>
              <w:rPr>
                <w:kern w:val="2"/>
                <w:szCs w:val="22"/>
                <w:lang w:val="en-US" w:eastAsia="zh-CN"/>
              </w:rPr>
            </w:pPr>
            <w:r w:rsidRPr="00480423">
              <w:rPr>
                <w:color w:val="000000"/>
                <w:lang w:eastAsia="zh-CN"/>
              </w:rPr>
              <w:t>CA_n1A-n28A-n102C</w:t>
            </w:r>
          </w:p>
        </w:tc>
        <w:tc>
          <w:tcPr>
            <w:tcW w:w="1817" w:type="dxa"/>
            <w:tcBorders>
              <w:top w:val="single" w:sz="4" w:space="0" w:color="auto"/>
              <w:left w:val="single" w:sz="4" w:space="0" w:color="auto"/>
              <w:bottom w:val="nil"/>
              <w:right w:val="single" w:sz="4" w:space="0" w:color="auto"/>
            </w:tcBorders>
            <w:vAlign w:val="center"/>
          </w:tcPr>
          <w:p w14:paraId="3D242102" w14:textId="77777777" w:rsidR="008E06F9" w:rsidRPr="00480423" w:rsidRDefault="008E06F9" w:rsidP="00F84ACB">
            <w:pPr>
              <w:pStyle w:val="TAC"/>
              <w:rPr>
                <w:szCs w:val="18"/>
                <w:lang w:val="en-US" w:eastAsia="zh-CN"/>
              </w:rPr>
            </w:pPr>
            <w:r w:rsidRPr="00480423">
              <w:rPr>
                <w:szCs w:val="18"/>
                <w:lang w:val="en-US" w:eastAsia="zh-CN"/>
              </w:rPr>
              <w:t>CA_n1A-n28A</w:t>
            </w:r>
          </w:p>
          <w:p w14:paraId="2E132A16" w14:textId="77777777" w:rsidR="008E06F9" w:rsidRPr="00480423" w:rsidRDefault="008E06F9" w:rsidP="00F84ACB">
            <w:pPr>
              <w:pStyle w:val="TAC"/>
              <w:rPr>
                <w:szCs w:val="18"/>
                <w:lang w:val="en-US" w:eastAsia="zh-CN"/>
              </w:rPr>
            </w:pPr>
            <w:r w:rsidRPr="00480423">
              <w:rPr>
                <w:szCs w:val="18"/>
                <w:lang w:val="en-US" w:eastAsia="zh-CN"/>
              </w:rPr>
              <w:t>CA_n1A-n102A</w:t>
            </w:r>
          </w:p>
          <w:p w14:paraId="30425819" w14:textId="77777777" w:rsidR="008E06F9" w:rsidRPr="00480423" w:rsidRDefault="008E06F9" w:rsidP="00F84ACB">
            <w:pPr>
              <w:pStyle w:val="TAC"/>
              <w:rPr>
                <w:kern w:val="2"/>
                <w:szCs w:val="22"/>
                <w:lang w:val="en-US" w:eastAsia="zh-CN"/>
              </w:rPr>
            </w:pPr>
            <w:r w:rsidRPr="00480423">
              <w:rPr>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7C3A8335" w14:textId="77777777" w:rsidR="008E06F9" w:rsidRPr="00480423" w:rsidRDefault="008E06F9" w:rsidP="00F84ACB">
            <w:pPr>
              <w:pStyle w:val="TAC"/>
              <w:rPr>
                <w:kern w:val="2"/>
                <w:szCs w:val="22"/>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BC8771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048CE042" w14:textId="77777777" w:rsidR="008E06F9" w:rsidRPr="00480423" w:rsidRDefault="008E06F9" w:rsidP="00F84ACB">
            <w:pPr>
              <w:pStyle w:val="TAC"/>
              <w:rPr>
                <w:kern w:val="2"/>
                <w:szCs w:val="22"/>
                <w:lang w:val="en-US" w:eastAsia="zh-CN"/>
              </w:rPr>
            </w:pPr>
            <w:r w:rsidRPr="00480423">
              <w:rPr>
                <w:szCs w:val="18"/>
                <w:lang w:val="en-US" w:eastAsia="zh-CN"/>
              </w:rPr>
              <w:t>0</w:t>
            </w:r>
          </w:p>
        </w:tc>
      </w:tr>
      <w:tr w:rsidR="008E06F9" w:rsidRPr="00480423" w14:paraId="0E482D27" w14:textId="77777777" w:rsidTr="00637391">
        <w:trPr>
          <w:trHeight w:val="128"/>
        </w:trPr>
        <w:tc>
          <w:tcPr>
            <w:tcW w:w="2067" w:type="dxa"/>
            <w:tcBorders>
              <w:top w:val="nil"/>
              <w:left w:val="single" w:sz="4" w:space="0" w:color="auto"/>
              <w:bottom w:val="nil"/>
              <w:right w:val="single" w:sz="4" w:space="0" w:color="auto"/>
            </w:tcBorders>
            <w:vAlign w:val="center"/>
          </w:tcPr>
          <w:p w14:paraId="0142E89C"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7EE255B3"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FEBA99" w14:textId="77777777" w:rsidR="008E06F9" w:rsidRPr="00480423" w:rsidRDefault="008E06F9" w:rsidP="00F84ACB">
            <w:pPr>
              <w:pStyle w:val="TAC"/>
              <w:rPr>
                <w:kern w:val="2"/>
                <w:szCs w:val="22"/>
                <w:lang w:val="en-US"/>
              </w:rPr>
            </w:pPr>
            <w:r w:rsidRPr="00480423">
              <w:rPr>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06496DA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4A0072FD" w14:textId="77777777" w:rsidR="008E06F9" w:rsidRPr="00480423" w:rsidRDefault="008E06F9" w:rsidP="00F84ACB">
            <w:pPr>
              <w:pStyle w:val="TAC"/>
              <w:rPr>
                <w:kern w:val="2"/>
                <w:szCs w:val="22"/>
                <w:lang w:val="en-US" w:eastAsia="zh-CN"/>
              </w:rPr>
            </w:pPr>
          </w:p>
        </w:tc>
      </w:tr>
      <w:tr w:rsidR="008E06F9" w:rsidRPr="00480423" w14:paraId="60967B31"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01F8F176"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653E980"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319EBC" w14:textId="77777777" w:rsidR="008E06F9" w:rsidRPr="00480423" w:rsidRDefault="008E06F9" w:rsidP="00F84ACB">
            <w:pPr>
              <w:pStyle w:val="TAC"/>
              <w:rPr>
                <w:kern w:val="2"/>
                <w:szCs w:val="22"/>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6A3448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3087B0CD" w14:textId="77777777" w:rsidR="008E06F9" w:rsidRPr="00480423" w:rsidRDefault="008E06F9" w:rsidP="00F84ACB">
            <w:pPr>
              <w:pStyle w:val="TAC"/>
              <w:rPr>
                <w:kern w:val="2"/>
                <w:szCs w:val="22"/>
                <w:lang w:val="en-US" w:eastAsia="zh-CN"/>
              </w:rPr>
            </w:pPr>
          </w:p>
        </w:tc>
      </w:tr>
      <w:tr w:rsidR="008E06F9" w:rsidRPr="00480423" w14:paraId="1DFCF1F2"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0800F506" w14:textId="77777777" w:rsidR="008E06F9" w:rsidRPr="00480423" w:rsidRDefault="008E06F9" w:rsidP="00F84ACB">
            <w:pPr>
              <w:pStyle w:val="TAC"/>
              <w:rPr>
                <w:kern w:val="2"/>
                <w:szCs w:val="22"/>
                <w:lang w:val="en-US" w:eastAsia="zh-CN"/>
              </w:rPr>
            </w:pPr>
            <w:r w:rsidRPr="00480423">
              <w:rPr>
                <w:szCs w:val="18"/>
                <w:lang w:val="en-US" w:eastAsia="zh-CN"/>
              </w:rPr>
              <w:t>CA_n1A-n28A-n102D</w:t>
            </w:r>
          </w:p>
        </w:tc>
        <w:tc>
          <w:tcPr>
            <w:tcW w:w="1817" w:type="dxa"/>
            <w:tcBorders>
              <w:top w:val="single" w:sz="4" w:space="0" w:color="auto"/>
              <w:left w:val="single" w:sz="4" w:space="0" w:color="auto"/>
              <w:bottom w:val="nil"/>
              <w:right w:val="single" w:sz="4" w:space="0" w:color="auto"/>
            </w:tcBorders>
            <w:vAlign w:val="center"/>
          </w:tcPr>
          <w:p w14:paraId="27C4A213" w14:textId="77777777" w:rsidR="008E06F9" w:rsidRPr="00480423" w:rsidRDefault="008E06F9" w:rsidP="00F84ACB">
            <w:pPr>
              <w:pStyle w:val="TAC"/>
              <w:rPr>
                <w:szCs w:val="18"/>
                <w:lang w:val="en-US" w:eastAsia="zh-CN"/>
              </w:rPr>
            </w:pPr>
            <w:r w:rsidRPr="00480423">
              <w:rPr>
                <w:szCs w:val="18"/>
                <w:lang w:val="en-US" w:eastAsia="zh-CN"/>
              </w:rPr>
              <w:t>CA_n1A-n28A</w:t>
            </w:r>
          </w:p>
          <w:p w14:paraId="3D8A83E6" w14:textId="77777777" w:rsidR="008E06F9" w:rsidRPr="00480423" w:rsidRDefault="008E06F9" w:rsidP="00F84ACB">
            <w:pPr>
              <w:pStyle w:val="TAC"/>
              <w:rPr>
                <w:szCs w:val="18"/>
                <w:lang w:val="en-US" w:eastAsia="zh-CN"/>
              </w:rPr>
            </w:pPr>
            <w:r w:rsidRPr="00480423">
              <w:rPr>
                <w:szCs w:val="18"/>
                <w:lang w:val="en-US" w:eastAsia="zh-CN"/>
              </w:rPr>
              <w:t>CA_n1A-n102A</w:t>
            </w:r>
          </w:p>
          <w:p w14:paraId="05F2F5F6" w14:textId="77777777" w:rsidR="008E06F9" w:rsidRPr="00480423" w:rsidRDefault="008E06F9" w:rsidP="00F84ACB">
            <w:pPr>
              <w:pStyle w:val="TAC"/>
              <w:rPr>
                <w:kern w:val="2"/>
                <w:szCs w:val="22"/>
                <w:lang w:val="en-US" w:eastAsia="zh-CN"/>
              </w:rPr>
            </w:pPr>
            <w:r w:rsidRPr="00480423">
              <w:rPr>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54D284F4" w14:textId="77777777" w:rsidR="008E06F9" w:rsidRPr="00480423" w:rsidRDefault="008E06F9" w:rsidP="00F84ACB">
            <w:pPr>
              <w:pStyle w:val="TAC"/>
              <w:rPr>
                <w:kern w:val="2"/>
                <w:szCs w:val="22"/>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2B43736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55AE6246" w14:textId="77777777" w:rsidR="008E06F9" w:rsidRPr="00480423" w:rsidRDefault="008E06F9" w:rsidP="00F84ACB">
            <w:pPr>
              <w:pStyle w:val="TAC"/>
              <w:rPr>
                <w:kern w:val="2"/>
                <w:szCs w:val="22"/>
                <w:lang w:val="en-US" w:eastAsia="zh-CN"/>
              </w:rPr>
            </w:pPr>
            <w:r w:rsidRPr="00480423">
              <w:rPr>
                <w:szCs w:val="18"/>
                <w:lang w:val="en-US" w:eastAsia="zh-CN"/>
              </w:rPr>
              <w:t>0</w:t>
            </w:r>
          </w:p>
        </w:tc>
      </w:tr>
      <w:tr w:rsidR="008E06F9" w:rsidRPr="00480423" w14:paraId="46226960" w14:textId="77777777" w:rsidTr="00637391">
        <w:trPr>
          <w:trHeight w:val="128"/>
        </w:trPr>
        <w:tc>
          <w:tcPr>
            <w:tcW w:w="2067" w:type="dxa"/>
            <w:tcBorders>
              <w:top w:val="nil"/>
              <w:left w:val="single" w:sz="4" w:space="0" w:color="auto"/>
              <w:bottom w:val="nil"/>
              <w:right w:val="single" w:sz="4" w:space="0" w:color="auto"/>
            </w:tcBorders>
            <w:vAlign w:val="center"/>
          </w:tcPr>
          <w:p w14:paraId="0BDA9494"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5B82A610"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29ABC6" w14:textId="77777777" w:rsidR="008E06F9" w:rsidRPr="00480423" w:rsidRDefault="008E06F9" w:rsidP="00F84ACB">
            <w:pPr>
              <w:pStyle w:val="TAC"/>
              <w:rPr>
                <w:kern w:val="2"/>
                <w:szCs w:val="22"/>
                <w:lang w:val="en-US"/>
              </w:rPr>
            </w:pPr>
            <w:r w:rsidRPr="00480423">
              <w:rPr>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5FAF9D5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6F34580A" w14:textId="77777777" w:rsidR="008E06F9" w:rsidRPr="00480423" w:rsidRDefault="008E06F9" w:rsidP="00F84ACB">
            <w:pPr>
              <w:pStyle w:val="TAC"/>
              <w:rPr>
                <w:kern w:val="2"/>
                <w:szCs w:val="22"/>
                <w:lang w:val="en-US" w:eastAsia="zh-CN"/>
              </w:rPr>
            </w:pPr>
          </w:p>
        </w:tc>
      </w:tr>
      <w:tr w:rsidR="008E06F9" w:rsidRPr="00480423" w14:paraId="16E44426"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31315786"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CF78CBD"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DF1F6D" w14:textId="77777777" w:rsidR="008E06F9" w:rsidRPr="00480423" w:rsidRDefault="008E06F9" w:rsidP="00F84ACB">
            <w:pPr>
              <w:pStyle w:val="TAC"/>
              <w:rPr>
                <w:kern w:val="2"/>
                <w:szCs w:val="22"/>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DC5809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5CE34BEA" w14:textId="77777777" w:rsidR="008E06F9" w:rsidRPr="00480423" w:rsidRDefault="008E06F9" w:rsidP="00F84ACB">
            <w:pPr>
              <w:pStyle w:val="TAC"/>
              <w:rPr>
                <w:kern w:val="2"/>
                <w:szCs w:val="22"/>
                <w:lang w:val="en-US" w:eastAsia="zh-CN"/>
              </w:rPr>
            </w:pPr>
          </w:p>
        </w:tc>
      </w:tr>
      <w:tr w:rsidR="008E06F9" w:rsidRPr="00480423" w14:paraId="11A840F0"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4E172E1C" w14:textId="77777777" w:rsidR="008E06F9" w:rsidRPr="00480423" w:rsidRDefault="008E06F9" w:rsidP="00F84ACB">
            <w:pPr>
              <w:pStyle w:val="TAC"/>
              <w:rPr>
                <w:kern w:val="2"/>
                <w:szCs w:val="22"/>
                <w:lang w:val="en-US" w:eastAsia="zh-CN"/>
              </w:rPr>
            </w:pPr>
            <w:r w:rsidRPr="00480423">
              <w:rPr>
                <w:szCs w:val="18"/>
                <w:lang w:val="en-US" w:eastAsia="zh-CN"/>
              </w:rPr>
              <w:t>CA_n1A-n28A-n102E</w:t>
            </w:r>
          </w:p>
        </w:tc>
        <w:tc>
          <w:tcPr>
            <w:tcW w:w="1817" w:type="dxa"/>
            <w:tcBorders>
              <w:top w:val="single" w:sz="4" w:space="0" w:color="auto"/>
              <w:left w:val="single" w:sz="4" w:space="0" w:color="auto"/>
              <w:bottom w:val="nil"/>
              <w:right w:val="single" w:sz="4" w:space="0" w:color="auto"/>
            </w:tcBorders>
            <w:vAlign w:val="center"/>
          </w:tcPr>
          <w:p w14:paraId="6A50CCE0" w14:textId="77777777" w:rsidR="008E06F9" w:rsidRPr="00480423" w:rsidRDefault="008E06F9" w:rsidP="00F84ACB">
            <w:pPr>
              <w:pStyle w:val="TAC"/>
              <w:rPr>
                <w:szCs w:val="18"/>
                <w:lang w:val="en-US" w:eastAsia="zh-CN"/>
              </w:rPr>
            </w:pPr>
            <w:r w:rsidRPr="00480423">
              <w:rPr>
                <w:szCs w:val="18"/>
                <w:lang w:val="en-US" w:eastAsia="zh-CN"/>
              </w:rPr>
              <w:t>CA_n1A-n28A</w:t>
            </w:r>
          </w:p>
          <w:p w14:paraId="38D08C03" w14:textId="77777777" w:rsidR="008E06F9" w:rsidRPr="00480423" w:rsidRDefault="008E06F9" w:rsidP="00F84ACB">
            <w:pPr>
              <w:pStyle w:val="TAC"/>
              <w:rPr>
                <w:szCs w:val="18"/>
                <w:lang w:val="en-US" w:eastAsia="zh-CN"/>
              </w:rPr>
            </w:pPr>
            <w:r w:rsidRPr="00480423">
              <w:rPr>
                <w:szCs w:val="18"/>
                <w:lang w:val="en-US" w:eastAsia="zh-CN"/>
              </w:rPr>
              <w:t>CA_n1A-n102A</w:t>
            </w:r>
          </w:p>
          <w:p w14:paraId="33981260" w14:textId="77777777" w:rsidR="008E06F9" w:rsidRPr="00480423" w:rsidRDefault="008E06F9" w:rsidP="00F84ACB">
            <w:pPr>
              <w:pStyle w:val="TAC"/>
              <w:rPr>
                <w:kern w:val="2"/>
                <w:szCs w:val="22"/>
                <w:lang w:val="en-US" w:eastAsia="zh-CN"/>
              </w:rPr>
            </w:pPr>
            <w:r w:rsidRPr="00480423">
              <w:rPr>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
          <w:p w14:paraId="6C05CB0F" w14:textId="77777777" w:rsidR="008E06F9" w:rsidRPr="00480423" w:rsidRDefault="008E06F9" w:rsidP="00F84ACB">
            <w:pPr>
              <w:pStyle w:val="TAC"/>
              <w:rPr>
                <w:kern w:val="2"/>
                <w:szCs w:val="22"/>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54BE4A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3B8FAB37" w14:textId="77777777" w:rsidR="008E06F9" w:rsidRPr="00480423" w:rsidRDefault="008E06F9" w:rsidP="00F84ACB">
            <w:pPr>
              <w:pStyle w:val="TAC"/>
              <w:rPr>
                <w:kern w:val="2"/>
                <w:szCs w:val="22"/>
                <w:lang w:val="en-US" w:eastAsia="zh-CN"/>
              </w:rPr>
            </w:pPr>
            <w:r w:rsidRPr="00480423">
              <w:rPr>
                <w:szCs w:val="18"/>
                <w:lang w:val="en-US" w:eastAsia="zh-CN"/>
              </w:rPr>
              <w:t>0</w:t>
            </w:r>
          </w:p>
        </w:tc>
      </w:tr>
      <w:tr w:rsidR="008E06F9" w:rsidRPr="00480423" w14:paraId="4CD6579B" w14:textId="77777777" w:rsidTr="00637391">
        <w:trPr>
          <w:trHeight w:val="128"/>
        </w:trPr>
        <w:tc>
          <w:tcPr>
            <w:tcW w:w="2067" w:type="dxa"/>
            <w:tcBorders>
              <w:top w:val="nil"/>
              <w:left w:val="single" w:sz="4" w:space="0" w:color="auto"/>
              <w:bottom w:val="nil"/>
              <w:right w:val="single" w:sz="4" w:space="0" w:color="auto"/>
            </w:tcBorders>
            <w:vAlign w:val="center"/>
          </w:tcPr>
          <w:p w14:paraId="7ECFF680"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0B307900"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9EA913" w14:textId="77777777" w:rsidR="008E06F9" w:rsidRPr="00480423" w:rsidRDefault="008E06F9" w:rsidP="00F84ACB">
            <w:pPr>
              <w:pStyle w:val="TAC"/>
              <w:rPr>
                <w:kern w:val="2"/>
                <w:szCs w:val="22"/>
                <w:lang w:val="en-US"/>
              </w:rPr>
            </w:pPr>
            <w:r w:rsidRPr="00480423">
              <w:rPr>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2AC920F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010235CB" w14:textId="77777777" w:rsidR="008E06F9" w:rsidRPr="00480423" w:rsidRDefault="008E06F9" w:rsidP="00F84ACB">
            <w:pPr>
              <w:pStyle w:val="TAC"/>
              <w:rPr>
                <w:kern w:val="2"/>
                <w:szCs w:val="22"/>
                <w:lang w:val="en-US" w:eastAsia="zh-CN"/>
              </w:rPr>
            </w:pPr>
          </w:p>
        </w:tc>
      </w:tr>
      <w:tr w:rsidR="008E06F9" w:rsidRPr="00480423" w14:paraId="705C2381"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55EBAB40"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D15A8AA"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F4699C" w14:textId="77777777" w:rsidR="008E06F9" w:rsidRPr="00480423" w:rsidRDefault="008E06F9" w:rsidP="00F84ACB">
            <w:pPr>
              <w:pStyle w:val="TAC"/>
              <w:rPr>
                <w:kern w:val="2"/>
                <w:szCs w:val="22"/>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584561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40E6C68F" w14:textId="77777777" w:rsidR="008E06F9" w:rsidRPr="00480423" w:rsidRDefault="008E06F9" w:rsidP="00F84ACB">
            <w:pPr>
              <w:pStyle w:val="TAC"/>
              <w:rPr>
                <w:kern w:val="2"/>
                <w:szCs w:val="22"/>
                <w:lang w:val="en-US" w:eastAsia="zh-CN"/>
              </w:rPr>
            </w:pPr>
          </w:p>
        </w:tc>
      </w:tr>
      <w:tr w:rsidR="008E06F9" w:rsidRPr="00480423" w14:paraId="4C4661F9"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19CAF79D" w14:textId="77777777" w:rsidR="008E06F9" w:rsidRPr="00480423" w:rsidRDefault="008E06F9" w:rsidP="00F84ACB">
            <w:pPr>
              <w:pStyle w:val="TAC"/>
              <w:rPr>
                <w:kern w:val="2"/>
                <w:szCs w:val="22"/>
                <w:lang w:val="en-US" w:eastAsia="zh-CN"/>
              </w:rPr>
            </w:pPr>
            <w:r w:rsidRPr="00480423">
              <w:rPr>
                <w:szCs w:val="18"/>
                <w:lang w:val="en-US" w:eastAsia="zh-CN"/>
              </w:rPr>
              <w:t>CA_n1A-n28A-n102(2A)</w:t>
            </w:r>
          </w:p>
        </w:tc>
        <w:tc>
          <w:tcPr>
            <w:tcW w:w="1817" w:type="dxa"/>
            <w:tcBorders>
              <w:top w:val="single" w:sz="4" w:space="0" w:color="auto"/>
              <w:left w:val="single" w:sz="4" w:space="0" w:color="auto"/>
              <w:bottom w:val="nil"/>
              <w:right w:val="single" w:sz="4" w:space="0" w:color="auto"/>
            </w:tcBorders>
            <w:vAlign w:val="center"/>
          </w:tcPr>
          <w:p w14:paraId="1A89FD4E" w14:textId="77777777" w:rsidR="008E06F9" w:rsidRPr="00480423" w:rsidRDefault="008E06F9" w:rsidP="00F84ACB">
            <w:pPr>
              <w:pStyle w:val="TAC"/>
              <w:rPr>
                <w:szCs w:val="18"/>
                <w:lang w:val="en-US" w:eastAsia="zh-CN"/>
              </w:rPr>
            </w:pPr>
            <w:r w:rsidRPr="00480423">
              <w:rPr>
                <w:szCs w:val="18"/>
                <w:lang w:val="en-US" w:eastAsia="zh-CN"/>
              </w:rPr>
              <w:t>CA_n1A-n28A</w:t>
            </w:r>
          </w:p>
          <w:p w14:paraId="3AC766D0" w14:textId="77777777" w:rsidR="008E06F9" w:rsidRPr="00480423" w:rsidRDefault="008E06F9" w:rsidP="00F84ACB">
            <w:pPr>
              <w:pStyle w:val="TAC"/>
              <w:rPr>
                <w:szCs w:val="18"/>
                <w:lang w:val="en-US" w:eastAsia="zh-CN"/>
              </w:rPr>
            </w:pPr>
            <w:r w:rsidRPr="00480423">
              <w:rPr>
                <w:szCs w:val="18"/>
                <w:lang w:val="en-US" w:eastAsia="zh-CN"/>
              </w:rPr>
              <w:t>CA_n1A-n102A</w:t>
            </w:r>
          </w:p>
          <w:p w14:paraId="0EC00C5D" w14:textId="77777777" w:rsidR="008E06F9" w:rsidRPr="00480423" w:rsidRDefault="008E06F9" w:rsidP="00F84ACB">
            <w:pPr>
              <w:pStyle w:val="TAC"/>
              <w:rPr>
                <w:kern w:val="2"/>
                <w:szCs w:val="22"/>
                <w:lang w:val="en-US" w:eastAsia="zh-CN"/>
              </w:rPr>
            </w:pPr>
            <w:r w:rsidRPr="00480423">
              <w:rPr>
                <w:szCs w:val="18"/>
                <w:lang w:val="en-US" w:eastAsia="zh-CN"/>
              </w:rPr>
              <w:t>CA_n28A-n102</w:t>
            </w:r>
            <w:r>
              <w:rPr>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78A6F43E" w14:textId="77777777" w:rsidR="008E06F9" w:rsidRPr="00480423" w:rsidRDefault="008E06F9" w:rsidP="00F84ACB">
            <w:pPr>
              <w:pStyle w:val="TAC"/>
              <w:rPr>
                <w:kern w:val="2"/>
                <w:szCs w:val="22"/>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7F4F20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
          <w:p w14:paraId="4AF5A1A0" w14:textId="77777777" w:rsidR="008E06F9" w:rsidRPr="00480423" w:rsidRDefault="008E06F9" w:rsidP="00F84ACB">
            <w:pPr>
              <w:pStyle w:val="TAC"/>
              <w:rPr>
                <w:kern w:val="2"/>
                <w:szCs w:val="22"/>
                <w:lang w:val="en-US" w:eastAsia="zh-CN"/>
              </w:rPr>
            </w:pPr>
            <w:r w:rsidRPr="00480423">
              <w:rPr>
                <w:szCs w:val="18"/>
                <w:lang w:val="en-US" w:eastAsia="zh-CN"/>
              </w:rPr>
              <w:t>0</w:t>
            </w:r>
          </w:p>
        </w:tc>
      </w:tr>
      <w:tr w:rsidR="008E06F9" w:rsidRPr="00480423" w14:paraId="4838C32B" w14:textId="77777777" w:rsidTr="00637391">
        <w:trPr>
          <w:trHeight w:val="128"/>
        </w:trPr>
        <w:tc>
          <w:tcPr>
            <w:tcW w:w="2067" w:type="dxa"/>
            <w:tcBorders>
              <w:top w:val="nil"/>
              <w:left w:val="single" w:sz="4" w:space="0" w:color="auto"/>
              <w:bottom w:val="nil"/>
              <w:right w:val="single" w:sz="4" w:space="0" w:color="auto"/>
            </w:tcBorders>
            <w:vAlign w:val="center"/>
          </w:tcPr>
          <w:p w14:paraId="4329680C"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26895EFD"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0DE673" w14:textId="77777777" w:rsidR="008E06F9" w:rsidRPr="00480423" w:rsidRDefault="008E06F9" w:rsidP="00F84ACB">
            <w:pPr>
              <w:pStyle w:val="TAC"/>
              <w:rPr>
                <w:kern w:val="2"/>
                <w:szCs w:val="22"/>
                <w:lang w:val="en-US"/>
              </w:rPr>
            </w:pPr>
            <w:r w:rsidRPr="00480423">
              <w:rPr>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
          <w:p w14:paraId="534EC21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
          <w:p w14:paraId="0F79A196" w14:textId="77777777" w:rsidR="008E06F9" w:rsidRPr="00480423" w:rsidRDefault="008E06F9" w:rsidP="00F84ACB">
            <w:pPr>
              <w:pStyle w:val="TAC"/>
              <w:rPr>
                <w:kern w:val="2"/>
                <w:szCs w:val="22"/>
                <w:lang w:val="en-US" w:eastAsia="zh-CN"/>
              </w:rPr>
            </w:pPr>
          </w:p>
        </w:tc>
      </w:tr>
      <w:tr w:rsidR="008E06F9" w:rsidRPr="00480423" w14:paraId="024BAC5C"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44A433FE"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A6B7C46"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8B83F0" w14:textId="77777777" w:rsidR="008E06F9" w:rsidRPr="00480423" w:rsidRDefault="008E06F9" w:rsidP="00F84ACB">
            <w:pPr>
              <w:pStyle w:val="TAC"/>
              <w:rPr>
                <w:kern w:val="2"/>
                <w:szCs w:val="22"/>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B51675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5CF6C761" w14:textId="77777777" w:rsidR="008E06F9" w:rsidRPr="00480423" w:rsidRDefault="008E06F9" w:rsidP="00F84ACB">
            <w:pPr>
              <w:pStyle w:val="TAC"/>
              <w:rPr>
                <w:kern w:val="2"/>
                <w:szCs w:val="22"/>
                <w:lang w:val="en-US" w:eastAsia="zh-CN"/>
              </w:rPr>
            </w:pPr>
          </w:p>
        </w:tc>
      </w:tr>
      <w:tr w:rsidR="008E06F9" w:rsidRPr="00480423" w14:paraId="28B232E6"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2C1FE9EA" w14:textId="77777777" w:rsidR="008E06F9" w:rsidRPr="00480423" w:rsidRDefault="008E06F9" w:rsidP="00F84ACB">
            <w:pPr>
              <w:pStyle w:val="TAC"/>
              <w:rPr>
                <w:lang w:val="en-US" w:eastAsia="zh-CN"/>
              </w:rPr>
            </w:pPr>
            <w:r w:rsidRPr="00480423">
              <w:rPr>
                <w:lang w:val="en-US"/>
              </w:rPr>
              <w:t>CA_n1A-n38A-n78A</w:t>
            </w:r>
          </w:p>
        </w:tc>
        <w:tc>
          <w:tcPr>
            <w:tcW w:w="1817" w:type="dxa"/>
            <w:tcBorders>
              <w:top w:val="single" w:sz="4" w:space="0" w:color="auto"/>
              <w:left w:val="single" w:sz="4" w:space="0" w:color="auto"/>
              <w:bottom w:val="nil"/>
              <w:right w:val="single" w:sz="4" w:space="0" w:color="auto"/>
            </w:tcBorders>
            <w:vAlign w:val="center"/>
          </w:tcPr>
          <w:p w14:paraId="5F5D7B18" w14:textId="77777777" w:rsidR="008E06F9" w:rsidRPr="00480423" w:rsidRDefault="008E06F9" w:rsidP="00F84ACB">
            <w:pPr>
              <w:pStyle w:val="TAC"/>
              <w:rPr>
                <w:lang w:val="en-US" w:eastAsia="zh-CN"/>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0482455" w14:textId="77777777" w:rsidR="008E06F9" w:rsidRPr="00480423" w:rsidRDefault="008E06F9" w:rsidP="00F84ACB">
            <w:pPr>
              <w:pStyle w:val="TAC"/>
              <w:rPr>
                <w:lang w:val="en-US"/>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AA697D7" w14:textId="77777777" w:rsidR="008E06F9" w:rsidRPr="00480423" w:rsidRDefault="008E06F9" w:rsidP="00F84ACB">
            <w:pPr>
              <w:pStyle w:val="TAC"/>
              <w:rPr>
                <w:rFonts w:cs="Arial"/>
                <w:color w:val="000000"/>
                <w:szCs w:val="18"/>
                <w:lang w:val="en-US" w:eastAsia="zh-CN" w:bidi="ar"/>
              </w:rPr>
            </w:pPr>
            <w:r w:rsidRPr="00480423">
              <w:rPr>
                <w:lang w:val="en-US"/>
              </w:rPr>
              <w:t>5, 10, 15, 20, 25, 30, 40, 50</w:t>
            </w:r>
          </w:p>
        </w:tc>
        <w:tc>
          <w:tcPr>
            <w:tcW w:w="1602" w:type="dxa"/>
            <w:tcBorders>
              <w:top w:val="single" w:sz="4" w:space="0" w:color="auto"/>
              <w:left w:val="single" w:sz="4" w:space="0" w:color="auto"/>
              <w:bottom w:val="nil"/>
              <w:right w:val="single" w:sz="4" w:space="0" w:color="auto"/>
            </w:tcBorders>
            <w:vAlign w:val="center"/>
          </w:tcPr>
          <w:p w14:paraId="341BC71B" w14:textId="77777777" w:rsidR="008E06F9" w:rsidRPr="00480423" w:rsidRDefault="008E06F9" w:rsidP="00F84ACB">
            <w:pPr>
              <w:pStyle w:val="TAC"/>
              <w:rPr>
                <w:lang w:val="en-US" w:eastAsia="zh-CN"/>
              </w:rPr>
            </w:pPr>
            <w:r w:rsidRPr="00480423">
              <w:rPr>
                <w:lang w:val="en-US"/>
              </w:rPr>
              <w:t>0</w:t>
            </w:r>
          </w:p>
        </w:tc>
      </w:tr>
      <w:tr w:rsidR="008E06F9" w:rsidRPr="00480423" w14:paraId="676D2D17" w14:textId="77777777" w:rsidTr="00637391">
        <w:trPr>
          <w:trHeight w:val="128"/>
        </w:trPr>
        <w:tc>
          <w:tcPr>
            <w:tcW w:w="2067" w:type="dxa"/>
            <w:tcBorders>
              <w:top w:val="nil"/>
              <w:left w:val="single" w:sz="4" w:space="0" w:color="auto"/>
              <w:bottom w:val="nil"/>
              <w:right w:val="single" w:sz="4" w:space="0" w:color="auto"/>
            </w:tcBorders>
            <w:vAlign w:val="center"/>
          </w:tcPr>
          <w:p w14:paraId="57575E1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DC1B5E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6D44EE" w14:textId="77777777" w:rsidR="008E06F9" w:rsidRPr="00480423" w:rsidRDefault="008E06F9" w:rsidP="00F84ACB">
            <w:pPr>
              <w:pStyle w:val="TAC"/>
              <w:rPr>
                <w:lang w:val="en-US"/>
              </w:rPr>
            </w:pPr>
            <w:r w:rsidRPr="00480423">
              <w:rPr>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9FA0D4A" w14:textId="77777777" w:rsidR="008E06F9" w:rsidRPr="00480423" w:rsidRDefault="008E06F9" w:rsidP="00F84ACB">
            <w:pPr>
              <w:pStyle w:val="TAC"/>
              <w:rPr>
                <w:rFonts w:cs="Arial"/>
                <w:color w:val="000000"/>
                <w:szCs w:val="18"/>
                <w:lang w:val="en-US" w:eastAsia="zh-CN" w:bidi="ar"/>
              </w:rPr>
            </w:pPr>
            <w:r w:rsidRPr="00480423">
              <w:rPr>
                <w:lang w:val="en-US"/>
              </w:rPr>
              <w:t>5, 10, 15, 20, 25, 30, 40</w:t>
            </w:r>
          </w:p>
        </w:tc>
        <w:tc>
          <w:tcPr>
            <w:tcW w:w="1602" w:type="dxa"/>
            <w:tcBorders>
              <w:top w:val="nil"/>
              <w:left w:val="single" w:sz="4" w:space="0" w:color="auto"/>
              <w:bottom w:val="nil"/>
              <w:right w:val="single" w:sz="4" w:space="0" w:color="auto"/>
            </w:tcBorders>
            <w:vAlign w:val="center"/>
          </w:tcPr>
          <w:p w14:paraId="18DCBDE1" w14:textId="77777777" w:rsidR="008E06F9" w:rsidRPr="00480423" w:rsidRDefault="008E06F9" w:rsidP="00F84ACB">
            <w:pPr>
              <w:pStyle w:val="TAC"/>
              <w:rPr>
                <w:lang w:val="en-US" w:eastAsia="zh-CN"/>
              </w:rPr>
            </w:pPr>
          </w:p>
        </w:tc>
      </w:tr>
      <w:tr w:rsidR="008E06F9" w:rsidRPr="00480423" w14:paraId="5962E4E5"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6267A8B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DC05AC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669BFF" w14:textId="77777777" w:rsidR="008E06F9" w:rsidRPr="00480423" w:rsidRDefault="008E06F9" w:rsidP="00F84ACB">
            <w:pPr>
              <w:pStyle w:val="TAC"/>
              <w:rPr>
                <w:lang w:val="en-US"/>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67B3F1B" w14:textId="77777777" w:rsidR="008E06F9" w:rsidRPr="00480423" w:rsidRDefault="008E06F9" w:rsidP="00F84ACB">
            <w:pPr>
              <w:pStyle w:val="TAC"/>
              <w:rPr>
                <w:rFonts w:cs="Arial"/>
                <w:color w:val="000000"/>
                <w:szCs w:val="18"/>
                <w:lang w:val="en-US" w:eastAsia="zh-CN" w:bidi="ar"/>
              </w:rPr>
            </w:pPr>
            <w:r w:rsidRPr="00480423">
              <w:rPr>
                <w:lang w:val="en-US"/>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130D4DC" w14:textId="77777777" w:rsidR="008E06F9" w:rsidRPr="00480423" w:rsidRDefault="008E06F9" w:rsidP="00F84ACB">
            <w:pPr>
              <w:pStyle w:val="TAC"/>
              <w:rPr>
                <w:lang w:val="en-US" w:eastAsia="zh-CN"/>
              </w:rPr>
            </w:pPr>
          </w:p>
        </w:tc>
      </w:tr>
      <w:tr w:rsidR="008E06F9" w:rsidRPr="00480423" w14:paraId="30A80F39"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41F41163"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n40A</w:t>
            </w:r>
            <w:r w:rsidRPr="00480423">
              <w:rPr>
                <w:lang w:eastAsia="zh-CN"/>
              </w:rPr>
              <w:t>-n77A</w:t>
            </w:r>
          </w:p>
        </w:tc>
        <w:tc>
          <w:tcPr>
            <w:tcW w:w="1817" w:type="dxa"/>
            <w:tcBorders>
              <w:top w:val="single" w:sz="4" w:space="0" w:color="auto"/>
              <w:left w:val="single" w:sz="4" w:space="0" w:color="auto"/>
              <w:bottom w:val="nil"/>
              <w:right w:val="single" w:sz="4" w:space="0" w:color="auto"/>
            </w:tcBorders>
            <w:vAlign w:val="center"/>
          </w:tcPr>
          <w:p w14:paraId="4B4BE7E5"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n40A</w:t>
            </w:r>
          </w:p>
          <w:p w14:paraId="3A0C095E"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lang w:eastAsia="zh-CN"/>
              </w:rPr>
              <w:t>n77A</w:t>
            </w:r>
          </w:p>
          <w:p w14:paraId="7AD0386E"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n40A</w:t>
            </w:r>
            <w:r w:rsidRPr="00480423">
              <w:rPr>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2111D9A3" w14:textId="77777777" w:rsidR="008E06F9" w:rsidRPr="00480423" w:rsidRDefault="008E06F9" w:rsidP="00F84ACB">
            <w:pPr>
              <w:pStyle w:val="TAC"/>
              <w:rPr>
                <w:lang w:val="en-US" w:eastAsia="zh-CN"/>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4D6F77D"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05E155DF"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3AC72BE4" w14:textId="77777777" w:rsidTr="00637391">
        <w:trPr>
          <w:trHeight w:val="128"/>
        </w:trPr>
        <w:tc>
          <w:tcPr>
            <w:tcW w:w="2067" w:type="dxa"/>
            <w:tcBorders>
              <w:top w:val="nil"/>
              <w:left w:val="single" w:sz="4" w:space="0" w:color="auto"/>
              <w:bottom w:val="nil"/>
              <w:right w:val="single" w:sz="4" w:space="0" w:color="auto"/>
            </w:tcBorders>
            <w:vAlign w:val="center"/>
          </w:tcPr>
          <w:p w14:paraId="3A5CD4E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6614C0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AFABA0" w14:textId="77777777" w:rsidR="008E06F9" w:rsidRPr="00480423" w:rsidRDefault="008E06F9" w:rsidP="00F84ACB">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757DA3D" w14:textId="77777777" w:rsidR="008E06F9" w:rsidRPr="00480423" w:rsidRDefault="008E06F9" w:rsidP="00F84ACB">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105C2A15" w14:textId="77777777" w:rsidR="008E06F9" w:rsidRPr="00480423" w:rsidRDefault="008E06F9" w:rsidP="00F84ACB">
            <w:pPr>
              <w:pStyle w:val="TAC"/>
              <w:rPr>
                <w:lang w:val="en-US" w:eastAsia="zh-CN"/>
              </w:rPr>
            </w:pPr>
          </w:p>
        </w:tc>
      </w:tr>
      <w:tr w:rsidR="008E06F9" w:rsidRPr="00480423" w14:paraId="7A79C0A1"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05EB8F8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8ED6B9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45088D" w14:textId="77777777" w:rsidR="008E06F9" w:rsidRPr="00480423" w:rsidRDefault="008E06F9" w:rsidP="00F84ACB">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E65BF64" w14:textId="77777777" w:rsidR="008E06F9" w:rsidRPr="00480423" w:rsidRDefault="008E06F9" w:rsidP="00F84ACB">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06C6C0C" w14:textId="77777777" w:rsidR="008E06F9" w:rsidRPr="00480423" w:rsidRDefault="008E06F9" w:rsidP="00F84ACB">
            <w:pPr>
              <w:pStyle w:val="TAC"/>
              <w:rPr>
                <w:lang w:val="en-US" w:eastAsia="zh-CN"/>
              </w:rPr>
            </w:pPr>
          </w:p>
        </w:tc>
      </w:tr>
      <w:tr w:rsidR="008E06F9" w:rsidRPr="00480423" w14:paraId="2E5065E4"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2BDFCA24" w14:textId="77777777" w:rsidR="008E06F9" w:rsidRPr="00480423" w:rsidRDefault="008E06F9" w:rsidP="00F84ACB">
            <w:pPr>
              <w:pStyle w:val="TAC"/>
              <w:rPr>
                <w:lang w:val="en-US" w:eastAsia="zh-CN"/>
              </w:rPr>
            </w:pPr>
            <w:r w:rsidRPr="00480423">
              <w:rPr>
                <w:rFonts w:hint="eastAsia"/>
                <w:lang w:eastAsia="zh-CN"/>
              </w:rPr>
              <w:lastRenderedPageBreak/>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n40A</w:t>
            </w:r>
            <w:r w:rsidRPr="00480423">
              <w:rPr>
                <w:lang w:eastAsia="zh-CN"/>
              </w:rPr>
              <w:t>-n77(2A)</w:t>
            </w:r>
          </w:p>
        </w:tc>
        <w:tc>
          <w:tcPr>
            <w:tcW w:w="1817" w:type="dxa"/>
            <w:tcBorders>
              <w:top w:val="single" w:sz="4" w:space="0" w:color="auto"/>
              <w:left w:val="single" w:sz="4" w:space="0" w:color="auto"/>
              <w:bottom w:val="nil"/>
              <w:right w:val="single" w:sz="4" w:space="0" w:color="auto"/>
            </w:tcBorders>
            <w:vAlign w:val="center"/>
          </w:tcPr>
          <w:p w14:paraId="435A7F0D"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n40A</w:t>
            </w:r>
          </w:p>
          <w:p w14:paraId="01C8E381"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lang w:eastAsia="zh-CN"/>
              </w:rPr>
              <w:t>n77A</w:t>
            </w:r>
          </w:p>
          <w:p w14:paraId="12CC6DCF"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n40A</w:t>
            </w:r>
            <w:r w:rsidRPr="00480423">
              <w:rPr>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479D5C8B" w14:textId="77777777" w:rsidR="008E06F9" w:rsidRPr="00480423" w:rsidRDefault="008E06F9" w:rsidP="00F84ACB">
            <w:pPr>
              <w:pStyle w:val="TAC"/>
              <w:rPr>
                <w:lang w:val="en-US" w:eastAsia="zh-CN"/>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AF40FC4"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000DD927"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0FF13055" w14:textId="77777777" w:rsidTr="00637391">
        <w:trPr>
          <w:trHeight w:val="128"/>
        </w:trPr>
        <w:tc>
          <w:tcPr>
            <w:tcW w:w="2067" w:type="dxa"/>
            <w:tcBorders>
              <w:top w:val="nil"/>
              <w:left w:val="single" w:sz="4" w:space="0" w:color="auto"/>
              <w:bottom w:val="nil"/>
              <w:right w:val="single" w:sz="4" w:space="0" w:color="auto"/>
            </w:tcBorders>
            <w:vAlign w:val="center"/>
          </w:tcPr>
          <w:p w14:paraId="5D61A28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5A6416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281D7A" w14:textId="77777777" w:rsidR="008E06F9" w:rsidRPr="00480423" w:rsidRDefault="008E06F9" w:rsidP="00F84ACB">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BFFC455" w14:textId="77777777" w:rsidR="008E06F9" w:rsidRPr="00480423" w:rsidRDefault="008E06F9" w:rsidP="00F84ACB">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7E1BEA1C" w14:textId="77777777" w:rsidR="008E06F9" w:rsidRPr="00480423" w:rsidRDefault="008E06F9" w:rsidP="00F84ACB">
            <w:pPr>
              <w:pStyle w:val="TAC"/>
              <w:rPr>
                <w:lang w:val="en-US" w:eastAsia="zh-CN"/>
              </w:rPr>
            </w:pPr>
          </w:p>
        </w:tc>
      </w:tr>
      <w:tr w:rsidR="008E06F9" w:rsidRPr="00480423" w14:paraId="3CDA9FEE"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32D7DF9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EAA160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1BC06A" w14:textId="77777777" w:rsidR="008E06F9" w:rsidRPr="00480423" w:rsidRDefault="008E06F9" w:rsidP="00F84ACB">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B1935A" w14:textId="77777777" w:rsidR="008E06F9" w:rsidRPr="00480423" w:rsidRDefault="008E06F9" w:rsidP="00F84ACB">
            <w:pPr>
              <w:pStyle w:val="TAC"/>
              <w:rPr>
                <w:rFonts w:cs="Arial"/>
                <w:color w:val="000000"/>
                <w:szCs w:val="18"/>
                <w:lang w:val="en-US" w:eastAsia="zh-CN" w:bidi="ar"/>
              </w:rPr>
            </w:pPr>
            <w:r w:rsidRPr="00480423">
              <w:t>CA_n77(2A)_BCS1</w:t>
            </w:r>
          </w:p>
        </w:tc>
        <w:tc>
          <w:tcPr>
            <w:tcW w:w="1602" w:type="dxa"/>
            <w:tcBorders>
              <w:top w:val="nil"/>
              <w:left w:val="single" w:sz="4" w:space="0" w:color="auto"/>
              <w:bottom w:val="single" w:sz="4" w:space="0" w:color="auto"/>
              <w:right w:val="single" w:sz="4" w:space="0" w:color="auto"/>
            </w:tcBorders>
            <w:vAlign w:val="center"/>
          </w:tcPr>
          <w:p w14:paraId="7C6EAC73" w14:textId="77777777" w:rsidR="008E06F9" w:rsidRPr="00480423" w:rsidRDefault="008E06F9" w:rsidP="00F84ACB">
            <w:pPr>
              <w:pStyle w:val="TAC"/>
              <w:rPr>
                <w:lang w:val="en-US" w:eastAsia="zh-CN"/>
              </w:rPr>
            </w:pPr>
          </w:p>
        </w:tc>
      </w:tr>
      <w:tr w:rsidR="008E06F9" w:rsidRPr="00480423" w14:paraId="2A5B4D65"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2A363385" w14:textId="77777777" w:rsidR="008E06F9" w:rsidRPr="00480423" w:rsidRDefault="008E06F9" w:rsidP="00F84ACB">
            <w:pPr>
              <w:pStyle w:val="TAC"/>
              <w:rPr>
                <w:lang w:val="en-US" w:eastAsia="zh-CN"/>
              </w:rPr>
            </w:pPr>
            <w:r w:rsidRPr="00480423">
              <w:rPr>
                <w:lang w:val="en-US" w:eastAsia="zh-CN"/>
              </w:rPr>
              <w:t>CA_n1A-n40A-n78A</w:t>
            </w:r>
          </w:p>
        </w:tc>
        <w:tc>
          <w:tcPr>
            <w:tcW w:w="1817" w:type="dxa"/>
            <w:tcBorders>
              <w:top w:val="single" w:sz="4" w:space="0" w:color="auto"/>
              <w:left w:val="single" w:sz="4" w:space="0" w:color="auto"/>
              <w:bottom w:val="nil"/>
              <w:right w:val="single" w:sz="4" w:space="0" w:color="auto"/>
            </w:tcBorders>
            <w:vAlign w:val="center"/>
          </w:tcPr>
          <w:p w14:paraId="7C6348C8" w14:textId="77777777" w:rsidR="008E06F9" w:rsidRPr="00480423" w:rsidRDefault="008E06F9" w:rsidP="00F84ACB">
            <w:pPr>
              <w:pStyle w:val="TAC"/>
              <w:rPr>
                <w:lang w:val="en-US" w:eastAsia="zh-CN"/>
              </w:rPr>
            </w:pPr>
            <w:r w:rsidRPr="00480423">
              <w:rPr>
                <w:lang w:val="en-US" w:eastAsia="zh-CN"/>
              </w:rPr>
              <w:t>CA_n1A-n40A</w:t>
            </w:r>
          </w:p>
          <w:p w14:paraId="07EC2E33" w14:textId="77777777" w:rsidR="008E06F9" w:rsidRPr="00480423" w:rsidRDefault="008E06F9" w:rsidP="00F84ACB">
            <w:pPr>
              <w:pStyle w:val="TAC"/>
              <w:rPr>
                <w:lang w:val="en-US" w:eastAsia="zh-CN"/>
              </w:rPr>
            </w:pPr>
            <w:r w:rsidRPr="00480423">
              <w:rPr>
                <w:lang w:val="en-US" w:eastAsia="zh-CN"/>
              </w:rPr>
              <w:t>CA_n1A-n78A</w:t>
            </w:r>
          </w:p>
          <w:p w14:paraId="0AB512A7" w14:textId="77777777" w:rsidR="008E06F9" w:rsidRPr="00480423" w:rsidRDefault="008E06F9" w:rsidP="00F84ACB">
            <w:pPr>
              <w:pStyle w:val="TAC"/>
              <w:rPr>
                <w:lang w:val="en-US" w:eastAsia="zh-CN"/>
              </w:rPr>
            </w:pPr>
            <w:r w:rsidRPr="00480423">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5F994604"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61FEDE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1F5B630" w14:textId="77777777" w:rsidR="008E06F9" w:rsidRPr="00480423" w:rsidRDefault="008E06F9" w:rsidP="00F84ACB">
            <w:pPr>
              <w:pStyle w:val="TAC"/>
              <w:rPr>
                <w:lang w:val="en-US" w:eastAsia="zh-CN"/>
              </w:rPr>
            </w:pPr>
            <w:r w:rsidRPr="00480423">
              <w:rPr>
                <w:lang w:val="en-US" w:eastAsia="zh-CN"/>
              </w:rPr>
              <w:t>0</w:t>
            </w:r>
          </w:p>
        </w:tc>
      </w:tr>
      <w:tr w:rsidR="008E06F9" w:rsidRPr="00480423" w14:paraId="233B6A80" w14:textId="77777777" w:rsidTr="00637391">
        <w:trPr>
          <w:trHeight w:val="128"/>
        </w:trPr>
        <w:tc>
          <w:tcPr>
            <w:tcW w:w="2067" w:type="dxa"/>
            <w:tcBorders>
              <w:top w:val="nil"/>
              <w:left w:val="single" w:sz="4" w:space="0" w:color="auto"/>
              <w:bottom w:val="nil"/>
              <w:right w:val="single" w:sz="4" w:space="0" w:color="auto"/>
            </w:tcBorders>
            <w:vAlign w:val="center"/>
          </w:tcPr>
          <w:p w14:paraId="0BB4DC2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46DBFE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6883B8" w14:textId="77777777" w:rsidR="008E06F9" w:rsidRPr="00480423" w:rsidRDefault="008E06F9" w:rsidP="00F84ACB">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192128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BDD48B6" w14:textId="77777777" w:rsidR="008E06F9" w:rsidRPr="00480423" w:rsidRDefault="008E06F9" w:rsidP="00F84ACB">
            <w:pPr>
              <w:pStyle w:val="TAC"/>
              <w:rPr>
                <w:lang w:val="en-US" w:eastAsia="zh-CN"/>
              </w:rPr>
            </w:pPr>
          </w:p>
        </w:tc>
      </w:tr>
      <w:tr w:rsidR="008E06F9" w:rsidRPr="00480423" w14:paraId="09BB2661" w14:textId="77777777" w:rsidTr="00637391">
        <w:trPr>
          <w:trHeight w:val="128"/>
        </w:trPr>
        <w:tc>
          <w:tcPr>
            <w:tcW w:w="2067" w:type="dxa"/>
            <w:tcBorders>
              <w:top w:val="nil"/>
              <w:left w:val="single" w:sz="4" w:space="0" w:color="auto"/>
              <w:bottom w:val="nil"/>
              <w:right w:val="single" w:sz="4" w:space="0" w:color="auto"/>
            </w:tcBorders>
            <w:vAlign w:val="center"/>
          </w:tcPr>
          <w:p w14:paraId="3971780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1179CD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E878DD"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E7175D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1C1FAB2" w14:textId="77777777" w:rsidR="008E06F9" w:rsidRPr="00480423" w:rsidRDefault="008E06F9" w:rsidP="00F84ACB">
            <w:pPr>
              <w:pStyle w:val="TAC"/>
              <w:rPr>
                <w:lang w:val="en-US" w:eastAsia="zh-CN"/>
              </w:rPr>
            </w:pPr>
          </w:p>
        </w:tc>
      </w:tr>
      <w:tr w:rsidR="008E06F9" w:rsidRPr="00480423" w14:paraId="705E8005" w14:textId="77777777" w:rsidTr="00637391">
        <w:trPr>
          <w:trHeight w:val="128"/>
        </w:trPr>
        <w:tc>
          <w:tcPr>
            <w:tcW w:w="2067" w:type="dxa"/>
            <w:tcBorders>
              <w:top w:val="nil"/>
              <w:left w:val="single" w:sz="4" w:space="0" w:color="auto"/>
              <w:bottom w:val="nil"/>
              <w:right w:val="single" w:sz="4" w:space="0" w:color="auto"/>
            </w:tcBorders>
            <w:vAlign w:val="center"/>
          </w:tcPr>
          <w:p w14:paraId="6BBC150E"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2980A54D" w14:textId="77777777" w:rsidR="008E06F9" w:rsidRPr="00480423" w:rsidRDefault="008E06F9" w:rsidP="00F84ACB">
            <w:pPr>
              <w:pStyle w:val="TAC"/>
              <w:rPr>
                <w:lang w:val="en-US" w:eastAsia="zh-CN"/>
              </w:rPr>
            </w:pPr>
            <w:r w:rsidRPr="00480423">
              <w:rPr>
                <w:lang w:val="en-US" w:eastAsia="zh-CN"/>
              </w:rPr>
              <w:t>CA_n1A-n40A</w:t>
            </w:r>
          </w:p>
          <w:p w14:paraId="475242D4" w14:textId="77777777" w:rsidR="008E06F9" w:rsidRPr="00480423" w:rsidRDefault="008E06F9" w:rsidP="00F84ACB">
            <w:pPr>
              <w:pStyle w:val="TAC"/>
              <w:rPr>
                <w:lang w:val="en-US" w:eastAsia="zh-CN"/>
              </w:rPr>
            </w:pPr>
            <w:r w:rsidRPr="00480423">
              <w:rPr>
                <w:lang w:val="en-US" w:eastAsia="zh-CN"/>
              </w:rPr>
              <w:t>CA_n1A-n78A</w:t>
            </w:r>
          </w:p>
          <w:p w14:paraId="39DAA046" w14:textId="77777777" w:rsidR="008E06F9" w:rsidRPr="00480423" w:rsidRDefault="008E06F9" w:rsidP="00F84ACB">
            <w:pPr>
              <w:pStyle w:val="TAC"/>
              <w:rPr>
                <w:lang w:val="en-US" w:eastAsia="zh-CN"/>
              </w:rPr>
            </w:pPr>
            <w:r w:rsidRPr="00480423">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13436E6E" w14:textId="77777777" w:rsidR="008E06F9" w:rsidRPr="00480423" w:rsidRDefault="008E06F9" w:rsidP="00F84ACB">
            <w:pPr>
              <w:pStyle w:val="TAC"/>
              <w:rPr>
                <w:lang w:val="en-US" w:eastAsia="zh-CN"/>
              </w:rPr>
            </w:pPr>
            <w:r w:rsidRPr="00480423">
              <w:rPr>
                <w:rFonts w:cs="Arial"/>
                <w:color w:val="000000"/>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CF0330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5E153F4" w14:textId="77777777" w:rsidR="008E06F9" w:rsidRPr="00480423" w:rsidRDefault="008E06F9" w:rsidP="00F84ACB">
            <w:pPr>
              <w:pStyle w:val="TAC"/>
              <w:rPr>
                <w:lang w:val="en-US" w:eastAsia="zh-CN"/>
              </w:rPr>
            </w:pPr>
            <w:r w:rsidRPr="00480423">
              <w:rPr>
                <w:lang w:val="en-US" w:eastAsia="zh-CN"/>
              </w:rPr>
              <w:t>1</w:t>
            </w:r>
          </w:p>
        </w:tc>
      </w:tr>
      <w:tr w:rsidR="008E06F9" w:rsidRPr="00480423" w14:paraId="067ADABC" w14:textId="77777777" w:rsidTr="00637391">
        <w:trPr>
          <w:trHeight w:val="128"/>
        </w:trPr>
        <w:tc>
          <w:tcPr>
            <w:tcW w:w="2067" w:type="dxa"/>
            <w:tcBorders>
              <w:top w:val="nil"/>
              <w:left w:val="single" w:sz="4" w:space="0" w:color="auto"/>
              <w:bottom w:val="nil"/>
              <w:right w:val="single" w:sz="4" w:space="0" w:color="auto"/>
            </w:tcBorders>
            <w:vAlign w:val="center"/>
          </w:tcPr>
          <w:p w14:paraId="74622B7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52B34F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9D0BB5" w14:textId="77777777" w:rsidR="008E06F9" w:rsidRPr="00480423" w:rsidRDefault="008E06F9" w:rsidP="00F84ACB">
            <w:pPr>
              <w:pStyle w:val="TAC"/>
              <w:rPr>
                <w:lang w:val="en-US" w:eastAsia="zh-CN"/>
              </w:rPr>
            </w:pPr>
            <w:r w:rsidRPr="00480423">
              <w:rPr>
                <w:rFonts w:cs="Arial"/>
                <w:color w:val="000000"/>
                <w:szCs w:val="18"/>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4D6D5F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00DBACA5" w14:textId="77777777" w:rsidR="008E06F9" w:rsidRPr="00480423" w:rsidRDefault="008E06F9" w:rsidP="00F84ACB">
            <w:pPr>
              <w:pStyle w:val="TAC"/>
              <w:rPr>
                <w:lang w:val="en-US" w:eastAsia="zh-CN"/>
              </w:rPr>
            </w:pPr>
          </w:p>
        </w:tc>
      </w:tr>
      <w:tr w:rsidR="008E06F9" w:rsidRPr="00480423" w14:paraId="3FBAA102" w14:textId="77777777" w:rsidTr="00637391">
        <w:trPr>
          <w:trHeight w:val="128"/>
        </w:trPr>
        <w:tc>
          <w:tcPr>
            <w:tcW w:w="2067" w:type="dxa"/>
            <w:tcBorders>
              <w:top w:val="nil"/>
              <w:left w:val="single" w:sz="4" w:space="0" w:color="auto"/>
              <w:bottom w:val="nil"/>
              <w:right w:val="single" w:sz="4" w:space="0" w:color="auto"/>
            </w:tcBorders>
            <w:vAlign w:val="center"/>
          </w:tcPr>
          <w:p w14:paraId="322618E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A95C9C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6C0917" w14:textId="77777777" w:rsidR="008E06F9" w:rsidRPr="00480423" w:rsidRDefault="008E06F9" w:rsidP="00F84ACB">
            <w:pPr>
              <w:pStyle w:val="TAC"/>
              <w:rPr>
                <w:lang w:val="en-US" w:eastAsia="zh-CN"/>
              </w:rPr>
            </w:pPr>
            <w:r w:rsidRPr="00480423">
              <w:rPr>
                <w:rFonts w:cs="Arial"/>
                <w:color w:val="000000"/>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EA5956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4160F598" w14:textId="77777777" w:rsidR="008E06F9" w:rsidRPr="00480423" w:rsidRDefault="008E06F9" w:rsidP="00F84ACB">
            <w:pPr>
              <w:pStyle w:val="TAC"/>
              <w:rPr>
                <w:lang w:val="en-US" w:eastAsia="zh-CN"/>
              </w:rPr>
            </w:pPr>
          </w:p>
        </w:tc>
      </w:tr>
      <w:tr w:rsidR="008E06F9" w:rsidRPr="00480423" w14:paraId="1D48AA14" w14:textId="77777777" w:rsidTr="00637391">
        <w:trPr>
          <w:trHeight w:val="128"/>
        </w:trPr>
        <w:tc>
          <w:tcPr>
            <w:tcW w:w="2067" w:type="dxa"/>
            <w:tcBorders>
              <w:top w:val="nil"/>
              <w:left w:val="single" w:sz="4" w:space="0" w:color="auto"/>
              <w:bottom w:val="nil"/>
              <w:right w:val="single" w:sz="4" w:space="0" w:color="auto"/>
            </w:tcBorders>
            <w:vAlign w:val="center"/>
          </w:tcPr>
          <w:p w14:paraId="75BFACEE"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555A132E" w14:textId="77777777" w:rsidR="008E06F9" w:rsidRPr="00480423" w:rsidRDefault="008E06F9" w:rsidP="00F84ACB">
            <w:pPr>
              <w:pStyle w:val="TAC"/>
              <w:rPr>
                <w:lang w:val="en-US" w:eastAsia="zh-CN"/>
              </w:rPr>
            </w:pPr>
            <w:r w:rsidRPr="00480423">
              <w:rPr>
                <w:lang w:val="en-US" w:eastAsia="zh-CN"/>
              </w:rPr>
              <w:t>CA_n1A-n40A</w:t>
            </w:r>
          </w:p>
          <w:p w14:paraId="7B9EBB20" w14:textId="77777777" w:rsidR="008E06F9" w:rsidRPr="00480423" w:rsidRDefault="008E06F9" w:rsidP="00F84ACB">
            <w:pPr>
              <w:pStyle w:val="TAC"/>
              <w:rPr>
                <w:lang w:val="en-US" w:eastAsia="zh-CN"/>
              </w:rPr>
            </w:pPr>
            <w:r w:rsidRPr="00480423">
              <w:rPr>
                <w:lang w:val="en-US" w:eastAsia="zh-CN"/>
              </w:rPr>
              <w:t>CA_n1A-n78A</w:t>
            </w:r>
          </w:p>
          <w:p w14:paraId="137DBEA7" w14:textId="77777777" w:rsidR="008E06F9" w:rsidRPr="00480423" w:rsidRDefault="008E06F9" w:rsidP="00F84ACB">
            <w:pPr>
              <w:pStyle w:val="TAC"/>
              <w:rPr>
                <w:lang w:val="en-US" w:eastAsia="zh-CN"/>
              </w:rPr>
            </w:pPr>
            <w:r w:rsidRPr="00480423">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5A07C23E" w14:textId="77777777" w:rsidR="008E06F9" w:rsidRPr="00480423" w:rsidRDefault="008E06F9" w:rsidP="00F84ACB">
            <w:pPr>
              <w:pStyle w:val="TAC"/>
              <w:rPr>
                <w:lang w:val="en-US" w:eastAsia="zh-CN"/>
              </w:rPr>
            </w:pPr>
            <w:r w:rsidRPr="00480423">
              <w:rPr>
                <w:rFonts w:cs="Arial"/>
                <w:color w:val="000000"/>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6B3997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
          <w:p w14:paraId="63144FDD" w14:textId="77777777" w:rsidR="008E06F9" w:rsidRPr="00480423" w:rsidRDefault="008E06F9" w:rsidP="00F84ACB">
            <w:pPr>
              <w:pStyle w:val="TAC"/>
              <w:rPr>
                <w:lang w:val="en-US" w:eastAsia="zh-CN"/>
              </w:rPr>
            </w:pPr>
            <w:r w:rsidRPr="00480423">
              <w:rPr>
                <w:lang w:val="en-US" w:eastAsia="zh-CN"/>
              </w:rPr>
              <w:t>2</w:t>
            </w:r>
          </w:p>
        </w:tc>
      </w:tr>
      <w:tr w:rsidR="008E06F9" w:rsidRPr="00480423" w14:paraId="3F733C35" w14:textId="77777777" w:rsidTr="00637391">
        <w:trPr>
          <w:trHeight w:val="128"/>
        </w:trPr>
        <w:tc>
          <w:tcPr>
            <w:tcW w:w="2067" w:type="dxa"/>
            <w:tcBorders>
              <w:top w:val="nil"/>
              <w:left w:val="single" w:sz="4" w:space="0" w:color="auto"/>
              <w:bottom w:val="nil"/>
              <w:right w:val="single" w:sz="4" w:space="0" w:color="auto"/>
            </w:tcBorders>
            <w:vAlign w:val="center"/>
          </w:tcPr>
          <w:p w14:paraId="07B17E1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F3FBE8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7D3064" w14:textId="77777777" w:rsidR="008E06F9" w:rsidRPr="00480423" w:rsidRDefault="008E06F9" w:rsidP="00F84ACB">
            <w:pPr>
              <w:pStyle w:val="TAC"/>
              <w:rPr>
                <w:lang w:val="en-US" w:eastAsia="zh-CN"/>
              </w:rPr>
            </w:pPr>
            <w:r w:rsidRPr="00480423">
              <w:rPr>
                <w:rFonts w:cs="Arial"/>
                <w:color w:val="000000"/>
                <w:szCs w:val="18"/>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CB61CA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02" w:type="dxa"/>
            <w:tcBorders>
              <w:top w:val="nil"/>
              <w:left w:val="single" w:sz="4" w:space="0" w:color="auto"/>
              <w:bottom w:val="nil"/>
              <w:right w:val="single" w:sz="4" w:space="0" w:color="auto"/>
            </w:tcBorders>
            <w:vAlign w:val="center"/>
          </w:tcPr>
          <w:p w14:paraId="517638F0" w14:textId="77777777" w:rsidR="008E06F9" w:rsidRPr="00480423" w:rsidRDefault="008E06F9" w:rsidP="00F84ACB">
            <w:pPr>
              <w:pStyle w:val="TAC"/>
              <w:rPr>
                <w:lang w:val="en-US" w:eastAsia="zh-CN"/>
              </w:rPr>
            </w:pPr>
          </w:p>
        </w:tc>
      </w:tr>
      <w:tr w:rsidR="008E06F9" w:rsidRPr="00480423" w14:paraId="68CDC157" w14:textId="77777777" w:rsidTr="00637391">
        <w:trPr>
          <w:trHeight w:val="128"/>
        </w:trPr>
        <w:tc>
          <w:tcPr>
            <w:tcW w:w="2067" w:type="dxa"/>
            <w:tcBorders>
              <w:top w:val="nil"/>
              <w:left w:val="single" w:sz="4" w:space="0" w:color="auto"/>
              <w:bottom w:val="single" w:sz="4" w:space="0" w:color="auto"/>
              <w:right w:val="single" w:sz="4" w:space="0" w:color="auto"/>
            </w:tcBorders>
            <w:vAlign w:val="center"/>
          </w:tcPr>
          <w:p w14:paraId="42D9A21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22CD26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8FB4A4" w14:textId="77777777" w:rsidR="008E06F9" w:rsidRPr="00480423" w:rsidRDefault="008E06F9" w:rsidP="00F84ACB">
            <w:pPr>
              <w:pStyle w:val="TAC"/>
              <w:rPr>
                <w:lang w:val="en-US" w:eastAsia="zh-CN"/>
              </w:rPr>
            </w:pPr>
            <w:r w:rsidRPr="00480423">
              <w:rPr>
                <w:rFonts w:cs="Arial"/>
                <w:color w:val="000000"/>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011FCE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D1EFC9C" w14:textId="77777777" w:rsidR="008E06F9" w:rsidRPr="00480423" w:rsidRDefault="008E06F9" w:rsidP="00F84ACB">
            <w:pPr>
              <w:pStyle w:val="TAC"/>
              <w:rPr>
                <w:lang w:val="en-US" w:eastAsia="zh-CN"/>
              </w:rPr>
            </w:pPr>
          </w:p>
        </w:tc>
      </w:tr>
      <w:tr w:rsidR="008E06F9" w:rsidRPr="00480423" w14:paraId="60F37A45" w14:textId="77777777" w:rsidTr="00637391">
        <w:trPr>
          <w:trHeight w:val="128"/>
        </w:trPr>
        <w:tc>
          <w:tcPr>
            <w:tcW w:w="2067" w:type="dxa"/>
            <w:tcBorders>
              <w:top w:val="single" w:sz="4" w:space="0" w:color="auto"/>
              <w:left w:val="single" w:sz="4" w:space="0" w:color="auto"/>
              <w:bottom w:val="nil"/>
              <w:right w:val="single" w:sz="4" w:space="0" w:color="auto"/>
            </w:tcBorders>
            <w:vAlign w:val="center"/>
          </w:tcPr>
          <w:p w14:paraId="387F0A30" w14:textId="77777777" w:rsidR="008E06F9" w:rsidRPr="00480423" w:rsidRDefault="008E06F9" w:rsidP="00F84ACB">
            <w:pPr>
              <w:pStyle w:val="TAC"/>
              <w:rPr>
                <w:lang w:val="en-US" w:eastAsia="zh-CN"/>
              </w:rPr>
            </w:pPr>
            <w:r w:rsidRPr="00480423">
              <w:rPr>
                <w:lang w:val="en-US" w:eastAsia="zh-CN"/>
              </w:rPr>
              <w:t>CA_n1A-n40B-n78A</w:t>
            </w:r>
          </w:p>
        </w:tc>
        <w:tc>
          <w:tcPr>
            <w:tcW w:w="1817" w:type="dxa"/>
            <w:tcBorders>
              <w:top w:val="single" w:sz="4" w:space="0" w:color="auto"/>
              <w:left w:val="single" w:sz="4" w:space="0" w:color="auto"/>
              <w:bottom w:val="nil"/>
              <w:right w:val="single" w:sz="4" w:space="0" w:color="auto"/>
            </w:tcBorders>
            <w:vAlign w:val="center"/>
          </w:tcPr>
          <w:p w14:paraId="7CB69645"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3AFD62C"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BB8084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E21C79C" w14:textId="77777777" w:rsidR="008E06F9" w:rsidRPr="00480423" w:rsidRDefault="008E06F9" w:rsidP="00F84ACB">
            <w:pPr>
              <w:pStyle w:val="TAC"/>
              <w:rPr>
                <w:lang w:val="en-US" w:eastAsia="zh-CN"/>
              </w:rPr>
            </w:pPr>
            <w:r w:rsidRPr="00480423">
              <w:rPr>
                <w:lang w:val="en-US" w:eastAsia="zh-CN"/>
              </w:rPr>
              <w:t>0</w:t>
            </w:r>
          </w:p>
        </w:tc>
      </w:tr>
      <w:tr w:rsidR="008E06F9" w:rsidRPr="00480423" w14:paraId="26483B13" w14:textId="77777777" w:rsidTr="00637391">
        <w:trPr>
          <w:trHeight w:val="29"/>
        </w:trPr>
        <w:tc>
          <w:tcPr>
            <w:tcW w:w="2067" w:type="dxa"/>
            <w:tcBorders>
              <w:top w:val="nil"/>
              <w:left w:val="single" w:sz="4" w:space="0" w:color="auto"/>
              <w:bottom w:val="nil"/>
              <w:right w:val="single" w:sz="4" w:space="0" w:color="auto"/>
            </w:tcBorders>
            <w:vAlign w:val="center"/>
          </w:tcPr>
          <w:p w14:paraId="77A697A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D150C2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7F30D2" w14:textId="77777777" w:rsidR="008E06F9" w:rsidRPr="00480423" w:rsidRDefault="008E06F9" w:rsidP="00F84ACB">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980B22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CA_n40B_BCS0</w:t>
            </w:r>
          </w:p>
        </w:tc>
        <w:tc>
          <w:tcPr>
            <w:tcW w:w="1602" w:type="dxa"/>
            <w:tcBorders>
              <w:top w:val="nil"/>
              <w:left w:val="single" w:sz="4" w:space="0" w:color="auto"/>
              <w:bottom w:val="nil"/>
              <w:right w:val="single" w:sz="4" w:space="0" w:color="auto"/>
            </w:tcBorders>
            <w:vAlign w:val="center"/>
          </w:tcPr>
          <w:p w14:paraId="793FF934" w14:textId="77777777" w:rsidR="008E06F9" w:rsidRPr="00480423" w:rsidRDefault="008E06F9" w:rsidP="00F84ACB">
            <w:pPr>
              <w:pStyle w:val="TAC"/>
              <w:rPr>
                <w:lang w:val="en-US" w:eastAsia="zh-CN"/>
              </w:rPr>
            </w:pPr>
          </w:p>
        </w:tc>
      </w:tr>
      <w:tr w:rsidR="008E06F9" w:rsidRPr="00480423" w14:paraId="52FE803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C0F130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5AE10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783E7C"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601EC9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2DD687F" w14:textId="77777777" w:rsidR="008E06F9" w:rsidRPr="00480423" w:rsidRDefault="008E06F9" w:rsidP="00F84ACB">
            <w:pPr>
              <w:pStyle w:val="TAC"/>
              <w:rPr>
                <w:lang w:val="en-US" w:eastAsia="zh-CN"/>
              </w:rPr>
            </w:pPr>
          </w:p>
        </w:tc>
      </w:tr>
      <w:tr w:rsidR="008E06F9" w:rsidRPr="00480423" w14:paraId="752D06B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88A9588" w14:textId="77777777" w:rsidR="008E06F9" w:rsidRPr="00480423" w:rsidRDefault="008E06F9" w:rsidP="00F84ACB">
            <w:pPr>
              <w:pStyle w:val="TAC"/>
              <w:rPr>
                <w:lang w:val="en-US" w:eastAsia="zh-CN"/>
              </w:rPr>
            </w:pPr>
            <w:r w:rsidRPr="00480423">
              <w:rPr>
                <w:color w:val="000000"/>
                <w:lang w:eastAsia="zh-CN"/>
              </w:rPr>
              <w:t>CA_n1A-n40A-n105A</w:t>
            </w:r>
          </w:p>
        </w:tc>
        <w:tc>
          <w:tcPr>
            <w:tcW w:w="1817" w:type="dxa"/>
            <w:tcBorders>
              <w:top w:val="single" w:sz="4" w:space="0" w:color="auto"/>
              <w:left w:val="single" w:sz="4" w:space="0" w:color="auto"/>
              <w:bottom w:val="nil"/>
              <w:right w:val="single" w:sz="4" w:space="0" w:color="auto"/>
            </w:tcBorders>
            <w:vAlign w:val="center"/>
          </w:tcPr>
          <w:p w14:paraId="47972F10" w14:textId="77777777" w:rsidR="008E06F9" w:rsidRPr="00480423" w:rsidRDefault="008E06F9" w:rsidP="00F84ACB">
            <w:pPr>
              <w:pStyle w:val="TAC"/>
              <w:rPr>
                <w:rFonts w:cs="Arial"/>
                <w:szCs w:val="18"/>
                <w:lang w:val="en-US" w:eastAsia="zh-CN"/>
              </w:rPr>
            </w:pPr>
            <w:r w:rsidRPr="00480423">
              <w:rPr>
                <w:rFonts w:cs="Arial"/>
                <w:szCs w:val="18"/>
                <w:lang w:val="en-US" w:eastAsia="zh-CN"/>
              </w:rPr>
              <w:t>CA_n1A-n40A</w:t>
            </w:r>
          </w:p>
          <w:p w14:paraId="0DF55C8C" w14:textId="77777777" w:rsidR="008E06F9" w:rsidRPr="00480423" w:rsidRDefault="008E06F9" w:rsidP="00F84ACB">
            <w:pPr>
              <w:pStyle w:val="TAC"/>
              <w:rPr>
                <w:lang w:val="en-US" w:eastAsia="zh-CN"/>
              </w:rPr>
            </w:pPr>
            <w:r w:rsidRPr="00480423">
              <w:rPr>
                <w:rFonts w:cs="Arial"/>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
          <w:p w14:paraId="18EC1146" w14:textId="77777777" w:rsidR="008E06F9" w:rsidRPr="00480423" w:rsidRDefault="008E06F9" w:rsidP="00F84ACB">
            <w:pPr>
              <w:pStyle w:val="TAC"/>
              <w:rPr>
                <w:lang w:val="en-US" w:eastAsia="zh-CN"/>
              </w:rPr>
            </w:pPr>
            <w:r w:rsidRPr="00480423">
              <w:rPr>
                <w:rFonts w:cs="Arial"/>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35F5690" w14:textId="77777777" w:rsidR="008E06F9" w:rsidRPr="00480423" w:rsidRDefault="008E06F9" w:rsidP="00F84ACB">
            <w:pPr>
              <w:pStyle w:val="TAC"/>
              <w:rPr>
                <w:rFonts w:cs="Arial"/>
                <w:color w:val="000000"/>
                <w:szCs w:val="18"/>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6B88ABA0"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6D5FB56B" w14:textId="77777777" w:rsidTr="00637391">
        <w:trPr>
          <w:trHeight w:val="29"/>
        </w:trPr>
        <w:tc>
          <w:tcPr>
            <w:tcW w:w="2067" w:type="dxa"/>
            <w:tcBorders>
              <w:top w:val="nil"/>
              <w:left w:val="single" w:sz="4" w:space="0" w:color="auto"/>
              <w:bottom w:val="nil"/>
              <w:right w:val="single" w:sz="4" w:space="0" w:color="auto"/>
            </w:tcBorders>
            <w:vAlign w:val="center"/>
          </w:tcPr>
          <w:p w14:paraId="5B689D5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768BEE3" w14:textId="77777777" w:rsidR="008E06F9" w:rsidRPr="00480423" w:rsidRDefault="008E06F9" w:rsidP="00F84ACB">
            <w:pPr>
              <w:pStyle w:val="TAC"/>
              <w:rPr>
                <w:lang w:val="en-US" w:eastAsia="zh-CN"/>
              </w:rPr>
            </w:pPr>
            <w:r w:rsidRPr="00480423">
              <w:rPr>
                <w:rFonts w:cs="Arial"/>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
          <w:p w14:paraId="686FF1B7" w14:textId="77777777" w:rsidR="008E06F9" w:rsidRPr="00480423" w:rsidRDefault="008E06F9" w:rsidP="00F84ACB">
            <w:pPr>
              <w:pStyle w:val="TAC"/>
              <w:rPr>
                <w:lang w:val="en-US" w:eastAsia="zh-CN"/>
              </w:rPr>
            </w:pPr>
            <w:r w:rsidRPr="00480423">
              <w:rPr>
                <w:rFonts w:cs="Arial"/>
                <w:color w:val="000000"/>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998DEDC"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68AA6E8B" w14:textId="77777777" w:rsidR="008E06F9" w:rsidRPr="00480423" w:rsidRDefault="008E06F9" w:rsidP="00F84ACB">
            <w:pPr>
              <w:pStyle w:val="TAC"/>
              <w:rPr>
                <w:lang w:val="en-US" w:eastAsia="zh-CN"/>
              </w:rPr>
            </w:pPr>
          </w:p>
        </w:tc>
      </w:tr>
      <w:tr w:rsidR="008E06F9" w:rsidRPr="00480423" w14:paraId="241AC69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BBFAB6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320619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4DCF41" w14:textId="77777777" w:rsidR="008E06F9" w:rsidRPr="00480423" w:rsidRDefault="008E06F9" w:rsidP="00F84ACB">
            <w:pPr>
              <w:pStyle w:val="TAC"/>
              <w:rPr>
                <w:lang w:val="en-US" w:eastAsia="zh-CN"/>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7014B6D2" w14:textId="77777777" w:rsidR="008E06F9" w:rsidRPr="00480423" w:rsidRDefault="008E06F9" w:rsidP="00F84ACB">
            <w:pPr>
              <w:pStyle w:val="TAC"/>
              <w:rPr>
                <w:rFonts w:cs="Arial"/>
                <w:color w:val="000000"/>
                <w:szCs w:val="18"/>
                <w:lang w:val="en-US" w:eastAsia="zh-CN" w:bidi="ar"/>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65B677B2" w14:textId="77777777" w:rsidR="008E06F9" w:rsidRPr="00480423" w:rsidRDefault="008E06F9" w:rsidP="00F84ACB">
            <w:pPr>
              <w:pStyle w:val="TAC"/>
              <w:rPr>
                <w:lang w:val="en-US" w:eastAsia="zh-CN"/>
              </w:rPr>
            </w:pPr>
          </w:p>
        </w:tc>
      </w:tr>
      <w:tr w:rsidR="008E06F9" w:rsidRPr="00480423" w14:paraId="081B5A2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241BABE" w14:textId="77777777" w:rsidR="008E06F9" w:rsidRPr="00480423" w:rsidRDefault="008E06F9" w:rsidP="00F84ACB">
            <w:pPr>
              <w:pStyle w:val="TAC"/>
              <w:rPr>
                <w:lang w:val="en-US" w:eastAsia="zh-CN"/>
              </w:rPr>
            </w:pPr>
            <w:r w:rsidRPr="00480423">
              <w:rPr>
                <w:lang w:val="en-US" w:eastAsia="zh-CN"/>
              </w:rPr>
              <w:t>CA_n1A-n41A-n77A</w:t>
            </w:r>
          </w:p>
        </w:tc>
        <w:tc>
          <w:tcPr>
            <w:tcW w:w="1817" w:type="dxa"/>
            <w:tcBorders>
              <w:top w:val="single" w:sz="4" w:space="0" w:color="auto"/>
              <w:left w:val="single" w:sz="4" w:space="0" w:color="auto"/>
              <w:bottom w:val="nil"/>
              <w:right w:val="single" w:sz="4" w:space="0" w:color="auto"/>
            </w:tcBorders>
            <w:vAlign w:val="center"/>
          </w:tcPr>
          <w:p w14:paraId="1EA5D8BA" w14:textId="77777777" w:rsidR="008E06F9" w:rsidRPr="00480423" w:rsidRDefault="008E06F9" w:rsidP="00F84ACB">
            <w:pPr>
              <w:pStyle w:val="TAC"/>
            </w:pPr>
            <w:r w:rsidRPr="00480423">
              <w:rPr>
                <w:lang w:val="en-US"/>
              </w:rPr>
              <w:t>n41</w:t>
            </w:r>
            <w:r w:rsidRPr="00480423">
              <w:rPr>
                <w:vertAlign w:val="superscript"/>
                <w:lang w:val="en-US"/>
              </w:rPr>
              <w:t>7</w:t>
            </w:r>
          </w:p>
          <w:p w14:paraId="5B7818E8" w14:textId="77777777" w:rsidR="008E06F9" w:rsidRPr="00480423" w:rsidRDefault="008E06F9" w:rsidP="00F84ACB">
            <w:pPr>
              <w:pStyle w:val="TAC"/>
            </w:pPr>
            <w:r w:rsidRPr="00480423">
              <w:rPr>
                <w:lang w:val="en-US"/>
              </w:rPr>
              <w:t>n77</w:t>
            </w:r>
            <w:r w:rsidRPr="00480423">
              <w:rPr>
                <w:vertAlign w:val="superscript"/>
                <w:lang w:val="en-US"/>
              </w:rPr>
              <w:t>7</w:t>
            </w:r>
          </w:p>
          <w:p w14:paraId="2960651C" w14:textId="77777777" w:rsidR="008E06F9" w:rsidRPr="00AA2915" w:rsidRDefault="008E06F9" w:rsidP="00F84ACB">
            <w:pPr>
              <w:pStyle w:val="TAC"/>
              <w:rPr>
                <w:lang w:val="en-US"/>
              </w:rPr>
            </w:pPr>
            <w:r w:rsidRPr="00AA2915">
              <w:rPr>
                <w:lang w:val="en-US"/>
              </w:rPr>
              <w:t>CA_n1A-n41A</w:t>
            </w:r>
          </w:p>
          <w:p w14:paraId="72139B11" w14:textId="77777777" w:rsidR="008E06F9" w:rsidRPr="00AA2915" w:rsidRDefault="008E06F9" w:rsidP="00F84ACB">
            <w:pPr>
              <w:pStyle w:val="TAC"/>
              <w:rPr>
                <w:lang w:val="en-US"/>
              </w:rPr>
            </w:pPr>
            <w:r w:rsidRPr="00AA2915">
              <w:rPr>
                <w:lang w:val="en-US"/>
              </w:rPr>
              <w:t>CA_n1A-n77A</w:t>
            </w:r>
          </w:p>
          <w:p w14:paraId="7530C858" w14:textId="77777777" w:rsidR="008E06F9" w:rsidRPr="00480423" w:rsidRDefault="008E06F9" w:rsidP="00F84ACB">
            <w:pPr>
              <w:pStyle w:val="TAC"/>
              <w:rPr>
                <w:szCs w:val="18"/>
                <w:lang w:val="en-US" w:eastAsia="zh-CN"/>
              </w:rPr>
            </w:pPr>
            <w:r w:rsidRPr="00480423">
              <w:rPr>
                <w:lang w:val="sv-SE"/>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6B82CAD5"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3AC38C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10A02D4" w14:textId="77777777" w:rsidR="008E06F9" w:rsidRPr="00480423" w:rsidRDefault="008E06F9" w:rsidP="00F84ACB">
            <w:pPr>
              <w:pStyle w:val="TAC"/>
              <w:rPr>
                <w:lang w:val="en-US" w:eastAsia="zh-CN"/>
              </w:rPr>
            </w:pPr>
            <w:r w:rsidRPr="00480423">
              <w:rPr>
                <w:lang w:val="en-US" w:eastAsia="zh-CN"/>
              </w:rPr>
              <w:t>0</w:t>
            </w:r>
          </w:p>
        </w:tc>
      </w:tr>
      <w:tr w:rsidR="008E06F9" w:rsidRPr="00480423" w14:paraId="08D86843" w14:textId="77777777" w:rsidTr="00637391">
        <w:trPr>
          <w:trHeight w:val="29"/>
        </w:trPr>
        <w:tc>
          <w:tcPr>
            <w:tcW w:w="2067" w:type="dxa"/>
            <w:tcBorders>
              <w:top w:val="nil"/>
              <w:left w:val="single" w:sz="4" w:space="0" w:color="auto"/>
              <w:bottom w:val="nil"/>
              <w:right w:val="single" w:sz="4" w:space="0" w:color="auto"/>
            </w:tcBorders>
            <w:vAlign w:val="center"/>
          </w:tcPr>
          <w:p w14:paraId="1C5D790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8F907F7"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B36354"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0F643C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2927D29" w14:textId="77777777" w:rsidR="008E06F9" w:rsidRPr="00480423" w:rsidRDefault="008E06F9" w:rsidP="00F84ACB">
            <w:pPr>
              <w:pStyle w:val="TAC"/>
              <w:rPr>
                <w:lang w:val="en-US" w:eastAsia="zh-CN"/>
              </w:rPr>
            </w:pPr>
          </w:p>
        </w:tc>
      </w:tr>
      <w:tr w:rsidR="008E06F9" w:rsidRPr="00480423" w14:paraId="6F80EA6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124881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184B0B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7C53B0"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EA386C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3275E28C" w14:textId="77777777" w:rsidR="008E06F9" w:rsidRPr="00480423" w:rsidRDefault="008E06F9" w:rsidP="00F84ACB">
            <w:pPr>
              <w:pStyle w:val="TAC"/>
              <w:rPr>
                <w:lang w:val="en-US" w:eastAsia="zh-CN"/>
              </w:rPr>
            </w:pPr>
          </w:p>
        </w:tc>
      </w:tr>
      <w:tr w:rsidR="008E06F9" w:rsidRPr="00480423" w14:paraId="1590DE7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FAE4212" w14:textId="77777777" w:rsidR="008E06F9" w:rsidRPr="00480423" w:rsidRDefault="008E06F9" w:rsidP="00F84ACB">
            <w:pPr>
              <w:pStyle w:val="TAC"/>
              <w:rPr>
                <w:lang w:val="en-US" w:eastAsia="zh-CN"/>
              </w:rPr>
            </w:pPr>
            <w:r w:rsidRPr="00480423">
              <w:rPr>
                <w:lang w:val="en-US" w:eastAsia="zh-CN"/>
              </w:rPr>
              <w:t>CA_n1A-n41A-n77(2A)</w:t>
            </w:r>
          </w:p>
        </w:tc>
        <w:tc>
          <w:tcPr>
            <w:tcW w:w="1817" w:type="dxa"/>
            <w:tcBorders>
              <w:top w:val="single" w:sz="4" w:space="0" w:color="auto"/>
              <w:left w:val="single" w:sz="4" w:space="0" w:color="auto"/>
              <w:bottom w:val="nil"/>
              <w:right w:val="single" w:sz="4" w:space="0" w:color="auto"/>
            </w:tcBorders>
            <w:vAlign w:val="center"/>
          </w:tcPr>
          <w:p w14:paraId="1B298ABA" w14:textId="77777777" w:rsidR="008E06F9" w:rsidRPr="00480423" w:rsidRDefault="008E06F9" w:rsidP="00F84ACB">
            <w:pPr>
              <w:pStyle w:val="TAC"/>
              <w:rPr>
                <w:szCs w:val="18"/>
                <w:lang w:eastAsia="zh-CN"/>
              </w:rPr>
            </w:pPr>
            <w:r w:rsidRPr="00480423">
              <w:rPr>
                <w:szCs w:val="18"/>
                <w:lang w:val="en-US" w:eastAsia="zh-CN"/>
              </w:rPr>
              <w:t>n41</w:t>
            </w:r>
            <w:r w:rsidRPr="00480423">
              <w:rPr>
                <w:szCs w:val="18"/>
                <w:vertAlign w:val="superscript"/>
                <w:lang w:val="en-US" w:eastAsia="zh-CN"/>
              </w:rPr>
              <w:t>7</w:t>
            </w:r>
          </w:p>
          <w:p w14:paraId="23BBC169" w14:textId="77777777" w:rsidR="008E06F9" w:rsidRPr="00480423" w:rsidRDefault="008E06F9" w:rsidP="00F84ACB">
            <w:pPr>
              <w:pStyle w:val="TAC"/>
              <w:rPr>
                <w:szCs w:val="18"/>
                <w:lang w:eastAsia="zh-CN"/>
              </w:rPr>
            </w:pPr>
            <w:r w:rsidRPr="00480423">
              <w:rPr>
                <w:szCs w:val="18"/>
                <w:lang w:val="en-US" w:eastAsia="zh-CN"/>
              </w:rPr>
              <w:t>n77</w:t>
            </w:r>
            <w:r w:rsidRPr="00480423">
              <w:rPr>
                <w:szCs w:val="18"/>
                <w:vertAlign w:val="superscript"/>
                <w:lang w:val="en-US" w:eastAsia="zh-CN"/>
              </w:rPr>
              <w:t>7</w:t>
            </w:r>
          </w:p>
          <w:p w14:paraId="74F7A9B1" w14:textId="77777777" w:rsidR="008E06F9" w:rsidRPr="00480423" w:rsidRDefault="008E06F9" w:rsidP="00F84ACB">
            <w:pPr>
              <w:pStyle w:val="TAC"/>
              <w:rPr>
                <w:szCs w:val="18"/>
                <w:lang w:val="en-US" w:eastAsia="zh-CN"/>
              </w:rPr>
            </w:pPr>
            <w:r w:rsidRPr="00480423">
              <w:rPr>
                <w:szCs w:val="18"/>
                <w:lang w:val="en-US" w:eastAsia="zh-CN"/>
              </w:rPr>
              <w:t>CA_n1A-n41A</w:t>
            </w:r>
          </w:p>
          <w:p w14:paraId="5C35CF41" w14:textId="77777777" w:rsidR="008E06F9" w:rsidRPr="00480423" w:rsidRDefault="008E06F9" w:rsidP="00F84ACB">
            <w:pPr>
              <w:pStyle w:val="TAC"/>
              <w:rPr>
                <w:szCs w:val="18"/>
                <w:lang w:val="en-US" w:eastAsia="zh-CN"/>
              </w:rPr>
            </w:pPr>
            <w:r w:rsidRPr="00480423">
              <w:rPr>
                <w:szCs w:val="18"/>
                <w:lang w:val="en-US" w:eastAsia="zh-CN"/>
              </w:rPr>
              <w:t>CA_n1A-n77A</w:t>
            </w:r>
          </w:p>
          <w:p w14:paraId="175CD672" w14:textId="77777777" w:rsidR="008E06F9" w:rsidRPr="00480423" w:rsidRDefault="008E06F9" w:rsidP="00F84ACB">
            <w:pPr>
              <w:pStyle w:val="TAC"/>
              <w:rPr>
                <w:szCs w:val="18"/>
                <w:lang w:val="en-US" w:eastAsia="zh-CN"/>
              </w:rPr>
            </w:pPr>
            <w:r w:rsidRPr="00480423">
              <w:rPr>
                <w:szCs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5F9B811E"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BB5547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675F04F"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2A22619A" w14:textId="77777777" w:rsidTr="00637391">
        <w:trPr>
          <w:trHeight w:val="29"/>
        </w:trPr>
        <w:tc>
          <w:tcPr>
            <w:tcW w:w="2067" w:type="dxa"/>
            <w:tcBorders>
              <w:top w:val="nil"/>
              <w:left w:val="single" w:sz="4" w:space="0" w:color="auto"/>
              <w:bottom w:val="nil"/>
              <w:right w:val="single" w:sz="4" w:space="0" w:color="auto"/>
            </w:tcBorders>
            <w:vAlign w:val="center"/>
          </w:tcPr>
          <w:p w14:paraId="71B2636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39D264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D2A8B2"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29E76E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64444545" w14:textId="77777777" w:rsidR="008E06F9" w:rsidRPr="00480423" w:rsidRDefault="008E06F9" w:rsidP="00F84ACB">
            <w:pPr>
              <w:pStyle w:val="TAC"/>
              <w:rPr>
                <w:lang w:val="en-US" w:eastAsia="zh-CN"/>
              </w:rPr>
            </w:pPr>
          </w:p>
        </w:tc>
      </w:tr>
      <w:tr w:rsidR="008E06F9" w:rsidRPr="00480423" w14:paraId="1B89793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4071C4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FD38BC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A64AE8"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394523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C21E635" w14:textId="77777777" w:rsidR="008E06F9" w:rsidRPr="00480423" w:rsidRDefault="008E06F9" w:rsidP="00F84ACB">
            <w:pPr>
              <w:pStyle w:val="TAC"/>
              <w:rPr>
                <w:lang w:val="en-US" w:eastAsia="zh-CN"/>
              </w:rPr>
            </w:pPr>
          </w:p>
        </w:tc>
      </w:tr>
      <w:tr w:rsidR="008E06F9" w:rsidRPr="00480423" w14:paraId="579D23C9" w14:textId="77777777" w:rsidTr="00637391">
        <w:trPr>
          <w:trHeight w:val="29"/>
        </w:trPr>
        <w:tc>
          <w:tcPr>
            <w:tcW w:w="2067" w:type="dxa"/>
            <w:tcBorders>
              <w:top w:val="nil"/>
              <w:left w:val="single" w:sz="4" w:space="0" w:color="auto"/>
              <w:bottom w:val="nil"/>
              <w:right w:val="single" w:sz="4" w:space="0" w:color="auto"/>
            </w:tcBorders>
            <w:vAlign w:val="center"/>
          </w:tcPr>
          <w:p w14:paraId="03FCE7EA" w14:textId="77777777" w:rsidR="008E06F9" w:rsidRPr="00480423" w:rsidRDefault="008E06F9" w:rsidP="00F84ACB">
            <w:pPr>
              <w:pStyle w:val="TAC"/>
              <w:rPr>
                <w:lang w:val="en-US" w:eastAsia="zh-CN"/>
              </w:rPr>
            </w:pPr>
            <w:r w:rsidRPr="00480423">
              <w:rPr>
                <w:lang w:val="en-US" w:eastAsia="zh-CN"/>
              </w:rPr>
              <w:t>CA_n1A-n41A-n77(3A)</w:t>
            </w:r>
          </w:p>
        </w:tc>
        <w:tc>
          <w:tcPr>
            <w:tcW w:w="1817" w:type="dxa"/>
            <w:tcBorders>
              <w:top w:val="nil"/>
              <w:left w:val="single" w:sz="4" w:space="0" w:color="auto"/>
              <w:bottom w:val="nil"/>
              <w:right w:val="single" w:sz="4" w:space="0" w:color="auto"/>
            </w:tcBorders>
            <w:vAlign w:val="center"/>
          </w:tcPr>
          <w:p w14:paraId="1859ABD1" w14:textId="77777777" w:rsidR="008E06F9" w:rsidRPr="00480423" w:rsidRDefault="008E06F9" w:rsidP="00F84ACB">
            <w:pPr>
              <w:pStyle w:val="TAC"/>
              <w:rPr>
                <w:szCs w:val="18"/>
                <w:lang w:val="en-US" w:eastAsia="zh-CN"/>
              </w:rPr>
            </w:pPr>
            <w:r w:rsidRPr="00480423">
              <w:rPr>
                <w:szCs w:val="18"/>
                <w:lang w:val="en-US" w:eastAsia="zh-CN"/>
              </w:rPr>
              <w:t>CA_n1A-n41A</w:t>
            </w:r>
          </w:p>
          <w:p w14:paraId="4321200E" w14:textId="77777777" w:rsidR="008E06F9" w:rsidRPr="00480423" w:rsidRDefault="008E06F9" w:rsidP="00F84ACB">
            <w:pPr>
              <w:pStyle w:val="TAC"/>
              <w:rPr>
                <w:szCs w:val="18"/>
                <w:lang w:val="en-US" w:eastAsia="zh-CN"/>
              </w:rPr>
            </w:pPr>
            <w:r w:rsidRPr="00480423">
              <w:rPr>
                <w:szCs w:val="18"/>
                <w:lang w:val="en-US" w:eastAsia="zh-CN"/>
              </w:rPr>
              <w:t>CA_n1A-n77A</w:t>
            </w:r>
          </w:p>
          <w:p w14:paraId="68D79C97" w14:textId="77777777" w:rsidR="008E06F9" w:rsidRPr="00480423" w:rsidRDefault="008E06F9" w:rsidP="00F84ACB">
            <w:pPr>
              <w:pStyle w:val="TAC"/>
              <w:rPr>
                <w:szCs w:val="18"/>
                <w:lang w:val="en-US" w:eastAsia="zh-CN"/>
              </w:rPr>
            </w:pPr>
            <w:r w:rsidRPr="00480423">
              <w:rPr>
                <w:szCs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329F2F16"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1FDE3DD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BF7AC63"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661D5ED5" w14:textId="77777777" w:rsidTr="00637391">
        <w:trPr>
          <w:trHeight w:val="29"/>
        </w:trPr>
        <w:tc>
          <w:tcPr>
            <w:tcW w:w="2067" w:type="dxa"/>
            <w:tcBorders>
              <w:top w:val="nil"/>
              <w:left w:val="single" w:sz="4" w:space="0" w:color="auto"/>
              <w:bottom w:val="nil"/>
              <w:right w:val="single" w:sz="4" w:space="0" w:color="auto"/>
            </w:tcBorders>
            <w:vAlign w:val="center"/>
          </w:tcPr>
          <w:p w14:paraId="4272BD5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6D6C551"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5C80EE"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FCAEF6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374ED3BA" w14:textId="77777777" w:rsidR="008E06F9" w:rsidRPr="00480423" w:rsidRDefault="008E06F9" w:rsidP="00F84ACB">
            <w:pPr>
              <w:pStyle w:val="TAC"/>
              <w:rPr>
                <w:lang w:val="en-US" w:eastAsia="zh-CN"/>
              </w:rPr>
            </w:pPr>
          </w:p>
        </w:tc>
      </w:tr>
      <w:tr w:rsidR="008E06F9" w:rsidRPr="00480423" w14:paraId="2CDFFF4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CC108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2A3149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5A916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E8898A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3955D52D" w14:textId="77777777" w:rsidR="008E06F9" w:rsidRPr="00480423" w:rsidRDefault="008E06F9" w:rsidP="00F84ACB">
            <w:pPr>
              <w:pStyle w:val="TAC"/>
              <w:rPr>
                <w:lang w:val="en-US" w:eastAsia="zh-CN"/>
              </w:rPr>
            </w:pPr>
          </w:p>
        </w:tc>
      </w:tr>
      <w:tr w:rsidR="008E06F9" w:rsidRPr="00480423" w14:paraId="483BB13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8504DA3"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hint="eastAsia"/>
                <w:lang w:eastAsia="zh-CN"/>
              </w:rPr>
              <w:t>-n</w:t>
            </w:r>
            <w:r w:rsidRPr="00480423">
              <w:rPr>
                <w:lang w:eastAsia="zh-CN"/>
              </w:rPr>
              <w:t>79</w:t>
            </w:r>
            <w:r w:rsidRPr="00480423">
              <w:rPr>
                <w:rFonts w:hint="eastAsia"/>
                <w:lang w:eastAsia="zh-CN"/>
              </w:rPr>
              <w:t>A</w:t>
            </w:r>
          </w:p>
        </w:tc>
        <w:tc>
          <w:tcPr>
            <w:tcW w:w="1817" w:type="dxa"/>
            <w:tcBorders>
              <w:top w:val="single" w:sz="4" w:space="0" w:color="auto"/>
              <w:left w:val="single" w:sz="4" w:space="0" w:color="auto"/>
              <w:bottom w:val="nil"/>
              <w:right w:val="single" w:sz="4" w:space="0" w:color="auto"/>
            </w:tcBorders>
            <w:vAlign w:val="center"/>
          </w:tcPr>
          <w:p w14:paraId="2BBF24B5" w14:textId="77777777" w:rsidR="008E06F9" w:rsidRPr="00AA2915" w:rsidRDefault="008E06F9" w:rsidP="00F84ACB">
            <w:pPr>
              <w:pStyle w:val="TAC"/>
              <w:rPr>
                <w:lang w:val="en-US"/>
              </w:rPr>
            </w:pPr>
            <w:r w:rsidRPr="00480423">
              <w:rPr>
                <w:rFonts w:hint="eastAsia"/>
                <w:lang w:eastAsia="zh-CN"/>
              </w:rPr>
              <w:t>CA</w:t>
            </w:r>
            <w:r w:rsidRPr="00480423">
              <w:t>_</w:t>
            </w:r>
            <w:r w:rsidRPr="00480423">
              <w:rPr>
                <w:rFonts w:hint="eastAsia"/>
                <w:lang w:eastAsia="zh-CN"/>
              </w:rPr>
              <w:t>n1</w:t>
            </w:r>
            <w:r w:rsidRPr="00AA2915">
              <w:rPr>
                <w:lang w:val="en-US"/>
              </w:rPr>
              <w:t>A-</w:t>
            </w:r>
            <w:r w:rsidRPr="00480423">
              <w:rPr>
                <w:rFonts w:hint="eastAsia"/>
                <w:lang w:eastAsia="zh-CN"/>
              </w:rPr>
              <w:t>n</w:t>
            </w:r>
            <w:r w:rsidRPr="00480423">
              <w:rPr>
                <w:lang w:eastAsia="zh-CN"/>
              </w:rPr>
              <w:t>41</w:t>
            </w:r>
            <w:r w:rsidRPr="00AA2915">
              <w:rPr>
                <w:lang w:val="en-US"/>
              </w:rPr>
              <w:t>A</w:t>
            </w:r>
          </w:p>
          <w:p w14:paraId="5EEFF9F6" w14:textId="77777777" w:rsidR="008E06F9" w:rsidRPr="00AA2915" w:rsidRDefault="008E06F9" w:rsidP="00F84ACB">
            <w:pPr>
              <w:pStyle w:val="TAC"/>
              <w:rPr>
                <w:lang w:val="en-US"/>
              </w:rPr>
            </w:pPr>
            <w:r w:rsidRPr="00480423">
              <w:rPr>
                <w:rFonts w:hint="eastAsia"/>
                <w:lang w:eastAsia="zh-CN"/>
              </w:rPr>
              <w:t>CA</w:t>
            </w:r>
            <w:r w:rsidRPr="00480423">
              <w:t>_</w:t>
            </w:r>
            <w:r w:rsidRPr="00480423">
              <w:rPr>
                <w:rFonts w:hint="eastAsia"/>
                <w:lang w:eastAsia="zh-CN"/>
              </w:rPr>
              <w:t>n1</w:t>
            </w:r>
            <w:r w:rsidRPr="00AA2915">
              <w:rPr>
                <w:lang w:val="en-US"/>
              </w:rPr>
              <w:t>A-</w:t>
            </w:r>
            <w:r w:rsidRPr="00480423">
              <w:rPr>
                <w:rFonts w:hint="eastAsia"/>
                <w:lang w:eastAsia="zh-CN"/>
              </w:rPr>
              <w:t>n</w:t>
            </w:r>
            <w:r w:rsidRPr="00480423">
              <w:rPr>
                <w:lang w:eastAsia="zh-CN"/>
              </w:rPr>
              <w:t>79</w:t>
            </w:r>
            <w:r w:rsidRPr="00AA2915">
              <w:rPr>
                <w:lang w:val="en-US"/>
              </w:rPr>
              <w:t>A</w:t>
            </w:r>
          </w:p>
          <w:p w14:paraId="375533C6" w14:textId="77777777" w:rsidR="008E06F9" w:rsidRPr="00480423" w:rsidRDefault="008E06F9" w:rsidP="00F84ACB">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5AB011DD"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2FAA2A72" w14:textId="77777777" w:rsidR="008E06F9" w:rsidRPr="00480423" w:rsidRDefault="008E06F9" w:rsidP="00F84ACB">
            <w:pPr>
              <w:pStyle w:val="TAC"/>
              <w:rPr>
                <w:rFonts w:cs="Arial"/>
                <w:color w:val="000000"/>
                <w:szCs w:val="18"/>
                <w:lang w:val="en-US" w:eastAsia="zh-CN" w:bidi="ar"/>
              </w:rPr>
            </w:pPr>
            <w:r w:rsidRPr="00480423">
              <w:rPr>
                <w:rFonts w:hint="eastAsia"/>
              </w:rPr>
              <w:t>5</w:t>
            </w:r>
            <w:r w:rsidRPr="00480423">
              <w:t>, 10, 15, 20</w:t>
            </w:r>
          </w:p>
        </w:tc>
        <w:tc>
          <w:tcPr>
            <w:tcW w:w="1602" w:type="dxa"/>
            <w:tcBorders>
              <w:top w:val="single" w:sz="4" w:space="0" w:color="auto"/>
              <w:left w:val="single" w:sz="4" w:space="0" w:color="auto"/>
              <w:bottom w:val="nil"/>
              <w:right w:val="single" w:sz="4" w:space="0" w:color="auto"/>
            </w:tcBorders>
            <w:vAlign w:val="center"/>
          </w:tcPr>
          <w:p w14:paraId="2E2B251E"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0142D946" w14:textId="77777777" w:rsidTr="00637391">
        <w:trPr>
          <w:trHeight w:val="29"/>
        </w:trPr>
        <w:tc>
          <w:tcPr>
            <w:tcW w:w="2067" w:type="dxa"/>
            <w:tcBorders>
              <w:top w:val="nil"/>
              <w:left w:val="single" w:sz="4" w:space="0" w:color="auto"/>
              <w:bottom w:val="nil"/>
              <w:right w:val="single" w:sz="4" w:space="0" w:color="auto"/>
            </w:tcBorders>
            <w:vAlign w:val="center"/>
          </w:tcPr>
          <w:p w14:paraId="350B339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C8390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4061FC" w14:textId="77777777" w:rsidR="008E06F9" w:rsidRPr="00480423" w:rsidRDefault="008E06F9" w:rsidP="00F84ACB">
            <w:pPr>
              <w:pStyle w:val="TAC"/>
              <w:rPr>
                <w:lang w:val="en-US" w:eastAsia="zh-CN"/>
              </w:rPr>
            </w:pPr>
            <w:r w:rsidRPr="00480423">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DFBF355" w14:textId="77777777" w:rsidR="008E06F9" w:rsidRPr="00480423" w:rsidRDefault="008E06F9" w:rsidP="00F84ACB">
            <w:pPr>
              <w:pStyle w:val="TAC"/>
              <w:rPr>
                <w:rFonts w:cs="Arial"/>
                <w:color w:val="000000"/>
                <w:szCs w:val="18"/>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nil"/>
              <w:right w:val="single" w:sz="4" w:space="0" w:color="auto"/>
            </w:tcBorders>
            <w:vAlign w:val="center"/>
          </w:tcPr>
          <w:p w14:paraId="45B30E92" w14:textId="77777777" w:rsidR="008E06F9" w:rsidRPr="00480423" w:rsidRDefault="008E06F9" w:rsidP="00F84ACB">
            <w:pPr>
              <w:pStyle w:val="TAC"/>
              <w:rPr>
                <w:lang w:val="en-US" w:eastAsia="zh-CN"/>
              </w:rPr>
            </w:pPr>
          </w:p>
        </w:tc>
      </w:tr>
      <w:tr w:rsidR="008E06F9" w:rsidRPr="00480423" w14:paraId="3E3DDEF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C960AE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32DFE4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813A52" w14:textId="77777777" w:rsidR="008E06F9" w:rsidRPr="00480423" w:rsidRDefault="008E06F9" w:rsidP="00F84ACB">
            <w:pPr>
              <w:pStyle w:val="TAC"/>
              <w:rPr>
                <w:lang w:val="en-US" w:eastAsia="zh-CN"/>
              </w:rPr>
            </w:pPr>
            <w:r w:rsidRPr="00480423">
              <w:rPr>
                <w:rFonts w:hint="eastAsia"/>
                <w:lang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6A722AD" w14:textId="77777777" w:rsidR="008E06F9" w:rsidRPr="00480423" w:rsidRDefault="008E06F9" w:rsidP="00F84ACB">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02" w:type="dxa"/>
            <w:tcBorders>
              <w:top w:val="nil"/>
              <w:left w:val="single" w:sz="4" w:space="0" w:color="auto"/>
              <w:bottom w:val="single" w:sz="4" w:space="0" w:color="auto"/>
              <w:right w:val="single" w:sz="4" w:space="0" w:color="auto"/>
            </w:tcBorders>
            <w:vAlign w:val="center"/>
          </w:tcPr>
          <w:p w14:paraId="24E9F3E2" w14:textId="77777777" w:rsidR="008E06F9" w:rsidRPr="00480423" w:rsidRDefault="008E06F9" w:rsidP="00F84ACB">
            <w:pPr>
              <w:pStyle w:val="TAC"/>
              <w:rPr>
                <w:lang w:val="en-US" w:eastAsia="zh-CN"/>
              </w:rPr>
            </w:pPr>
          </w:p>
        </w:tc>
      </w:tr>
      <w:tr w:rsidR="008E06F9" w:rsidRPr="00480423" w14:paraId="2CA61C5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69ECC71" w14:textId="77777777" w:rsidR="008E06F9" w:rsidRPr="00480423" w:rsidRDefault="008E06F9" w:rsidP="00F84ACB">
            <w:pPr>
              <w:pStyle w:val="TAC"/>
              <w:rPr>
                <w:lang w:eastAsia="zh-CN"/>
              </w:rPr>
            </w:pPr>
            <w:r w:rsidRPr="00480423">
              <w:rPr>
                <w:lang w:eastAsia="zh-CN"/>
              </w:rPr>
              <w:t>CA_n1A-n46A-n78A</w:t>
            </w:r>
          </w:p>
          <w:p w14:paraId="751605C8"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68E8B7B9" w14:textId="77777777" w:rsidR="008E06F9" w:rsidRPr="00480423" w:rsidRDefault="008E06F9" w:rsidP="00F84ACB">
            <w:pPr>
              <w:pStyle w:val="TAC"/>
              <w:rPr>
                <w:lang w:eastAsia="zh-CN"/>
              </w:rPr>
            </w:pPr>
            <w:r w:rsidRPr="00480423">
              <w:rPr>
                <w:lang w:eastAsia="zh-CN"/>
              </w:rPr>
              <w:t>CA_n1A-n46A</w:t>
            </w:r>
          </w:p>
          <w:p w14:paraId="42DD2DF7" w14:textId="77777777" w:rsidR="008E06F9" w:rsidRPr="00480423" w:rsidRDefault="008E06F9" w:rsidP="00F84ACB">
            <w:pPr>
              <w:pStyle w:val="TAC"/>
              <w:rPr>
                <w:lang w:eastAsia="zh-CN"/>
              </w:rPr>
            </w:pPr>
            <w:r w:rsidRPr="00480423">
              <w:rPr>
                <w:lang w:eastAsia="zh-CN"/>
              </w:rPr>
              <w:t>CA_n1A-n78A</w:t>
            </w:r>
          </w:p>
          <w:p w14:paraId="3A393CF0" w14:textId="77777777" w:rsidR="008E06F9" w:rsidRPr="00480423" w:rsidRDefault="008E06F9" w:rsidP="00F84ACB">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40E3A5B8" w14:textId="77777777" w:rsidR="008E06F9" w:rsidRPr="00480423" w:rsidRDefault="008E06F9" w:rsidP="00F84ACB">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78595836" w14:textId="77777777" w:rsidR="008E06F9" w:rsidRPr="00480423" w:rsidRDefault="008E06F9" w:rsidP="00F84ACB">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1699FDB1"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5404E099" w14:textId="77777777" w:rsidTr="00637391">
        <w:trPr>
          <w:trHeight w:val="29"/>
        </w:trPr>
        <w:tc>
          <w:tcPr>
            <w:tcW w:w="2067" w:type="dxa"/>
            <w:tcBorders>
              <w:top w:val="nil"/>
              <w:left w:val="single" w:sz="4" w:space="0" w:color="auto"/>
              <w:bottom w:val="nil"/>
              <w:right w:val="single" w:sz="4" w:space="0" w:color="auto"/>
            </w:tcBorders>
            <w:vAlign w:val="center"/>
          </w:tcPr>
          <w:p w14:paraId="7B99C91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5C4338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F9701F" w14:textId="77777777" w:rsidR="008E06F9" w:rsidRPr="00480423" w:rsidRDefault="008E06F9" w:rsidP="00F84ACB">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64F4A4D" w14:textId="77777777" w:rsidR="008E06F9" w:rsidRPr="00480423" w:rsidRDefault="008E06F9" w:rsidP="00F84ACB">
            <w:pPr>
              <w:pStyle w:val="TAC"/>
              <w:rPr>
                <w:lang w:bidi="ar"/>
              </w:rPr>
            </w:pPr>
            <w:r w:rsidRPr="00480423">
              <w:t>10, 20, 40, 60, 80</w:t>
            </w:r>
          </w:p>
        </w:tc>
        <w:tc>
          <w:tcPr>
            <w:tcW w:w="1602" w:type="dxa"/>
            <w:tcBorders>
              <w:top w:val="nil"/>
              <w:left w:val="single" w:sz="4" w:space="0" w:color="auto"/>
              <w:bottom w:val="nil"/>
              <w:right w:val="single" w:sz="4" w:space="0" w:color="auto"/>
            </w:tcBorders>
            <w:vAlign w:val="center"/>
          </w:tcPr>
          <w:p w14:paraId="7AE23B2B" w14:textId="77777777" w:rsidR="008E06F9" w:rsidRPr="00480423" w:rsidRDefault="008E06F9" w:rsidP="00F84ACB">
            <w:pPr>
              <w:pStyle w:val="TAC"/>
              <w:rPr>
                <w:lang w:val="en-US" w:eastAsia="zh-CN"/>
              </w:rPr>
            </w:pPr>
          </w:p>
        </w:tc>
      </w:tr>
      <w:tr w:rsidR="008E06F9" w:rsidRPr="00480423" w14:paraId="45A2762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A2930B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3E9BD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EE871C" w14:textId="77777777" w:rsidR="008E06F9" w:rsidRPr="00480423" w:rsidRDefault="008E06F9" w:rsidP="00F84ACB">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6C239ED" w14:textId="77777777" w:rsidR="008E06F9" w:rsidRPr="00480423" w:rsidRDefault="008E06F9" w:rsidP="00F84ACB">
            <w:pPr>
              <w:pStyle w:val="TAC"/>
              <w:rPr>
                <w:lang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4352392" w14:textId="77777777" w:rsidR="008E06F9" w:rsidRPr="00480423" w:rsidRDefault="008E06F9" w:rsidP="00F84ACB">
            <w:pPr>
              <w:pStyle w:val="TAC"/>
              <w:rPr>
                <w:lang w:val="en-US" w:eastAsia="zh-CN"/>
              </w:rPr>
            </w:pPr>
          </w:p>
        </w:tc>
      </w:tr>
      <w:tr w:rsidR="008E06F9" w:rsidRPr="00480423" w14:paraId="0C32656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49B6F0B" w14:textId="77777777" w:rsidR="008E06F9" w:rsidRPr="00480423" w:rsidRDefault="008E06F9" w:rsidP="00F84ACB">
            <w:pPr>
              <w:pStyle w:val="TAC"/>
              <w:rPr>
                <w:lang w:val="en-US" w:eastAsia="zh-CN"/>
              </w:rPr>
            </w:pPr>
            <w:r w:rsidRPr="00480423">
              <w:rPr>
                <w:lang w:eastAsia="zh-CN"/>
              </w:rPr>
              <w:t>CA_n1A-n46C-n78A</w:t>
            </w:r>
          </w:p>
        </w:tc>
        <w:tc>
          <w:tcPr>
            <w:tcW w:w="1817" w:type="dxa"/>
            <w:tcBorders>
              <w:top w:val="single" w:sz="4" w:space="0" w:color="auto"/>
              <w:left w:val="single" w:sz="4" w:space="0" w:color="auto"/>
              <w:bottom w:val="nil"/>
              <w:right w:val="single" w:sz="4" w:space="0" w:color="auto"/>
            </w:tcBorders>
            <w:vAlign w:val="center"/>
          </w:tcPr>
          <w:p w14:paraId="59FFA74D" w14:textId="77777777" w:rsidR="008E06F9" w:rsidRPr="00480423" w:rsidRDefault="008E06F9" w:rsidP="00F84ACB">
            <w:pPr>
              <w:pStyle w:val="TAC"/>
              <w:rPr>
                <w:lang w:eastAsia="zh-CN"/>
              </w:rPr>
            </w:pPr>
            <w:r w:rsidRPr="00480423">
              <w:rPr>
                <w:lang w:eastAsia="zh-CN"/>
              </w:rPr>
              <w:t>CA_n1A-n46A</w:t>
            </w:r>
          </w:p>
          <w:p w14:paraId="3FC2188D" w14:textId="77777777" w:rsidR="008E06F9" w:rsidRPr="00480423" w:rsidRDefault="008E06F9" w:rsidP="00F84ACB">
            <w:pPr>
              <w:pStyle w:val="TAC"/>
              <w:rPr>
                <w:lang w:eastAsia="zh-CN"/>
              </w:rPr>
            </w:pPr>
            <w:r w:rsidRPr="00480423">
              <w:rPr>
                <w:lang w:eastAsia="zh-CN"/>
              </w:rPr>
              <w:t>CA_n1A-n78A</w:t>
            </w:r>
          </w:p>
          <w:p w14:paraId="1434C26D" w14:textId="77777777" w:rsidR="008E06F9" w:rsidRPr="00480423" w:rsidRDefault="008E06F9" w:rsidP="00F84ACB">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471383F9" w14:textId="77777777" w:rsidR="008E06F9" w:rsidRPr="00480423" w:rsidRDefault="008E06F9" w:rsidP="00F84ACB">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52BAC005" w14:textId="77777777" w:rsidR="008E06F9" w:rsidRPr="00480423" w:rsidRDefault="008E06F9" w:rsidP="00F84ACB">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6165747A"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51D732A8" w14:textId="77777777" w:rsidTr="00637391">
        <w:trPr>
          <w:trHeight w:val="29"/>
        </w:trPr>
        <w:tc>
          <w:tcPr>
            <w:tcW w:w="2067" w:type="dxa"/>
            <w:tcBorders>
              <w:top w:val="nil"/>
              <w:left w:val="single" w:sz="4" w:space="0" w:color="auto"/>
              <w:bottom w:val="nil"/>
              <w:right w:val="single" w:sz="4" w:space="0" w:color="auto"/>
            </w:tcBorders>
            <w:vAlign w:val="center"/>
          </w:tcPr>
          <w:p w14:paraId="04690EA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D63647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1246F4" w14:textId="77777777" w:rsidR="008E06F9" w:rsidRPr="00480423" w:rsidRDefault="008E06F9" w:rsidP="00F84ACB">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D38E60B" w14:textId="77777777" w:rsidR="008E06F9" w:rsidRPr="00480423" w:rsidRDefault="008E06F9" w:rsidP="00F84ACB">
            <w:pPr>
              <w:pStyle w:val="TAC"/>
              <w:rPr>
                <w:lang w:bidi="ar"/>
              </w:rPr>
            </w:pPr>
            <w:r w:rsidRPr="00480423">
              <w:t>CA_n46C_BCS0</w:t>
            </w:r>
          </w:p>
        </w:tc>
        <w:tc>
          <w:tcPr>
            <w:tcW w:w="1602" w:type="dxa"/>
            <w:tcBorders>
              <w:top w:val="nil"/>
              <w:left w:val="single" w:sz="4" w:space="0" w:color="auto"/>
              <w:bottom w:val="nil"/>
              <w:right w:val="single" w:sz="4" w:space="0" w:color="auto"/>
            </w:tcBorders>
            <w:vAlign w:val="center"/>
          </w:tcPr>
          <w:p w14:paraId="1ADE00F3" w14:textId="77777777" w:rsidR="008E06F9" w:rsidRPr="00480423" w:rsidRDefault="008E06F9" w:rsidP="00F84ACB">
            <w:pPr>
              <w:pStyle w:val="TAC"/>
              <w:rPr>
                <w:lang w:val="en-US" w:eastAsia="zh-CN"/>
              </w:rPr>
            </w:pPr>
          </w:p>
        </w:tc>
      </w:tr>
      <w:tr w:rsidR="008E06F9" w:rsidRPr="00480423" w14:paraId="56E42B3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7BF42B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F6ECDE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DE00F1" w14:textId="77777777" w:rsidR="008E06F9" w:rsidRPr="00480423" w:rsidRDefault="008E06F9" w:rsidP="00F84ACB">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7D6F836" w14:textId="77777777" w:rsidR="008E06F9" w:rsidRPr="00480423" w:rsidRDefault="008E06F9" w:rsidP="00F84ACB">
            <w:pPr>
              <w:pStyle w:val="TAC"/>
              <w:rPr>
                <w:lang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CFD2794" w14:textId="77777777" w:rsidR="008E06F9" w:rsidRPr="00480423" w:rsidRDefault="008E06F9" w:rsidP="00F84ACB">
            <w:pPr>
              <w:pStyle w:val="TAC"/>
              <w:rPr>
                <w:lang w:val="en-US" w:eastAsia="zh-CN"/>
              </w:rPr>
            </w:pPr>
          </w:p>
        </w:tc>
      </w:tr>
      <w:tr w:rsidR="008E06F9" w:rsidRPr="00480423" w14:paraId="7D7DEBC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A59A2CA" w14:textId="77777777" w:rsidR="008E06F9" w:rsidRPr="00480423" w:rsidRDefault="008E06F9" w:rsidP="00F84ACB">
            <w:pPr>
              <w:pStyle w:val="TAC"/>
              <w:rPr>
                <w:lang w:val="en-US" w:eastAsia="zh-CN"/>
              </w:rPr>
            </w:pPr>
            <w:r w:rsidRPr="00480423">
              <w:rPr>
                <w:lang w:eastAsia="zh-CN"/>
              </w:rPr>
              <w:t>CA_n1A-n46D-n78A</w:t>
            </w:r>
          </w:p>
        </w:tc>
        <w:tc>
          <w:tcPr>
            <w:tcW w:w="1817" w:type="dxa"/>
            <w:tcBorders>
              <w:top w:val="single" w:sz="4" w:space="0" w:color="auto"/>
              <w:left w:val="single" w:sz="4" w:space="0" w:color="auto"/>
              <w:bottom w:val="nil"/>
              <w:right w:val="single" w:sz="4" w:space="0" w:color="auto"/>
            </w:tcBorders>
            <w:vAlign w:val="center"/>
          </w:tcPr>
          <w:p w14:paraId="2BC6C466" w14:textId="77777777" w:rsidR="008E06F9" w:rsidRPr="00480423" w:rsidRDefault="008E06F9" w:rsidP="00F84ACB">
            <w:pPr>
              <w:pStyle w:val="TAC"/>
              <w:rPr>
                <w:lang w:eastAsia="zh-CN"/>
              </w:rPr>
            </w:pPr>
            <w:r w:rsidRPr="00480423">
              <w:rPr>
                <w:lang w:eastAsia="zh-CN"/>
              </w:rPr>
              <w:t>CA_n1A-n46A</w:t>
            </w:r>
          </w:p>
          <w:p w14:paraId="03694C8F" w14:textId="77777777" w:rsidR="008E06F9" w:rsidRPr="00480423" w:rsidRDefault="008E06F9" w:rsidP="00F84ACB">
            <w:pPr>
              <w:pStyle w:val="TAC"/>
              <w:rPr>
                <w:lang w:eastAsia="zh-CN"/>
              </w:rPr>
            </w:pPr>
            <w:r w:rsidRPr="00480423">
              <w:rPr>
                <w:lang w:eastAsia="zh-CN"/>
              </w:rPr>
              <w:t>CA_n1A-n78A</w:t>
            </w:r>
          </w:p>
          <w:p w14:paraId="79AAB2B5" w14:textId="77777777" w:rsidR="008E06F9" w:rsidRPr="00480423" w:rsidRDefault="008E06F9" w:rsidP="00F84ACB">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2496C2C4" w14:textId="77777777" w:rsidR="008E06F9" w:rsidRPr="00480423" w:rsidRDefault="008E06F9" w:rsidP="00F84ACB">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46BA9A2A" w14:textId="77777777" w:rsidR="008E06F9" w:rsidRPr="00480423" w:rsidRDefault="008E06F9" w:rsidP="00F84ACB">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7FB9299A"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3AE99B9C" w14:textId="77777777" w:rsidTr="00637391">
        <w:trPr>
          <w:trHeight w:val="29"/>
        </w:trPr>
        <w:tc>
          <w:tcPr>
            <w:tcW w:w="2067" w:type="dxa"/>
            <w:tcBorders>
              <w:top w:val="nil"/>
              <w:left w:val="single" w:sz="4" w:space="0" w:color="auto"/>
              <w:bottom w:val="nil"/>
              <w:right w:val="single" w:sz="4" w:space="0" w:color="auto"/>
            </w:tcBorders>
            <w:vAlign w:val="center"/>
          </w:tcPr>
          <w:p w14:paraId="62CC4F9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315791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D44F02" w14:textId="77777777" w:rsidR="008E06F9" w:rsidRPr="00480423" w:rsidRDefault="008E06F9" w:rsidP="00F84ACB">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0E7FB22" w14:textId="77777777" w:rsidR="008E06F9" w:rsidRPr="00480423" w:rsidRDefault="008E06F9" w:rsidP="00F84ACB">
            <w:pPr>
              <w:pStyle w:val="TAC"/>
              <w:rPr>
                <w:lang w:bidi="ar"/>
              </w:rPr>
            </w:pPr>
            <w:r w:rsidRPr="00480423">
              <w:t>CA_n46D_BCS0</w:t>
            </w:r>
          </w:p>
        </w:tc>
        <w:tc>
          <w:tcPr>
            <w:tcW w:w="1602" w:type="dxa"/>
            <w:tcBorders>
              <w:top w:val="nil"/>
              <w:left w:val="single" w:sz="4" w:space="0" w:color="auto"/>
              <w:bottom w:val="nil"/>
              <w:right w:val="single" w:sz="4" w:space="0" w:color="auto"/>
            </w:tcBorders>
            <w:vAlign w:val="center"/>
          </w:tcPr>
          <w:p w14:paraId="3E9A277C" w14:textId="77777777" w:rsidR="008E06F9" w:rsidRPr="00480423" w:rsidRDefault="008E06F9" w:rsidP="00F84ACB">
            <w:pPr>
              <w:pStyle w:val="TAC"/>
              <w:rPr>
                <w:lang w:val="en-US" w:eastAsia="zh-CN"/>
              </w:rPr>
            </w:pPr>
          </w:p>
        </w:tc>
      </w:tr>
      <w:tr w:rsidR="008E06F9" w:rsidRPr="00480423" w14:paraId="1F77C2F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F03882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58B7A97"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EAC9B3" w14:textId="77777777" w:rsidR="008E06F9" w:rsidRPr="00480423" w:rsidRDefault="008E06F9" w:rsidP="00F84ACB">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4489F82" w14:textId="77777777" w:rsidR="008E06F9" w:rsidRPr="00480423" w:rsidRDefault="008E06F9" w:rsidP="00F84ACB">
            <w:pPr>
              <w:pStyle w:val="TAC"/>
              <w:rPr>
                <w:lang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11C2302" w14:textId="77777777" w:rsidR="008E06F9" w:rsidRPr="00480423" w:rsidRDefault="008E06F9" w:rsidP="00F84ACB">
            <w:pPr>
              <w:pStyle w:val="TAC"/>
              <w:rPr>
                <w:lang w:val="en-US" w:eastAsia="zh-CN"/>
              </w:rPr>
            </w:pPr>
          </w:p>
        </w:tc>
      </w:tr>
      <w:tr w:rsidR="008E06F9" w:rsidRPr="00480423" w14:paraId="173C344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7F6342" w14:textId="77777777" w:rsidR="008E06F9" w:rsidRPr="00480423" w:rsidRDefault="008E06F9" w:rsidP="00F84ACB">
            <w:pPr>
              <w:pStyle w:val="TAC"/>
              <w:rPr>
                <w:lang w:val="en-US" w:eastAsia="zh-CN"/>
              </w:rPr>
            </w:pPr>
            <w:r w:rsidRPr="00480423">
              <w:rPr>
                <w:lang w:eastAsia="zh-CN"/>
              </w:rPr>
              <w:t>CA_n1A-n46(2A)-n78A</w:t>
            </w:r>
          </w:p>
        </w:tc>
        <w:tc>
          <w:tcPr>
            <w:tcW w:w="1817" w:type="dxa"/>
            <w:tcBorders>
              <w:top w:val="single" w:sz="4" w:space="0" w:color="auto"/>
              <w:left w:val="single" w:sz="4" w:space="0" w:color="auto"/>
              <w:bottom w:val="nil"/>
              <w:right w:val="single" w:sz="4" w:space="0" w:color="auto"/>
            </w:tcBorders>
            <w:vAlign w:val="center"/>
          </w:tcPr>
          <w:p w14:paraId="420FB989" w14:textId="77777777" w:rsidR="008E06F9" w:rsidRPr="00480423" w:rsidRDefault="008E06F9" w:rsidP="00F84ACB">
            <w:pPr>
              <w:pStyle w:val="TAC"/>
              <w:rPr>
                <w:lang w:eastAsia="zh-CN"/>
              </w:rPr>
            </w:pPr>
            <w:r w:rsidRPr="00480423">
              <w:rPr>
                <w:lang w:eastAsia="zh-CN"/>
              </w:rPr>
              <w:t>CA_n1A-n46A</w:t>
            </w:r>
          </w:p>
          <w:p w14:paraId="704D9F73" w14:textId="77777777" w:rsidR="008E06F9" w:rsidRPr="00480423" w:rsidRDefault="008E06F9" w:rsidP="00F84ACB">
            <w:pPr>
              <w:pStyle w:val="TAC"/>
              <w:rPr>
                <w:lang w:eastAsia="zh-CN"/>
              </w:rPr>
            </w:pPr>
            <w:r w:rsidRPr="00480423">
              <w:rPr>
                <w:lang w:eastAsia="zh-CN"/>
              </w:rPr>
              <w:t>CA_n1A-n78A</w:t>
            </w:r>
          </w:p>
          <w:p w14:paraId="6CEAE115" w14:textId="77777777" w:rsidR="008E06F9" w:rsidRPr="00480423" w:rsidRDefault="008E06F9" w:rsidP="00F84ACB">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09C9C876" w14:textId="77777777" w:rsidR="008E06F9" w:rsidRPr="00480423" w:rsidRDefault="008E06F9" w:rsidP="00F84ACB">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1D1C04A7" w14:textId="77777777" w:rsidR="008E06F9" w:rsidRPr="00480423" w:rsidRDefault="008E06F9" w:rsidP="00F84ACB">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56EB2D78"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5BFE073A" w14:textId="77777777" w:rsidTr="00637391">
        <w:trPr>
          <w:trHeight w:val="29"/>
        </w:trPr>
        <w:tc>
          <w:tcPr>
            <w:tcW w:w="2067" w:type="dxa"/>
            <w:tcBorders>
              <w:top w:val="nil"/>
              <w:left w:val="single" w:sz="4" w:space="0" w:color="auto"/>
              <w:bottom w:val="nil"/>
              <w:right w:val="single" w:sz="4" w:space="0" w:color="auto"/>
            </w:tcBorders>
            <w:vAlign w:val="center"/>
          </w:tcPr>
          <w:p w14:paraId="7BAE5FE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BA2387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5E4BA9" w14:textId="77777777" w:rsidR="008E06F9" w:rsidRPr="00480423" w:rsidRDefault="008E06F9" w:rsidP="00F84ACB">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1895F0C" w14:textId="77777777" w:rsidR="008E06F9" w:rsidRPr="00480423" w:rsidRDefault="008E06F9" w:rsidP="00F84ACB">
            <w:pPr>
              <w:pStyle w:val="TAC"/>
              <w:rPr>
                <w:lang w:bidi="ar"/>
              </w:rPr>
            </w:pPr>
            <w:r w:rsidRPr="00480423">
              <w:rPr>
                <w:rFonts w:cs="Arial"/>
                <w:szCs w:val="18"/>
              </w:rPr>
              <w:t>CA_n46(2A)_BCS0</w:t>
            </w:r>
          </w:p>
        </w:tc>
        <w:tc>
          <w:tcPr>
            <w:tcW w:w="1602" w:type="dxa"/>
            <w:tcBorders>
              <w:top w:val="nil"/>
              <w:left w:val="single" w:sz="4" w:space="0" w:color="auto"/>
              <w:bottom w:val="nil"/>
              <w:right w:val="single" w:sz="4" w:space="0" w:color="auto"/>
            </w:tcBorders>
            <w:vAlign w:val="center"/>
          </w:tcPr>
          <w:p w14:paraId="4E10223B" w14:textId="77777777" w:rsidR="008E06F9" w:rsidRPr="00480423" w:rsidRDefault="008E06F9" w:rsidP="00F84ACB">
            <w:pPr>
              <w:pStyle w:val="TAC"/>
              <w:rPr>
                <w:lang w:val="en-US" w:eastAsia="zh-CN"/>
              </w:rPr>
            </w:pPr>
          </w:p>
        </w:tc>
      </w:tr>
      <w:tr w:rsidR="008E06F9" w:rsidRPr="00480423" w14:paraId="3DCB599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B68151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2FDBEB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8B3904" w14:textId="77777777" w:rsidR="008E06F9" w:rsidRPr="00480423" w:rsidRDefault="008E06F9" w:rsidP="00F84ACB">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7173EEC" w14:textId="77777777" w:rsidR="008E06F9" w:rsidRPr="00480423" w:rsidRDefault="008E06F9" w:rsidP="00F84ACB">
            <w:pPr>
              <w:pStyle w:val="TAC"/>
              <w:rPr>
                <w:lang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1D5AFF0" w14:textId="77777777" w:rsidR="008E06F9" w:rsidRPr="00480423" w:rsidRDefault="008E06F9" w:rsidP="00F84ACB">
            <w:pPr>
              <w:pStyle w:val="TAC"/>
              <w:rPr>
                <w:lang w:val="en-US" w:eastAsia="zh-CN"/>
              </w:rPr>
            </w:pPr>
          </w:p>
        </w:tc>
      </w:tr>
      <w:tr w:rsidR="008E06F9" w:rsidRPr="00480423" w14:paraId="3A9F38D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D39A431" w14:textId="77777777" w:rsidR="008E06F9" w:rsidRPr="00480423" w:rsidRDefault="008E06F9" w:rsidP="00F84ACB">
            <w:pPr>
              <w:pStyle w:val="TAC"/>
              <w:rPr>
                <w:lang w:val="en-US" w:eastAsia="zh-CN"/>
              </w:rPr>
            </w:pPr>
            <w:r w:rsidRPr="00480423">
              <w:rPr>
                <w:lang w:eastAsia="zh-CN"/>
              </w:rPr>
              <w:t>CA_n1A-n46A-n78(2A)</w:t>
            </w:r>
          </w:p>
        </w:tc>
        <w:tc>
          <w:tcPr>
            <w:tcW w:w="1817" w:type="dxa"/>
            <w:tcBorders>
              <w:top w:val="single" w:sz="4" w:space="0" w:color="auto"/>
              <w:left w:val="single" w:sz="4" w:space="0" w:color="auto"/>
              <w:bottom w:val="nil"/>
              <w:right w:val="single" w:sz="4" w:space="0" w:color="auto"/>
            </w:tcBorders>
            <w:vAlign w:val="center"/>
          </w:tcPr>
          <w:p w14:paraId="675CC291" w14:textId="77777777" w:rsidR="008E06F9" w:rsidRPr="00480423" w:rsidRDefault="008E06F9" w:rsidP="00F84ACB">
            <w:pPr>
              <w:pStyle w:val="TAC"/>
              <w:rPr>
                <w:lang w:eastAsia="zh-CN"/>
              </w:rPr>
            </w:pPr>
            <w:r w:rsidRPr="00480423">
              <w:rPr>
                <w:lang w:eastAsia="zh-CN"/>
              </w:rPr>
              <w:t>CA_n1A-n46A</w:t>
            </w:r>
          </w:p>
          <w:p w14:paraId="6CA11B8D" w14:textId="77777777" w:rsidR="008E06F9" w:rsidRPr="00480423" w:rsidRDefault="008E06F9" w:rsidP="00F84ACB">
            <w:pPr>
              <w:pStyle w:val="TAC"/>
              <w:rPr>
                <w:lang w:eastAsia="zh-CN"/>
              </w:rPr>
            </w:pPr>
            <w:r w:rsidRPr="00480423">
              <w:rPr>
                <w:lang w:eastAsia="zh-CN"/>
              </w:rPr>
              <w:t>CA_n1A-n78A</w:t>
            </w:r>
          </w:p>
          <w:p w14:paraId="7BAAD91E" w14:textId="77777777" w:rsidR="008E06F9" w:rsidRPr="00480423" w:rsidRDefault="008E06F9" w:rsidP="00F84ACB">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64585F7D" w14:textId="77777777" w:rsidR="008E06F9" w:rsidRPr="00480423" w:rsidRDefault="008E06F9" w:rsidP="00F84ACB">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2D542789" w14:textId="77777777" w:rsidR="008E06F9" w:rsidRPr="00480423" w:rsidRDefault="008E06F9" w:rsidP="00F84ACB">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107D868B"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7CAB3A6E" w14:textId="77777777" w:rsidTr="00637391">
        <w:trPr>
          <w:trHeight w:val="29"/>
        </w:trPr>
        <w:tc>
          <w:tcPr>
            <w:tcW w:w="2067" w:type="dxa"/>
            <w:tcBorders>
              <w:top w:val="nil"/>
              <w:left w:val="single" w:sz="4" w:space="0" w:color="auto"/>
              <w:bottom w:val="nil"/>
              <w:right w:val="single" w:sz="4" w:space="0" w:color="auto"/>
            </w:tcBorders>
            <w:vAlign w:val="center"/>
          </w:tcPr>
          <w:p w14:paraId="09539E3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7E97A39" w14:textId="77777777" w:rsidR="008E06F9" w:rsidRPr="00480423" w:rsidRDefault="008E06F9" w:rsidP="00F84ACB">
            <w:pPr>
              <w:pStyle w:val="TAC"/>
              <w:rPr>
                <w:szCs w:val="18"/>
                <w:lang w:val="en-US" w:eastAsia="zh-CN"/>
              </w:rPr>
            </w:pPr>
            <w:r w:rsidRPr="00480423">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302B92C" w14:textId="77777777" w:rsidR="008E06F9" w:rsidRPr="00480423" w:rsidRDefault="008E06F9" w:rsidP="00F84ACB">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A868602" w14:textId="77777777" w:rsidR="008E06F9" w:rsidRPr="00480423" w:rsidRDefault="008E06F9" w:rsidP="00F84ACB">
            <w:pPr>
              <w:pStyle w:val="TAC"/>
              <w:rPr>
                <w:lang w:bidi="ar"/>
              </w:rPr>
            </w:pPr>
            <w:r w:rsidRPr="00480423">
              <w:t>10, 20, 40, 60, 80</w:t>
            </w:r>
          </w:p>
        </w:tc>
        <w:tc>
          <w:tcPr>
            <w:tcW w:w="1602" w:type="dxa"/>
            <w:tcBorders>
              <w:top w:val="nil"/>
              <w:left w:val="single" w:sz="4" w:space="0" w:color="auto"/>
              <w:bottom w:val="nil"/>
              <w:right w:val="single" w:sz="4" w:space="0" w:color="auto"/>
            </w:tcBorders>
            <w:vAlign w:val="center"/>
          </w:tcPr>
          <w:p w14:paraId="35CFB6F9" w14:textId="77777777" w:rsidR="008E06F9" w:rsidRPr="00480423" w:rsidRDefault="008E06F9" w:rsidP="00F84ACB">
            <w:pPr>
              <w:pStyle w:val="TAC"/>
              <w:rPr>
                <w:lang w:val="en-US" w:eastAsia="zh-CN"/>
              </w:rPr>
            </w:pPr>
          </w:p>
        </w:tc>
      </w:tr>
      <w:tr w:rsidR="008E06F9" w:rsidRPr="00480423" w14:paraId="3768D27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FED953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881E6D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81EF71" w14:textId="77777777" w:rsidR="008E06F9" w:rsidRPr="00480423" w:rsidRDefault="008E06F9" w:rsidP="00F84ACB">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CBAF5F" w14:textId="77777777" w:rsidR="008E06F9" w:rsidRPr="00480423" w:rsidRDefault="008E06F9" w:rsidP="00F84ACB">
            <w:pPr>
              <w:pStyle w:val="TAC"/>
              <w:rPr>
                <w:lang w:bidi="ar"/>
              </w:rPr>
            </w:pPr>
            <w:r w:rsidRPr="00480423">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
          <w:p w14:paraId="3213A9E0" w14:textId="77777777" w:rsidR="008E06F9" w:rsidRPr="00480423" w:rsidRDefault="008E06F9" w:rsidP="00F84ACB">
            <w:pPr>
              <w:pStyle w:val="TAC"/>
              <w:rPr>
                <w:lang w:val="en-US" w:eastAsia="zh-CN"/>
              </w:rPr>
            </w:pPr>
          </w:p>
        </w:tc>
      </w:tr>
      <w:tr w:rsidR="008E06F9" w:rsidRPr="00480423" w14:paraId="1DA60CF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B5EDBC6" w14:textId="77777777" w:rsidR="008E06F9" w:rsidRPr="00480423" w:rsidRDefault="008E06F9" w:rsidP="00F84ACB">
            <w:pPr>
              <w:pStyle w:val="TAC"/>
              <w:rPr>
                <w:lang w:val="en-US" w:eastAsia="zh-CN"/>
              </w:rPr>
            </w:pPr>
            <w:r w:rsidRPr="00480423">
              <w:rPr>
                <w:lang w:eastAsia="zh-CN"/>
              </w:rPr>
              <w:t>CA_n1A-n46C-n78(2A)</w:t>
            </w:r>
          </w:p>
        </w:tc>
        <w:tc>
          <w:tcPr>
            <w:tcW w:w="1817" w:type="dxa"/>
            <w:tcBorders>
              <w:top w:val="single" w:sz="4" w:space="0" w:color="auto"/>
              <w:left w:val="single" w:sz="4" w:space="0" w:color="auto"/>
              <w:bottom w:val="nil"/>
              <w:right w:val="single" w:sz="4" w:space="0" w:color="auto"/>
            </w:tcBorders>
            <w:vAlign w:val="center"/>
          </w:tcPr>
          <w:p w14:paraId="11220BC8" w14:textId="77777777" w:rsidR="008E06F9" w:rsidRPr="00480423" w:rsidRDefault="008E06F9" w:rsidP="00F84ACB">
            <w:pPr>
              <w:pStyle w:val="TAC"/>
              <w:rPr>
                <w:lang w:eastAsia="zh-CN"/>
              </w:rPr>
            </w:pPr>
            <w:r w:rsidRPr="00480423">
              <w:rPr>
                <w:lang w:eastAsia="zh-CN"/>
              </w:rPr>
              <w:t>CA_n1A-n46A</w:t>
            </w:r>
          </w:p>
          <w:p w14:paraId="622AAAC1" w14:textId="77777777" w:rsidR="008E06F9" w:rsidRPr="00480423" w:rsidRDefault="008E06F9" w:rsidP="00F84ACB">
            <w:pPr>
              <w:pStyle w:val="TAC"/>
              <w:rPr>
                <w:lang w:eastAsia="zh-CN"/>
              </w:rPr>
            </w:pPr>
            <w:r w:rsidRPr="00480423">
              <w:rPr>
                <w:lang w:eastAsia="zh-CN"/>
              </w:rPr>
              <w:t>CA_n1A-n78A</w:t>
            </w:r>
          </w:p>
          <w:p w14:paraId="19E5A9AC" w14:textId="77777777" w:rsidR="008E06F9" w:rsidRPr="00480423" w:rsidRDefault="008E06F9" w:rsidP="00F84ACB">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1AAAF31E" w14:textId="77777777" w:rsidR="008E06F9" w:rsidRPr="00480423" w:rsidRDefault="008E06F9" w:rsidP="00F84ACB">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2B3D9241" w14:textId="77777777" w:rsidR="008E06F9" w:rsidRPr="00480423" w:rsidRDefault="008E06F9" w:rsidP="00F84ACB">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74207E9C"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315D6196" w14:textId="77777777" w:rsidTr="00637391">
        <w:trPr>
          <w:trHeight w:val="29"/>
        </w:trPr>
        <w:tc>
          <w:tcPr>
            <w:tcW w:w="2067" w:type="dxa"/>
            <w:tcBorders>
              <w:top w:val="nil"/>
              <w:left w:val="single" w:sz="4" w:space="0" w:color="auto"/>
              <w:bottom w:val="nil"/>
              <w:right w:val="single" w:sz="4" w:space="0" w:color="auto"/>
            </w:tcBorders>
            <w:vAlign w:val="center"/>
          </w:tcPr>
          <w:p w14:paraId="064B9DD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DF43474" w14:textId="77777777" w:rsidR="008E06F9" w:rsidRPr="00480423" w:rsidRDefault="008E06F9" w:rsidP="00F84ACB">
            <w:pPr>
              <w:pStyle w:val="TAC"/>
              <w:rPr>
                <w:szCs w:val="18"/>
                <w:lang w:val="en-US" w:eastAsia="zh-CN"/>
              </w:rPr>
            </w:pPr>
            <w:r w:rsidRPr="00480423">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C8D01B6" w14:textId="77777777" w:rsidR="008E06F9" w:rsidRPr="00480423" w:rsidRDefault="008E06F9" w:rsidP="00F84ACB">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887661B" w14:textId="77777777" w:rsidR="008E06F9" w:rsidRPr="00480423" w:rsidRDefault="008E06F9" w:rsidP="00F84ACB">
            <w:pPr>
              <w:pStyle w:val="TAC"/>
              <w:rPr>
                <w:lang w:bidi="ar"/>
              </w:rPr>
            </w:pPr>
            <w:r w:rsidRPr="00480423">
              <w:rPr>
                <w:rFonts w:cs="Arial"/>
                <w:szCs w:val="18"/>
              </w:rPr>
              <w:t>CA_n46C_BCS0</w:t>
            </w:r>
          </w:p>
        </w:tc>
        <w:tc>
          <w:tcPr>
            <w:tcW w:w="1602" w:type="dxa"/>
            <w:tcBorders>
              <w:top w:val="nil"/>
              <w:left w:val="single" w:sz="4" w:space="0" w:color="auto"/>
              <w:bottom w:val="nil"/>
              <w:right w:val="single" w:sz="4" w:space="0" w:color="auto"/>
            </w:tcBorders>
            <w:vAlign w:val="center"/>
          </w:tcPr>
          <w:p w14:paraId="4D64DC1F" w14:textId="77777777" w:rsidR="008E06F9" w:rsidRPr="00480423" w:rsidRDefault="008E06F9" w:rsidP="00F84ACB">
            <w:pPr>
              <w:pStyle w:val="TAC"/>
              <w:rPr>
                <w:lang w:val="en-US" w:eastAsia="zh-CN"/>
              </w:rPr>
            </w:pPr>
          </w:p>
        </w:tc>
      </w:tr>
      <w:tr w:rsidR="008E06F9" w:rsidRPr="00480423" w14:paraId="322E4A2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675868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5B74E2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3ED95C" w14:textId="77777777" w:rsidR="008E06F9" w:rsidRPr="00480423" w:rsidRDefault="008E06F9" w:rsidP="00F84ACB">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A255D11" w14:textId="77777777" w:rsidR="008E06F9" w:rsidRPr="00480423" w:rsidRDefault="008E06F9" w:rsidP="00F84ACB">
            <w:pPr>
              <w:pStyle w:val="TAC"/>
              <w:rPr>
                <w:lang w:bidi="ar"/>
              </w:rPr>
            </w:pPr>
            <w:r w:rsidRPr="00480423">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
          <w:p w14:paraId="267002F5" w14:textId="77777777" w:rsidR="008E06F9" w:rsidRPr="00480423" w:rsidRDefault="008E06F9" w:rsidP="00F84ACB">
            <w:pPr>
              <w:pStyle w:val="TAC"/>
              <w:rPr>
                <w:lang w:val="en-US" w:eastAsia="zh-CN"/>
              </w:rPr>
            </w:pPr>
          </w:p>
        </w:tc>
      </w:tr>
      <w:tr w:rsidR="008E06F9" w:rsidRPr="00480423" w14:paraId="5E22021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4E0334E" w14:textId="77777777" w:rsidR="008E06F9" w:rsidRPr="00480423" w:rsidRDefault="008E06F9" w:rsidP="00F84ACB">
            <w:pPr>
              <w:pStyle w:val="TAC"/>
              <w:rPr>
                <w:lang w:val="en-US" w:eastAsia="zh-CN"/>
              </w:rPr>
            </w:pPr>
            <w:r w:rsidRPr="00480423">
              <w:rPr>
                <w:lang w:eastAsia="zh-CN"/>
              </w:rPr>
              <w:t>CA_n1A-n46D-n78(2A)</w:t>
            </w:r>
          </w:p>
        </w:tc>
        <w:tc>
          <w:tcPr>
            <w:tcW w:w="1817" w:type="dxa"/>
            <w:tcBorders>
              <w:top w:val="single" w:sz="4" w:space="0" w:color="auto"/>
              <w:left w:val="single" w:sz="4" w:space="0" w:color="auto"/>
              <w:bottom w:val="nil"/>
              <w:right w:val="single" w:sz="4" w:space="0" w:color="auto"/>
            </w:tcBorders>
            <w:vAlign w:val="center"/>
          </w:tcPr>
          <w:p w14:paraId="181D0F74" w14:textId="77777777" w:rsidR="008E06F9" w:rsidRPr="00480423" w:rsidRDefault="008E06F9" w:rsidP="00F84ACB">
            <w:pPr>
              <w:pStyle w:val="TAC"/>
              <w:rPr>
                <w:lang w:eastAsia="zh-CN"/>
              </w:rPr>
            </w:pPr>
            <w:r w:rsidRPr="00480423">
              <w:rPr>
                <w:lang w:eastAsia="zh-CN"/>
              </w:rPr>
              <w:t>CA_n1A-n46A</w:t>
            </w:r>
          </w:p>
          <w:p w14:paraId="2DE69FFF" w14:textId="77777777" w:rsidR="008E06F9" w:rsidRPr="00480423" w:rsidRDefault="008E06F9" w:rsidP="00F84ACB">
            <w:pPr>
              <w:pStyle w:val="TAC"/>
              <w:rPr>
                <w:lang w:eastAsia="zh-CN"/>
              </w:rPr>
            </w:pPr>
            <w:r w:rsidRPr="00480423">
              <w:rPr>
                <w:lang w:eastAsia="zh-CN"/>
              </w:rPr>
              <w:t>CA_n1A-n78A</w:t>
            </w:r>
          </w:p>
          <w:p w14:paraId="0394BEBA" w14:textId="77777777" w:rsidR="008E06F9" w:rsidRPr="00480423" w:rsidRDefault="008E06F9" w:rsidP="00F84ACB">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C6584D0" w14:textId="77777777" w:rsidR="008E06F9" w:rsidRPr="00480423" w:rsidRDefault="008E06F9" w:rsidP="00F84ACB">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5DA515F3" w14:textId="77777777" w:rsidR="008E06F9" w:rsidRPr="00480423" w:rsidRDefault="008E06F9" w:rsidP="00F84ACB">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2147E4D2"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754B872C" w14:textId="77777777" w:rsidTr="00637391">
        <w:trPr>
          <w:trHeight w:val="29"/>
        </w:trPr>
        <w:tc>
          <w:tcPr>
            <w:tcW w:w="2067" w:type="dxa"/>
            <w:tcBorders>
              <w:top w:val="nil"/>
              <w:left w:val="single" w:sz="4" w:space="0" w:color="auto"/>
              <w:bottom w:val="nil"/>
              <w:right w:val="single" w:sz="4" w:space="0" w:color="auto"/>
            </w:tcBorders>
            <w:vAlign w:val="center"/>
          </w:tcPr>
          <w:p w14:paraId="59B6EFD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A1CE460" w14:textId="77777777" w:rsidR="008E06F9" w:rsidRPr="00480423" w:rsidRDefault="008E06F9" w:rsidP="00F84ACB">
            <w:pPr>
              <w:pStyle w:val="TAC"/>
              <w:rPr>
                <w:szCs w:val="18"/>
                <w:lang w:val="en-US" w:eastAsia="zh-CN"/>
              </w:rPr>
            </w:pPr>
            <w:r w:rsidRPr="00480423">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17210B7" w14:textId="77777777" w:rsidR="008E06F9" w:rsidRPr="00480423" w:rsidRDefault="008E06F9" w:rsidP="00F84ACB">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FF80E27" w14:textId="77777777" w:rsidR="008E06F9" w:rsidRPr="00480423" w:rsidRDefault="008E06F9" w:rsidP="00F84ACB">
            <w:pPr>
              <w:pStyle w:val="TAC"/>
              <w:rPr>
                <w:lang w:bidi="ar"/>
              </w:rPr>
            </w:pPr>
            <w:r w:rsidRPr="00480423">
              <w:rPr>
                <w:rFonts w:cs="Arial"/>
                <w:szCs w:val="18"/>
              </w:rPr>
              <w:t>CA_n46D_BCS0</w:t>
            </w:r>
          </w:p>
        </w:tc>
        <w:tc>
          <w:tcPr>
            <w:tcW w:w="1602" w:type="dxa"/>
            <w:tcBorders>
              <w:top w:val="nil"/>
              <w:left w:val="single" w:sz="4" w:space="0" w:color="auto"/>
              <w:bottom w:val="nil"/>
              <w:right w:val="single" w:sz="4" w:space="0" w:color="auto"/>
            </w:tcBorders>
            <w:vAlign w:val="center"/>
          </w:tcPr>
          <w:p w14:paraId="5A43C78E" w14:textId="77777777" w:rsidR="008E06F9" w:rsidRPr="00480423" w:rsidRDefault="008E06F9" w:rsidP="00F84ACB">
            <w:pPr>
              <w:pStyle w:val="TAC"/>
              <w:rPr>
                <w:lang w:val="en-US" w:eastAsia="zh-CN"/>
              </w:rPr>
            </w:pPr>
          </w:p>
        </w:tc>
      </w:tr>
      <w:tr w:rsidR="008E06F9" w:rsidRPr="00480423" w14:paraId="350DB77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8D951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B9DD27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A13A11" w14:textId="77777777" w:rsidR="008E06F9" w:rsidRPr="00480423" w:rsidRDefault="008E06F9" w:rsidP="00F84ACB">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43D4F40" w14:textId="77777777" w:rsidR="008E06F9" w:rsidRPr="00480423" w:rsidRDefault="008E06F9" w:rsidP="00F84ACB">
            <w:pPr>
              <w:pStyle w:val="TAC"/>
              <w:rPr>
                <w:lang w:bidi="ar"/>
              </w:rPr>
            </w:pPr>
            <w:r w:rsidRPr="00480423">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
          <w:p w14:paraId="1F16497B" w14:textId="77777777" w:rsidR="008E06F9" w:rsidRPr="00480423" w:rsidRDefault="008E06F9" w:rsidP="00F84ACB">
            <w:pPr>
              <w:pStyle w:val="TAC"/>
              <w:rPr>
                <w:lang w:val="en-US" w:eastAsia="zh-CN"/>
              </w:rPr>
            </w:pPr>
          </w:p>
        </w:tc>
      </w:tr>
      <w:tr w:rsidR="008E06F9" w:rsidRPr="00480423" w14:paraId="3149DBE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A45455F" w14:textId="77777777" w:rsidR="008E06F9" w:rsidRPr="00480423" w:rsidRDefault="008E06F9" w:rsidP="00F84ACB">
            <w:pPr>
              <w:pStyle w:val="TAC"/>
              <w:rPr>
                <w:lang w:val="en-US" w:eastAsia="zh-CN"/>
              </w:rPr>
            </w:pPr>
            <w:r w:rsidRPr="00480423">
              <w:rPr>
                <w:lang w:eastAsia="zh-CN"/>
              </w:rPr>
              <w:t>CA_n1A-n46(2A)-n78(2A)</w:t>
            </w:r>
          </w:p>
        </w:tc>
        <w:tc>
          <w:tcPr>
            <w:tcW w:w="1817" w:type="dxa"/>
            <w:tcBorders>
              <w:top w:val="single" w:sz="4" w:space="0" w:color="auto"/>
              <w:left w:val="single" w:sz="4" w:space="0" w:color="auto"/>
              <w:bottom w:val="nil"/>
              <w:right w:val="single" w:sz="4" w:space="0" w:color="auto"/>
            </w:tcBorders>
            <w:vAlign w:val="center"/>
          </w:tcPr>
          <w:p w14:paraId="7E833D3A" w14:textId="77777777" w:rsidR="008E06F9" w:rsidRPr="00480423" w:rsidRDefault="008E06F9" w:rsidP="00F84ACB">
            <w:pPr>
              <w:pStyle w:val="TAC"/>
              <w:rPr>
                <w:lang w:eastAsia="zh-CN"/>
              </w:rPr>
            </w:pPr>
            <w:r w:rsidRPr="00480423">
              <w:rPr>
                <w:lang w:eastAsia="zh-CN"/>
              </w:rPr>
              <w:t>CA_n1A-n46A</w:t>
            </w:r>
          </w:p>
          <w:p w14:paraId="0BD0D39C" w14:textId="77777777" w:rsidR="008E06F9" w:rsidRPr="00480423" w:rsidRDefault="008E06F9" w:rsidP="00F84ACB">
            <w:pPr>
              <w:pStyle w:val="TAC"/>
              <w:rPr>
                <w:lang w:eastAsia="zh-CN"/>
              </w:rPr>
            </w:pPr>
            <w:r w:rsidRPr="00480423">
              <w:rPr>
                <w:lang w:eastAsia="zh-CN"/>
              </w:rPr>
              <w:t>CA_n1A-n78A</w:t>
            </w:r>
          </w:p>
          <w:p w14:paraId="6552ACC2" w14:textId="77777777" w:rsidR="008E06F9" w:rsidRPr="00480423" w:rsidRDefault="008E06F9" w:rsidP="00F84ACB">
            <w:pPr>
              <w:pStyle w:val="TAC"/>
              <w:rPr>
                <w:szCs w:val="18"/>
                <w:lang w:val="en-US" w:eastAsia="zh-CN"/>
              </w:rPr>
            </w:pPr>
            <w:r w:rsidRPr="00480423">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2FBA8B4F" w14:textId="77777777" w:rsidR="008E06F9" w:rsidRPr="00480423" w:rsidRDefault="008E06F9" w:rsidP="00F84ACB">
            <w:pPr>
              <w:pStyle w:val="TAC"/>
              <w:rPr>
                <w:lang w:eastAsia="zh-CN"/>
              </w:rPr>
            </w:pPr>
            <w:r w:rsidRPr="00480423">
              <w:rPr>
                <w:rFonts w:hint="eastAsia"/>
                <w:lang w:eastAsia="zh-CN"/>
              </w:rPr>
              <w:t>n</w:t>
            </w:r>
            <w:r w:rsidRPr="00480423">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227F20B4" w14:textId="77777777" w:rsidR="008E06F9" w:rsidRPr="00480423" w:rsidRDefault="008E06F9" w:rsidP="00F84ACB">
            <w:pPr>
              <w:pStyle w:val="TAC"/>
              <w:rPr>
                <w:lang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02166C6A"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366D0E6B" w14:textId="77777777" w:rsidTr="00637391">
        <w:trPr>
          <w:trHeight w:val="29"/>
        </w:trPr>
        <w:tc>
          <w:tcPr>
            <w:tcW w:w="2067" w:type="dxa"/>
            <w:tcBorders>
              <w:top w:val="nil"/>
              <w:left w:val="single" w:sz="4" w:space="0" w:color="auto"/>
              <w:bottom w:val="nil"/>
              <w:right w:val="single" w:sz="4" w:space="0" w:color="auto"/>
            </w:tcBorders>
            <w:vAlign w:val="center"/>
          </w:tcPr>
          <w:p w14:paraId="7984F12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C24284D" w14:textId="77777777" w:rsidR="008E06F9" w:rsidRPr="00480423" w:rsidRDefault="008E06F9" w:rsidP="00F84ACB">
            <w:pPr>
              <w:pStyle w:val="TAC"/>
              <w:rPr>
                <w:szCs w:val="18"/>
                <w:lang w:val="en-US" w:eastAsia="zh-CN"/>
              </w:rPr>
            </w:pPr>
            <w:r w:rsidRPr="00480423">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22B0896" w14:textId="77777777" w:rsidR="008E06F9" w:rsidRPr="00480423" w:rsidRDefault="008E06F9" w:rsidP="00F84ACB">
            <w:pPr>
              <w:pStyle w:val="TAC"/>
              <w:rPr>
                <w:lang w:eastAsia="zh-CN"/>
              </w:rPr>
            </w:pPr>
            <w:r w:rsidRPr="00480423">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7F52AA7" w14:textId="77777777" w:rsidR="008E06F9" w:rsidRPr="00480423" w:rsidRDefault="008E06F9" w:rsidP="00F84ACB">
            <w:pPr>
              <w:pStyle w:val="TAC"/>
              <w:rPr>
                <w:lang w:bidi="ar"/>
              </w:rPr>
            </w:pPr>
            <w:r w:rsidRPr="00480423">
              <w:rPr>
                <w:rFonts w:cs="Arial"/>
                <w:szCs w:val="18"/>
              </w:rPr>
              <w:t>CA_n46(2A)_BCS0</w:t>
            </w:r>
          </w:p>
        </w:tc>
        <w:tc>
          <w:tcPr>
            <w:tcW w:w="1602" w:type="dxa"/>
            <w:tcBorders>
              <w:top w:val="nil"/>
              <w:left w:val="single" w:sz="4" w:space="0" w:color="auto"/>
              <w:bottom w:val="nil"/>
              <w:right w:val="single" w:sz="4" w:space="0" w:color="auto"/>
            </w:tcBorders>
            <w:vAlign w:val="center"/>
          </w:tcPr>
          <w:p w14:paraId="3371F913" w14:textId="77777777" w:rsidR="008E06F9" w:rsidRPr="00480423" w:rsidRDefault="008E06F9" w:rsidP="00F84ACB">
            <w:pPr>
              <w:pStyle w:val="TAC"/>
              <w:rPr>
                <w:lang w:val="en-US" w:eastAsia="zh-CN"/>
              </w:rPr>
            </w:pPr>
          </w:p>
        </w:tc>
      </w:tr>
      <w:tr w:rsidR="008E06F9" w:rsidRPr="00480423" w14:paraId="15A6494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0CEE16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BAA3802"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338DC6" w14:textId="77777777" w:rsidR="008E06F9" w:rsidRPr="00480423" w:rsidRDefault="008E06F9" w:rsidP="00F84ACB">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0D2D83E" w14:textId="77777777" w:rsidR="008E06F9" w:rsidRPr="00480423" w:rsidRDefault="008E06F9" w:rsidP="00F84ACB">
            <w:pPr>
              <w:pStyle w:val="TAC"/>
              <w:rPr>
                <w:lang w:bidi="ar"/>
              </w:rPr>
            </w:pPr>
            <w:r w:rsidRPr="00480423">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
          <w:p w14:paraId="13BEB158" w14:textId="77777777" w:rsidR="008E06F9" w:rsidRPr="00480423" w:rsidRDefault="008E06F9" w:rsidP="00F84ACB">
            <w:pPr>
              <w:pStyle w:val="TAC"/>
              <w:rPr>
                <w:lang w:val="en-US" w:eastAsia="zh-CN"/>
              </w:rPr>
            </w:pPr>
          </w:p>
        </w:tc>
      </w:tr>
      <w:tr w:rsidR="008E06F9" w:rsidRPr="00480423" w14:paraId="65BF406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754CC48" w14:textId="77777777" w:rsidR="008E06F9" w:rsidRPr="00480423" w:rsidRDefault="008E06F9" w:rsidP="00F84ACB">
            <w:pPr>
              <w:pStyle w:val="TAC"/>
              <w:rPr>
                <w:lang w:val="en-US" w:eastAsia="zh-CN"/>
              </w:rPr>
            </w:pPr>
            <w:r w:rsidRPr="00480423">
              <w:rPr>
                <w:lang w:eastAsia="zh-CN"/>
              </w:rPr>
              <w:t>CA_n1A-n67A-n78A</w:t>
            </w:r>
          </w:p>
        </w:tc>
        <w:tc>
          <w:tcPr>
            <w:tcW w:w="1817" w:type="dxa"/>
            <w:tcBorders>
              <w:top w:val="single" w:sz="4" w:space="0" w:color="auto"/>
              <w:left w:val="single" w:sz="4" w:space="0" w:color="auto"/>
              <w:bottom w:val="nil"/>
              <w:right w:val="single" w:sz="4" w:space="0" w:color="auto"/>
            </w:tcBorders>
            <w:vAlign w:val="center"/>
          </w:tcPr>
          <w:p w14:paraId="7B2DAA30" w14:textId="77777777" w:rsidR="008E06F9" w:rsidRPr="00480423" w:rsidRDefault="008E06F9" w:rsidP="00F84ACB">
            <w:pPr>
              <w:pStyle w:val="TAC"/>
              <w:rPr>
                <w:szCs w:val="18"/>
                <w:lang w:val="en-US" w:eastAsia="zh-CN"/>
              </w:rPr>
            </w:pPr>
            <w:r w:rsidRPr="00480423">
              <w:rPr>
                <w:lang w:eastAsia="zh-CN"/>
              </w:rPr>
              <w:t>CA_n1A-n78A</w:t>
            </w:r>
          </w:p>
        </w:tc>
        <w:tc>
          <w:tcPr>
            <w:tcW w:w="825" w:type="dxa"/>
            <w:tcBorders>
              <w:top w:val="single" w:sz="4" w:space="0" w:color="auto"/>
              <w:left w:val="single" w:sz="4" w:space="0" w:color="auto"/>
              <w:bottom w:val="single" w:sz="4" w:space="0" w:color="auto"/>
              <w:right w:val="single" w:sz="4" w:space="0" w:color="auto"/>
            </w:tcBorders>
            <w:vAlign w:val="center"/>
          </w:tcPr>
          <w:p w14:paraId="21E6F0F2" w14:textId="77777777" w:rsidR="008E06F9" w:rsidRPr="00480423" w:rsidRDefault="008E06F9" w:rsidP="00F84ACB">
            <w:pPr>
              <w:pStyle w:val="TAC"/>
              <w:rPr>
                <w:lang w:eastAsia="zh-CN"/>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3B630FB" w14:textId="77777777" w:rsidR="008E06F9" w:rsidRPr="00480423" w:rsidRDefault="008E06F9" w:rsidP="00F84ACB">
            <w:pPr>
              <w:pStyle w:val="TAC"/>
              <w:rPr>
                <w:rFonts w:cs="Arial"/>
                <w:szCs w:val="18"/>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6F81E872"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57B97D62" w14:textId="77777777" w:rsidTr="00637391">
        <w:trPr>
          <w:trHeight w:val="29"/>
        </w:trPr>
        <w:tc>
          <w:tcPr>
            <w:tcW w:w="2067" w:type="dxa"/>
            <w:tcBorders>
              <w:top w:val="nil"/>
              <w:left w:val="single" w:sz="4" w:space="0" w:color="auto"/>
              <w:bottom w:val="nil"/>
              <w:right w:val="single" w:sz="4" w:space="0" w:color="auto"/>
            </w:tcBorders>
            <w:vAlign w:val="center"/>
          </w:tcPr>
          <w:p w14:paraId="75163A9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0D24270"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4BBA7F" w14:textId="77777777" w:rsidR="008E06F9" w:rsidRPr="00480423" w:rsidRDefault="008E06F9" w:rsidP="00F84ACB">
            <w:pPr>
              <w:pStyle w:val="TAC"/>
              <w:rPr>
                <w:lang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6D3E850F" w14:textId="77777777" w:rsidR="008E06F9" w:rsidRPr="00480423" w:rsidRDefault="008E06F9" w:rsidP="00F84ACB">
            <w:pPr>
              <w:pStyle w:val="TAC"/>
              <w:rPr>
                <w:rFonts w:cs="Arial"/>
                <w:szCs w:val="18"/>
              </w:rPr>
            </w:pPr>
            <w:r w:rsidRPr="00480423">
              <w:t>5, 10, 15, 20</w:t>
            </w:r>
          </w:p>
        </w:tc>
        <w:tc>
          <w:tcPr>
            <w:tcW w:w="1602" w:type="dxa"/>
            <w:tcBorders>
              <w:top w:val="nil"/>
              <w:left w:val="single" w:sz="4" w:space="0" w:color="auto"/>
              <w:bottom w:val="nil"/>
              <w:right w:val="single" w:sz="4" w:space="0" w:color="auto"/>
            </w:tcBorders>
            <w:vAlign w:val="center"/>
          </w:tcPr>
          <w:p w14:paraId="12837202" w14:textId="77777777" w:rsidR="008E06F9" w:rsidRPr="00480423" w:rsidRDefault="008E06F9" w:rsidP="00F84ACB">
            <w:pPr>
              <w:pStyle w:val="TAC"/>
              <w:rPr>
                <w:lang w:val="en-US" w:eastAsia="zh-CN"/>
              </w:rPr>
            </w:pPr>
          </w:p>
        </w:tc>
      </w:tr>
      <w:tr w:rsidR="008E06F9" w:rsidRPr="00480423" w14:paraId="536DCB4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0BFD7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10737B7"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F12287" w14:textId="77777777" w:rsidR="008E06F9" w:rsidRPr="00480423" w:rsidRDefault="008E06F9" w:rsidP="00F84ACB">
            <w:pPr>
              <w:pStyle w:val="TAC"/>
              <w:rPr>
                <w:lang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39C6649E" w14:textId="77777777" w:rsidR="008E06F9" w:rsidRPr="00480423" w:rsidRDefault="008E06F9" w:rsidP="00F84ACB">
            <w:pPr>
              <w:pStyle w:val="TAC"/>
              <w:rPr>
                <w:rFonts w:cs="Arial"/>
                <w:szCs w:val="18"/>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B0ED77F" w14:textId="77777777" w:rsidR="008E06F9" w:rsidRPr="00480423" w:rsidRDefault="008E06F9" w:rsidP="00F84ACB">
            <w:pPr>
              <w:pStyle w:val="TAC"/>
              <w:rPr>
                <w:lang w:val="en-US" w:eastAsia="zh-CN"/>
              </w:rPr>
            </w:pPr>
          </w:p>
        </w:tc>
      </w:tr>
      <w:tr w:rsidR="008E06F9" w:rsidRPr="00480423" w14:paraId="1240364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61D0A3C" w14:textId="77777777" w:rsidR="008E06F9" w:rsidRPr="00480423" w:rsidRDefault="008E06F9" w:rsidP="00F84ACB">
            <w:pPr>
              <w:pStyle w:val="TAC"/>
              <w:rPr>
                <w:lang w:val="en-US" w:eastAsia="zh-CN"/>
              </w:rPr>
            </w:pPr>
            <w:r w:rsidRPr="00480423">
              <w:rPr>
                <w:lang w:eastAsia="zh-CN"/>
              </w:rPr>
              <w:t>CA_n1A-n67A-n78(2A)</w:t>
            </w:r>
          </w:p>
        </w:tc>
        <w:tc>
          <w:tcPr>
            <w:tcW w:w="1817" w:type="dxa"/>
            <w:tcBorders>
              <w:top w:val="single" w:sz="4" w:space="0" w:color="auto"/>
              <w:left w:val="single" w:sz="4" w:space="0" w:color="auto"/>
              <w:bottom w:val="nil"/>
              <w:right w:val="single" w:sz="4" w:space="0" w:color="auto"/>
            </w:tcBorders>
            <w:vAlign w:val="center"/>
          </w:tcPr>
          <w:p w14:paraId="131E81A8" w14:textId="77777777" w:rsidR="008E06F9" w:rsidRPr="00480423" w:rsidRDefault="008E06F9" w:rsidP="00F84ACB">
            <w:pPr>
              <w:pStyle w:val="TAC"/>
              <w:rPr>
                <w:szCs w:val="18"/>
                <w:lang w:val="en-US" w:eastAsia="zh-CN"/>
              </w:rPr>
            </w:pPr>
            <w:r w:rsidRPr="00480423">
              <w:rPr>
                <w:lang w:eastAsia="zh-CN"/>
              </w:rPr>
              <w:t>CA_n1A-n78A</w:t>
            </w:r>
            <w:r w:rsidRPr="00480423">
              <w:rPr>
                <w:lang w:eastAsia="zh-CN"/>
              </w:rPr>
              <w:b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460C60D" w14:textId="77777777" w:rsidR="008E06F9" w:rsidRPr="00480423" w:rsidRDefault="008E06F9" w:rsidP="00F84ACB">
            <w:pPr>
              <w:pStyle w:val="TAC"/>
              <w:rPr>
                <w:lang w:eastAsia="zh-CN"/>
              </w:rPr>
            </w:pPr>
            <w:r w:rsidRPr="00480423">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F9AA727" w14:textId="77777777" w:rsidR="008E06F9" w:rsidRPr="00480423" w:rsidRDefault="008E06F9" w:rsidP="00F84ACB">
            <w:pPr>
              <w:pStyle w:val="TAC"/>
              <w:rPr>
                <w:rFonts w:cs="Arial"/>
                <w:szCs w:val="18"/>
              </w:rPr>
            </w:pPr>
            <w:r w:rsidRPr="00480423">
              <w:t xml:space="preserve">5, </w:t>
            </w:r>
            <w:r w:rsidRPr="00480423">
              <w:rPr>
                <w:rFonts w:hint="eastAsia"/>
              </w:rPr>
              <w:t>1</w:t>
            </w:r>
            <w:r w:rsidRPr="00480423">
              <w:t>0, 15, 20, 30, 40, 45, 50</w:t>
            </w:r>
          </w:p>
        </w:tc>
        <w:tc>
          <w:tcPr>
            <w:tcW w:w="1602" w:type="dxa"/>
            <w:tcBorders>
              <w:top w:val="single" w:sz="4" w:space="0" w:color="auto"/>
              <w:left w:val="single" w:sz="4" w:space="0" w:color="auto"/>
              <w:bottom w:val="nil"/>
              <w:right w:val="single" w:sz="4" w:space="0" w:color="auto"/>
            </w:tcBorders>
            <w:vAlign w:val="center"/>
          </w:tcPr>
          <w:p w14:paraId="4B0B797B"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41D71B59" w14:textId="77777777" w:rsidTr="00637391">
        <w:trPr>
          <w:trHeight w:val="29"/>
        </w:trPr>
        <w:tc>
          <w:tcPr>
            <w:tcW w:w="2067" w:type="dxa"/>
            <w:tcBorders>
              <w:top w:val="nil"/>
              <w:left w:val="single" w:sz="4" w:space="0" w:color="auto"/>
              <w:bottom w:val="nil"/>
              <w:right w:val="single" w:sz="4" w:space="0" w:color="auto"/>
            </w:tcBorders>
            <w:vAlign w:val="center"/>
          </w:tcPr>
          <w:p w14:paraId="446E3BE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3FCA9B1"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06BB8D" w14:textId="77777777" w:rsidR="008E06F9" w:rsidRPr="00480423" w:rsidRDefault="008E06F9" w:rsidP="00F84ACB">
            <w:pPr>
              <w:pStyle w:val="TAC"/>
              <w:rPr>
                <w:lang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6055D84D" w14:textId="77777777" w:rsidR="008E06F9" w:rsidRPr="00480423" w:rsidRDefault="008E06F9" w:rsidP="00F84ACB">
            <w:pPr>
              <w:pStyle w:val="TAC"/>
              <w:rPr>
                <w:rFonts w:cs="Arial"/>
                <w:szCs w:val="18"/>
              </w:rPr>
            </w:pPr>
            <w:r w:rsidRPr="00480423">
              <w:t>5, 10, 15, 20</w:t>
            </w:r>
          </w:p>
        </w:tc>
        <w:tc>
          <w:tcPr>
            <w:tcW w:w="1602" w:type="dxa"/>
            <w:tcBorders>
              <w:top w:val="nil"/>
              <w:left w:val="single" w:sz="4" w:space="0" w:color="auto"/>
              <w:bottom w:val="nil"/>
              <w:right w:val="single" w:sz="4" w:space="0" w:color="auto"/>
            </w:tcBorders>
            <w:vAlign w:val="center"/>
          </w:tcPr>
          <w:p w14:paraId="5857F822" w14:textId="77777777" w:rsidR="008E06F9" w:rsidRPr="00480423" w:rsidRDefault="008E06F9" w:rsidP="00F84ACB">
            <w:pPr>
              <w:pStyle w:val="TAC"/>
              <w:rPr>
                <w:lang w:val="en-US" w:eastAsia="zh-CN"/>
              </w:rPr>
            </w:pPr>
          </w:p>
        </w:tc>
      </w:tr>
      <w:tr w:rsidR="008E06F9" w:rsidRPr="00480423" w14:paraId="37FEC4B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4410DD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EBD734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FD7524" w14:textId="77777777" w:rsidR="008E06F9" w:rsidRPr="00480423" w:rsidRDefault="008E06F9" w:rsidP="00F84ACB">
            <w:pPr>
              <w:pStyle w:val="TAC"/>
              <w:rPr>
                <w:lang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4A83BF05" w14:textId="77777777" w:rsidR="008E06F9" w:rsidRPr="00480423" w:rsidRDefault="008E06F9" w:rsidP="00F84ACB">
            <w:pPr>
              <w:pStyle w:val="TAC"/>
              <w:rPr>
                <w:rFonts w:cs="Arial"/>
                <w:szCs w:val="18"/>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B43ED98" w14:textId="77777777" w:rsidR="008E06F9" w:rsidRPr="00480423" w:rsidRDefault="008E06F9" w:rsidP="00F84ACB">
            <w:pPr>
              <w:pStyle w:val="TAC"/>
              <w:rPr>
                <w:lang w:val="en-US" w:eastAsia="zh-CN"/>
              </w:rPr>
            </w:pPr>
          </w:p>
        </w:tc>
      </w:tr>
      <w:tr w:rsidR="008E06F9" w:rsidRPr="00480423" w14:paraId="7E2CF9A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3CCD0C2" w14:textId="77777777" w:rsidR="008E06F9" w:rsidRPr="00480423" w:rsidRDefault="008E06F9" w:rsidP="00F84ACB">
            <w:pPr>
              <w:pStyle w:val="TAC"/>
              <w:rPr>
                <w:lang w:val="en-US" w:eastAsia="zh-CN"/>
              </w:rPr>
            </w:pPr>
            <w:r w:rsidRPr="00480423">
              <w:rPr>
                <w:rFonts w:eastAsia="DengXian"/>
                <w:lang w:val="en-US" w:eastAsia="zh-CN"/>
              </w:rPr>
              <w:t>CA_n1A-n75A-n78A</w:t>
            </w:r>
          </w:p>
        </w:tc>
        <w:tc>
          <w:tcPr>
            <w:tcW w:w="1817" w:type="dxa"/>
            <w:tcBorders>
              <w:top w:val="single" w:sz="4" w:space="0" w:color="auto"/>
              <w:left w:val="single" w:sz="4" w:space="0" w:color="auto"/>
              <w:bottom w:val="nil"/>
              <w:right w:val="single" w:sz="4" w:space="0" w:color="auto"/>
            </w:tcBorders>
            <w:vAlign w:val="center"/>
          </w:tcPr>
          <w:p w14:paraId="23717221" w14:textId="77777777" w:rsidR="008E06F9" w:rsidRPr="00480423" w:rsidRDefault="008E06F9" w:rsidP="00F84ACB">
            <w:pPr>
              <w:pStyle w:val="TAC"/>
              <w:rPr>
                <w:szCs w:val="18"/>
                <w:lang w:val="en-US" w:eastAsia="zh-CN"/>
              </w:rPr>
            </w:pPr>
            <w:r w:rsidRPr="00480423">
              <w:rPr>
                <w:rFonts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23412AF" w14:textId="77777777" w:rsidR="008E06F9" w:rsidRPr="00480423" w:rsidRDefault="008E06F9" w:rsidP="00F84ACB">
            <w:pPr>
              <w:pStyle w:val="TAC"/>
              <w:rPr>
                <w:lang w:eastAsia="zh-CN"/>
              </w:rPr>
            </w:pPr>
            <w:r w:rsidRPr="00480423">
              <w:rPr>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32BDB458" w14:textId="77777777" w:rsidR="008E06F9" w:rsidRPr="00480423" w:rsidRDefault="008E06F9" w:rsidP="00F84ACB">
            <w:pPr>
              <w:pStyle w:val="TAC"/>
              <w:rPr>
                <w:lang w:val="en-US" w:eastAsia="zh-CN" w:bidi="ar"/>
              </w:rPr>
            </w:pPr>
            <w:r w:rsidRPr="00480423">
              <w:rPr>
                <w:rFonts w:cs="Arial"/>
                <w:color w:val="000000"/>
                <w:szCs w:val="18"/>
              </w:rPr>
              <w:t xml:space="preserve">n1 channel bandwidths in Table 5.3.5-1 </w:t>
            </w:r>
          </w:p>
        </w:tc>
        <w:tc>
          <w:tcPr>
            <w:tcW w:w="1602" w:type="dxa"/>
            <w:tcBorders>
              <w:top w:val="single" w:sz="4" w:space="0" w:color="auto"/>
              <w:left w:val="single" w:sz="4" w:space="0" w:color="auto"/>
              <w:bottom w:val="nil"/>
              <w:right w:val="single" w:sz="4" w:space="0" w:color="auto"/>
            </w:tcBorders>
            <w:vAlign w:val="center"/>
          </w:tcPr>
          <w:p w14:paraId="32BC559B" w14:textId="77777777" w:rsidR="008E06F9" w:rsidRPr="00480423" w:rsidRDefault="008E06F9" w:rsidP="00F84ACB">
            <w:pPr>
              <w:pStyle w:val="TAC"/>
              <w:rPr>
                <w:lang w:val="en-US" w:eastAsia="zh-CN"/>
              </w:rPr>
            </w:pPr>
            <w:r w:rsidRPr="00480423">
              <w:rPr>
                <w:rFonts w:hint="eastAsia"/>
                <w:lang w:val="en-US" w:eastAsia="zh-CN"/>
              </w:rPr>
              <w:t>4</w:t>
            </w:r>
            <w:r w:rsidRPr="00480423">
              <w:rPr>
                <w:lang w:val="en-US" w:eastAsia="zh-CN"/>
              </w:rPr>
              <w:t xml:space="preserve"> and 5</w:t>
            </w:r>
          </w:p>
        </w:tc>
      </w:tr>
      <w:tr w:rsidR="008E06F9" w:rsidRPr="00480423" w14:paraId="104290F7" w14:textId="77777777" w:rsidTr="00637391">
        <w:trPr>
          <w:trHeight w:val="29"/>
        </w:trPr>
        <w:tc>
          <w:tcPr>
            <w:tcW w:w="2067" w:type="dxa"/>
            <w:tcBorders>
              <w:top w:val="nil"/>
              <w:left w:val="single" w:sz="4" w:space="0" w:color="auto"/>
              <w:bottom w:val="nil"/>
              <w:right w:val="single" w:sz="4" w:space="0" w:color="auto"/>
            </w:tcBorders>
            <w:vAlign w:val="center"/>
          </w:tcPr>
          <w:p w14:paraId="1E71FCB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5F8E74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CE4141" w14:textId="77777777" w:rsidR="008E06F9" w:rsidRPr="00480423" w:rsidRDefault="008E06F9" w:rsidP="00F84ACB">
            <w:pPr>
              <w:pStyle w:val="TAC"/>
              <w:rPr>
                <w:lang w:eastAsia="zh-CN"/>
              </w:rPr>
            </w:pPr>
            <w:r w:rsidRPr="00480423">
              <w:rPr>
                <w:lang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6BAA0AA4" w14:textId="77777777" w:rsidR="008E06F9" w:rsidRPr="00480423" w:rsidRDefault="008E06F9" w:rsidP="00F84ACB">
            <w:pPr>
              <w:pStyle w:val="TAC"/>
              <w:rPr>
                <w:lang w:val="en-US" w:eastAsia="zh-CN" w:bidi="ar"/>
              </w:rPr>
            </w:pPr>
            <w:r w:rsidRPr="00480423">
              <w:rPr>
                <w:rFonts w:cs="Arial"/>
                <w:color w:val="000000"/>
                <w:szCs w:val="18"/>
              </w:rPr>
              <w:t xml:space="preserve">n75 channel bandwidths in Table 5.3.5-1 </w:t>
            </w:r>
          </w:p>
        </w:tc>
        <w:tc>
          <w:tcPr>
            <w:tcW w:w="1602" w:type="dxa"/>
            <w:tcBorders>
              <w:top w:val="nil"/>
              <w:left w:val="single" w:sz="4" w:space="0" w:color="auto"/>
              <w:bottom w:val="nil"/>
              <w:right w:val="single" w:sz="4" w:space="0" w:color="auto"/>
            </w:tcBorders>
            <w:vAlign w:val="center"/>
          </w:tcPr>
          <w:p w14:paraId="75671FF9" w14:textId="77777777" w:rsidR="008E06F9" w:rsidRPr="00480423" w:rsidRDefault="008E06F9" w:rsidP="00F84ACB">
            <w:pPr>
              <w:pStyle w:val="TAC"/>
              <w:rPr>
                <w:lang w:val="en-US" w:eastAsia="zh-CN"/>
              </w:rPr>
            </w:pPr>
          </w:p>
        </w:tc>
      </w:tr>
      <w:tr w:rsidR="008E06F9" w:rsidRPr="00480423" w14:paraId="3695011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4C010C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513D5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AC487E" w14:textId="77777777" w:rsidR="008E06F9" w:rsidRPr="00480423" w:rsidRDefault="008E06F9" w:rsidP="00F84ACB">
            <w:pPr>
              <w:pStyle w:val="TAC"/>
              <w:rPr>
                <w:lang w:eastAsia="zh-CN"/>
              </w:rPr>
            </w:pPr>
            <w:r w:rsidRPr="00480423">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665E196" w14:textId="77777777" w:rsidR="008E06F9" w:rsidRPr="00480423" w:rsidRDefault="008E06F9" w:rsidP="00F84ACB">
            <w:pPr>
              <w:pStyle w:val="TAC"/>
              <w:rPr>
                <w:lang w:val="en-US" w:eastAsia="zh-CN" w:bidi="ar"/>
              </w:rPr>
            </w:pPr>
            <w:r w:rsidRPr="00480423">
              <w:rPr>
                <w:rFonts w:cs="Arial"/>
                <w:color w:val="000000"/>
                <w:szCs w:val="18"/>
              </w:rPr>
              <w:t xml:space="preserve">n78 channel bandwidths in Table 5.3.5-1 </w:t>
            </w:r>
          </w:p>
        </w:tc>
        <w:tc>
          <w:tcPr>
            <w:tcW w:w="1602" w:type="dxa"/>
            <w:tcBorders>
              <w:top w:val="nil"/>
              <w:left w:val="single" w:sz="4" w:space="0" w:color="auto"/>
              <w:bottom w:val="single" w:sz="4" w:space="0" w:color="auto"/>
              <w:right w:val="single" w:sz="4" w:space="0" w:color="auto"/>
            </w:tcBorders>
            <w:vAlign w:val="center"/>
          </w:tcPr>
          <w:p w14:paraId="6D8C3332" w14:textId="77777777" w:rsidR="008E06F9" w:rsidRPr="00480423" w:rsidRDefault="008E06F9" w:rsidP="00F84ACB">
            <w:pPr>
              <w:pStyle w:val="TAC"/>
              <w:rPr>
                <w:lang w:val="en-US" w:eastAsia="zh-CN"/>
              </w:rPr>
            </w:pPr>
          </w:p>
        </w:tc>
      </w:tr>
      <w:tr w:rsidR="008E06F9" w:rsidRPr="00480423" w14:paraId="6E097B4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D57E058" w14:textId="77777777" w:rsidR="008E06F9" w:rsidRPr="00480423" w:rsidRDefault="008E06F9" w:rsidP="00F84ACB">
            <w:pPr>
              <w:pStyle w:val="TAC"/>
              <w:rPr>
                <w:lang w:val="en-US" w:eastAsia="zh-CN"/>
              </w:rPr>
            </w:pPr>
            <w:r w:rsidRPr="00480423">
              <w:rPr>
                <w:lang w:val="en-US" w:eastAsia="zh-CN"/>
              </w:rPr>
              <w:t>CA_n1A-n77A-n79A</w:t>
            </w:r>
            <w:r w:rsidRPr="00480423">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7F4655A6" w14:textId="77777777" w:rsidR="008E06F9" w:rsidRPr="00480423" w:rsidRDefault="008E06F9" w:rsidP="00F84ACB">
            <w:pPr>
              <w:pStyle w:val="TAC"/>
              <w:rPr>
                <w:szCs w:val="18"/>
                <w:lang w:val="en-US" w:eastAsia="zh-CN"/>
              </w:rPr>
            </w:pPr>
            <w:r w:rsidRPr="00480423">
              <w:rPr>
                <w:szCs w:val="18"/>
                <w:lang w:val="en-US" w:eastAsia="zh-CN"/>
              </w:rPr>
              <w:t>CA_n1A-n77A</w:t>
            </w:r>
          </w:p>
          <w:p w14:paraId="4850BEA9" w14:textId="77777777" w:rsidR="008E06F9" w:rsidRPr="00480423" w:rsidRDefault="008E06F9" w:rsidP="00F84ACB">
            <w:pPr>
              <w:pStyle w:val="TAC"/>
              <w:rPr>
                <w:szCs w:val="18"/>
                <w:lang w:val="en-US" w:eastAsia="zh-CN"/>
              </w:rPr>
            </w:pPr>
            <w:r w:rsidRPr="00480423">
              <w:rPr>
                <w:szCs w:val="18"/>
                <w:lang w:val="en-US" w:eastAsia="zh-CN"/>
              </w:rPr>
              <w:t>CA_n1A-n79A</w:t>
            </w:r>
          </w:p>
          <w:p w14:paraId="5CAF2EE3" w14:textId="77777777" w:rsidR="008E06F9" w:rsidRPr="00480423" w:rsidRDefault="008E06F9" w:rsidP="00F84ACB">
            <w:pPr>
              <w:pStyle w:val="TAC"/>
              <w:rPr>
                <w:lang w:val="en-US" w:eastAsia="zh-CN"/>
              </w:rPr>
            </w:pPr>
            <w:r w:rsidRPr="00480423">
              <w:rPr>
                <w:szCs w:val="18"/>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47A69DF8"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5E07155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0C9F003" w14:textId="77777777" w:rsidR="008E06F9" w:rsidRPr="00480423" w:rsidRDefault="008E06F9" w:rsidP="00F84ACB">
            <w:pPr>
              <w:pStyle w:val="TAC"/>
              <w:rPr>
                <w:lang w:val="en-US" w:eastAsia="zh-CN"/>
              </w:rPr>
            </w:pPr>
            <w:r w:rsidRPr="00480423">
              <w:rPr>
                <w:lang w:val="en-US" w:eastAsia="zh-CN"/>
              </w:rPr>
              <w:t>0</w:t>
            </w:r>
          </w:p>
        </w:tc>
      </w:tr>
      <w:tr w:rsidR="008E06F9" w:rsidRPr="00480423" w14:paraId="1F6B684B" w14:textId="77777777" w:rsidTr="00637391">
        <w:trPr>
          <w:trHeight w:val="29"/>
        </w:trPr>
        <w:tc>
          <w:tcPr>
            <w:tcW w:w="2067" w:type="dxa"/>
            <w:tcBorders>
              <w:top w:val="nil"/>
              <w:left w:val="single" w:sz="4" w:space="0" w:color="auto"/>
              <w:bottom w:val="nil"/>
              <w:right w:val="single" w:sz="4" w:space="0" w:color="auto"/>
            </w:tcBorders>
            <w:vAlign w:val="center"/>
          </w:tcPr>
          <w:p w14:paraId="7CCB4AF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E08402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91B7DD"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476CC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41240F4A" w14:textId="77777777" w:rsidR="008E06F9" w:rsidRPr="00480423" w:rsidRDefault="008E06F9" w:rsidP="00F84ACB">
            <w:pPr>
              <w:pStyle w:val="TAC"/>
              <w:rPr>
                <w:lang w:val="en-US" w:eastAsia="zh-CN"/>
              </w:rPr>
            </w:pPr>
          </w:p>
        </w:tc>
      </w:tr>
      <w:tr w:rsidR="008E06F9" w:rsidRPr="00480423" w14:paraId="14033EE2" w14:textId="77777777" w:rsidTr="00637391">
        <w:trPr>
          <w:trHeight w:val="90"/>
        </w:trPr>
        <w:tc>
          <w:tcPr>
            <w:tcW w:w="2067" w:type="dxa"/>
            <w:tcBorders>
              <w:top w:val="nil"/>
              <w:left w:val="single" w:sz="4" w:space="0" w:color="auto"/>
              <w:bottom w:val="single" w:sz="4" w:space="0" w:color="auto"/>
              <w:right w:val="single" w:sz="4" w:space="0" w:color="auto"/>
            </w:tcBorders>
            <w:vAlign w:val="center"/>
          </w:tcPr>
          <w:p w14:paraId="768CD9F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493A97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D8D2BA"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C1938F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2EABE880" w14:textId="77777777" w:rsidR="008E06F9" w:rsidRPr="00480423" w:rsidRDefault="008E06F9" w:rsidP="00F84ACB">
            <w:pPr>
              <w:pStyle w:val="TAC"/>
              <w:rPr>
                <w:lang w:val="en-US" w:eastAsia="zh-CN"/>
              </w:rPr>
            </w:pPr>
          </w:p>
        </w:tc>
      </w:tr>
      <w:tr w:rsidR="008E06F9" w:rsidRPr="00480423" w14:paraId="1A9B8C3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B902969" w14:textId="77777777" w:rsidR="008E06F9" w:rsidRPr="00480423" w:rsidRDefault="008E06F9" w:rsidP="00F84ACB">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17" w:type="dxa"/>
            <w:tcBorders>
              <w:top w:val="single" w:sz="4" w:space="0" w:color="auto"/>
              <w:left w:val="single" w:sz="4" w:space="0" w:color="auto"/>
              <w:bottom w:val="nil"/>
              <w:right w:val="single" w:sz="4" w:space="0" w:color="auto"/>
            </w:tcBorders>
            <w:vAlign w:val="center"/>
          </w:tcPr>
          <w:p w14:paraId="44917BA8" w14:textId="77777777" w:rsidR="008E06F9" w:rsidRPr="00480423" w:rsidRDefault="008E06F9" w:rsidP="00F84ACB">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1C41C60F" w14:textId="77777777" w:rsidR="008E06F9" w:rsidRPr="00480423" w:rsidRDefault="008E06F9" w:rsidP="00F84ACB">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2257E1C0" w14:textId="77777777" w:rsidR="008E06F9" w:rsidRPr="00480423" w:rsidRDefault="008E06F9" w:rsidP="00F84ACB">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25" w:type="dxa"/>
            <w:tcBorders>
              <w:top w:val="single" w:sz="4" w:space="0" w:color="auto"/>
              <w:left w:val="single" w:sz="4" w:space="0" w:color="auto"/>
              <w:bottom w:val="single" w:sz="4" w:space="0" w:color="auto"/>
              <w:right w:val="single" w:sz="4" w:space="0" w:color="auto"/>
            </w:tcBorders>
            <w:vAlign w:val="center"/>
          </w:tcPr>
          <w:p w14:paraId="207C5459" w14:textId="77777777" w:rsidR="008E06F9" w:rsidRPr="00480423" w:rsidRDefault="008E06F9" w:rsidP="00F84ACB">
            <w:pPr>
              <w:pStyle w:val="TAC"/>
              <w:rPr>
                <w:lang w:val="en-US" w:eastAsia="zh-CN"/>
              </w:rPr>
            </w:pPr>
            <w:r w:rsidRPr="00480423">
              <w:rPr>
                <w:rFonts w:eastAsia="Yu Mincho" w:hint="eastAsia"/>
                <w:lang w:eastAsia="ja-JP"/>
              </w:rPr>
              <w:t>n</w:t>
            </w:r>
            <w:r w:rsidRPr="00480423">
              <w:rPr>
                <w:rFonts w:eastAsia="Yu Mincho"/>
                <w:lang w:eastAsia="ja-JP"/>
              </w:rPr>
              <w:t>1</w:t>
            </w:r>
          </w:p>
        </w:tc>
        <w:tc>
          <w:tcPr>
            <w:tcW w:w="2852" w:type="dxa"/>
            <w:tcBorders>
              <w:top w:val="single" w:sz="4" w:space="0" w:color="auto"/>
              <w:left w:val="single" w:sz="4" w:space="0" w:color="auto"/>
              <w:bottom w:val="single" w:sz="4" w:space="0" w:color="auto"/>
              <w:right w:val="single" w:sz="4" w:space="0" w:color="auto"/>
            </w:tcBorders>
            <w:vAlign w:val="center"/>
          </w:tcPr>
          <w:p w14:paraId="5CBCACC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D3C3A76"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72659FDF" w14:textId="77777777" w:rsidTr="00637391">
        <w:trPr>
          <w:trHeight w:val="29"/>
        </w:trPr>
        <w:tc>
          <w:tcPr>
            <w:tcW w:w="2067" w:type="dxa"/>
            <w:tcBorders>
              <w:top w:val="nil"/>
              <w:left w:val="single" w:sz="4" w:space="0" w:color="auto"/>
              <w:bottom w:val="nil"/>
              <w:right w:val="single" w:sz="4" w:space="0" w:color="auto"/>
            </w:tcBorders>
            <w:vAlign w:val="center"/>
          </w:tcPr>
          <w:p w14:paraId="5C601C6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E2DD11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BB3200"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E7A115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02" w:type="dxa"/>
            <w:tcBorders>
              <w:top w:val="nil"/>
              <w:left w:val="single" w:sz="4" w:space="0" w:color="auto"/>
              <w:bottom w:val="nil"/>
              <w:right w:val="single" w:sz="4" w:space="0" w:color="auto"/>
            </w:tcBorders>
            <w:vAlign w:val="center"/>
          </w:tcPr>
          <w:p w14:paraId="4BF78993" w14:textId="77777777" w:rsidR="008E06F9" w:rsidRPr="00480423" w:rsidRDefault="008E06F9" w:rsidP="00F84ACB">
            <w:pPr>
              <w:pStyle w:val="TAC"/>
              <w:rPr>
                <w:lang w:val="en-US" w:eastAsia="zh-CN"/>
              </w:rPr>
            </w:pPr>
          </w:p>
        </w:tc>
      </w:tr>
      <w:tr w:rsidR="008E06F9" w:rsidRPr="00480423" w14:paraId="5DC5AE8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FB3153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440B0E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D02972"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CD2E0D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21087D90" w14:textId="77777777" w:rsidR="008E06F9" w:rsidRPr="00480423" w:rsidRDefault="008E06F9" w:rsidP="00F84ACB">
            <w:pPr>
              <w:pStyle w:val="TAC"/>
              <w:rPr>
                <w:lang w:val="en-US" w:eastAsia="zh-CN"/>
              </w:rPr>
            </w:pPr>
          </w:p>
        </w:tc>
      </w:tr>
      <w:tr w:rsidR="008E06F9" w:rsidRPr="00480423" w14:paraId="45E0758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3C5CAF0" w14:textId="77777777" w:rsidR="008E06F9" w:rsidRPr="00480423" w:rsidRDefault="008E06F9" w:rsidP="00F84ACB">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17" w:type="dxa"/>
            <w:tcBorders>
              <w:top w:val="single" w:sz="4" w:space="0" w:color="auto"/>
              <w:left w:val="single" w:sz="4" w:space="0" w:color="auto"/>
              <w:bottom w:val="nil"/>
              <w:right w:val="single" w:sz="4" w:space="0" w:color="auto"/>
            </w:tcBorders>
            <w:vAlign w:val="center"/>
          </w:tcPr>
          <w:p w14:paraId="560714C1" w14:textId="77777777" w:rsidR="008E06F9" w:rsidRPr="00480423" w:rsidRDefault="008E06F9" w:rsidP="00F84ACB">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68B41976" w14:textId="77777777" w:rsidR="008E06F9" w:rsidRPr="00480423" w:rsidRDefault="008E06F9" w:rsidP="00F84ACB">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6041AC8A" w14:textId="77777777" w:rsidR="008E06F9" w:rsidRPr="00480423" w:rsidRDefault="008E06F9" w:rsidP="00F84ACB">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25" w:type="dxa"/>
            <w:tcBorders>
              <w:top w:val="single" w:sz="4" w:space="0" w:color="auto"/>
              <w:left w:val="single" w:sz="4" w:space="0" w:color="auto"/>
              <w:bottom w:val="single" w:sz="4" w:space="0" w:color="auto"/>
              <w:right w:val="single" w:sz="4" w:space="0" w:color="auto"/>
            </w:tcBorders>
            <w:vAlign w:val="center"/>
          </w:tcPr>
          <w:p w14:paraId="528520D2" w14:textId="77777777" w:rsidR="008E06F9" w:rsidRPr="00480423" w:rsidRDefault="008E06F9" w:rsidP="00F84ACB">
            <w:pPr>
              <w:pStyle w:val="TAC"/>
              <w:rPr>
                <w:lang w:val="en-US" w:eastAsia="zh-CN"/>
              </w:rPr>
            </w:pPr>
            <w:r w:rsidRPr="00480423">
              <w:rPr>
                <w:rFonts w:eastAsia="Yu Mincho" w:hint="eastAsia"/>
                <w:lang w:eastAsia="ja-JP"/>
              </w:rPr>
              <w:t>n</w:t>
            </w:r>
            <w:r w:rsidRPr="00480423">
              <w:rPr>
                <w:rFonts w:eastAsia="Yu Mincho"/>
                <w:lang w:eastAsia="ja-JP"/>
              </w:rPr>
              <w:t>1</w:t>
            </w:r>
          </w:p>
        </w:tc>
        <w:tc>
          <w:tcPr>
            <w:tcW w:w="2852" w:type="dxa"/>
            <w:tcBorders>
              <w:top w:val="single" w:sz="4" w:space="0" w:color="auto"/>
              <w:left w:val="single" w:sz="4" w:space="0" w:color="auto"/>
              <w:bottom w:val="single" w:sz="4" w:space="0" w:color="auto"/>
              <w:right w:val="single" w:sz="4" w:space="0" w:color="auto"/>
            </w:tcBorders>
            <w:vAlign w:val="center"/>
          </w:tcPr>
          <w:p w14:paraId="5848E75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FDFC048" w14:textId="77777777" w:rsidR="008E06F9" w:rsidRPr="00480423" w:rsidRDefault="008E06F9" w:rsidP="00F84ACB">
            <w:pPr>
              <w:pStyle w:val="TAC"/>
              <w:rPr>
                <w:lang w:val="en-US" w:eastAsia="zh-CN"/>
              </w:rPr>
            </w:pPr>
            <w:r w:rsidRPr="00480423">
              <w:rPr>
                <w:rFonts w:hint="eastAsia"/>
                <w:lang w:val="en-US" w:eastAsia="ja-JP"/>
              </w:rPr>
              <w:t>0</w:t>
            </w:r>
          </w:p>
        </w:tc>
      </w:tr>
      <w:tr w:rsidR="008E06F9" w:rsidRPr="00480423" w14:paraId="40D4E346" w14:textId="77777777" w:rsidTr="00637391">
        <w:trPr>
          <w:trHeight w:val="29"/>
        </w:trPr>
        <w:tc>
          <w:tcPr>
            <w:tcW w:w="2067" w:type="dxa"/>
            <w:tcBorders>
              <w:top w:val="nil"/>
              <w:left w:val="single" w:sz="4" w:space="0" w:color="auto"/>
              <w:bottom w:val="nil"/>
              <w:right w:val="single" w:sz="4" w:space="0" w:color="auto"/>
            </w:tcBorders>
            <w:vAlign w:val="center"/>
          </w:tcPr>
          <w:p w14:paraId="4F09A11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F76FD60"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E320EB"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E72B76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02" w:type="dxa"/>
            <w:tcBorders>
              <w:top w:val="nil"/>
              <w:left w:val="single" w:sz="4" w:space="0" w:color="auto"/>
              <w:bottom w:val="nil"/>
              <w:right w:val="single" w:sz="4" w:space="0" w:color="auto"/>
            </w:tcBorders>
            <w:vAlign w:val="center"/>
          </w:tcPr>
          <w:p w14:paraId="41F3CB8E" w14:textId="77777777" w:rsidR="008E06F9" w:rsidRPr="00480423" w:rsidRDefault="008E06F9" w:rsidP="00F84ACB">
            <w:pPr>
              <w:pStyle w:val="TAC"/>
              <w:rPr>
                <w:lang w:val="en-US" w:eastAsia="zh-CN"/>
              </w:rPr>
            </w:pPr>
          </w:p>
        </w:tc>
      </w:tr>
      <w:tr w:rsidR="008E06F9" w:rsidRPr="00480423" w14:paraId="30ADE8A2" w14:textId="77777777" w:rsidTr="00637391">
        <w:trPr>
          <w:trHeight w:val="29"/>
        </w:trPr>
        <w:tc>
          <w:tcPr>
            <w:tcW w:w="2067" w:type="dxa"/>
            <w:tcBorders>
              <w:top w:val="nil"/>
              <w:left w:val="single" w:sz="4" w:space="0" w:color="auto"/>
              <w:bottom w:val="nil"/>
              <w:right w:val="single" w:sz="4" w:space="0" w:color="auto"/>
            </w:tcBorders>
            <w:vAlign w:val="center"/>
          </w:tcPr>
          <w:p w14:paraId="421FC25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76FF34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D5AD6E"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C6B5AB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02" w:type="dxa"/>
            <w:tcBorders>
              <w:top w:val="nil"/>
              <w:left w:val="single" w:sz="4" w:space="0" w:color="auto"/>
              <w:bottom w:val="nil"/>
              <w:right w:val="single" w:sz="4" w:space="0" w:color="auto"/>
            </w:tcBorders>
            <w:vAlign w:val="center"/>
          </w:tcPr>
          <w:p w14:paraId="2D83B470" w14:textId="77777777" w:rsidR="008E06F9" w:rsidRPr="00480423" w:rsidRDefault="008E06F9" w:rsidP="00F84ACB">
            <w:pPr>
              <w:pStyle w:val="TAC"/>
              <w:rPr>
                <w:lang w:val="en-US" w:eastAsia="zh-CN"/>
              </w:rPr>
            </w:pPr>
          </w:p>
        </w:tc>
      </w:tr>
      <w:tr w:rsidR="008E06F9" w:rsidRPr="00480423" w14:paraId="06239E1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AC24E52" w14:textId="77777777" w:rsidR="008E06F9" w:rsidRPr="00480423" w:rsidRDefault="008E06F9" w:rsidP="00F84ACB">
            <w:pPr>
              <w:pStyle w:val="TAC"/>
              <w:rPr>
                <w:lang w:val="en-US" w:eastAsia="zh-CN"/>
              </w:rPr>
            </w:pPr>
            <w:r w:rsidRPr="00480423">
              <w:rPr>
                <w:lang w:val="en-US" w:eastAsia="zh-CN"/>
              </w:rPr>
              <w:t>CA_n1A-n78A-n79A</w:t>
            </w:r>
            <w:r w:rsidRPr="00480423">
              <w:rPr>
                <w:vertAlign w:val="superscript"/>
                <w:lang w:val="en-US" w:eastAsia="zh-CN"/>
              </w:rPr>
              <w:t>5</w:t>
            </w:r>
          </w:p>
        </w:tc>
        <w:tc>
          <w:tcPr>
            <w:tcW w:w="1817" w:type="dxa"/>
            <w:tcBorders>
              <w:top w:val="single" w:sz="4" w:space="0" w:color="auto"/>
              <w:left w:val="single" w:sz="4" w:space="0" w:color="auto"/>
              <w:bottom w:val="nil"/>
              <w:right w:val="single" w:sz="4" w:space="0" w:color="auto"/>
            </w:tcBorders>
            <w:vAlign w:val="center"/>
          </w:tcPr>
          <w:p w14:paraId="2B434D7F" w14:textId="77777777" w:rsidR="008E06F9" w:rsidRPr="00480423" w:rsidRDefault="008E06F9" w:rsidP="00F84ACB">
            <w:pPr>
              <w:pStyle w:val="TAC"/>
              <w:rPr>
                <w:szCs w:val="18"/>
                <w:lang w:val="en-US" w:eastAsia="zh-CN"/>
              </w:rPr>
            </w:pPr>
            <w:r w:rsidRPr="00480423">
              <w:rPr>
                <w:szCs w:val="18"/>
                <w:lang w:val="en-US" w:eastAsia="zh-CN"/>
              </w:rPr>
              <w:t>CA_n1A-n78A</w:t>
            </w:r>
          </w:p>
          <w:p w14:paraId="5000D355" w14:textId="77777777" w:rsidR="008E06F9" w:rsidRPr="00480423" w:rsidRDefault="008E06F9" w:rsidP="00F84ACB">
            <w:pPr>
              <w:pStyle w:val="TAC"/>
              <w:rPr>
                <w:szCs w:val="18"/>
                <w:lang w:val="en-US" w:eastAsia="zh-CN"/>
              </w:rPr>
            </w:pPr>
            <w:r w:rsidRPr="00480423">
              <w:rPr>
                <w:szCs w:val="18"/>
                <w:lang w:val="en-US" w:eastAsia="zh-CN"/>
              </w:rPr>
              <w:t>CA_n1A-n79A</w:t>
            </w:r>
          </w:p>
          <w:p w14:paraId="4AB847AF" w14:textId="77777777" w:rsidR="008E06F9" w:rsidRPr="00480423" w:rsidRDefault="008E06F9" w:rsidP="00F84ACB">
            <w:pPr>
              <w:pStyle w:val="TAC"/>
              <w:rPr>
                <w:lang w:val="en-US" w:eastAsia="zh-CN"/>
              </w:rPr>
            </w:pPr>
            <w:r w:rsidRPr="00480423">
              <w:rPr>
                <w:szCs w:val="18"/>
                <w:lang w:val="en-US" w:eastAsia="zh-CN"/>
              </w:rPr>
              <w:t>CA_n78A-n79A</w:t>
            </w:r>
          </w:p>
        </w:tc>
        <w:tc>
          <w:tcPr>
            <w:tcW w:w="825" w:type="dxa"/>
            <w:tcBorders>
              <w:top w:val="single" w:sz="4" w:space="0" w:color="auto"/>
              <w:left w:val="single" w:sz="4" w:space="0" w:color="auto"/>
              <w:bottom w:val="single" w:sz="4" w:space="0" w:color="auto"/>
              <w:right w:val="single" w:sz="4" w:space="0" w:color="auto"/>
            </w:tcBorders>
            <w:vAlign w:val="center"/>
          </w:tcPr>
          <w:p w14:paraId="1AA2DC51" w14:textId="77777777" w:rsidR="008E06F9" w:rsidRPr="00480423" w:rsidRDefault="008E06F9" w:rsidP="00F84ACB">
            <w:pPr>
              <w:pStyle w:val="TAC"/>
              <w:rPr>
                <w:lang w:val="en-US" w:eastAsia="zh-CN"/>
              </w:rPr>
            </w:pPr>
            <w:r w:rsidRPr="00480423">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
          <w:p w14:paraId="74EADDC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14BDB29" w14:textId="77777777" w:rsidR="008E06F9" w:rsidRPr="00480423" w:rsidRDefault="008E06F9" w:rsidP="00F84ACB">
            <w:pPr>
              <w:pStyle w:val="TAC"/>
              <w:rPr>
                <w:lang w:val="en-US" w:eastAsia="zh-CN"/>
              </w:rPr>
            </w:pPr>
            <w:r w:rsidRPr="00480423">
              <w:rPr>
                <w:lang w:val="en-US" w:eastAsia="zh-CN"/>
              </w:rPr>
              <w:t>0</w:t>
            </w:r>
          </w:p>
        </w:tc>
      </w:tr>
      <w:tr w:rsidR="008E06F9" w:rsidRPr="00480423" w14:paraId="3332842F" w14:textId="77777777" w:rsidTr="00637391">
        <w:trPr>
          <w:trHeight w:val="29"/>
        </w:trPr>
        <w:tc>
          <w:tcPr>
            <w:tcW w:w="2067" w:type="dxa"/>
            <w:tcBorders>
              <w:top w:val="nil"/>
              <w:left w:val="single" w:sz="4" w:space="0" w:color="auto"/>
              <w:bottom w:val="nil"/>
              <w:right w:val="single" w:sz="4" w:space="0" w:color="auto"/>
            </w:tcBorders>
            <w:vAlign w:val="center"/>
          </w:tcPr>
          <w:p w14:paraId="1F73DAD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A9FAD8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D0965E"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F255FD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67DA0D06" w14:textId="77777777" w:rsidR="008E06F9" w:rsidRPr="00480423" w:rsidRDefault="008E06F9" w:rsidP="00F84ACB">
            <w:pPr>
              <w:pStyle w:val="TAC"/>
              <w:rPr>
                <w:lang w:val="en-US" w:eastAsia="zh-CN"/>
              </w:rPr>
            </w:pPr>
          </w:p>
        </w:tc>
      </w:tr>
      <w:tr w:rsidR="008E06F9" w:rsidRPr="00480423" w14:paraId="2CC1C0C0" w14:textId="77777777" w:rsidTr="00637391">
        <w:trPr>
          <w:trHeight w:val="29"/>
        </w:trPr>
        <w:tc>
          <w:tcPr>
            <w:tcW w:w="2067" w:type="dxa"/>
            <w:tcBorders>
              <w:top w:val="nil"/>
              <w:left w:val="single" w:sz="4" w:space="0" w:color="auto"/>
              <w:bottom w:val="nil"/>
              <w:right w:val="single" w:sz="4" w:space="0" w:color="auto"/>
            </w:tcBorders>
            <w:vAlign w:val="center"/>
          </w:tcPr>
          <w:p w14:paraId="3405D33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E84E48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3F2EE9"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1F778C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DE09BB1" w14:textId="77777777" w:rsidR="008E06F9" w:rsidRPr="00480423" w:rsidRDefault="008E06F9" w:rsidP="00F84ACB">
            <w:pPr>
              <w:pStyle w:val="TAC"/>
              <w:rPr>
                <w:lang w:val="en-US" w:eastAsia="zh-CN"/>
              </w:rPr>
            </w:pPr>
          </w:p>
        </w:tc>
      </w:tr>
      <w:tr w:rsidR="008E06F9" w:rsidRPr="00480423" w14:paraId="23974CE0" w14:textId="77777777" w:rsidTr="00637391">
        <w:trPr>
          <w:trHeight w:val="29"/>
        </w:trPr>
        <w:tc>
          <w:tcPr>
            <w:tcW w:w="2067" w:type="dxa"/>
            <w:tcBorders>
              <w:top w:val="nil"/>
              <w:left w:val="single" w:sz="4" w:space="0" w:color="auto"/>
              <w:bottom w:val="nil"/>
              <w:right w:val="single" w:sz="4" w:space="0" w:color="auto"/>
            </w:tcBorders>
            <w:vAlign w:val="center"/>
          </w:tcPr>
          <w:p w14:paraId="200C4B8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2B9983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103ABB" w14:textId="77777777" w:rsidR="008E06F9" w:rsidRPr="00480423" w:rsidRDefault="008E06F9" w:rsidP="00F84ACB">
            <w:pPr>
              <w:pStyle w:val="TAC"/>
              <w:rPr>
                <w:lang w:val="en-US" w:eastAsia="zh-CN"/>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0AAA1B3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AE2A316" w14:textId="77777777" w:rsidR="008E06F9" w:rsidRPr="00480423" w:rsidRDefault="008E06F9" w:rsidP="00F84ACB">
            <w:pPr>
              <w:pStyle w:val="TAC"/>
              <w:rPr>
                <w:lang w:val="en-US" w:eastAsia="zh-CN"/>
              </w:rPr>
            </w:pPr>
            <w:r w:rsidRPr="00480423">
              <w:rPr>
                <w:lang w:val="en-US" w:eastAsia="zh-CN"/>
              </w:rPr>
              <w:t>1</w:t>
            </w:r>
          </w:p>
        </w:tc>
      </w:tr>
      <w:tr w:rsidR="008E06F9" w:rsidRPr="00480423" w14:paraId="2F6D4826" w14:textId="77777777" w:rsidTr="00637391">
        <w:trPr>
          <w:trHeight w:val="29"/>
        </w:trPr>
        <w:tc>
          <w:tcPr>
            <w:tcW w:w="2067" w:type="dxa"/>
            <w:tcBorders>
              <w:top w:val="nil"/>
              <w:left w:val="single" w:sz="4" w:space="0" w:color="auto"/>
              <w:bottom w:val="nil"/>
              <w:right w:val="single" w:sz="4" w:space="0" w:color="auto"/>
            </w:tcBorders>
            <w:vAlign w:val="center"/>
          </w:tcPr>
          <w:p w14:paraId="7E6CE49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28A966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B8B893" w14:textId="77777777" w:rsidR="008E06F9" w:rsidRPr="00480423" w:rsidRDefault="008E06F9" w:rsidP="00F84ACB">
            <w:pPr>
              <w:pStyle w:val="TAC"/>
              <w:rPr>
                <w:lang w:val="en-US" w:eastAsia="zh-CN"/>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E8D9A0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
          <w:p w14:paraId="6959A71F" w14:textId="77777777" w:rsidR="008E06F9" w:rsidRPr="00480423" w:rsidRDefault="008E06F9" w:rsidP="00F84ACB">
            <w:pPr>
              <w:pStyle w:val="TAC"/>
              <w:rPr>
                <w:lang w:val="en-US" w:eastAsia="zh-CN"/>
              </w:rPr>
            </w:pPr>
          </w:p>
        </w:tc>
      </w:tr>
      <w:tr w:rsidR="008E06F9" w:rsidRPr="00480423" w14:paraId="62B442B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E75A54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251AB7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2AFF6B" w14:textId="77777777" w:rsidR="008E06F9" w:rsidRPr="00480423" w:rsidRDefault="008E06F9" w:rsidP="00F84ACB">
            <w:pPr>
              <w:pStyle w:val="TAC"/>
              <w:rPr>
                <w:lang w:val="en-US" w:eastAsia="zh-CN"/>
              </w:rPr>
            </w:pPr>
            <w:r w:rsidRPr="00480423">
              <w:rPr>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6957EE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1031D490" w14:textId="77777777" w:rsidR="008E06F9" w:rsidRPr="00480423" w:rsidRDefault="008E06F9" w:rsidP="00F84ACB">
            <w:pPr>
              <w:pStyle w:val="TAC"/>
              <w:rPr>
                <w:lang w:val="en-US" w:eastAsia="zh-CN"/>
              </w:rPr>
            </w:pPr>
          </w:p>
        </w:tc>
      </w:tr>
      <w:tr w:rsidR="008E06F9" w:rsidRPr="00480423" w14:paraId="782B7C19" w14:textId="77777777" w:rsidTr="00637391">
        <w:trPr>
          <w:trHeight w:val="29"/>
        </w:trPr>
        <w:tc>
          <w:tcPr>
            <w:tcW w:w="2067" w:type="dxa"/>
            <w:tcBorders>
              <w:top w:val="nil"/>
              <w:left w:val="single" w:sz="4" w:space="0" w:color="auto"/>
              <w:bottom w:val="nil"/>
              <w:right w:val="single" w:sz="4" w:space="0" w:color="auto"/>
            </w:tcBorders>
            <w:vAlign w:val="center"/>
          </w:tcPr>
          <w:p w14:paraId="387085B4" w14:textId="77777777" w:rsidR="008E06F9" w:rsidRPr="00480423" w:rsidRDefault="008E06F9" w:rsidP="00F84ACB">
            <w:pPr>
              <w:pStyle w:val="TAC"/>
              <w:rPr>
                <w:lang w:val="en-US" w:eastAsia="zh-CN"/>
              </w:rPr>
            </w:pPr>
            <w:r w:rsidRPr="00480423">
              <w:rPr>
                <w:lang w:val="en-US" w:eastAsia="zh-CN"/>
              </w:rPr>
              <w:t>CA_n1A-n78(2A)-n79A</w:t>
            </w:r>
          </w:p>
        </w:tc>
        <w:tc>
          <w:tcPr>
            <w:tcW w:w="1817" w:type="dxa"/>
            <w:tcBorders>
              <w:top w:val="nil"/>
              <w:left w:val="single" w:sz="4" w:space="0" w:color="auto"/>
              <w:bottom w:val="nil"/>
              <w:right w:val="single" w:sz="4" w:space="0" w:color="auto"/>
            </w:tcBorders>
            <w:vAlign w:val="center"/>
          </w:tcPr>
          <w:p w14:paraId="4FC623B4" w14:textId="77777777" w:rsidR="008E06F9" w:rsidRPr="00480423" w:rsidRDefault="008E06F9" w:rsidP="00F84ACB">
            <w:pPr>
              <w:pStyle w:val="TAC"/>
              <w:rPr>
                <w:szCs w:val="18"/>
                <w:lang w:val="en-US"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F549E02" w14:textId="77777777" w:rsidR="008E06F9" w:rsidRPr="00480423" w:rsidRDefault="008E06F9" w:rsidP="00F84ACB">
            <w:pPr>
              <w:pStyle w:val="TAC"/>
              <w:rPr>
                <w:lang w:val="en-US" w:eastAsia="zh-CN"/>
              </w:rPr>
            </w:pPr>
            <w:r w:rsidRPr="00480423">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
          <w:p w14:paraId="6C3EA8F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AE4D77C" w14:textId="77777777" w:rsidR="008E06F9" w:rsidRPr="00480423" w:rsidRDefault="008E06F9" w:rsidP="00F84ACB">
            <w:pPr>
              <w:pStyle w:val="TAC"/>
              <w:rPr>
                <w:lang w:val="en-US" w:eastAsia="zh-CN"/>
              </w:rPr>
            </w:pPr>
            <w:r w:rsidRPr="00480423">
              <w:rPr>
                <w:lang w:val="en-US" w:eastAsia="zh-CN"/>
              </w:rPr>
              <w:t>0</w:t>
            </w:r>
          </w:p>
        </w:tc>
      </w:tr>
      <w:tr w:rsidR="008E06F9" w:rsidRPr="00480423" w14:paraId="656281BB" w14:textId="77777777" w:rsidTr="00637391">
        <w:trPr>
          <w:trHeight w:val="29"/>
        </w:trPr>
        <w:tc>
          <w:tcPr>
            <w:tcW w:w="2067" w:type="dxa"/>
            <w:tcBorders>
              <w:top w:val="nil"/>
              <w:left w:val="single" w:sz="4" w:space="0" w:color="auto"/>
              <w:bottom w:val="nil"/>
              <w:right w:val="single" w:sz="4" w:space="0" w:color="auto"/>
            </w:tcBorders>
            <w:vAlign w:val="center"/>
          </w:tcPr>
          <w:p w14:paraId="3744B2E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1914B5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055F78"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F2C3DE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CA_n78(2A)_BCS1</w:t>
            </w:r>
          </w:p>
        </w:tc>
        <w:tc>
          <w:tcPr>
            <w:tcW w:w="1602" w:type="dxa"/>
            <w:tcBorders>
              <w:top w:val="nil"/>
              <w:left w:val="single" w:sz="4" w:space="0" w:color="auto"/>
              <w:bottom w:val="nil"/>
              <w:right w:val="single" w:sz="4" w:space="0" w:color="auto"/>
            </w:tcBorders>
            <w:vAlign w:val="center"/>
          </w:tcPr>
          <w:p w14:paraId="6F4FD9C6" w14:textId="77777777" w:rsidR="008E06F9" w:rsidRPr="00480423" w:rsidRDefault="008E06F9" w:rsidP="00F84ACB">
            <w:pPr>
              <w:pStyle w:val="TAC"/>
              <w:rPr>
                <w:lang w:val="en-US" w:eastAsia="zh-CN"/>
              </w:rPr>
            </w:pPr>
          </w:p>
        </w:tc>
      </w:tr>
      <w:tr w:rsidR="008E06F9" w:rsidRPr="00480423" w14:paraId="6B1388B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17C61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E163991"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AB3CC7" w14:textId="77777777" w:rsidR="008E06F9" w:rsidRPr="00480423" w:rsidRDefault="008E06F9" w:rsidP="00F84ACB">
            <w:pPr>
              <w:pStyle w:val="TAC"/>
              <w:rPr>
                <w:lang w:val="en-US" w:eastAsia="zh-CN"/>
              </w:rPr>
            </w:pPr>
            <w:r w:rsidRPr="00480423">
              <w:rPr>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547749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151681A" w14:textId="77777777" w:rsidR="008E06F9" w:rsidRPr="00480423" w:rsidRDefault="008E06F9" w:rsidP="00F84ACB">
            <w:pPr>
              <w:pStyle w:val="TAC"/>
              <w:rPr>
                <w:lang w:val="en-US" w:eastAsia="zh-CN"/>
              </w:rPr>
            </w:pPr>
          </w:p>
        </w:tc>
      </w:tr>
      <w:tr w:rsidR="008E06F9" w:rsidRPr="00480423" w14:paraId="68D33FA5" w14:textId="77777777" w:rsidTr="00637391">
        <w:trPr>
          <w:trHeight w:val="29"/>
        </w:trPr>
        <w:tc>
          <w:tcPr>
            <w:tcW w:w="2067" w:type="dxa"/>
            <w:tcBorders>
              <w:top w:val="single" w:sz="4" w:space="0" w:color="auto"/>
              <w:left w:val="single" w:sz="4" w:space="0" w:color="auto"/>
              <w:bottom w:val="nil"/>
              <w:right w:val="single" w:sz="4" w:space="0" w:color="auto"/>
            </w:tcBorders>
          </w:tcPr>
          <w:p w14:paraId="67706ABB" w14:textId="77777777" w:rsidR="008E06F9" w:rsidRPr="00480423" w:rsidRDefault="008E06F9" w:rsidP="00F84ACB">
            <w:pPr>
              <w:pStyle w:val="TAC"/>
              <w:rPr>
                <w:lang w:val="en-US" w:eastAsia="zh-CN"/>
              </w:rPr>
            </w:pPr>
            <w:r w:rsidRPr="00480423">
              <w:rPr>
                <w:color w:val="000000"/>
                <w:lang w:eastAsia="zh-CN"/>
              </w:rPr>
              <w:t>CA_n1A-n78A-n102A</w:t>
            </w:r>
          </w:p>
        </w:tc>
        <w:tc>
          <w:tcPr>
            <w:tcW w:w="1817" w:type="dxa"/>
            <w:tcBorders>
              <w:top w:val="single" w:sz="4" w:space="0" w:color="auto"/>
              <w:left w:val="single" w:sz="4" w:space="0" w:color="auto"/>
              <w:bottom w:val="nil"/>
              <w:right w:val="single" w:sz="4" w:space="0" w:color="auto"/>
            </w:tcBorders>
            <w:vAlign w:val="center"/>
          </w:tcPr>
          <w:p w14:paraId="5EBB8630" w14:textId="77777777" w:rsidR="008E06F9" w:rsidRPr="00480423" w:rsidRDefault="008E06F9" w:rsidP="00F84ACB">
            <w:pPr>
              <w:pStyle w:val="TAC"/>
              <w:rPr>
                <w:rFonts w:cs="Arial"/>
                <w:color w:val="000000"/>
                <w:szCs w:val="18"/>
              </w:rPr>
            </w:pPr>
            <w:r w:rsidRPr="00480423">
              <w:rPr>
                <w:rFonts w:cs="Arial"/>
                <w:color w:val="000000"/>
                <w:szCs w:val="18"/>
              </w:rPr>
              <w:t>CA_n1A-n78A</w:t>
            </w:r>
          </w:p>
          <w:p w14:paraId="5B17BBBF" w14:textId="77777777" w:rsidR="008E06F9" w:rsidRPr="00480423" w:rsidRDefault="008E06F9" w:rsidP="00F84ACB">
            <w:pPr>
              <w:pStyle w:val="TAC"/>
              <w:rPr>
                <w:rFonts w:cs="Arial"/>
                <w:color w:val="000000"/>
                <w:szCs w:val="18"/>
              </w:rPr>
            </w:pPr>
            <w:r w:rsidRPr="00480423">
              <w:rPr>
                <w:rFonts w:cs="Arial"/>
                <w:color w:val="000000"/>
                <w:szCs w:val="18"/>
              </w:rPr>
              <w:t>CA_n1A-n102A</w:t>
            </w:r>
          </w:p>
          <w:p w14:paraId="388A8633" w14:textId="77777777" w:rsidR="008E06F9" w:rsidRPr="00480423" w:rsidRDefault="008E06F9" w:rsidP="00F84ACB">
            <w:pPr>
              <w:pStyle w:val="TAC"/>
              <w:rPr>
                <w:szCs w:val="18"/>
                <w:lang w:val="en-US" w:eastAsia="zh-CN"/>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354B1703" w14:textId="77777777" w:rsidR="008E06F9" w:rsidRPr="00480423" w:rsidRDefault="008E06F9" w:rsidP="00F84ACB">
            <w:pPr>
              <w:pStyle w:val="TAC"/>
              <w:rPr>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tcPr>
          <w:p w14:paraId="1CBEA8A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5959E5D7"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07022B16" w14:textId="77777777" w:rsidTr="00637391">
        <w:trPr>
          <w:trHeight w:val="29"/>
        </w:trPr>
        <w:tc>
          <w:tcPr>
            <w:tcW w:w="2067" w:type="dxa"/>
            <w:tcBorders>
              <w:top w:val="nil"/>
              <w:left w:val="single" w:sz="4" w:space="0" w:color="auto"/>
              <w:bottom w:val="nil"/>
              <w:right w:val="single" w:sz="4" w:space="0" w:color="auto"/>
            </w:tcBorders>
            <w:vAlign w:val="center"/>
          </w:tcPr>
          <w:p w14:paraId="0B3D954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49493B1"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F2D167" w14:textId="77777777" w:rsidR="008E06F9" w:rsidRPr="00480423" w:rsidRDefault="008E06F9" w:rsidP="00F84ACB">
            <w:pPr>
              <w:pStyle w:val="TAC"/>
              <w:rPr>
                <w:lang w:val="en-US"/>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1858500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0F03272A" w14:textId="77777777" w:rsidR="008E06F9" w:rsidRPr="00480423" w:rsidRDefault="008E06F9" w:rsidP="00F84ACB">
            <w:pPr>
              <w:pStyle w:val="TAC"/>
              <w:rPr>
                <w:lang w:val="en-US" w:eastAsia="zh-CN"/>
              </w:rPr>
            </w:pPr>
          </w:p>
        </w:tc>
      </w:tr>
      <w:tr w:rsidR="008E06F9" w:rsidRPr="00480423" w14:paraId="34A6187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93BA0A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F8E8F83"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249000"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tcPr>
          <w:p w14:paraId="64B509C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1044A622" w14:textId="77777777" w:rsidR="008E06F9" w:rsidRPr="00480423" w:rsidRDefault="008E06F9" w:rsidP="00F84ACB">
            <w:pPr>
              <w:pStyle w:val="TAC"/>
              <w:rPr>
                <w:lang w:val="en-US" w:eastAsia="zh-CN"/>
              </w:rPr>
            </w:pPr>
          </w:p>
        </w:tc>
      </w:tr>
      <w:tr w:rsidR="008E06F9" w:rsidRPr="00480423" w14:paraId="0A463CE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305EE03" w14:textId="77777777" w:rsidR="008E06F9" w:rsidRPr="00480423" w:rsidRDefault="008E06F9" w:rsidP="00F84ACB">
            <w:pPr>
              <w:pStyle w:val="TAC"/>
              <w:rPr>
                <w:lang w:val="en-US" w:eastAsia="zh-CN"/>
              </w:rPr>
            </w:pPr>
            <w:r w:rsidRPr="00480423">
              <w:rPr>
                <w:color w:val="000000"/>
                <w:lang w:eastAsia="zh-CN"/>
              </w:rPr>
              <w:lastRenderedPageBreak/>
              <w:t>CA_n1A-n78A-n102B</w:t>
            </w:r>
          </w:p>
        </w:tc>
        <w:tc>
          <w:tcPr>
            <w:tcW w:w="1817" w:type="dxa"/>
            <w:tcBorders>
              <w:top w:val="single" w:sz="4" w:space="0" w:color="auto"/>
              <w:left w:val="single" w:sz="4" w:space="0" w:color="auto"/>
              <w:bottom w:val="nil"/>
              <w:right w:val="single" w:sz="4" w:space="0" w:color="auto"/>
            </w:tcBorders>
            <w:vAlign w:val="center"/>
          </w:tcPr>
          <w:p w14:paraId="7588E64B" w14:textId="77777777" w:rsidR="008E06F9" w:rsidRPr="00480423" w:rsidRDefault="008E06F9" w:rsidP="00F84ACB">
            <w:pPr>
              <w:pStyle w:val="TAC"/>
              <w:rPr>
                <w:rFonts w:cs="Arial"/>
                <w:color w:val="000000"/>
                <w:szCs w:val="18"/>
              </w:rPr>
            </w:pPr>
            <w:r w:rsidRPr="00480423">
              <w:rPr>
                <w:rFonts w:cs="Arial"/>
                <w:color w:val="000000"/>
                <w:szCs w:val="18"/>
              </w:rPr>
              <w:t>CA_n1A-n78A</w:t>
            </w:r>
          </w:p>
          <w:p w14:paraId="1FF7B918" w14:textId="77777777" w:rsidR="008E06F9" w:rsidRPr="00480423" w:rsidRDefault="008E06F9" w:rsidP="00F84ACB">
            <w:pPr>
              <w:pStyle w:val="TAC"/>
              <w:rPr>
                <w:rFonts w:cs="Arial"/>
                <w:color w:val="000000"/>
                <w:szCs w:val="18"/>
              </w:rPr>
            </w:pPr>
            <w:r w:rsidRPr="00480423">
              <w:rPr>
                <w:rFonts w:cs="Arial"/>
                <w:color w:val="000000"/>
                <w:szCs w:val="18"/>
              </w:rPr>
              <w:t>CA_n1A-n102A</w:t>
            </w:r>
          </w:p>
          <w:p w14:paraId="7D848C48" w14:textId="77777777" w:rsidR="008E06F9" w:rsidRPr="00480423" w:rsidRDefault="008E06F9" w:rsidP="00F84ACB">
            <w:pPr>
              <w:pStyle w:val="TAC"/>
              <w:rPr>
                <w:szCs w:val="18"/>
                <w:lang w:val="en-US" w:eastAsia="zh-CN"/>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10699B2" w14:textId="77777777" w:rsidR="008E06F9" w:rsidRPr="00480423" w:rsidRDefault="008E06F9" w:rsidP="00F84ACB">
            <w:pPr>
              <w:pStyle w:val="TAC"/>
              <w:rPr>
                <w:lang w:val="en-US"/>
              </w:rPr>
            </w:pPr>
            <w:r w:rsidRPr="00480423">
              <w:rPr>
                <w:color w:val="000000"/>
              </w:rPr>
              <w:t>n1</w:t>
            </w:r>
          </w:p>
        </w:tc>
        <w:tc>
          <w:tcPr>
            <w:tcW w:w="2852" w:type="dxa"/>
            <w:tcBorders>
              <w:top w:val="single" w:sz="4" w:space="0" w:color="auto"/>
              <w:left w:val="single" w:sz="4" w:space="0" w:color="auto"/>
              <w:bottom w:val="single" w:sz="4" w:space="0" w:color="auto"/>
              <w:right w:val="single" w:sz="4" w:space="0" w:color="auto"/>
            </w:tcBorders>
          </w:tcPr>
          <w:p w14:paraId="55431F1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0B0CEF55"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6CB7FED9" w14:textId="77777777" w:rsidTr="00637391">
        <w:trPr>
          <w:trHeight w:val="29"/>
        </w:trPr>
        <w:tc>
          <w:tcPr>
            <w:tcW w:w="2067" w:type="dxa"/>
            <w:tcBorders>
              <w:top w:val="nil"/>
              <w:left w:val="single" w:sz="4" w:space="0" w:color="auto"/>
              <w:bottom w:val="nil"/>
              <w:right w:val="single" w:sz="4" w:space="0" w:color="auto"/>
            </w:tcBorders>
            <w:vAlign w:val="center"/>
          </w:tcPr>
          <w:p w14:paraId="439B96D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2F70BBA"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89B2F1" w14:textId="77777777" w:rsidR="008E06F9" w:rsidRPr="00480423" w:rsidRDefault="008E06F9" w:rsidP="00F84ACB">
            <w:pPr>
              <w:pStyle w:val="TAC"/>
              <w:rPr>
                <w:lang w:val="en-US"/>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2FA28F4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0A5EAA4D" w14:textId="77777777" w:rsidR="008E06F9" w:rsidRPr="00480423" w:rsidRDefault="008E06F9" w:rsidP="00F84ACB">
            <w:pPr>
              <w:pStyle w:val="TAC"/>
              <w:rPr>
                <w:lang w:val="en-US" w:eastAsia="zh-CN"/>
              </w:rPr>
            </w:pPr>
          </w:p>
        </w:tc>
      </w:tr>
      <w:tr w:rsidR="008E06F9" w:rsidRPr="00480423" w14:paraId="353FEBC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9B8B17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D7DB630"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C34EF8"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1B9399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39E22F5E" w14:textId="77777777" w:rsidR="008E06F9" w:rsidRPr="00480423" w:rsidRDefault="008E06F9" w:rsidP="00F84ACB">
            <w:pPr>
              <w:pStyle w:val="TAC"/>
              <w:rPr>
                <w:lang w:val="en-US" w:eastAsia="zh-CN"/>
              </w:rPr>
            </w:pPr>
          </w:p>
        </w:tc>
      </w:tr>
      <w:tr w:rsidR="008E06F9" w:rsidRPr="00480423" w14:paraId="357A5DD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04474AC" w14:textId="77777777" w:rsidR="008E06F9" w:rsidRPr="00480423" w:rsidRDefault="008E06F9" w:rsidP="00F84ACB">
            <w:pPr>
              <w:pStyle w:val="TAC"/>
              <w:rPr>
                <w:lang w:val="en-US" w:eastAsia="zh-CN"/>
              </w:rPr>
            </w:pPr>
            <w:r w:rsidRPr="00480423">
              <w:rPr>
                <w:color w:val="000000"/>
                <w:lang w:eastAsia="zh-CN"/>
              </w:rPr>
              <w:t>CA_n1A-n78A-n102C</w:t>
            </w:r>
          </w:p>
        </w:tc>
        <w:tc>
          <w:tcPr>
            <w:tcW w:w="1817" w:type="dxa"/>
            <w:tcBorders>
              <w:top w:val="single" w:sz="4" w:space="0" w:color="auto"/>
              <w:left w:val="single" w:sz="4" w:space="0" w:color="auto"/>
              <w:bottom w:val="nil"/>
              <w:right w:val="single" w:sz="4" w:space="0" w:color="auto"/>
            </w:tcBorders>
            <w:vAlign w:val="center"/>
          </w:tcPr>
          <w:p w14:paraId="0D3CECB7" w14:textId="77777777" w:rsidR="008E06F9" w:rsidRPr="00480423" w:rsidRDefault="008E06F9" w:rsidP="00F84ACB">
            <w:pPr>
              <w:pStyle w:val="TAC"/>
              <w:rPr>
                <w:szCs w:val="18"/>
                <w:lang w:val="en-US" w:eastAsia="zh-CN"/>
              </w:rPr>
            </w:pPr>
            <w:r w:rsidRPr="00480423">
              <w:rPr>
                <w:szCs w:val="18"/>
                <w:lang w:val="en-US" w:eastAsia="zh-CN"/>
              </w:rPr>
              <w:t>CA_n1A-n78A</w:t>
            </w:r>
          </w:p>
          <w:p w14:paraId="7551D044" w14:textId="77777777" w:rsidR="008E06F9" w:rsidRPr="00480423" w:rsidRDefault="008E06F9" w:rsidP="00F84ACB">
            <w:pPr>
              <w:pStyle w:val="TAC"/>
              <w:rPr>
                <w:szCs w:val="18"/>
                <w:lang w:val="en-US" w:eastAsia="zh-CN"/>
              </w:rPr>
            </w:pPr>
            <w:r w:rsidRPr="00480423">
              <w:rPr>
                <w:szCs w:val="18"/>
                <w:lang w:val="en-US" w:eastAsia="zh-CN"/>
              </w:rPr>
              <w:t>CA_n1A-n102A</w:t>
            </w:r>
          </w:p>
          <w:p w14:paraId="5EAFABD9" w14:textId="77777777" w:rsidR="008E06F9" w:rsidRPr="00480423" w:rsidRDefault="008E06F9" w:rsidP="00F84ACB">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4609A72" w14:textId="77777777" w:rsidR="008E06F9" w:rsidRPr="00480423" w:rsidRDefault="008E06F9" w:rsidP="00F84ACB">
            <w:pPr>
              <w:pStyle w:val="TAC"/>
              <w:rPr>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5911CF7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1B520AF0"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28F08838" w14:textId="77777777" w:rsidTr="00637391">
        <w:trPr>
          <w:trHeight w:val="29"/>
        </w:trPr>
        <w:tc>
          <w:tcPr>
            <w:tcW w:w="2067" w:type="dxa"/>
            <w:tcBorders>
              <w:top w:val="nil"/>
              <w:left w:val="single" w:sz="4" w:space="0" w:color="auto"/>
              <w:bottom w:val="nil"/>
              <w:right w:val="single" w:sz="4" w:space="0" w:color="auto"/>
            </w:tcBorders>
            <w:vAlign w:val="center"/>
          </w:tcPr>
          <w:p w14:paraId="326E29D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746F950"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D7495C" w14:textId="77777777" w:rsidR="008E06F9" w:rsidRPr="00480423" w:rsidRDefault="008E06F9" w:rsidP="00F84ACB">
            <w:pPr>
              <w:pStyle w:val="TAC"/>
              <w:rPr>
                <w:lang w:val="en-US"/>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4625F2F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38E79FF7" w14:textId="77777777" w:rsidR="008E06F9" w:rsidRPr="00480423" w:rsidRDefault="008E06F9" w:rsidP="00F84ACB">
            <w:pPr>
              <w:pStyle w:val="TAC"/>
              <w:rPr>
                <w:lang w:val="en-US" w:eastAsia="zh-CN"/>
              </w:rPr>
            </w:pPr>
          </w:p>
        </w:tc>
      </w:tr>
      <w:tr w:rsidR="008E06F9" w:rsidRPr="00480423" w14:paraId="304B646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EA69CB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8D7FB0A"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C69C8E"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E70B8F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4574E393" w14:textId="77777777" w:rsidR="008E06F9" w:rsidRPr="00480423" w:rsidRDefault="008E06F9" w:rsidP="00F84ACB">
            <w:pPr>
              <w:pStyle w:val="TAC"/>
              <w:rPr>
                <w:lang w:val="en-US" w:eastAsia="zh-CN"/>
              </w:rPr>
            </w:pPr>
          </w:p>
        </w:tc>
      </w:tr>
      <w:tr w:rsidR="008E06F9" w:rsidRPr="00480423" w14:paraId="7A3BDE8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756BF3E" w14:textId="77777777" w:rsidR="008E06F9" w:rsidRPr="00480423" w:rsidRDefault="008E06F9" w:rsidP="00F84ACB">
            <w:pPr>
              <w:pStyle w:val="TAC"/>
              <w:rPr>
                <w:lang w:val="en-US" w:eastAsia="zh-CN"/>
              </w:rPr>
            </w:pPr>
            <w:r w:rsidRPr="00480423">
              <w:rPr>
                <w:szCs w:val="18"/>
                <w:lang w:val="en-US" w:eastAsia="zh-CN"/>
              </w:rPr>
              <w:t>CA_n1A-n78A-n102D</w:t>
            </w:r>
          </w:p>
        </w:tc>
        <w:tc>
          <w:tcPr>
            <w:tcW w:w="1817" w:type="dxa"/>
            <w:tcBorders>
              <w:top w:val="single" w:sz="4" w:space="0" w:color="auto"/>
              <w:left w:val="single" w:sz="4" w:space="0" w:color="auto"/>
              <w:bottom w:val="nil"/>
              <w:right w:val="single" w:sz="4" w:space="0" w:color="auto"/>
            </w:tcBorders>
            <w:vAlign w:val="center"/>
          </w:tcPr>
          <w:p w14:paraId="35F39DD8" w14:textId="77777777" w:rsidR="008E06F9" w:rsidRPr="00480423" w:rsidRDefault="008E06F9" w:rsidP="00F84ACB">
            <w:pPr>
              <w:pStyle w:val="TAC"/>
              <w:rPr>
                <w:szCs w:val="18"/>
                <w:lang w:val="en-US" w:eastAsia="zh-CN"/>
              </w:rPr>
            </w:pPr>
            <w:r w:rsidRPr="00480423">
              <w:rPr>
                <w:szCs w:val="18"/>
                <w:lang w:val="en-US" w:eastAsia="zh-CN"/>
              </w:rPr>
              <w:t>CA_n1A-n78A</w:t>
            </w:r>
          </w:p>
          <w:p w14:paraId="5DFB25A8" w14:textId="77777777" w:rsidR="008E06F9" w:rsidRPr="00480423" w:rsidRDefault="008E06F9" w:rsidP="00F84ACB">
            <w:pPr>
              <w:pStyle w:val="TAC"/>
              <w:rPr>
                <w:szCs w:val="18"/>
                <w:lang w:val="en-US" w:eastAsia="zh-CN"/>
              </w:rPr>
            </w:pPr>
            <w:r w:rsidRPr="00480423">
              <w:rPr>
                <w:szCs w:val="18"/>
                <w:lang w:val="en-US" w:eastAsia="zh-CN"/>
              </w:rPr>
              <w:t>CA_n1A-n102A</w:t>
            </w:r>
          </w:p>
          <w:p w14:paraId="06E09519" w14:textId="77777777" w:rsidR="008E06F9" w:rsidRPr="00480423" w:rsidRDefault="008E06F9" w:rsidP="00F84ACB">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0C4853E" w14:textId="77777777" w:rsidR="008E06F9" w:rsidRPr="00480423" w:rsidRDefault="008E06F9" w:rsidP="00F84ACB">
            <w:pPr>
              <w:pStyle w:val="TAC"/>
              <w:rPr>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3E389F5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1D44FA1D"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5FCF3EFD" w14:textId="77777777" w:rsidTr="00637391">
        <w:trPr>
          <w:trHeight w:val="29"/>
        </w:trPr>
        <w:tc>
          <w:tcPr>
            <w:tcW w:w="2067" w:type="dxa"/>
            <w:tcBorders>
              <w:top w:val="nil"/>
              <w:left w:val="single" w:sz="4" w:space="0" w:color="auto"/>
              <w:bottom w:val="nil"/>
              <w:right w:val="single" w:sz="4" w:space="0" w:color="auto"/>
            </w:tcBorders>
            <w:vAlign w:val="center"/>
          </w:tcPr>
          <w:p w14:paraId="65D509D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8E7F98A"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5CFAF3" w14:textId="77777777" w:rsidR="008E06F9" w:rsidRPr="00480423" w:rsidRDefault="008E06F9" w:rsidP="00F84ACB">
            <w:pPr>
              <w:pStyle w:val="TAC"/>
              <w:rPr>
                <w:lang w:val="en-US"/>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2814119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24F4D655" w14:textId="77777777" w:rsidR="008E06F9" w:rsidRPr="00480423" w:rsidRDefault="008E06F9" w:rsidP="00F84ACB">
            <w:pPr>
              <w:pStyle w:val="TAC"/>
              <w:rPr>
                <w:lang w:val="en-US" w:eastAsia="zh-CN"/>
              </w:rPr>
            </w:pPr>
          </w:p>
        </w:tc>
      </w:tr>
      <w:tr w:rsidR="008E06F9" w:rsidRPr="00480423" w14:paraId="357099C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CB04E0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2ADF50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9EC864"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47A87E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1BBCCF7C" w14:textId="77777777" w:rsidR="008E06F9" w:rsidRPr="00480423" w:rsidRDefault="008E06F9" w:rsidP="00F84ACB">
            <w:pPr>
              <w:pStyle w:val="TAC"/>
              <w:rPr>
                <w:lang w:val="en-US" w:eastAsia="zh-CN"/>
              </w:rPr>
            </w:pPr>
          </w:p>
        </w:tc>
      </w:tr>
      <w:tr w:rsidR="008E06F9" w:rsidRPr="00480423" w14:paraId="10322A0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BC8E11B" w14:textId="77777777" w:rsidR="008E06F9" w:rsidRPr="00480423" w:rsidRDefault="008E06F9" w:rsidP="00F84ACB">
            <w:pPr>
              <w:pStyle w:val="TAC"/>
              <w:rPr>
                <w:lang w:val="en-US" w:eastAsia="zh-CN"/>
              </w:rPr>
            </w:pPr>
            <w:r w:rsidRPr="00480423">
              <w:rPr>
                <w:szCs w:val="18"/>
                <w:lang w:val="en-US" w:eastAsia="zh-CN"/>
              </w:rPr>
              <w:t>CA_n1A-n78A-n102E</w:t>
            </w:r>
          </w:p>
        </w:tc>
        <w:tc>
          <w:tcPr>
            <w:tcW w:w="1817" w:type="dxa"/>
            <w:tcBorders>
              <w:top w:val="single" w:sz="4" w:space="0" w:color="auto"/>
              <w:left w:val="single" w:sz="4" w:space="0" w:color="auto"/>
              <w:bottom w:val="nil"/>
              <w:right w:val="single" w:sz="4" w:space="0" w:color="auto"/>
            </w:tcBorders>
            <w:vAlign w:val="center"/>
          </w:tcPr>
          <w:p w14:paraId="247092EA" w14:textId="77777777" w:rsidR="008E06F9" w:rsidRPr="00480423" w:rsidRDefault="008E06F9" w:rsidP="00F84ACB">
            <w:pPr>
              <w:pStyle w:val="TAC"/>
              <w:rPr>
                <w:szCs w:val="18"/>
                <w:lang w:val="en-US" w:eastAsia="zh-CN"/>
              </w:rPr>
            </w:pPr>
            <w:r w:rsidRPr="00480423">
              <w:rPr>
                <w:szCs w:val="18"/>
                <w:lang w:val="en-US" w:eastAsia="zh-CN"/>
              </w:rPr>
              <w:t>CA_n1A-n78A</w:t>
            </w:r>
          </w:p>
          <w:p w14:paraId="0DC0E723" w14:textId="77777777" w:rsidR="008E06F9" w:rsidRPr="00480423" w:rsidRDefault="008E06F9" w:rsidP="00F84ACB">
            <w:pPr>
              <w:pStyle w:val="TAC"/>
              <w:rPr>
                <w:szCs w:val="18"/>
                <w:lang w:val="en-US" w:eastAsia="zh-CN"/>
              </w:rPr>
            </w:pPr>
            <w:r w:rsidRPr="00480423">
              <w:rPr>
                <w:szCs w:val="18"/>
                <w:lang w:val="en-US" w:eastAsia="zh-CN"/>
              </w:rPr>
              <w:t>CA_n1A-n102A</w:t>
            </w:r>
          </w:p>
          <w:p w14:paraId="3C6FF22C" w14:textId="77777777" w:rsidR="008E06F9" w:rsidRPr="00480423" w:rsidRDefault="008E06F9" w:rsidP="00F84ACB">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2DAA4E43" w14:textId="77777777" w:rsidR="008E06F9" w:rsidRPr="00480423" w:rsidRDefault="008E06F9" w:rsidP="00F84ACB">
            <w:pPr>
              <w:pStyle w:val="TAC"/>
              <w:rPr>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798936B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20058E56"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150830DC" w14:textId="77777777" w:rsidTr="00637391">
        <w:trPr>
          <w:trHeight w:val="29"/>
        </w:trPr>
        <w:tc>
          <w:tcPr>
            <w:tcW w:w="2067" w:type="dxa"/>
            <w:tcBorders>
              <w:top w:val="nil"/>
              <w:left w:val="single" w:sz="4" w:space="0" w:color="auto"/>
              <w:bottom w:val="nil"/>
              <w:right w:val="single" w:sz="4" w:space="0" w:color="auto"/>
            </w:tcBorders>
            <w:vAlign w:val="center"/>
          </w:tcPr>
          <w:p w14:paraId="6F82E52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B9E9D4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0493F8" w14:textId="77777777" w:rsidR="008E06F9" w:rsidRPr="00480423" w:rsidRDefault="008E06F9" w:rsidP="00F84ACB">
            <w:pPr>
              <w:pStyle w:val="TAC"/>
              <w:rPr>
                <w:lang w:val="en-US"/>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4DAD6F8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119B7C9C" w14:textId="77777777" w:rsidR="008E06F9" w:rsidRPr="00480423" w:rsidRDefault="008E06F9" w:rsidP="00F84ACB">
            <w:pPr>
              <w:pStyle w:val="TAC"/>
              <w:rPr>
                <w:lang w:val="en-US" w:eastAsia="zh-CN"/>
              </w:rPr>
            </w:pPr>
          </w:p>
        </w:tc>
      </w:tr>
      <w:tr w:rsidR="008E06F9" w:rsidRPr="00480423" w14:paraId="068E6E7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64726A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2A2165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3F698F"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EC1730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5E65E852" w14:textId="77777777" w:rsidR="008E06F9" w:rsidRPr="00480423" w:rsidRDefault="008E06F9" w:rsidP="00F84ACB">
            <w:pPr>
              <w:pStyle w:val="TAC"/>
              <w:rPr>
                <w:lang w:val="en-US" w:eastAsia="zh-CN"/>
              </w:rPr>
            </w:pPr>
          </w:p>
        </w:tc>
      </w:tr>
      <w:tr w:rsidR="008E06F9" w:rsidRPr="00480423" w14:paraId="50BD67F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1310C3F" w14:textId="77777777" w:rsidR="008E06F9" w:rsidRPr="00480423" w:rsidRDefault="008E06F9" w:rsidP="00F84ACB">
            <w:pPr>
              <w:pStyle w:val="TAC"/>
              <w:rPr>
                <w:lang w:val="en-US" w:eastAsia="zh-CN"/>
              </w:rPr>
            </w:pPr>
            <w:r w:rsidRPr="00480423">
              <w:rPr>
                <w:szCs w:val="18"/>
                <w:lang w:val="en-US" w:eastAsia="zh-CN"/>
              </w:rPr>
              <w:t>CA_n1A-n78A-n102(2A)</w:t>
            </w:r>
          </w:p>
        </w:tc>
        <w:tc>
          <w:tcPr>
            <w:tcW w:w="1817" w:type="dxa"/>
            <w:tcBorders>
              <w:top w:val="single" w:sz="4" w:space="0" w:color="auto"/>
              <w:left w:val="single" w:sz="4" w:space="0" w:color="auto"/>
              <w:bottom w:val="nil"/>
              <w:right w:val="single" w:sz="4" w:space="0" w:color="auto"/>
            </w:tcBorders>
            <w:vAlign w:val="center"/>
          </w:tcPr>
          <w:p w14:paraId="71AFA320" w14:textId="77777777" w:rsidR="008E06F9" w:rsidRPr="00480423" w:rsidRDefault="008E06F9" w:rsidP="00F84ACB">
            <w:pPr>
              <w:pStyle w:val="TAC"/>
              <w:rPr>
                <w:szCs w:val="18"/>
                <w:lang w:val="en-US" w:eastAsia="zh-CN"/>
              </w:rPr>
            </w:pPr>
            <w:r w:rsidRPr="00480423">
              <w:rPr>
                <w:szCs w:val="18"/>
                <w:lang w:val="en-US" w:eastAsia="zh-CN"/>
              </w:rPr>
              <w:t>CA_n1A-n78A</w:t>
            </w:r>
          </w:p>
          <w:p w14:paraId="7A120572" w14:textId="77777777" w:rsidR="008E06F9" w:rsidRPr="00480423" w:rsidRDefault="008E06F9" w:rsidP="00F84ACB">
            <w:pPr>
              <w:pStyle w:val="TAC"/>
              <w:rPr>
                <w:szCs w:val="18"/>
                <w:lang w:val="en-US" w:eastAsia="zh-CN"/>
              </w:rPr>
            </w:pPr>
            <w:r w:rsidRPr="00480423">
              <w:rPr>
                <w:szCs w:val="18"/>
                <w:lang w:val="en-US" w:eastAsia="zh-CN"/>
              </w:rPr>
              <w:t>CA_n1A-n102A</w:t>
            </w:r>
          </w:p>
          <w:p w14:paraId="2067EC50" w14:textId="77777777" w:rsidR="008E06F9" w:rsidRPr="00480423" w:rsidRDefault="008E06F9" w:rsidP="00F84ACB">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4DE18351" w14:textId="77777777" w:rsidR="008E06F9" w:rsidRPr="00480423" w:rsidRDefault="008E06F9" w:rsidP="00F84ACB">
            <w:pPr>
              <w:pStyle w:val="TAC"/>
              <w:rPr>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
          <w:p w14:paraId="5F77947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098865FE"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6E131495" w14:textId="77777777" w:rsidTr="00637391">
        <w:trPr>
          <w:trHeight w:val="29"/>
        </w:trPr>
        <w:tc>
          <w:tcPr>
            <w:tcW w:w="2067" w:type="dxa"/>
            <w:tcBorders>
              <w:top w:val="nil"/>
              <w:left w:val="single" w:sz="4" w:space="0" w:color="auto"/>
              <w:bottom w:val="nil"/>
              <w:right w:val="single" w:sz="4" w:space="0" w:color="auto"/>
            </w:tcBorders>
            <w:vAlign w:val="center"/>
          </w:tcPr>
          <w:p w14:paraId="0D49318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BFE3C52"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5CF0AD" w14:textId="77777777" w:rsidR="008E06F9" w:rsidRPr="00480423" w:rsidRDefault="008E06F9" w:rsidP="00F84ACB">
            <w:pPr>
              <w:pStyle w:val="TAC"/>
              <w:rPr>
                <w:lang w:val="en-US"/>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4F8A035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7CAF59C0" w14:textId="77777777" w:rsidR="008E06F9" w:rsidRPr="00480423" w:rsidRDefault="008E06F9" w:rsidP="00F84ACB">
            <w:pPr>
              <w:pStyle w:val="TAC"/>
              <w:rPr>
                <w:lang w:val="en-US" w:eastAsia="zh-CN"/>
              </w:rPr>
            </w:pPr>
          </w:p>
        </w:tc>
      </w:tr>
      <w:tr w:rsidR="008E06F9" w:rsidRPr="00480423" w14:paraId="1F30CA5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097F7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6B7190"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F074DB"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7BFE3B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078F4AAF" w14:textId="77777777" w:rsidR="008E06F9" w:rsidRPr="00480423" w:rsidRDefault="008E06F9" w:rsidP="00F84ACB">
            <w:pPr>
              <w:pStyle w:val="TAC"/>
              <w:rPr>
                <w:lang w:val="en-US" w:eastAsia="zh-CN"/>
              </w:rPr>
            </w:pPr>
          </w:p>
        </w:tc>
      </w:tr>
      <w:tr w:rsidR="008E06F9" w:rsidRPr="00480423" w14:paraId="6D86D6B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DCEDF8B" w14:textId="77777777" w:rsidR="008E06F9" w:rsidRPr="00480423" w:rsidRDefault="008E06F9" w:rsidP="00F84ACB">
            <w:pPr>
              <w:pStyle w:val="TAC"/>
              <w:rPr>
                <w:lang w:val="en-US" w:eastAsia="zh-CN"/>
              </w:rPr>
            </w:pPr>
            <w:r w:rsidRPr="00480423">
              <w:rPr>
                <w:szCs w:val="18"/>
                <w:lang w:val="en-US" w:eastAsia="zh-CN"/>
              </w:rPr>
              <w:t>CA_n1A-n78(2A)-n102A</w:t>
            </w:r>
          </w:p>
        </w:tc>
        <w:tc>
          <w:tcPr>
            <w:tcW w:w="1817" w:type="dxa"/>
            <w:tcBorders>
              <w:top w:val="single" w:sz="4" w:space="0" w:color="auto"/>
              <w:left w:val="single" w:sz="4" w:space="0" w:color="auto"/>
              <w:bottom w:val="nil"/>
              <w:right w:val="single" w:sz="4" w:space="0" w:color="auto"/>
            </w:tcBorders>
            <w:vAlign w:val="center"/>
          </w:tcPr>
          <w:p w14:paraId="7462A7F7" w14:textId="77777777" w:rsidR="008E06F9" w:rsidRPr="00480423" w:rsidRDefault="008E06F9" w:rsidP="00F84ACB">
            <w:pPr>
              <w:pStyle w:val="TAC"/>
              <w:rPr>
                <w:szCs w:val="18"/>
                <w:lang w:val="en-US" w:eastAsia="zh-CN"/>
              </w:rPr>
            </w:pPr>
            <w:r w:rsidRPr="00480423">
              <w:rPr>
                <w:szCs w:val="18"/>
                <w:lang w:val="en-US" w:eastAsia="zh-CN"/>
              </w:rPr>
              <w:t>CA_n1A-n78A</w:t>
            </w:r>
          </w:p>
          <w:p w14:paraId="07D2B215" w14:textId="77777777" w:rsidR="008E06F9" w:rsidRPr="00480423" w:rsidRDefault="008E06F9" w:rsidP="00F84ACB">
            <w:pPr>
              <w:pStyle w:val="TAC"/>
              <w:rPr>
                <w:szCs w:val="18"/>
                <w:lang w:val="en-US" w:eastAsia="zh-CN"/>
              </w:rPr>
            </w:pPr>
            <w:r w:rsidRPr="00480423">
              <w:rPr>
                <w:szCs w:val="18"/>
                <w:lang w:val="en-US" w:eastAsia="zh-CN"/>
              </w:rPr>
              <w:t>CA_n1A-n102A</w:t>
            </w:r>
          </w:p>
          <w:p w14:paraId="39069324" w14:textId="77777777" w:rsidR="008E06F9" w:rsidRDefault="008E06F9" w:rsidP="00F84ACB">
            <w:pPr>
              <w:pStyle w:val="TAC"/>
              <w:rPr>
                <w:szCs w:val="18"/>
                <w:lang w:val="en-US" w:eastAsia="zh-CN"/>
              </w:rPr>
            </w:pPr>
            <w:r w:rsidRPr="00480423">
              <w:rPr>
                <w:szCs w:val="18"/>
                <w:lang w:val="en-US" w:eastAsia="zh-CN"/>
              </w:rPr>
              <w:t>CA_n78A-n102A</w:t>
            </w:r>
          </w:p>
          <w:p w14:paraId="4C4798CE" w14:textId="77777777" w:rsidR="008E06F9" w:rsidRPr="00480423" w:rsidRDefault="008E06F9" w:rsidP="00F84ACB">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1BDF0AC" w14:textId="77777777" w:rsidR="008E06F9" w:rsidRPr="00480423" w:rsidRDefault="008E06F9" w:rsidP="00F84ACB">
            <w:pPr>
              <w:pStyle w:val="TAC"/>
              <w:rPr>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1EC6EE8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50B93DDB"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79B2C25C" w14:textId="77777777" w:rsidTr="00637391">
        <w:trPr>
          <w:trHeight w:val="29"/>
        </w:trPr>
        <w:tc>
          <w:tcPr>
            <w:tcW w:w="2067" w:type="dxa"/>
            <w:tcBorders>
              <w:top w:val="nil"/>
              <w:left w:val="single" w:sz="4" w:space="0" w:color="auto"/>
              <w:bottom w:val="nil"/>
              <w:right w:val="single" w:sz="4" w:space="0" w:color="auto"/>
            </w:tcBorders>
            <w:vAlign w:val="center"/>
          </w:tcPr>
          <w:p w14:paraId="68E83AB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02171A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11A7C1" w14:textId="77777777" w:rsidR="008E06F9" w:rsidRPr="00480423" w:rsidRDefault="008E06F9" w:rsidP="00F84ACB">
            <w:pPr>
              <w:pStyle w:val="TAC"/>
              <w:rPr>
                <w:lang w:val="en-US"/>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565D3E4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522BE9BC" w14:textId="77777777" w:rsidR="008E06F9" w:rsidRPr="00480423" w:rsidRDefault="008E06F9" w:rsidP="00F84ACB">
            <w:pPr>
              <w:pStyle w:val="TAC"/>
              <w:rPr>
                <w:lang w:val="en-US" w:eastAsia="zh-CN"/>
              </w:rPr>
            </w:pPr>
          </w:p>
        </w:tc>
      </w:tr>
      <w:tr w:rsidR="008E06F9" w:rsidRPr="00480423" w14:paraId="11A4BE6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9D7474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2D6FC7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A00A23"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2B1E7A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1E111D7B" w14:textId="77777777" w:rsidR="008E06F9" w:rsidRPr="00480423" w:rsidRDefault="008E06F9" w:rsidP="00F84ACB">
            <w:pPr>
              <w:pStyle w:val="TAC"/>
              <w:rPr>
                <w:lang w:val="en-US" w:eastAsia="zh-CN"/>
              </w:rPr>
            </w:pPr>
          </w:p>
        </w:tc>
      </w:tr>
      <w:tr w:rsidR="008E06F9" w:rsidRPr="00480423" w14:paraId="29E1491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829D454" w14:textId="77777777" w:rsidR="008E06F9" w:rsidRPr="00480423" w:rsidRDefault="008E06F9" w:rsidP="00F84ACB">
            <w:pPr>
              <w:pStyle w:val="TAC"/>
              <w:rPr>
                <w:lang w:val="en-US" w:eastAsia="zh-CN"/>
              </w:rPr>
            </w:pPr>
            <w:r w:rsidRPr="00480423">
              <w:rPr>
                <w:szCs w:val="18"/>
                <w:lang w:val="en-US" w:eastAsia="zh-CN"/>
              </w:rPr>
              <w:t>CA_n1A-n78(2A)-n102B</w:t>
            </w:r>
          </w:p>
        </w:tc>
        <w:tc>
          <w:tcPr>
            <w:tcW w:w="1817" w:type="dxa"/>
            <w:tcBorders>
              <w:top w:val="single" w:sz="4" w:space="0" w:color="auto"/>
              <w:left w:val="single" w:sz="4" w:space="0" w:color="auto"/>
              <w:bottom w:val="nil"/>
              <w:right w:val="single" w:sz="4" w:space="0" w:color="auto"/>
            </w:tcBorders>
            <w:vAlign w:val="center"/>
          </w:tcPr>
          <w:p w14:paraId="77C382F6" w14:textId="77777777" w:rsidR="008E06F9" w:rsidRPr="00480423" w:rsidRDefault="008E06F9" w:rsidP="00F84ACB">
            <w:pPr>
              <w:pStyle w:val="TAC"/>
              <w:rPr>
                <w:szCs w:val="18"/>
                <w:lang w:val="en-US" w:eastAsia="zh-CN"/>
              </w:rPr>
            </w:pPr>
            <w:r w:rsidRPr="00480423">
              <w:rPr>
                <w:szCs w:val="18"/>
                <w:lang w:val="en-US" w:eastAsia="zh-CN"/>
              </w:rPr>
              <w:t>CA_n1A-n78A</w:t>
            </w:r>
          </w:p>
          <w:p w14:paraId="22841FAA" w14:textId="77777777" w:rsidR="008E06F9" w:rsidRPr="00480423" w:rsidRDefault="008E06F9" w:rsidP="00F84ACB">
            <w:pPr>
              <w:pStyle w:val="TAC"/>
              <w:rPr>
                <w:szCs w:val="18"/>
                <w:lang w:val="en-US" w:eastAsia="zh-CN"/>
              </w:rPr>
            </w:pPr>
            <w:r w:rsidRPr="00480423">
              <w:rPr>
                <w:szCs w:val="18"/>
                <w:lang w:val="en-US" w:eastAsia="zh-CN"/>
              </w:rPr>
              <w:t>CA_n1A-n102A</w:t>
            </w:r>
          </w:p>
          <w:p w14:paraId="41BF7FD2" w14:textId="77777777" w:rsidR="008E06F9" w:rsidRDefault="008E06F9" w:rsidP="00F84ACB">
            <w:pPr>
              <w:pStyle w:val="TAC"/>
              <w:rPr>
                <w:szCs w:val="18"/>
                <w:lang w:val="en-US" w:eastAsia="zh-CN"/>
              </w:rPr>
            </w:pPr>
            <w:r w:rsidRPr="00480423">
              <w:rPr>
                <w:szCs w:val="18"/>
                <w:lang w:val="en-US" w:eastAsia="zh-CN"/>
              </w:rPr>
              <w:t>CA_n78A-n102A</w:t>
            </w:r>
          </w:p>
          <w:p w14:paraId="6A976491" w14:textId="77777777" w:rsidR="008E06F9" w:rsidRPr="00480423" w:rsidRDefault="008E06F9" w:rsidP="00F84ACB">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CFA013E" w14:textId="77777777" w:rsidR="008E06F9" w:rsidRPr="00480423" w:rsidRDefault="008E06F9" w:rsidP="00F84ACB">
            <w:pPr>
              <w:pStyle w:val="TAC"/>
              <w:rPr>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2E0E76F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7BF6106E"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350157E7" w14:textId="77777777" w:rsidTr="00637391">
        <w:trPr>
          <w:trHeight w:val="29"/>
        </w:trPr>
        <w:tc>
          <w:tcPr>
            <w:tcW w:w="2067" w:type="dxa"/>
            <w:tcBorders>
              <w:top w:val="nil"/>
              <w:left w:val="single" w:sz="4" w:space="0" w:color="auto"/>
              <w:bottom w:val="nil"/>
              <w:right w:val="single" w:sz="4" w:space="0" w:color="auto"/>
            </w:tcBorders>
            <w:vAlign w:val="center"/>
          </w:tcPr>
          <w:p w14:paraId="42BDDE6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09261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0683E4" w14:textId="77777777" w:rsidR="008E06F9" w:rsidRPr="00480423" w:rsidRDefault="008E06F9" w:rsidP="00F84ACB">
            <w:pPr>
              <w:pStyle w:val="TAC"/>
              <w:rPr>
                <w:lang w:val="en-US"/>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77FE854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7A4B4775" w14:textId="77777777" w:rsidR="008E06F9" w:rsidRPr="00480423" w:rsidRDefault="008E06F9" w:rsidP="00F84ACB">
            <w:pPr>
              <w:pStyle w:val="TAC"/>
              <w:rPr>
                <w:lang w:val="en-US" w:eastAsia="zh-CN"/>
              </w:rPr>
            </w:pPr>
          </w:p>
        </w:tc>
      </w:tr>
      <w:tr w:rsidR="008E06F9" w:rsidRPr="00480423" w14:paraId="5AF0907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96114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B20F0B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C03B62"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EB2E55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2014D9B4" w14:textId="77777777" w:rsidR="008E06F9" w:rsidRPr="00480423" w:rsidRDefault="008E06F9" w:rsidP="00F84ACB">
            <w:pPr>
              <w:pStyle w:val="TAC"/>
              <w:rPr>
                <w:lang w:val="en-US" w:eastAsia="zh-CN"/>
              </w:rPr>
            </w:pPr>
          </w:p>
        </w:tc>
      </w:tr>
      <w:tr w:rsidR="008E06F9" w:rsidRPr="00480423" w14:paraId="05EED14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9E37A1A" w14:textId="77777777" w:rsidR="008E06F9" w:rsidRPr="00480423" w:rsidRDefault="008E06F9" w:rsidP="00F84ACB">
            <w:pPr>
              <w:pStyle w:val="TAC"/>
              <w:rPr>
                <w:lang w:val="en-US" w:eastAsia="zh-CN"/>
              </w:rPr>
            </w:pPr>
            <w:r w:rsidRPr="00480423">
              <w:rPr>
                <w:szCs w:val="18"/>
                <w:lang w:val="en-US" w:eastAsia="zh-CN"/>
              </w:rPr>
              <w:t>CA_n1A-n78(2A)-n102C</w:t>
            </w:r>
          </w:p>
        </w:tc>
        <w:tc>
          <w:tcPr>
            <w:tcW w:w="1817" w:type="dxa"/>
            <w:tcBorders>
              <w:top w:val="single" w:sz="4" w:space="0" w:color="auto"/>
              <w:left w:val="single" w:sz="4" w:space="0" w:color="auto"/>
              <w:bottom w:val="nil"/>
              <w:right w:val="single" w:sz="4" w:space="0" w:color="auto"/>
            </w:tcBorders>
            <w:vAlign w:val="center"/>
          </w:tcPr>
          <w:p w14:paraId="06D012DD" w14:textId="77777777" w:rsidR="008E06F9" w:rsidRPr="00480423" w:rsidRDefault="008E06F9" w:rsidP="00F84ACB">
            <w:pPr>
              <w:pStyle w:val="TAC"/>
              <w:rPr>
                <w:szCs w:val="18"/>
                <w:lang w:val="en-US" w:eastAsia="zh-CN"/>
              </w:rPr>
            </w:pPr>
            <w:r w:rsidRPr="00480423">
              <w:rPr>
                <w:szCs w:val="18"/>
                <w:lang w:val="en-US" w:eastAsia="zh-CN"/>
              </w:rPr>
              <w:t>CA_n1A-n78A</w:t>
            </w:r>
          </w:p>
          <w:p w14:paraId="77704C79" w14:textId="77777777" w:rsidR="008E06F9" w:rsidRPr="00480423" w:rsidRDefault="008E06F9" w:rsidP="00F84ACB">
            <w:pPr>
              <w:pStyle w:val="TAC"/>
              <w:rPr>
                <w:szCs w:val="18"/>
                <w:lang w:val="en-US" w:eastAsia="zh-CN"/>
              </w:rPr>
            </w:pPr>
            <w:r w:rsidRPr="00480423">
              <w:rPr>
                <w:szCs w:val="18"/>
                <w:lang w:val="en-US" w:eastAsia="zh-CN"/>
              </w:rPr>
              <w:t>CA_n1A-n102A</w:t>
            </w:r>
          </w:p>
          <w:p w14:paraId="2A32B3E5" w14:textId="77777777" w:rsidR="008E06F9" w:rsidRDefault="008E06F9" w:rsidP="00F84ACB">
            <w:pPr>
              <w:pStyle w:val="TAC"/>
              <w:rPr>
                <w:szCs w:val="18"/>
                <w:lang w:val="en-US" w:eastAsia="zh-CN"/>
              </w:rPr>
            </w:pPr>
            <w:r w:rsidRPr="00480423">
              <w:rPr>
                <w:szCs w:val="18"/>
                <w:lang w:val="en-US" w:eastAsia="zh-CN"/>
              </w:rPr>
              <w:t>CA_n78A-n102A</w:t>
            </w:r>
          </w:p>
          <w:p w14:paraId="762C2E6E" w14:textId="77777777" w:rsidR="008E06F9" w:rsidRPr="00480423" w:rsidRDefault="008E06F9" w:rsidP="00F84ACB">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7FE34CA" w14:textId="77777777" w:rsidR="008E06F9" w:rsidRPr="00480423" w:rsidRDefault="008E06F9" w:rsidP="00F84ACB">
            <w:pPr>
              <w:pStyle w:val="TAC"/>
              <w:rPr>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0E3BE28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2A6F2BC4"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68AA3712" w14:textId="77777777" w:rsidTr="00637391">
        <w:trPr>
          <w:trHeight w:val="29"/>
        </w:trPr>
        <w:tc>
          <w:tcPr>
            <w:tcW w:w="2067" w:type="dxa"/>
            <w:tcBorders>
              <w:top w:val="nil"/>
              <w:left w:val="single" w:sz="4" w:space="0" w:color="auto"/>
              <w:bottom w:val="nil"/>
              <w:right w:val="single" w:sz="4" w:space="0" w:color="auto"/>
            </w:tcBorders>
            <w:vAlign w:val="center"/>
          </w:tcPr>
          <w:p w14:paraId="35E03B4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650125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DCD990" w14:textId="77777777" w:rsidR="008E06F9" w:rsidRPr="00480423" w:rsidRDefault="008E06F9" w:rsidP="00F84ACB">
            <w:pPr>
              <w:pStyle w:val="TAC"/>
              <w:rPr>
                <w:lang w:val="en-US"/>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4B93659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70AE456C" w14:textId="77777777" w:rsidR="008E06F9" w:rsidRPr="00480423" w:rsidRDefault="008E06F9" w:rsidP="00F84ACB">
            <w:pPr>
              <w:pStyle w:val="TAC"/>
              <w:rPr>
                <w:lang w:val="en-US" w:eastAsia="zh-CN"/>
              </w:rPr>
            </w:pPr>
          </w:p>
        </w:tc>
      </w:tr>
      <w:tr w:rsidR="008E06F9" w:rsidRPr="00480423" w14:paraId="6AA9113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0F8AA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47E03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71A83A"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34F716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39BEE020" w14:textId="77777777" w:rsidR="008E06F9" w:rsidRPr="00480423" w:rsidRDefault="008E06F9" w:rsidP="00F84ACB">
            <w:pPr>
              <w:pStyle w:val="TAC"/>
              <w:rPr>
                <w:lang w:val="en-US" w:eastAsia="zh-CN"/>
              </w:rPr>
            </w:pPr>
          </w:p>
        </w:tc>
      </w:tr>
      <w:tr w:rsidR="008E06F9" w:rsidRPr="00480423" w14:paraId="0D06759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05539F" w14:textId="77777777" w:rsidR="008E06F9" w:rsidRPr="00480423" w:rsidRDefault="008E06F9" w:rsidP="00F84ACB">
            <w:pPr>
              <w:pStyle w:val="TAC"/>
              <w:rPr>
                <w:lang w:val="en-US" w:eastAsia="zh-CN"/>
              </w:rPr>
            </w:pPr>
            <w:r w:rsidRPr="00480423">
              <w:rPr>
                <w:szCs w:val="18"/>
                <w:lang w:val="en-US" w:eastAsia="zh-CN"/>
              </w:rPr>
              <w:lastRenderedPageBreak/>
              <w:t>CA_n1A-n78(2A)-n102D</w:t>
            </w:r>
          </w:p>
        </w:tc>
        <w:tc>
          <w:tcPr>
            <w:tcW w:w="1817" w:type="dxa"/>
            <w:tcBorders>
              <w:top w:val="single" w:sz="4" w:space="0" w:color="auto"/>
              <w:left w:val="single" w:sz="4" w:space="0" w:color="auto"/>
              <w:bottom w:val="nil"/>
              <w:right w:val="single" w:sz="4" w:space="0" w:color="auto"/>
            </w:tcBorders>
            <w:vAlign w:val="center"/>
          </w:tcPr>
          <w:p w14:paraId="2E65FE43" w14:textId="77777777" w:rsidR="008E06F9" w:rsidRPr="00480423" w:rsidRDefault="008E06F9" w:rsidP="00F84ACB">
            <w:pPr>
              <w:pStyle w:val="TAC"/>
              <w:rPr>
                <w:szCs w:val="18"/>
                <w:lang w:val="en-US" w:eastAsia="zh-CN"/>
              </w:rPr>
            </w:pPr>
            <w:r w:rsidRPr="00480423">
              <w:rPr>
                <w:szCs w:val="18"/>
                <w:lang w:val="en-US" w:eastAsia="zh-CN"/>
              </w:rPr>
              <w:t>CA_n1A-n78A</w:t>
            </w:r>
          </w:p>
          <w:p w14:paraId="19D821CA" w14:textId="77777777" w:rsidR="008E06F9" w:rsidRPr="00480423" w:rsidRDefault="008E06F9" w:rsidP="00F84ACB">
            <w:pPr>
              <w:pStyle w:val="TAC"/>
              <w:rPr>
                <w:szCs w:val="18"/>
                <w:lang w:val="en-US" w:eastAsia="zh-CN"/>
              </w:rPr>
            </w:pPr>
            <w:r w:rsidRPr="00480423">
              <w:rPr>
                <w:szCs w:val="18"/>
                <w:lang w:val="en-US" w:eastAsia="zh-CN"/>
              </w:rPr>
              <w:t>CA_n1A-n102A</w:t>
            </w:r>
          </w:p>
          <w:p w14:paraId="139506DF" w14:textId="77777777" w:rsidR="008E06F9" w:rsidRDefault="008E06F9" w:rsidP="00F84ACB">
            <w:pPr>
              <w:pStyle w:val="TAC"/>
              <w:rPr>
                <w:szCs w:val="18"/>
                <w:lang w:val="en-US" w:eastAsia="zh-CN"/>
              </w:rPr>
            </w:pPr>
            <w:r w:rsidRPr="00480423">
              <w:rPr>
                <w:szCs w:val="18"/>
                <w:lang w:val="en-US" w:eastAsia="zh-CN"/>
              </w:rPr>
              <w:t>CA_n78A-n102A</w:t>
            </w:r>
          </w:p>
          <w:p w14:paraId="57354D3C" w14:textId="77777777" w:rsidR="008E06F9" w:rsidRPr="00480423" w:rsidRDefault="008E06F9" w:rsidP="00F84ACB">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2E0E7CA" w14:textId="77777777" w:rsidR="008E06F9" w:rsidRPr="00480423" w:rsidRDefault="008E06F9" w:rsidP="00F84ACB">
            <w:pPr>
              <w:pStyle w:val="TAC"/>
              <w:rPr>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792906E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35FB8412"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7FEFC3D8" w14:textId="77777777" w:rsidTr="00637391">
        <w:trPr>
          <w:trHeight w:val="29"/>
        </w:trPr>
        <w:tc>
          <w:tcPr>
            <w:tcW w:w="2067" w:type="dxa"/>
            <w:tcBorders>
              <w:top w:val="nil"/>
              <w:left w:val="single" w:sz="4" w:space="0" w:color="auto"/>
              <w:bottom w:val="nil"/>
              <w:right w:val="single" w:sz="4" w:space="0" w:color="auto"/>
            </w:tcBorders>
            <w:vAlign w:val="center"/>
          </w:tcPr>
          <w:p w14:paraId="4BD9ED8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27A65C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9F684C" w14:textId="77777777" w:rsidR="008E06F9" w:rsidRPr="00480423" w:rsidRDefault="008E06F9" w:rsidP="00F84ACB">
            <w:pPr>
              <w:pStyle w:val="TAC"/>
              <w:rPr>
                <w:lang w:val="en-US"/>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7A70FFC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5C107F48" w14:textId="77777777" w:rsidR="008E06F9" w:rsidRPr="00480423" w:rsidRDefault="008E06F9" w:rsidP="00F84ACB">
            <w:pPr>
              <w:pStyle w:val="TAC"/>
              <w:rPr>
                <w:lang w:val="en-US" w:eastAsia="zh-CN"/>
              </w:rPr>
            </w:pPr>
          </w:p>
        </w:tc>
      </w:tr>
      <w:tr w:rsidR="008E06F9" w:rsidRPr="00480423" w14:paraId="610020A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C393BB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AB5AEA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FB2E11"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D23086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04057903" w14:textId="77777777" w:rsidR="008E06F9" w:rsidRPr="00480423" w:rsidRDefault="008E06F9" w:rsidP="00F84ACB">
            <w:pPr>
              <w:pStyle w:val="TAC"/>
              <w:rPr>
                <w:lang w:val="en-US" w:eastAsia="zh-CN"/>
              </w:rPr>
            </w:pPr>
          </w:p>
        </w:tc>
      </w:tr>
      <w:tr w:rsidR="008E06F9" w:rsidRPr="00480423" w14:paraId="4D7FD33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CF1D28D" w14:textId="77777777" w:rsidR="008E06F9" w:rsidRPr="00480423" w:rsidRDefault="008E06F9" w:rsidP="00F84ACB">
            <w:pPr>
              <w:pStyle w:val="TAC"/>
              <w:rPr>
                <w:lang w:val="en-US" w:eastAsia="zh-CN"/>
              </w:rPr>
            </w:pPr>
            <w:r w:rsidRPr="00480423">
              <w:rPr>
                <w:szCs w:val="18"/>
                <w:lang w:val="en-US" w:eastAsia="zh-CN"/>
              </w:rPr>
              <w:t>CA_n1A-n78(2A)-n102E</w:t>
            </w:r>
          </w:p>
        </w:tc>
        <w:tc>
          <w:tcPr>
            <w:tcW w:w="1817" w:type="dxa"/>
            <w:tcBorders>
              <w:top w:val="single" w:sz="4" w:space="0" w:color="auto"/>
              <w:left w:val="single" w:sz="4" w:space="0" w:color="auto"/>
              <w:bottom w:val="nil"/>
              <w:right w:val="single" w:sz="4" w:space="0" w:color="auto"/>
            </w:tcBorders>
            <w:vAlign w:val="center"/>
          </w:tcPr>
          <w:p w14:paraId="44275F49" w14:textId="77777777" w:rsidR="008E06F9" w:rsidRPr="00480423" w:rsidRDefault="008E06F9" w:rsidP="00F84ACB">
            <w:pPr>
              <w:pStyle w:val="TAC"/>
              <w:rPr>
                <w:szCs w:val="18"/>
                <w:lang w:val="en-US" w:eastAsia="zh-CN"/>
              </w:rPr>
            </w:pPr>
            <w:r w:rsidRPr="00480423">
              <w:rPr>
                <w:szCs w:val="18"/>
                <w:lang w:val="en-US" w:eastAsia="zh-CN"/>
              </w:rPr>
              <w:t>CA_n1A-n78A</w:t>
            </w:r>
          </w:p>
          <w:p w14:paraId="357F5B39" w14:textId="77777777" w:rsidR="008E06F9" w:rsidRPr="00480423" w:rsidRDefault="008E06F9" w:rsidP="00F84ACB">
            <w:pPr>
              <w:pStyle w:val="TAC"/>
              <w:rPr>
                <w:szCs w:val="18"/>
                <w:lang w:val="en-US" w:eastAsia="zh-CN"/>
              </w:rPr>
            </w:pPr>
            <w:r w:rsidRPr="00480423">
              <w:rPr>
                <w:szCs w:val="18"/>
                <w:lang w:val="en-US" w:eastAsia="zh-CN"/>
              </w:rPr>
              <w:t>CA_n1A-n102A</w:t>
            </w:r>
          </w:p>
          <w:p w14:paraId="71DB5C2A" w14:textId="77777777" w:rsidR="008E06F9" w:rsidRDefault="008E06F9" w:rsidP="00F84ACB">
            <w:pPr>
              <w:pStyle w:val="TAC"/>
              <w:rPr>
                <w:szCs w:val="18"/>
                <w:lang w:val="en-US" w:eastAsia="zh-CN"/>
              </w:rPr>
            </w:pPr>
            <w:r w:rsidRPr="00480423">
              <w:rPr>
                <w:szCs w:val="18"/>
                <w:lang w:val="en-US" w:eastAsia="zh-CN"/>
              </w:rPr>
              <w:t>CA_n78A-n102A</w:t>
            </w:r>
          </w:p>
          <w:p w14:paraId="076BBBE2" w14:textId="77777777" w:rsidR="008E06F9" w:rsidRPr="00480423" w:rsidRDefault="008E06F9" w:rsidP="00F84ACB">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B13940F" w14:textId="77777777" w:rsidR="008E06F9" w:rsidRPr="00480423" w:rsidRDefault="008E06F9" w:rsidP="00F84ACB">
            <w:pPr>
              <w:pStyle w:val="TAC"/>
              <w:rPr>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4923DDD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000150A7"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09CF4BD1" w14:textId="77777777" w:rsidTr="00637391">
        <w:trPr>
          <w:trHeight w:val="29"/>
        </w:trPr>
        <w:tc>
          <w:tcPr>
            <w:tcW w:w="2067" w:type="dxa"/>
            <w:tcBorders>
              <w:top w:val="nil"/>
              <w:left w:val="single" w:sz="4" w:space="0" w:color="auto"/>
              <w:bottom w:val="nil"/>
              <w:right w:val="single" w:sz="4" w:space="0" w:color="auto"/>
            </w:tcBorders>
            <w:vAlign w:val="center"/>
          </w:tcPr>
          <w:p w14:paraId="3BD68F7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14AAF8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3DC6EF" w14:textId="77777777" w:rsidR="008E06F9" w:rsidRPr="00480423" w:rsidRDefault="008E06F9" w:rsidP="00F84ACB">
            <w:pPr>
              <w:pStyle w:val="TAC"/>
              <w:rPr>
                <w:lang w:val="en-US"/>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72058B5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59BEDA73" w14:textId="77777777" w:rsidR="008E06F9" w:rsidRPr="00480423" w:rsidRDefault="008E06F9" w:rsidP="00F84ACB">
            <w:pPr>
              <w:pStyle w:val="TAC"/>
              <w:rPr>
                <w:lang w:val="en-US" w:eastAsia="zh-CN"/>
              </w:rPr>
            </w:pPr>
          </w:p>
        </w:tc>
      </w:tr>
      <w:tr w:rsidR="008E06F9" w:rsidRPr="00480423" w14:paraId="182DBF8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09C42D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5BC97C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189D1E"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E50553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3AE256EE" w14:textId="77777777" w:rsidR="008E06F9" w:rsidRPr="00480423" w:rsidRDefault="008E06F9" w:rsidP="00F84ACB">
            <w:pPr>
              <w:pStyle w:val="TAC"/>
              <w:rPr>
                <w:lang w:val="en-US" w:eastAsia="zh-CN"/>
              </w:rPr>
            </w:pPr>
          </w:p>
        </w:tc>
      </w:tr>
      <w:tr w:rsidR="008E06F9" w:rsidRPr="00480423" w14:paraId="36227B1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E197A6E" w14:textId="77777777" w:rsidR="008E06F9" w:rsidRPr="00480423" w:rsidRDefault="008E06F9" w:rsidP="00F84ACB">
            <w:pPr>
              <w:pStyle w:val="TAC"/>
              <w:rPr>
                <w:lang w:val="en-US" w:eastAsia="zh-CN"/>
              </w:rPr>
            </w:pPr>
            <w:r w:rsidRPr="00480423">
              <w:rPr>
                <w:szCs w:val="18"/>
                <w:lang w:val="en-US" w:eastAsia="zh-CN"/>
              </w:rPr>
              <w:t>CA_n1A-n78(2A)-n102(2A)</w:t>
            </w:r>
          </w:p>
        </w:tc>
        <w:tc>
          <w:tcPr>
            <w:tcW w:w="1817" w:type="dxa"/>
            <w:tcBorders>
              <w:top w:val="single" w:sz="4" w:space="0" w:color="auto"/>
              <w:left w:val="single" w:sz="4" w:space="0" w:color="auto"/>
              <w:bottom w:val="nil"/>
              <w:right w:val="single" w:sz="4" w:space="0" w:color="auto"/>
            </w:tcBorders>
            <w:vAlign w:val="center"/>
          </w:tcPr>
          <w:p w14:paraId="227AA661" w14:textId="77777777" w:rsidR="008E06F9" w:rsidRPr="00480423" w:rsidRDefault="008E06F9" w:rsidP="00F84ACB">
            <w:pPr>
              <w:pStyle w:val="TAC"/>
              <w:rPr>
                <w:szCs w:val="18"/>
                <w:lang w:val="en-US" w:eastAsia="zh-CN"/>
              </w:rPr>
            </w:pPr>
            <w:r w:rsidRPr="00480423">
              <w:rPr>
                <w:szCs w:val="18"/>
                <w:lang w:val="en-US" w:eastAsia="zh-CN"/>
              </w:rPr>
              <w:t>CA_n1A-n78A</w:t>
            </w:r>
          </w:p>
          <w:p w14:paraId="564D979A" w14:textId="77777777" w:rsidR="008E06F9" w:rsidRPr="00480423" w:rsidRDefault="008E06F9" w:rsidP="00F84ACB">
            <w:pPr>
              <w:pStyle w:val="TAC"/>
              <w:rPr>
                <w:szCs w:val="18"/>
                <w:lang w:val="en-US" w:eastAsia="zh-CN"/>
              </w:rPr>
            </w:pPr>
            <w:r w:rsidRPr="00480423">
              <w:rPr>
                <w:szCs w:val="18"/>
                <w:lang w:val="en-US" w:eastAsia="zh-CN"/>
              </w:rPr>
              <w:t>CA_n1A-n102A</w:t>
            </w:r>
          </w:p>
          <w:p w14:paraId="79BDC9E8" w14:textId="77777777" w:rsidR="008E06F9" w:rsidRDefault="008E06F9" w:rsidP="00F84ACB">
            <w:pPr>
              <w:pStyle w:val="TAC"/>
              <w:rPr>
                <w:szCs w:val="18"/>
                <w:lang w:val="en-US" w:eastAsia="zh-CN"/>
              </w:rPr>
            </w:pPr>
            <w:r w:rsidRPr="00480423">
              <w:rPr>
                <w:szCs w:val="18"/>
                <w:lang w:val="en-US" w:eastAsia="zh-CN"/>
              </w:rPr>
              <w:t>CA_n78A-n102A</w:t>
            </w:r>
          </w:p>
          <w:p w14:paraId="00F7B6C1" w14:textId="77777777" w:rsidR="008E06F9" w:rsidRPr="00480423" w:rsidRDefault="008E06F9" w:rsidP="00F84ACB">
            <w:pPr>
              <w:pStyle w:val="TAC"/>
              <w:rPr>
                <w:szCs w:val="18"/>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A2ACC20" w14:textId="77777777" w:rsidR="008E06F9" w:rsidRPr="00480423" w:rsidRDefault="008E06F9" w:rsidP="00F84ACB">
            <w:pPr>
              <w:pStyle w:val="TAC"/>
              <w:rPr>
                <w:lang w:val="en-US"/>
              </w:rPr>
            </w:pPr>
            <w:r w:rsidRPr="00480423">
              <w:rPr>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
          <w:p w14:paraId="16E5C27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07612DB0"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743ADD05" w14:textId="77777777" w:rsidTr="00637391">
        <w:trPr>
          <w:trHeight w:val="29"/>
        </w:trPr>
        <w:tc>
          <w:tcPr>
            <w:tcW w:w="2067" w:type="dxa"/>
            <w:tcBorders>
              <w:top w:val="nil"/>
              <w:left w:val="single" w:sz="4" w:space="0" w:color="auto"/>
              <w:bottom w:val="nil"/>
              <w:right w:val="single" w:sz="4" w:space="0" w:color="auto"/>
            </w:tcBorders>
            <w:vAlign w:val="center"/>
          </w:tcPr>
          <w:p w14:paraId="63D956D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3E500A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57916A" w14:textId="77777777" w:rsidR="008E06F9" w:rsidRPr="00480423" w:rsidRDefault="008E06F9" w:rsidP="00F84ACB">
            <w:pPr>
              <w:pStyle w:val="TAC"/>
              <w:rPr>
                <w:lang w:val="en-US"/>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71725B8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4B2F64CD" w14:textId="77777777" w:rsidR="008E06F9" w:rsidRPr="00480423" w:rsidRDefault="008E06F9" w:rsidP="00F84ACB">
            <w:pPr>
              <w:pStyle w:val="TAC"/>
              <w:rPr>
                <w:lang w:val="en-US" w:eastAsia="zh-CN"/>
              </w:rPr>
            </w:pPr>
          </w:p>
        </w:tc>
      </w:tr>
      <w:tr w:rsidR="008E06F9" w:rsidRPr="00480423" w14:paraId="377921A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13DECC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FB1276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4121C3" w14:textId="77777777" w:rsidR="008E06F9" w:rsidRPr="00480423" w:rsidRDefault="008E06F9" w:rsidP="00F84ACB">
            <w:pPr>
              <w:pStyle w:val="TAC"/>
              <w:rPr>
                <w:lang w:val="en-US"/>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FB9080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08762514" w14:textId="77777777" w:rsidR="008E06F9" w:rsidRPr="00480423" w:rsidRDefault="008E06F9" w:rsidP="00F84ACB">
            <w:pPr>
              <w:pStyle w:val="TAC"/>
              <w:rPr>
                <w:lang w:val="en-US" w:eastAsia="zh-CN"/>
              </w:rPr>
            </w:pPr>
          </w:p>
        </w:tc>
      </w:tr>
      <w:tr w:rsidR="008E06F9" w:rsidRPr="00480423" w14:paraId="6030D42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D0C8551" w14:textId="77777777" w:rsidR="008E06F9" w:rsidRPr="00480423" w:rsidRDefault="008E06F9" w:rsidP="00F84ACB">
            <w:pPr>
              <w:pStyle w:val="TAC"/>
              <w:rPr>
                <w:lang w:val="en-US" w:eastAsia="zh-CN"/>
              </w:rPr>
            </w:pPr>
            <w:r w:rsidRPr="00480423">
              <w:rPr>
                <w:color w:val="000000"/>
                <w:lang w:eastAsia="zh-CN"/>
              </w:rPr>
              <w:t>CA_n1A-n78A-n105A</w:t>
            </w:r>
          </w:p>
        </w:tc>
        <w:tc>
          <w:tcPr>
            <w:tcW w:w="1817" w:type="dxa"/>
            <w:tcBorders>
              <w:top w:val="single" w:sz="4" w:space="0" w:color="auto"/>
              <w:left w:val="single" w:sz="4" w:space="0" w:color="auto"/>
              <w:bottom w:val="nil"/>
              <w:right w:val="single" w:sz="4" w:space="0" w:color="auto"/>
            </w:tcBorders>
            <w:vAlign w:val="center"/>
          </w:tcPr>
          <w:p w14:paraId="24634E1E" w14:textId="77777777" w:rsidR="008E06F9" w:rsidRPr="00480423" w:rsidRDefault="008E06F9" w:rsidP="00F84ACB">
            <w:pPr>
              <w:pStyle w:val="TAC"/>
              <w:rPr>
                <w:rFonts w:cs="Arial"/>
                <w:szCs w:val="18"/>
                <w:lang w:val="en-US" w:eastAsia="zh-CN"/>
              </w:rPr>
            </w:pPr>
            <w:r w:rsidRPr="00480423">
              <w:rPr>
                <w:rFonts w:cs="Arial"/>
                <w:szCs w:val="18"/>
                <w:lang w:val="en-US" w:eastAsia="zh-CN"/>
              </w:rPr>
              <w:t>CA_n1A-n78A</w:t>
            </w:r>
          </w:p>
          <w:p w14:paraId="10B898A3" w14:textId="77777777" w:rsidR="008E06F9" w:rsidRPr="00480423" w:rsidRDefault="008E06F9" w:rsidP="00F84ACB">
            <w:pPr>
              <w:pStyle w:val="TAC"/>
              <w:rPr>
                <w:szCs w:val="18"/>
                <w:lang w:val="en-US" w:eastAsia="zh-CN"/>
              </w:rPr>
            </w:pPr>
            <w:r w:rsidRPr="00480423">
              <w:rPr>
                <w:rFonts w:cs="Arial"/>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
          <w:p w14:paraId="14C4607C" w14:textId="77777777" w:rsidR="008E06F9" w:rsidRPr="00480423" w:rsidRDefault="008E06F9" w:rsidP="00F84ACB">
            <w:pPr>
              <w:pStyle w:val="TAC"/>
              <w:rPr>
                <w:color w:val="000000"/>
                <w:lang w:eastAsia="zh-CN"/>
              </w:rPr>
            </w:pPr>
            <w:r w:rsidRPr="00480423">
              <w:rPr>
                <w:rFonts w:cs="Arial"/>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
          <w:p w14:paraId="4CB64286" w14:textId="77777777" w:rsidR="008E06F9" w:rsidRPr="00480423" w:rsidRDefault="008E06F9" w:rsidP="00F84ACB">
            <w:pPr>
              <w:pStyle w:val="TAC"/>
              <w:rPr>
                <w:rFonts w:cs="Arial"/>
                <w:color w:val="000000"/>
                <w:szCs w:val="16"/>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0722E17B"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23933670" w14:textId="77777777" w:rsidTr="00637391">
        <w:trPr>
          <w:trHeight w:val="29"/>
        </w:trPr>
        <w:tc>
          <w:tcPr>
            <w:tcW w:w="2067" w:type="dxa"/>
            <w:tcBorders>
              <w:top w:val="nil"/>
              <w:left w:val="single" w:sz="4" w:space="0" w:color="auto"/>
              <w:bottom w:val="nil"/>
              <w:right w:val="single" w:sz="4" w:space="0" w:color="auto"/>
            </w:tcBorders>
            <w:vAlign w:val="center"/>
          </w:tcPr>
          <w:p w14:paraId="4C476C9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B1D3B23" w14:textId="77777777" w:rsidR="008E06F9" w:rsidRPr="00480423" w:rsidRDefault="008E06F9" w:rsidP="00F84ACB">
            <w:pPr>
              <w:pStyle w:val="TAC"/>
              <w:rPr>
                <w:szCs w:val="18"/>
                <w:lang w:val="en-US" w:eastAsia="zh-CN"/>
              </w:rPr>
            </w:pPr>
            <w:r w:rsidRPr="00480423">
              <w:rPr>
                <w:rFonts w:cs="Arial"/>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
          <w:p w14:paraId="5B729198" w14:textId="77777777" w:rsidR="008E06F9" w:rsidRPr="00480423" w:rsidRDefault="008E06F9" w:rsidP="00F84ACB">
            <w:pPr>
              <w:pStyle w:val="TAC"/>
              <w:rPr>
                <w:color w:val="000000"/>
                <w:lang w:eastAsia="zh-CN"/>
              </w:rPr>
            </w:pPr>
            <w:r w:rsidRPr="00480423">
              <w:rPr>
                <w:rFonts w:cs="Arial"/>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5485301" w14:textId="77777777" w:rsidR="008E06F9" w:rsidRPr="00480423" w:rsidRDefault="008E06F9" w:rsidP="00F84ACB">
            <w:pPr>
              <w:pStyle w:val="TAC"/>
              <w:rPr>
                <w:rFonts w:cs="Arial"/>
                <w:color w:val="000000"/>
                <w:szCs w:val="16"/>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52A51E96" w14:textId="77777777" w:rsidR="008E06F9" w:rsidRPr="00480423" w:rsidRDefault="008E06F9" w:rsidP="00F84ACB">
            <w:pPr>
              <w:pStyle w:val="TAC"/>
              <w:rPr>
                <w:lang w:val="en-US" w:eastAsia="zh-CN"/>
              </w:rPr>
            </w:pPr>
          </w:p>
        </w:tc>
      </w:tr>
      <w:tr w:rsidR="008E06F9" w:rsidRPr="00480423" w14:paraId="4E8DA27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19C274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E9B984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2E7CB7" w14:textId="77777777" w:rsidR="008E06F9" w:rsidRPr="00480423" w:rsidRDefault="008E06F9" w:rsidP="00F84ACB">
            <w:pPr>
              <w:pStyle w:val="TAC"/>
              <w:rPr>
                <w:color w:val="000000"/>
                <w:lang w:eastAsia="zh-CN"/>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7C7361E7" w14:textId="77777777" w:rsidR="008E06F9" w:rsidRPr="00480423" w:rsidRDefault="008E06F9" w:rsidP="00F84ACB">
            <w:pPr>
              <w:pStyle w:val="TAC"/>
              <w:rPr>
                <w:rFonts w:cs="Arial"/>
                <w:color w:val="000000"/>
                <w:szCs w:val="16"/>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717FCAA2" w14:textId="77777777" w:rsidR="008E06F9" w:rsidRPr="00480423" w:rsidRDefault="008E06F9" w:rsidP="00F84ACB">
            <w:pPr>
              <w:pStyle w:val="TAC"/>
              <w:rPr>
                <w:lang w:val="en-US" w:eastAsia="zh-CN"/>
              </w:rPr>
            </w:pPr>
          </w:p>
        </w:tc>
      </w:tr>
      <w:tr w:rsidR="008E06F9" w:rsidRPr="00480423" w14:paraId="2D0AFED6" w14:textId="77777777" w:rsidTr="00637391">
        <w:trPr>
          <w:trHeight w:val="29"/>
        </w:trPr>
        <w:tc>
          <w:tcPr>
            <w:tcW w:w="2067" w:type="dxa"/>
            <w:tcBorders>
              <w:top w:val="nil"/>
              <w:left w:val="single" w:sz="4" w:space="0" w:color="auto"/>
              <w:bottom w:val="nil"/>
              <w:right w:val="single" w:sz="4" w:space="0" w:color="auto"/>
            </w:tcBorders>
            <w:vAlign w:val="center"/>
          </w:tcPr>
          <w:p w14:paraId="2A9E5B37" w14:textId="77777777" w:rsidR="008E06F9" w:rsidRPr="00480423" w:rsidRDefault="008E06F9" w:rsidP="00F84ACB">
            <w:pPr>
              <w:pStyle w:val="TAC"/>
              <w:rPr>
                <w:lang w:val="en-US" w:eastAsia="zh-CN"/>
              </w:rPr>
            </w:pPr>
            <w:r w:rsidRPr="00480423">
              <w:rPr>
                <w:lang w:val="en-US" w:eastAsia="zh-CN"/>
              </w:rPr>
              <w:t>CA_n2A-n5A-n30A</w:t>
            </w:r>
          </w:p>
        </w:tc>
        <w:tc>
          <w:tcPr>
            <w:tcW w:w="1817" w:type="dxa"/>
            <w:tcBorders>
              <w:top w:val="nil"/>
              <w:left w:val="single" w:sz="4" w:space="0" w:color="auto"/>
              <w:bottom w:val="nil"/>
              <w:right w:val="single" w:sz="4" w:space="0" w:color="auto"/>
            </w:tcBorders>
            <w:vAlign w:val="center"/>
          </w:tcPr>
          <w:p w14:paraId="181E185C" w14:textId="77777777" w:rsidR="008E06F9" w:rsidRPr="00480423" w:rsidRDefault="008E06F9" w:rsidP="00F84ACB">
            <w:pPr>
              <w:pStyle w:val="TAC"/>
              <w:rPr>
                <w:lang w:val="en-US"/>
              </w:rPr>
            </w:pPr>
            <w:r w:rsidRPr="00480423">
              <w:rPr>
                <w:lang w:val="en-US"/>
              </w:rPr>
              <w:t>CA_n2A-n5A</w:t>
            </w:r>
          </w:p>
          <w:p w14:paraId="559950EB" w14:textId="77777777" w:rsidR="008E06F9" w:rsidRPr="00480423" w:rsidRDefault="008E06F9" w:rsidP="00F84ACB">
            <w:pPr>
              <w:pStyle w:val="TAC"/>
              <w:rPr>
                <w:lang w:val="en-US"/>
              </w:rPr>
            </w:pPr>
            <w:r w:rsidRPr="00480423">
              <w:rPr>
                <w:lang w:val="en-US"/>
              </w:rPr>
              <w:t>CA_n2A-</w:t>
            </w:r>
            <w:r w:rsidRPr="00480423">
              <w:rPr>
                <w:lang w:val="en-US" w:eastAsia="zh-CN"/>
              </w:rPr>
              <w:t>n30</w:t>
            </w:r>
            <w:r w:rsidRPr="00480423">
              <w:rPr>
                <w:lang w:val="en-US"/>
              </w:rPr>
              <w:t>A</w:t>
            </w:r>
          </w:p>
          <w:p w14:paraId="75C23CDB" w14:textId="77777777" w:rsidR="008E06F9" w:rsidRPr="00480423" w:rsidRDefault="008E06F9" w:rsidP="00F84ACB">
            <w:pPr>
              <w:pStyle w:val="TAC"/>
              <w:rPr>
                <w:lang w:val="en-US" w:eastAsia="zh-CN"/>
              </w:rPr>
            </w:pPr>
            <w:r w:rsidRPr="00480423">
              <w:rPr>
                <w:lang w:val="en-US"/>
              </w:rPr>
              <w:t>CA_n5A-</w:t>
            </w:r>
            <w:r w:rsidRPr="00480423">
              <w:rPr>
                <w:lang w:val="en-US" w:eastAsia="zh-CN"/>
              </w:rPr>
              <w:t>n30</w:t>
            </w:r>
            <w:r w:rsidRPr="00480423">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37A59692"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68E200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56E8C58" w14:textId="77777777" w:rsidR="008E06F9" w:rsidRPr="00480423" w:rsidRDefault="008E06F9" w:rsidP="00F84ACB">
            <w:pPr>
              <w:pStyle w:val="TAC"/>
              <w:rPr>
                <w:lang w:val="en-US" w:eastAsia="zh-CN"/>
              </w:rPr>
            </w:pPr>
            <w:r w:rsidRPr="00480423">
              <w:rPr>
                <w:lang w:val="en-US" w:eastAsia="zh-CN"/>
              </w:rPr>
              <w:t>0</w:t>
            </w:r>
          </w:p>
        </w:tc>
      </w:tr>
      <w:tr w:rsidR="008E06F9" w:rsidRPr="00480423" w14:paraId="229FA008" w14:textId="77777777" w:rsidTr="00637391">
        <w:trPr>
          <w:trHeight w:val="29"/>
        </w:trPr>
        <w:tc>
          <w:tcPr>
            <w:tcW w:w="2067" w:type="dxa"/>
            <w:tcBorders>
              <w:top w:val="nil"/>
              <w:left w:val="single" w:sz="4" w:space="0" w:color="auto"/>
              <w:bottom w:val="nil"/>
              <w:right w:val="single" w:sz="4" w:space="0" w:color="auto"/>
            </w:tcBorders>
            <w:vAlign w:val="center"/>
          </w:tcPr>
          <w:p w14:paraId="19DF1CC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F5ED6C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617E43"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B35832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EF4DBC3" w14:textId="77777777" w:rsidR="008E06F9" w:rsidRPr="00480423" w:rsidRDefault="008E06F9" w:rsidP="00F84ACB">
            <w:pPr>
              <w:pStyle w:val="TAC"/>
              <w:rPr>
                <w:lang w:val="en-US" w:eastAsia="zh-CN"/>
              </w:rPr>
            </w:pPr>
          </w:p>
        </w:tc>
      </w:tr>
      <w:tr w:rsidR="008E06F9" w:rsidRPr="00480423" w14:paraId="30F1829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0CB24B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C4CDAE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766F89" w14:textId="77777777" w:rsidR="008E06F9" w:rsidRPr="00480423" w:rsidRDefault="008E06F9" w:rsidP="00F84ACB">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9A1CDC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7F606AE3" w14:textId="77777777" w:rsidR="008E06F9" w:rsidRPr="00480423" w:rsidRDefault="008E06F9" w:rsidP="00F84ACB">
            <w:pPr>
              <w:pStyle w:val="TAC"/>
              <w:rPr>
                <w:lang w:val="en-US" w:eastAsia="zh-CN"/>
              </w:rPr>
            </w:pPr>
          </w:p>
        </w:tc>
      </w:tr>
      <w:tr w:rsidR="008E06F9" w:rsidRPr="00480423" w14:paraId="2D7AF1C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C2CE6DA" w14:textId="77777777" w:rsidR="008E06F9" w:rsidRPr="00480423" w:rsidRDefault="008E06F9" w:rsidP="00F84ACB">
            <w:pPr>
              <w:pStyle w:val="TAC"/>
              <w:rPr>
                <w:lang w:val="en-US" w:eastAsia="zh-CN"/>
              </w:rPr>
            </w:pPr>
            <w:r w:rsidRPr="00480423">
              <w:rPr>
                <w:lang w:eastAsia="zh-CN"/>
              </w:rPr>
              <w:t>CA_n2A-n5A-n41A</w:t>
            </w:r>
          </w:p>
        </w:tc>
        <w:tc>
          <w:tcPr>
            <w:tcW w:w="1817" w:type="dxa"/>
            <w:tcBorders>
              <w:top w:val="single" w:sz="4" w:space="0" w:color="auto"/>
              <w:left w:val="single" w:sz="4" w:space="0" w:color="auto"/>
              <w:bottom w:val="nil"/>
              <w:right w:val="single" w:sz="4" w:space="0" w:color="auto"/>
            </w:tcBorders>
            <w:vAlign w:val="center"/>
          </w:tcPr>
          <w:p w14:paraId="21A111EA" w14:textId="77777777" w:rsidR="008E06F9" w:rsidRPr="00480423" w:rsidRDefault="008E06F9" w:rsidP="00F84ACB">
            <w:pPr>
              <w:pStyle w:val="TAC"/>
              <w:rPr>
                <w:lang w:eastAsia="zh-CN"/>
              </w:rPr>
            </w:pPr>
            <w:r w:rsidRPr="00480423">
              <w:rPr>
                <w:lang w:eastAsia="zh-CN"/>
              </w:rPr>
              <w:t>CA_n2A_n5A</w:t>
            </w:r>
          </w:p>
          <w:p w14:paraId="3B38F3E2" w14:textId="77777777" w:rsidR="008E06F9" w:rsidRPr="00480423" w:rsidRDefault="008E06F9" w:rsidP="00F84ACB">
            <w:pPr>
              <w:pStyle w:val="TAC"/>
              <w:rPr>
                <w:lang w:eastAsia="zh-CN"/>
              </w:rPr>
            </w:pPr>
            <w:r w:rsidRPr="00480423">
              <w:rPr>
                <w:lang w:eastAsia="zh-CN"/>
              </w:rPr>
              <w:t>CA_n2A_n41A</w:t>
            </w:r>
          </w:p>
          <w:p w14:paraId="12F0EF95" w14:textId="77777777" w:rsidR="008E06F9" w:rsidRPr="00480423" w:rsidRDefault="008E06F9" w:rsidP="00F84ACB">
            <w:pPr>
              <w:pStyle w:val="TAC"/>
              <w:rPr>
                <w:lang w:val="en-US" w:eastAsia="zh-CN"/>
              </w:rPr>
            </w:pPr>
            <w:r w:rsidRPr="00480423">
              <w:rPr>
                <w:lang w:eastAsia="zh-CN"/>
              </w:rPr>
              <w:t>CA_n5A_n41A</w:t>
            </w:r>
          </w:p>
        </w:tc>
        <w:tc>
          <w:tcPr>
            <w:tcW w:w="825" w:type="dxa"/>
            <w:tcBorders>
              <w:top w:val="single" w:sz="4" w:space="0" w:color="auto"/>
              <w:left w:val="single" w:sz="4" w:space="0" w:color="auto"/>
              <w:bottom w:val="single" w:sz="4" w:space="0" w:color="auto"/>
              <w:right w:val="single" w:sz="4" w:space="0" w:color="auto"/>
            </w:tcBorders>
            <w:vAlign w:val="center"/>
          </w:tcPr>
          <w:p w14:paraId="4023EFBC"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3DB0D983"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02" w:type="dxa"/>
            <w:tcBorders>
              <w:top w:val="single" w:sz="4" w:space="0" w:color="auto"/>
              <w:left w:val="single" w:sz="4" w:space="0" w:color="auto"/>
              <w:bottom w:val="nil"/>
              <w:right w:val="single" w:sz="4" w:space="0" w:color="auto"/>
            </w:tcBorders>
            <w:vAlign w:val="center"/>
          </w:tcPr>
          <w:p w14:paraId="449544BD"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25745881" w14:textId="77777777" w:rsidTr="00637391">
        <w:trPr>
          <w:trHeight w:val="29"/>
        </w:trPr>
        <w:tc>
          <w:tcPr>
            <w:tcW w:w="2067" w:type="dxa"/>
            <w:tcBorders>
              <w:top w:val="nil"/>
              <w:left w:val="single" w:sz="4" w:space="0" w:color="auto"/>
              <w:bottom w:val="nil"/>
              <w:right w:val="single" w:sz="4" w:space="0" w:color="auto"/>
            </w:tcBorders>
            <w:vAlign w:val="center"/>
          </w:tcPr>
          <w:p w14:paraId="609B624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416DE1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53FCF1" w14:textId="77777777" w:rsidR="008E06F9" w:rsidRPr="00480423" w:rsidRDefault="008E06F9" w:rsidP="00F84ACB">
            <w:pPr>
              <w:pStyle w:val="TAC"/>
              <w:rPr>
                <w:lang w:val="en-US" w:eastAsia="zh-CN"/>
              </w:rPr>
            </w:pPr>
            <w:r w:rsidRPr="00480423">
              <w:rPr>
                <w:rFonts w:hint="eastAsia"/>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D1B6D6F" w14:textId="77777777" w:rsidR="008E06F9" w:rsidRPr="00480423" w:rsidRDefault="008E06F9" w:rsidP="00F84ACB">
            <w:pPr>
              <w:pStyle w:val="TAC"/>
              <w:rPr>
                <w:rFonts w:cs="Arial"/>
                <w:color w:val="000000"/>
                <w:szCs w:val="18"/>
                <w:lang w:val="en-US" w:eastAsia="zh-CN" w:bidi="ar"/>
              </w:rPr>
            </w:pPr>
            <w:r w:rsidRPr="00480423">
              <w:t>5, 10, 15, 20, 25</w:t>
            </w:r>
          </w:p>
        </w:tc>
        <w:tc>
          <w:tcPr>
            <w:tcW w:w="1602" w:type="dxa"/>
            <w:tcBorders>
              <w:top w:val="nil"/>
              <w:left w:val="single" w:sz="4" w:space="0" w:color="auto"/>
              <w:bottom w:val="nil"/>
              <w:right w:val="single" w:sz="4" w:space="0" w:color="auto"/>
            </w:tcBorders>
            <w:vAlign w:val="center"/>
          </w:tcPr>
          <w:p w14:paraId="20422AE5" w14:textId="77777777" w:rsidR="008E06F9" w:rsidRPr="00480423" w:rsidRDefault="008E06F9" w:rsidP="00F84ACB">
            <w:pPr>
              <w:pStyle w:val="TAC"/>
              <w:rPr>
                <w:lang w:val="en-US" w:eastAsia="zh-CN"/>
              </w:rPr>
            </w:pPr>
          </w:p>
        </w:tc>
      </w:tr>
      <w:tr w:rsidR="008E06F9" w:rsidRPr="00480423" w14:paraId="3906D3E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B74010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57BA1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8BC546" w14:textId="77777777" w:rsidR="008E06F9" w:rsidRPr="00480423" w:rsidRDefault="008E06F9" w:rsidP="00F84ACB">
            <w:pPr>
              <w:pStyle w:val="TAC"/>
              <w:rPr>
                <w:lang w:val="en-US" w:eastAsia="zh-CN"/>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91BE6FE" w14:textId="77777777" w:rsidR="008E06F9" w:rsidRPr="00480423" w:rsidRDefault="008E06F9" w:rsidP="00F84ACB">
            <w:pPr>
              <w:pStyle w:val="TAC"/>
              <w:rPr>
                <w:rFonts w:cs="Arial"/>
                <w:color w:val="000000"/>
                <w:szCs w:val="18"/>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single" w:sz="4" w:space="0" w:color="auto"/>
              <w:right w:val="single" w:sz="4" w:space="0" w:color="auto"/>
            </w:tcBorders>
            <w:vAlign w:val="center"/>
          </w:tcPr>
          <w:p w14:paraId="1E7992F0" w14:textId="77777777" w:rsidR="008E06F9" w:rsidRPr="00480423" w:rsidRDefault="008E06F9" w:rsidP="00F84ACB">
            <w:pPr>
              <w:pStyle w:val="TAC"/>
              <w:rPr>
                <w:lang w:val="en-US" w:eastAsia="zh-CN"/>
              </w:rPr>
            </w:pPr>
          </w:p>
        </w:tc>
      </w:tr>
      <w:tr w:rsidR="008E06F9" w:rsidRPr="00480423" w14:paraId="0823E4C7" w14:textId="77777777" w:rsidTr="00637391">
        <w:trPr>
          <w:trHeight w:val="29"/>
        </w:trPr>
        <w:tc>
          <w:tcPr>
            <w:tcW w:w="2067" w:type="dxa"/>
            <w:tcBorders>
              <w:top w:val="nil"/>
              <w:left w:val="single" w:sz="4" w:space="0" w:color="auto"/>
              <w:bottom w:val="nil"/>
              <w:right w:val="single" w:sz="4" w:space="0" w:color="auto"/>
            </w:tcBorders>
            <w:vAlign w:val="center"/>
          </w:tcPr>
          <w:p w14:paraId="55FC5980" w14:textId="77777777" w:rsidR="008E06F9" w:rsidRPr="00480423" w:rsidRDefault="008E06F9" w:rsidP="00F84ACB">
            <w:pPr>
              <w:pStyle w:val="TAC"/>
              <w:rPr>
                <w:lang w:val="en-US" w:eastAsia="zh-CN"/>
              </w:rPr>
            </w:pPr>
            <w:r w:rsidRPr="00480423">
              <w:rPr>
                <w:lang w:val="en-US"/>
              </w:rPr>
              <w:t>CA_n2A-n5A-n48A</w:t>
            </w:r>
          </w:p>
        </w:tc>
        <w:tc>
          <w:tcPr>
            <w:tcW w:w="1817" w:type="dxa"/>
            <w:tcBorders>
              <w:top w:val="nil"/>
              <w:left w:val="single" w:sz="4" w:space="0" w:color="auto"/>
              <w:bottom w:val="nil"/>
              <w:right w:val="single" w:sz="4" w:space="0" w:color="auto"/>
            </w:tcBorders>
            <w:vAlign w:val="center"/>
          </w:tcPr>
          <w:p w14:paraId="4D0264C2"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CA_n2A-n5A</w:t>
            </w:r>
          </w:p>
          <w:p w14:paraId="6FE03779"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CA_n2A-n48A</w:t>
            </w:r>
          </w:p>
          <w:p w14:paraId="07BD045D"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
          <w:p w14:paraId="795D0A5F"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163CD4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CC6226F" w14:textId="77777777" w:rsidR="008E06F9" w:rsidRPr="00480423" w:rsidRDefault="008E06F9" w:rsidP="00F84ACB">
            <w:pPr>
              <w:pStyle w:val="TAC"/>
              <w:rPr>
                <w:lang w:val="en-US" w:eastAsia="zh-CN"/>
              </w:rPr>
            </w:pPr>
            <w:r w:rsidRPr="00480423">
              <w:rPr>
                <w:color w:val="000000"/>
                <w:lang w:val="en-US" w:eastAsia="zh-CN" w:bidi="ar"/>
              </w:rPr>
              <w:t>0</w:t>
            </w:r>
          </w:p>
        </w:tc>
      </w:tr>
      <w:tr w:rsidR="008E06F9" w:rsidRPr="00480423" w14:paraId="1F79B00F" w14:textId="77777777" w:rsidTr="00637391">
        <w:trPr>
          <w:trHeight w:val="29"/>
        </w:trPr>
        <w:tc>
          <w:tcPr>
            <w:tcW w:w="2067" w:type="dxa"/>
            <w:tcBorders>
              <w:top w:val="nil"/>
              <w:left w:val="single" w:sz="4" w:space="0" w:color="auto"/>
              <w:bottom w:val="nil"/>
              <w:right w:val="single" w:sz="4" w:space="0" w:color="auto"/>
            </w:tcBorders>
            <w:vAlign w:val="center"/>
          </w:tcPr>
          <w:p w14:paraId="640C6D4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BC80A9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4C051F"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36D592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5029779" w14:textId="77777777" w:rsidR="008E06F9" w:rsidRPr="00480423" w:rsidRDefault="008E06F9" w:rsidP="00F84ACB">
            <w:pPr>
              <w:pStyle w:val="TAC"/>
              <w:rPr>
                <w:lang w:val="en-US" w:eastAsia="zh-CN"/>
              </w:rPr>
            </w:pPr>
          </w:p>
        </w:tc>
      </w:tr>
      <w:tr w:rsidR="008E06F9" w:rsidRPr="00480423" w14:paraId="5452B25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A6404A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A12F59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63D4C2" w14:textId="77777777" w:rsidR="008E06F9" w:rsidRPr="00480423" w:rsidRDefault="008E06F9" w:rsidP="00F84ACB">
            <w:pPr>
              <w:pStyle w:val="TAC"/>
              <w:rPr>
                <w:lang w:val="en-US" w:eastAsia="zh-CN"/>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4E5CD7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single" w:sz="4" w:space="0" w:color="auto"/>
              <w:right w:val="single" w:sz="4" w:space="0" w:color="auto"/>
            </w:tcBorders>
            <w:vAlign w:val="center"/>
          </w:tcPr>
          <w:p w14:paraId="0F08813D" w14:textId="77777777" w:rsidR="008E06F9" w:rsidRPr="00480423" w:rsidRDefault="008E06F9" w:rsidP="00F84ACB">
            <w:pPr>
              <w:pStyle w:val="TAC"/>
              <w:rPr>
                <w:lang w:val="en-US" w:eastAsia="zh-CN"/>
              </w:rPr>
            </w:pPr>
          </w:p>
        </w:tc>
      </w:tr>
      <w:tr w:rsidR="008E06F9" w:rsidRPr="00480423" w14:paraId="26676D67" w14:textId="77777777" w:rsidTr="00637391">
        <w:trPr>
          <w:trHeight w:val="29"/>
        </w:trPr>
        <w:tc>
          <w:tcPr>
            <w:tcW w:w="2067" w:type="dxa"/>
            <w:tcBorders>
              <w:top w:val="nil"/>
              <w:left w:val="single" w:sz="4" w:space="0" w:color="auto"/>
              <w:bottom w:val="nil"/>
              <w:right w:val="single" w:sz="4" w:space="0" w:color="auto"/>
            </w:tcBorders>
            <w:vAlign w:val="center"/>
          </w:tcPr>
          <w:p w14:paraId="038F86E6" w14:textId="77777777" w:rsidR="008E06F9" w:rsidRPr="00480423" w:rsidRDefault="008E06F9" w:rsidP="00F84ACB">
            <w:pPr>
              <w:pStyle w:val="TAC"/>
              <w:rPr>
                <w:lang w:val="en-US" w:eastAsia="zh-CN"/>
              </w:rPr>
            </w:pPr>
            <w:r w:rsidRPr="00480423">
              <w:rPr>
                <w:lang w:val="en-US"/>
              </w:rPr>
              <w:t>CA_n2A-n5A-n48B</w:t>
            </w:r>
          </w:p>
        </w:tc>
        <w:tc>
          <w:tcPr>
            <w:tcW w:w="1817" w:type="dxa"/>
            <w:tcBorders>
              <w:top w:val="nil"/>
              <w:left w:val="single" w:sz="4" w:space="0" w:color="auto"/>
              <w:bottom w:val="nil"/>
              <w:right w:val="single" w:sz="4" w:space="0" w:color="auto"/>
            </w:tcBorders>
            <w:vAlign w:val="center"/>
          </w:tcPr>
          <w:p w14:paraId="3436E53F"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CA_n2A-n5A</w:t>
            </w:r>
          </w:p>
          <w:p w14:paraId="39056480"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CA_n2A-n48A</w:t>
            </w:r>
          </w:p>
          <w:p w14:paraId="1EED4856"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CA_n5A-n48A</w:t>
            </w:r>
          </w:p>
          <w:p w14:paraId="0FFCC9D0" w14:textId="77777777" w:rsidR="008E06F9" w:rsidRPr="00480423" w:rsidRDefault="008E06F9" w:rsidP="00F84ACB">
            <w:pPr>
              <w:pStyle w:val="TAC"/>
              <w:rPr>
                <w:lang w:val="en-US" w:eastAsia="zh-CN"/>
              </w:rPr>
            </w:pPr>
            <w:r w:rsidRPr="00480423">
              <w:rPr>
                <w:rFonts w:eastAsia="MS Mincho" w:cs="Arial"/>
                <w:color w:val="000000"/>
                <w:szCs w:val="18"/>
                <w:lang w:val="en-US"/>
              </w:rPr>
              <w:t>CA_n48B</w:t>
            </w:r>
          </w:p>
        </w:tc>
        <w:tc>
          <w:tcPr>
            <w:tcW w:w="825" w:type="dxa"/>
            <w:tcBorders>
              <w:top w:val="single" w:sz="4" w:space="0" w:color="auto"/>
              <w:left w:val="single" w:sz="4" w:space="0" w:color="auto"/>
              <w:bottom w:val="single" w:sz="4" w:space="0" w:color="auto"/>
              <w:right w:val="single" w:sz="4" w:space="0" w:color="auto"/>
            </w:tcBorders>
            <w:vAlign w:val="center"/>
          </w:tcPr>
          <w:p w14:paraId="6FD6D75F"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0115B2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4E31347" w14:textId="77777777" w:rsidR="008E06F9" w:rsidRPr="00480423" w:rsidRDefault="008E06F9" w:rsidP="00F84ACB">
            <w:pPr>
              <w:pStyle w:val="TAC"/>
              <w:rPr>
                <w:lang w:val="en-US" w:eastAsia="zh-CN"/>
              </w:rPr>
            </w:pPr>
            <w:r w:rsidRPr="00480423">
              <w:rPr>
                <w:color w:val="000000"/>
                <w:lang w:val="en-US" w:eastAsia="zh-CN" w:bidi="ar"/>
              </w:rPr>
              <w:t>0</w:t>
            </w:r>
          </w:p>
        </w:tc>
      </w:tr>
      <w:tr w:rsidR="008E06F9" w:rsidRPr="00480423" w14:paraId="7C9BB806" w14:textId="77777777" w:rsidTr="00637391">
        <w:trPr>
          <w:trHeight w:val="29"/>
        </w:trPr>
        <w:tc>
          <w:tcPr>
            <w:tcW w:w="2067" w:type="dxa"/>
            <w:tcBorders>
              <w:top w:val="nil"/>
              <w:left w:val="single" w:sz="4" w:space="0" w:color="auto"/>
              <w:bottom w:val="nil"/>
              <w:right w:val="single" w:sz="4" w:space="0" w:color="auto"/>
            </w:tcBorders>
            <w:vAlign w:val="center"/>
          </w:tcPr>
          <w:p w14:paraId="68DCBD6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75A8F4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376A7C"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0FD133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7D68AE7" w14:textId="77777777" w:rsidR="008E06F9" w:rsidRPr="00480423" w:rsidRDefault="008E06F9" w:rsidP="00F84ACB">
            <w:pPr>
              <w:pStyle w:val="TAC"/>
              <w:rPr>
                <w:lang w:val="en-US" w:eastAsia="zh-CN"/>
              </w:rPr>
            </w:pPr>
          </w:p>
        </w:tc>
      </w:tr>
      <w:tr w:rsidR="008E06F9" w:rsidRPr="00480423" w14:paraId="4CCF5512" w14:textId="77777777" w:rsidTr="00637391">
        <w:trPr>
          <w:trHeight w:val="29"/>
        </w:trPr>
        <w:tc>
          <w:tcPr>
            <w:tcW w:w="2067" w:type="dxa"/>
            <w:tcBorders>
              <w:top w:val="nil"/>
              <w:left w:val="single" w:sz="4" w:space="0" w:color="auto"/>
              <w:bottom w:val="nil"/>
              <w:right w:val="single" w:sz="4" w:space="0" w:color="auto"/>
            </w:tcBorders>
            <w:vAlign w:val="center"/>
          </w:tcPr>
          <w:p w14:paraId="7CEFC4F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5647BF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F4A825" w14:textId="77777777" w:rsidR="008E06F9" w:rsidRPr="00480423" w:rsidRDefault="008E06F9" w:rsidP="00F84ACB">
            <w:pPr>
              <w:pStyle w:val="TAC"/>
              <w:rPr>
                <w:lang w:val="en-US" w:eastAsia="zh-CN"/>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6E35F1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single" w:sz="4" w:space="0" w:color="auto"/>
              <w:right w:val="single" w:sz="4" w:space="0" w:color="auto"/>
            </w:tcBorders>
            <w:vAlign w:val="center"/>
          </w:tcPr>
          <w:p w14:paraId="7BC4ED44" w14:textId="77777777" w:rsidR="008E06F9" w:rsidRPr="00480423" w:rsidRDefault="008E06F9" w:rsidP="00F84ACB">
            <w:pPr>
              <w:pStyle w:val="TAC"/>
              <w:rPr>
                <w:lang w:val="en-US" w:eastAsia="zh-CN"/>
              </w:rPr>
            </w:pPr>
          </w:p>
        </w:tc>
      </w:tr>
      <w:tr w:rsidR="008E06F9" w:rsidRPr="00480423" w14:paraId="00B996EC" w14:textId="77777777" w:rsidTr="00637391">
        <w:trPr>
          <w:trHeight w:val="29"/>
        </w:trPr>
        <w:tc>
          <w:tcPr>
            <w:tcW w:w="2067" w:type="dxa"/>
            <w:tcBorders>
              <w:top w:val="nil"/>
              <w:left w:val="single" w:sz="4" w:space="0" w:color="auto"/>
              <w:bottom w:val="nil"/>
              <w:right w:val="single" w:sz="4" w:space="0" w:color="auto"/>
            </w:tcBorders>
            <w:vAlign w:val="center"/>
          </w:tcPr>
          <w:p w14:paraId="48FF67A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397DB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999B57"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8E9571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ABEB1D8" w14:textId="77777777" w:rsidR="008E06F9" w:rsidRPr="00480423" w:rsidRDefault="008E06F9" w:rsidP="00F84ACB">
            <w:pPr>
              <w:pStyle w:val="TAC"/>
              <w:rPr>
                <w:lang w:val="en-US" w:eastAsia="zh-CN"/>
              </w:rPr>
            </w:pPr>
            <w:r w:rsidRPr="00480423">
              <w:rPr>
                <w:color w:val="000000"/>
                <w:lang w:val="en-US" w:eastAsia="zh-CN" w:bidi="ar"/>
              </w:rPr>
              <w:t>1</w:t>
            </w:r>
          </w:p>
        </w:tc>
      </w:tr>
      <w:tr w:rsidR="008E06F9" w:rsidRPr="00480423" w14:paraId="390D664C" w14:textId="77777777" w:rsidTr="00637391">
        <w:trPr>
          <w:trHeight w:val="29"/>
        </w:trPr>
        <w:tc>
          <w:tcPr>
            <w:tcW w:w="2067" w:type="dxa"/>
            <w:tcBorders>
              <w:top w:val="nil"/>
              <w:left w:val="single" w:sz="4" w:space="0" w:color="auto"/>
              <w:bottom w:val="nil"/>
              <w:right w:val="single" w:sz="4" w:space="0" w:color="auto"/>
            </w:tcBorders>
            <w:vAlign w:val="center"/>
          </w:tcPr>
          <w:p w14:paraId="6ADF7B2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A837EF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AA0D1D"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3C5ED6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B31300E" w14:textId="77777777" w:rsidR="008E06F9" w:rsidRPr="00480423" w:rsidRDefault="008E06F9" w:rsidP="00F84ACB">
            <w:pPr>
              <w:pStyle w:val="TAC"/>
              <w:rPr>
                <w:lang w:val="en-US" w:eastAsia="zh-CN"/>
              </w:rPr>
            </w:pPr>
          </w:p>
        </w:tc>
      </w:tr>
      <w:tr w:rsidR="008E06F9" w:rsidRPr="00480423" w14:paraId="02490858" w14:textId="77777777" w:rsidTr="00637391">
        <w:trPr>
          <w:trHeight w:val="29"/>
        </w:trPr>
        <w:tc>
          <w:tcPr>
            <w:tcW w:w="2067" w:type="dxa"/>
            <w:tcBorders>
              <w:top w:val="nil"/>
              <w:left w:val="single" w:sz="4" w:space="0" w:color="auto"/>
              <w:bottom w:val="nil"/>
              <w:right w:val="single" w:sz="4" w:space="0" w:color="auto"/>
            </w:tcBorders>
            <w:vAlign w:val="center"/>
          </w:tcPr>
          <w:p w14:paraId="521A49F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593CF0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7A6B5B" w14:textId="77777777" w:rsidR="008E06F9" w:rsidRPr="00480423" w:rsidRDefault="008E06F9" w:rsidP="00F84ACB">
            <w:pPr>
              <w:pStyle w:val="TAC"/>
              <w:rPr>
                <w:lang w:val="en-US" w:eastAsia="zh-CN"/>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D7548C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single" w:sz="4" w:space="0" w:color="auto"/>
              <w:right w:val="single" w:sz="4" w:space="0" w:color="auto"/>
            </w:tcBorders>
            <w:vAlign w:val="center"/>
          </w:tcPr>
          <w:p w14:paraId="27765935" w14:textId="77777777" w:rsidR="008E06F9" w:rsidRPr="00480423" w:rsidRDefault="008E06F9" w:rsidP="00F84ACB">
            <w:pPr>
              <w:pStyle w:val="TAC"/>
              <w:rPr>
                <w:lang w:val="en-US" w:eastAsia="zh-CN"/>
              </w:rPr>
            </w:pPr>
          </w:p>
        </w:tc>
      </w:tr>
      <w:tr w:rsidR="008E06F9" w:rsidRPr="00480423" w14:paraId="03E1C72A" w14:textId="77777777" w:rsidTr="00637391">
        <w:trPr>
          <w:trHeight w:val="29"/>
        </w:trPr>
        <w:tc>
          <w:tcPr>
            <w:tcW w:w="2067" w:type="dxa"/>
            <w:tcBorders>
              <w:top w:val="nil"/>
              <w:left w:val="single" w:sz="4" w:space="0" w:color="auto"/>
              <w:bottom w:val="nil"/>
              <w:right w:val="single" w:sz="4" w:space="0" w:color="auto"/>
            </w:tcBorders>
            <w:vAlign w:val="center"/>
          </w:tcPr>
          <w:p w14:paraId="46D1D36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AA7586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F662CD"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738F2C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EC62E0F" w14:textId="77777777" w:rsidR="008E06F9" w:rsidRPr="00480423" w:rsidRDefault="008E06F9" w:rsidP="00F84ACB">
            <w:pPr>
              <w:pStyle w:val="TAC"/>
              <w:rPr>
                <w:lang w:val="en-US" w:eastAsia="zh-CN"/>
              </w:rPr>
            </w:pPr>
            <w:r w:rsidRPr="00480423">
              <w:rPr>
                <w:color w:val="000000"/>
                <w:lang w:val="en-US" w:eastAsia="zh-CN" w:bidi="ar"/>
              </w:rPr>
              <w:t>2</w:t>
            </w:r>
          </w:p>
        </w:tc>
      </w:tr>
      <w:tr w:rsidR="008E06F9" w:rsidRPr="00480423" w14:paraId="3B990A88" w14:textId="77777777" w:rsidTr="00637391">
        <w:trPr>
          <w:trHeight w:val="29"/>
        </w:trPr>
        <w:tc>
          <w:tcPr>
            <w:tcW w:w="2067" w:type="dxa"/>
            <w:tcBorders>
              <w:top w:val="nil"/>
              <w:left w:val="single" w:sz="4" w:space="0" w:color="auto"/>
              <w:bottom w:val="nil"/>
              <w:right w:val="single" w:sz="4" w:space="0" w:color="auto"/>
            </w:tcBorders>
            <w:vAlign w:val="center"/>
          </w:tcPr>
          <w:p w14:paraId="07A2399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5880ED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AE1A0B"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52A089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899492C" w14:textId="77777777" w:rsidR="008E06F9" w:rsidRPr="00480423" w:rsidRDefault="008E06F9" w:rsidP="00F84ACB">
            <w:pPr>
              <w:pStyle w:val="TAC"/>
              <w:rPr>
                <w:lang w:val="en-US" w:eastAsia="zh-CN"/>
              </w:rPr>
            </w:pPr>
          </w:p>
        </w:tc>
      </w:tr>
      <w:tr w:rsidR="008E06F9" w:rsidRPr="00480423" w14:paraId="183EFB7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935CC4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FEBE8C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4E4B0D" w14:textId="77777777" w:rsidR="008E06F9" w:rsidRPr="00480423" w:rsidRDefault="008E06F9" w:rsidP="00F84ACB">
            <w:pPr>
              <w:pStyle w:val="TAC"/>
              <w:rPr>
                <w:lang w:val="en-US" w:eastAsia="zh-CN"/>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EA1F80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CA_n48B_BCS2</w:t>
            </w:r>
          </w:p>
        </w:tc>
        <w:tc>
          <w:tcPr>
            <w:tcW w:w="1602" w:type="dxa"/>
            <w:tcBorders>
              <w:top w:val="nil"/>
              <w:left w:val="single" w:sz="4" w:space="0" w:color="auto"/>
              <w:bottom w:val="single" w:sz="4" w:space="0" w:color="auto"/>
              <w:right w:val="single" w:sz="4" w:space="0" w:color="auto"/>
            </w:tcBorders>
            <w:vAlign w:val="center"/>
          </w:tcPr>
          <w:p w14:paraId="16B426BE" w14:textId="77777777" w:rsidR="008E06F9" w:rsidRPr="00480423" w:rsidRDefault="008E06F9" w:rsidP="00F84ACB">
            <w:pPr>
              <w:pStyle w:val="TAC"/>
              <w:rPr>
                <w:lang w:val="en-US" w:eastAsia="zh-CN"/>
              </w:rPr>
            </w:pPr>
          </w:p>
        </w:tc>
      </w:tr>
      <w:tr w:rsidR="008E06F9" w:rsidRPr="00480423" w14:paraId="243FBA0A" w14:textId="77777777" w:rsidTr="00637391">
        <w:trPr>
          <w:trHeight w:val="29"/>
        </w:trPr>
        <w:tc>
          <w:tcPr>
            <w:tcW w:w="2067" w:type="dxa"/>
            <w:tcBorders>
              <w:top w:val="nil"/>
              <w:left w:val="single" w:sz="4" w:space="0" w:color="auto"/>
              <w:bottom w:val="nil"/>
              <w:right w:val="single" w:sz="4" w:space="0" w:color="auto"/>
            </w:tcBorders>
            <w:vAlign w:val="center"/>
          </w:tcPr>
          <w:p w14:paraId="4342307E" w14:textId="77777777" w:rsidR="008E06F9" w:rsidRPr="00480423" w:rsidRDefault="008E06F9" w:rsidP="00F84ACB">
            <w:pPr>
              <w:pStyle w:val="TAC"/>
              <w:rPr>
                <w:lang w:val="en-US" w:eastAsia="zh-CN"/>
              </w:rPr>
            </w:pPr>
            <w:r w:rsidRPr="00480423">
              <w:rPr>
                <w:lang w:val="en-US"/>
              </w:rPr>
              <w:t>CA_n2A-n5A-n48(2A)</w:t>
            </w:r>
          </w:p>
        </w:tc>
        <w:tc>
          <w:tcPr>
            <w:tcW w:w="1817" w:type="dxa"/>
            <w:tcBorders>
              <w:top w:val="nil"/>
              <w:left w:val="single" w:sz="4" w:space="0" w:color="auto"/>
              <w:bottom w:val="nil"/>
              <w:right w:val="single" w:sz="4" w:space="0" w:color="auto"/>
            </w:tcBorders>
            <w:vAlign w:val="center"/>
          </w:tcPr>
          <w:p w14:paraId="5D4B1BF3"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CA_n2A-n5A</w:t>
            </w:r>
          </w:p>
          <w:p w14:paraId="257C32BD"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CA_n2A-n48A</w:t>
            </w:r>
          </w:p>
          <w:p w14:paraId="28B340FF"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
          <w:p w14:paraId="7FD14349"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A0F40C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634020E" w14:textId="77777777" w:rsidR="008E06F9" w:rsidRPr="00480423" w:rsidRDefault="008E06F9" w:rsidP="00F84ACB">
            <w:pPr>
              <w:pStyle w:val="TAC"/>
              <w:rPr>
                <w:lang w:val="en-US" w:eastAsia="zh-CN"/>
              </w:rPr>
            </w:pPr>
            <w:r w:rsidRPr="00480423">
              <w:rPr>
                <w:color w:val="000000"/>
                <w:lang w:val="en-US" w:eastAsia="zh-CN" w:bidi="ar"/>
              </w:rPr>
              <w:t>0</w:t>
            </w:r>
          </w:p>
        </w:tc>
      </w:tr>
      <w:tr w:rsidR="008E06F9" w:rsidRPr="00480423" w14:paraId="48DBD66B" w14:textId="77777777" w:rsidTr="00637391">
        <w:trPr>
          <w:trHeight w:val="29"/>
        </w:trPr>
        <w:tc>
          <w:tcPr>
            <w:tcW w:w="2067" w:type="dxa"/>
            <w:tcBorders>
              <w:top w:val="nil"/>
              <w:left w:val="single" w:sz="4" w:space="0" w:color="auto"/>
              <w:bottom w:val="nil"/>
              <w:right w:val="single" w:sz="4" w:space="0" w:color="auto"/>
            </w:tcBorders>
            <w:vAlign w:val="center"/>
          </w:tcPr>
          <w:p w14:paraId="3BD0DB2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673AED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0697B7"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AF710C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34AD50A" w14:textId="77777777" w:rsidR="008E06F9" w:rsidRPr="00480423" w:rsidRDefault="008E06F9" w:rsidP="00F84ACB">
            <w:pPr>
              <w:pStyle w:val="TAC"/>
              <w:rPr>
                <w:lang w:val="en-US" w:eastAsia="zh-CN"/>
              </w:rPr>
            </w:pPr>
          </w:p>
        </w:tc>
      </w:tr>
      <w:tr w:rsidR="008E06F9" w:rsidRPr="00480423" w14:paraId="6129F190" w14:textId="77777777" w:rsidTr="00637391">
        <w:trPr>
          <w:trHeight w:val="29"/>
        </w:trPr>
        <w:tc>
          <w:tcPr>
            <w:tcW w:w="2067" w:type="dxa"/>
            <w:tcBorders>
              <w:top w:val="nil"/>
              <w:left w:val="single" w:sz="4" w:space="0" w:color="auto"/>
              <w:bottom w:val="nil"/>
              <w:right w:val="single" w:sz="4" w:space="0" w:color="auto"/>
            </w:tcBorders>
            <w:vAlign w:val="center"/>
          </w:tcPr>
          <w:p w14:paraId="34BDB56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CE4941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124399" w14:textId="77777777" w:rsidR="008E06F9" w:rsidRPr="00480423" w:rsidRDefault="008E06F9" w:rsidP="00F84ACB">
            <w:pPr>
              <w:pStyle w:val="TAC"/>
              <w:rPr>
                <w:lang w:val="en-US" w:eastAsia="zh-CN"/>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FB8073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21F8CF00" w14:textId="77777777" w:rsidR="008E06F9" w:rsidRPr="00480423" w:rsidRDefault="008E06F9" w:rsidP="00F84ACB">
            <w:pPr>
              <w:pStyle w:val="TAC"/>
              <w:rPr>
                <w:lang w:val="en-US" w:eastAsia="zh-CN"/>
              </w:rPr>
            </w:pPr>
          </w:p>
        </w:tc>
      </w:tr>
      <w:tr w:rsidR="008E06F9" w:rsidRPr="00480423" w14:paraId="518EC105" w14:textId="77777777" w:rsidTr="00637391">
        <w:trPr>
          <w:trHeight w:val="29"/>
        </w:trPr>
        <w:tc>
          <w:tcPr>
            <w:tcW w:w="2067" w:type="dxa"/>
            <w:tcBorders>
              <w:top w:val="nil"/>
              <w:left w:val="single" w:sz="4" w:space="0" w:color="auto"/>
              <w:bottom w:val="nil"/>
              <w:right w:val="single" w:sz="4" w:space="0" w:color="auto"/>
            </w:tcBorders>
            <w:vAlign w:val="center"/>
          </w:tcPr>
          <w:p w14:paraId="212514D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69DCC7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BA69FF"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08110E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2729A1B" w14:textId="77777777" w:rsidR="008E06F9" w:rsidRPr="00480423" w:rsidRDefault="008E06F9" w:rsidP="00F84ACB">
            <w:pPr>
              <w:pStyle w:val="TAC"/>
              <w:rPr>
                <w:lang w:val="en-US" w:eastAsia="zh-CN"/>
              </w:rPr>
            </w:pPr>
            <w:r w:rsidRPr="00480423">
              <w:rPr>
                <w:color w:val="000000"/>
                <w:lang w:val="en-US" w:eastAsia="zh-CN" w:bidi="ar"/>
              </w:rPr>
              <w:t>1</w:t>
            </w:r>
          </w:p>
        </w:tc>
      </w:tr>
      <w:tr w:rsidR="008E06F9" w:rsidRPr="00480423" w14:paraId="540C9903" w14:textId="77777777" w:rsidTr="00637391">
        <w:trPr>
          <w:trHeight w:val="29"/>
        </w:trPr>
        <w:tc>
          <w:tcPr>
            <w:tcW w:w="2067" w:type="dxa"/>
            <w:tcBorders>
              <w:top w:val="nil"/>
              <w:left w:val="single" w:sz="4" w:space="0" w:color="auto"/>
              <w:bottom w:val="nil"/>
              <w:right w:val="single" w:sz="4" w:space="0" w:color="auto"/>
            </w:tcBorders>
            <w:vAlign w:val="center"/>
          </w:tcPr>
          <w:p w14:paraId="6C8FB40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FFA813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3C84AF" w14:textId="77777777" w:rsidR="008E06F9" w:rsidRPr="00480423" w:rsidRDefault="008E06F9" w:rsidP="00F84ACB">
            <w:pPr>
              <w:pStyle w:val="TAC"/>
              <w:rPr>
                <w:lang w:val="en-US" w:eastAsia="zh-CN"/>
              </w:rPr>
            </w:pPr>
            <w:r w:rsidRPr="00480423">
              <w:rPr>
                <w:rFonts w:cs="Arial"/>
                <w:sz w:val="16"/>
                <w:szCs w:val="16"/>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4BAF5A8" w14:textId="77777777" w:rsidR="008E06F9" w:rsidRPr="00480423" w:rsidRDefault="008E06F9" w:rsidP="00F84ACB">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36EFDD5" w14:textId="77777777" w:rsidR="008E06F9" w:rsidRPr="00480423" w:rsidRDefault="008E06F9" w:rsidP="00F84ACB">
            <w:pPr>
              <w:pStyle w:val="TAC"/>
              <w:rPr>
                <w:lang w:val="en-US" w:eastAsia="zh-CN"/>
              </w:rPr>
            </w:pPr>
          </w:p>
        </w:tc>
      </w:tr>
      <w:tr w:rsidR="008E06F9" w:rsidRPr="00480423" w14:paraId="0038FC5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56F09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C599FC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53B94F" w14:textId="77777777" w:rsidR="008E06F9" w:rsidRPr="00480423" w:rsidRDefault="008E06F9" w:rsidP="00F84ACB">
            <w:pPr>
              <w:pStyle w:val="TAC"/>
              <w:rPr>
                <w:rFonts w:cs="Arial"/>
                <w:sz w:val="16"/>
                <w:szCs w:val="16"/>
                <w:lang w:val="en-US"/>
              </w:rPr>
            </w:pPr>
            <w:r w:rsidRPr="00480423">
              <w:rPr>
                <w:rFonts w:cs="Arial"/>
                <w:sz w:val="16"/>
                <w:szCs w:val="16"/>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7F913FF" w14:textId="77777777" w:rsidR="008E06F9" w:rsidRPr="00480423" w:rsidRDefault="008E06F9" w:rsidP="00F84ACB">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02" w:type="dxa"/>
            <w:tcBorders>
              <w:top w:val="nil"/>
              <w:left w:val="single" w:sz="4" w:space="0" w:color="auto"/>
              <w:bottom w:val="single" w:sz="4" w:space="0" w:color="auto"/>
              <w:right w:val="single" w:sz="4" w:space="0" w:color="auto"/>
            </w:tcBorders>
            <w:vAlign w:val="center"/>
          </w:tcPr>
          <w:p w14:paraId="1980E0B3" w14:textId="77777777" w:rsidR="008E06F9" w:rsidRPr="00480423" w:rsidRDefault="008E06F9" w:rsidP="00F84ACB">
            <w:pPr>
              <w:pStyle w:val="TAC"/>
              <w:rPr>
                <w:lang w:val="en-US" w:eastAsia="zh-CN"/>
              </w:rPr>
            </w:pPr>
          </w:p>
        </w:tc>
      </w:tr>
      <w:tr w:rsidR="008E06F9" w:rsidRPr="00480423" w14:paraId="5474F8C2" w14:textId="77777777" w:rsidTr="00637391">
        <w:trPr>
          <w:trHeight w:val="29"/>
        </w:trPr>
        <w:tc>
          <w:tcPr>
            <w:tcW w:w="2067" w:type="dxa"/>
            <w:tcBorders>
              <w:top w:val="nil"/>
              <w:left w:val="single" w:sz="4" w:space="0" w:color="auto"/>
              <w:bottom w:val="nil"/>
              <w:right w:val="single" w:sz="4" w:space="0" w:color="auto"/>
            </w:tcBorders>
            <w:vAlign w:val="center"/>
          </w:tcPr>
          <w:p w14:paraId="25342EE7" w14:textId="77777777" w:rsidR="008E06F9" w:rsidRPr="00480423" w:rsidRDefault="008E06F9" w:rsidP="00F84ACB">
            <w:pPr>
              <w:pStyle w:val="TAC"/>
              <w:rPr>
                <w:lang w:val="en-US" w:eastAsia="zh-CN"/>
              </w:rPr>
            </w:pPr>
            <w:r w:rsidRPr="00480423">
              <w:rPr>
                <w:rFonts w:cs="Arial"/>
                <w:szCs w:val="18"/>
                <w:lang w:val="en-US"/>
              </w:rPr>
              <w:t>CA_n2A-n5A-n48(A-B)</w:t>
            </w:r>
          </w:p>
        </w:tc>
        <w:tc>
          <w:tcPr>
            <w:tcW w:w="1817" w:type="dxa"/>
            <w:tcBorders>
              <w:top w:val="nil"/>
              <w:left w:val="single" w:sz="4" w:space="0" w:color="auto"/>
              <w:bottom w:val="nil"/>
              <w:right w:val="single" w:sz="4" w:space="0" w:color="auto"/>
            </w:tcBorders>
            <w:vAlign w:val="center"/>
          </w:tcPr>
          <w:p w14:paraId="5DF82358"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CA_n2A-n5A</w:t>
            </w:r>
          </w:p>
          <w:p w14:paraId="1370BD84"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CA_n2A-n48A</w:t>
            </w:r>
          </w:p>
          <w:p w14:paraId="67231C8F" w14:textId="77777777" w:rsidR="008E06F9" w:rsidRPr="00480423" w:rsidRDefault="008E06F9" w:rsidP="00F84ACB">
            <w:pPr>
              <w:pStyle w:val="TAC"/>
              <w:rPr>
                <w:lang w:val="en-US" w:eastAsia="zh-CN"/>
              </w:rPr>
            </w:pPr>
            <w:r w:rsidRPr="00480423">
              <w:rPr>
                <w:rFonts w:eastAsia="MS Mincho" w:cs="Arial"/>
                <w:color w:val="000000"/>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
          <w:p w14:paraId="490B8F36" w14:textId="77777777" w:rsidR="008E06F9" w:rsidRPr="00480423" w:rsidRDefault="008E06F9" w:rsidP="00F84ACB">
            <w:pPr>
              <w:pStyle w:val="TAC"/>
              <w:rPr>
                <w:rFonts w:cs="Arial"/>
                <w:sz w:val="16"/>
                <w:szCs w:val="16"/>
                <w:lang w:val="en-US"/>
              </w:rPr>
            </w:pPr>
            <w:r w:rsidRPr="00480423">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B81EEB8"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2AFFC76" w14:textId="77777777" w:rsidR="008E06F9" w:rsidRPr="00480423" w:rsidRDefault="008E06F9" w:rsidP="00F84ACB">
            <w:pPr>
              <w:pStyle w:val="TAC"/>
              <w:rPr>
                <w:lang w:val="en-US" w:eastAsia="zh-CN"/>
              </w:rPr>
            </w:pPr>
            <w:r w:rsidRPr="00480423">
              <w:rPr>
                <w:rFonts w:cs="Arial"/>
                <w:color w:val="000000"/>
                <w:szCs w:val="18"/>
                <w:lang w:val="en-US" w:eastAsia="zh-CN" w:bidi="ar"/>
              </w:rPr>
              <w:t>0</w:t>
            </w:r>
          </w:p>
        </w:tc>
      </w:tr>
      <w:tr w:rsidR="008E06F9" w:rsidRPr="00480423" w14:paraId="34E22463" w14:textId="77777777" w:rsidTr="00637391">
        <w:trPr>
          <w:trHeight w:val="29"/>
        </w:trPr>
        <w:tc>
          <w:tcPr>
            <w:tcW w:w="2067" w:type="dxa"/>
            <w:tcBorders>
              <w:top w:val="nil"/>
              <w:left w:val="single" w:sz="4" w:space="0" w:color="auto"/>
              <w:bottom w:val="nil"/>
              <w:right w:val="single" w:sz="4" w:space="0" w:color="auto"/>
            </w:tcBorders>
            <w:vAlign w:val="center"/>
          </w:tcPr>
          <w:p w14:paraId="267805A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57E26C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A22F81" w14:textId="77777777" w:rsidR="008E06F9" w:rsidRPr="00480423" w:rsidRDefault="008E06F9" w:rsidP="00F84ACB">
            <w:pPr>
              <w:pStyle w:val="TAC"/>
              <w:rPr>
                <w:rFonts w:cs="Arial"/>
                <w:sz w:val="16"/>
                <w:szCs w:val="16"/>
                <w:lang w:val="en-US"/>
              </w:rPr>
            </w:pPr>
            <w:r w:rsidRPr="00480423">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0053CD4"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13FB9079" w14:textId="77777777" w:rsidR="008E06F9" w:rsidRPr="00480423" w:rsidRDefault="008E06F9" w:rsidP="00F84ACB">
            <w:pPr>
              <w:pStyle w:val="TAC"/>
              <w:rPr>
                <w:lang w:val="en-US" w:eastAsia="zh-CN"/>
              </w:rPr>
            </w:pPr>
          </w:p>
        </w:tc>
      </w:tr>
      <w:tr w:rsidR="008E06F9" w:rsidRPr="00480423" w14:paraId="3FDE3DCB" w14:textId="77777777" w:rsidTr="00637391">
        <w:trPr>
          <w:trHeight w:val="29"/>
        </w:trPr>
        <w:tc>
          <w:tcPr>
            <w:tcW w:w="2067" w:type="dxa"/>
            <w:tcBorders>
              <w:top w:val="nil"/>
              <w:left w:val="single" w:sz="4" w:space="0" w:color="auto"/>
              <w:bottom w:val="nil"/>
              <w:right w:val="single" w:sz="4" w:space="0" w:color="auto"/>
            </w:tcBorders>
            <w:vAlign w:val="center"/>
          </w:tcPr>
          <w:p w14:paraId="629AA6C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1FE198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274BED" w14:textId="77777777" w:rsidR="008E06F9" w:rsidRPr="00480423" w:rsidRDefault="008E06F9" w:rsidP="00F84ACB">
            <w:pPr>
              <w:pStyle w:val="TAC"/>
              <w:rPr>
                <w:rFonts w:cs="Arial"/>
                <w:sz w:val="16"/>
                <w:szCs w:val="16"/>
                <w:lang w:val="en-US"/>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A98C027"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02" w:type="dxa"/>
            <w:tcBorders>
              <w:top w:val="nil"/>
              <w:left w:val="single" w:sz="4" w:space="0" w:color="auto"/>
              <w:bottom w:val="single" w:sz="4" w:space="0" w:color="auto"/>
              <w:right w:val="single" w:sz="4" w:space="0" w:color="auto"/>
            </w:tcBorders>
            <w:vAlign w:val="center"/>
          </w:tcPr>
          <w:p w14:paraId="11107828" w14:textId="77777777" w:rsidR="008E06F9" w:rsidRPr="00480423" w:rsidRDefault="008E06F9" w:rsidP="00F84ACB">
            <w:pPr>
              <w:pStyle w:val="TAC"/>
              <w:rPr>
                <w:lang w:val="en-US" w:eastAsia="zh-CN"/>
              </w:rPr>
            </w:pPr>
          </w:p>
        </w:tc>
      </w:tr>
      <w:tr w:rsidR="008E06F9" w:rsidRPr="00480423" w14:paraId="317D8957" w14:textId="77777777" w:rsidTr="00637391">
        <w:trPr>
          <w:trHeight w:val="29"/>
        </w:trPr>
        <w:tc>
          <w:tcPr>
            <w:tcW w:w="2067" w:type="dxa"/>
            <w:tcBorders>
              <w:top w:val="nil"/>
              <w:left w:val="single" w:sz="4" w:space="0" w:color="auto"/>
              <w:bottom w:val="nil"/>
              <w:right w:val="single" w:sz="4" w:space="0" w:color="auto"/>
            </w:tcBorders>
            <w:vAlign w:val="center"/>
          </w:tcPr>
          <w:p w14:paraId="4BF5757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2A8B64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652C97" w14:textId="77777777" w:rsidR="008E06F9" w:rsidRPr="00480423" w:rsidRDefault="008E06F9" w:rsidP="00F84ACB">
            <w:pPr>
              <w:pStyle w:val="TAC"/>
              <w:rPr>
                <w:rFonts w:cs="Arial"/>
                <w:sz w:val="16"/>
                <w:szCs w:val="16"/>
                <w:lang w:val="en-US"/>
              </w:rPr>
            </w:pPr>
            <w:r w:rsidRPr="00480423">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D6C672F"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2BF571B" w14:textId="77777777" w:rsidR="008E06F9" w:rsidRPr="00480423" w:rsidRDefault="008E06F9" w:rsidP="00F84ACB">
            <w:pPr>
              <w:pStyle w:val="TAC"/>
              <w:rPr>
                <w:lang w:val="en-US" w:eastAsia="zh-CN"/>
              </w:rPr>
            </w:pPr>
            <w:r w:rsidRPr="00480423">
              <w:rPr>
                <w:rFonts w:cs="Arial"/>
                <w:color w:val="000000"/>
                <w:szCs w:val="18"/>
                <w:lang w:val="en-US" w:eastAsia="zh-CN" w:bidi="ar"/>
              </w:rPr>
              <w:t>1</w:t>
            </w:r>
          </w:p>
        </w:tc>
      </w:tr>
      <w:tr w:rsidR="008E06F9" w:rsidRPr="00480423" w14:paraId="25A6CD49" w14:textId="77777777" w:rsidTr="00637391">
        <w:trPr>
          <w:trHeight w:val="29"/>
        </w:trPr>
        <w:tc>
          <w:tcPr>
            <w:tcW w:w="2067" w:type="dxa"/>
            <w:tcBorders>
              <w:top w:val="nil"/>
              <w:left w:val="single" w:sz="4" w:space="0" w:color="auto"/>
              <w:bottom w:val="nil"/>
              <w:right w:val="single" w:sz="4" w:space="0" w:color="auto"/>
            </w:tcBorders>
            <w:vAlign w:val="center"/>
          </w:tcPr>
          <w:p w14:paraId="380AA30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B1DF86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CF3042" w14:textId="77777777" w:rsidR="008E06F9" w:rsidRPr="00480423" w:rsidRDefault="008E06F9" w:rsidP="00F84ACB">
            <w:pPr>
              <w:pStyle w:val="TAC"/>
              <w:rPr>
                <w:rFonts w:cs="Arial"/>
                <w:sz w:val="16"/>
                <w:szCs w:val="16"/>
                <w:lang w:val="en-US"/>
              </w:rPr>
            </w:pPr>
            <w:r w:rsidRPr="00480423">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27B073B"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44D11F33" w14:textId="77777777" w:rsidR="008E06F9" w:rsidRPr="00480423" w:rsidRDefault="008E06F9" w:rsidP="00F84ACB">
            <w:pPr>
              <w:pStyle w:val="TAC"/>
              <w:rPr>
                <w:lang w:val="en-US" w:eastAsia="zh-CN"/>
              </w:rPr>
            </w:pPr>
          </w:p>
        </w:tc>
      </w:tr>
      <w:tr w:rsidR="008E06F9" w:rsidRPr="00480423" w14:paraId="7896BF2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B1E274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ED5029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D13F1B" w14:textId="77777777" w:rsidR="008E06F9" w:rsidRPr="00480423" w:rsidRDefault="008E06F9" w:rsidP="00F84ACB">
            <w:pPr>
              <w:pStyle w:val="TAC"/>
              <w:rPr>
                <w:rFonts w:cs="Arial"/>
                <w:sz w:val="16"/>
                <w:szCs w:val="16"/>
                <w:lang w:val="en-US"/>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26EF05C"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02" w:type="dxa"/>
            <w:tcBorders>
              <w:top w:val="nil"/>
              <w:left w:val="single" w:sz="4" w:space="0" w:color="auto"/>
              <w:bottom w:val="single" w:sz="4" w:space="0" w:color="auto"/>
              <w:right w:val="single" w:sz="4" w:space="0" w:color="auto"/>
            </w:tcBorders>
            <w:vAlign w:val="center"/>
          </w:tcPr>
          <w:p w14:paraId="6507D582" w14:textId="77777777" w:rsidR="008E06F9" w:rsidRPr="00480423" w:rsidRDefault="008E06F9" w:rsidP="00F84ACB">
            <w:pPr>
              <w:pStyle w:val="TAC"/>
              <w:rPr>
                <w:lang w:val="en-US" w:eastAsia="zh-CN"/>
              </w:rPr>
            </w:pPr>
          </w:p>
        </w:tc>
      </w:tr>
      <w:tr w:rsidR="008E06F9" w:rsidRPr="00480423" w14:paraId="485ADAA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A2F4C33" w14:textId="77777777" w:rsidR="008E06F9" w:rsidRPr="00480423" w:rsidRDefault="008E06F9" w:rsidP="00F84ACB">
            <w:pPr>
              <w:pStyle w:val="TAC"/>
              <w:rPr>
                <w:lang w:val="en-US" w:eastAsia="zh-CN"/>
              </w:rPr>
            </w:pPr>
            <w:r w:rsidRPr="00480423">
              <w:rPr>
                <w:lang w:val="en-US" w:eastAsia="zh-CN"/>
              </w:rPr>
              <w:t>CA_n2(2A)-n5A-n30A</w:t>
            </w:r>
          </w:p>
        </w:tc>
        <w:tc>
          <w:tcPr>
            <w:tcW w:w="1817" w:type="dxa"/>
            <w:tcBorders>
              <w:top w:val="single" w:sz="4" w:space="0" w:color="auto"/>
              <w:left w:val="single" w:sz="4" w:space="0" w:color="auto"/>
              <w:bottom w:val="nil"/>
              <w:right w:val="single" w:sz="4" w:space="0" w:color="auto"/>
            </w:tcBorders>
            <w:vAlign w:val="center"/>
          </w:tcPr>
          <w:p w14:paraId="138B1A12" w14:textId="77777777" w:rsidR="008E06F9" w:rsidRPr="00480423" w:rsidRDefault="008E06F9" w:rsidP="00F84ACB">
            <w:pPr>
              <w:pStyle w:val="TAC"/>
              <w:rPr>
                <w:lang w:val="en-US"/>
              </w:rPr>
            </w:pPr>
            <w:r w:rsidRPr="00480423">
              <w:rPr>
                <w:lang w:val="en-US"/>
              </w:rPr>
              <w:t>CA_n2A-n5A</w:t>
            </w:r>
          </w:p>
          <w:p w14:paraId="5A73DA56" w14:textId="77777777" w:rsidR="008E06F9" w:rsidRPr="00480423" w:rsidRDefault="008E06F9" w:rsidP="00F84ACB">
            <w:pPr>
              <w:pStyle w:val="TAC"/>
              <w:rPr>
                <w:lang w:val="en-US"/>
              </w:rPr>
            </w:pPr>
            <w:r w:rsidRPr="00480423">
              <w:rPr>
                <w:lang w:val="en-US"/>
              </w:rPr>
              <w:t>CA_n2A-</w:t>
            </w:r>
            <w:r w:rsidRPr="00480423">
              <w:rPr>
                <w:lang w:val="en-US" w:eastAsia="zh-CN"/>
              </w:rPr>
              <w:t>n30</w:t>
            </w:r>
            <w:r w:rsidRPr="00480423">
              <w:rPr>
                <w:lang w:val="en-US"/>
              </w:rPr>
              <w:t>A</w:t>
            </w:r>
          </w:p>
          <w:p w14:paraId="298BFF1E" w14:textId="77777777" w:rsidR="008E06F9" w:rsidRPr="00480423" w:rsidRDefault="008E06F9" w:rsidP="00F84ACB">
            <w:pPr>
              <w:pStyle w:val="TAC"/>
              <w:rPr>
                <w:lang w:val="en-US" w:eastAsia="zh-CN"/>
              </w:rPr>
            </w:pPr>
            <w:r w:rsidRPr="00480423">
              <w:rPr>
                <w:lang w:val="en-US"/>
              </w:rPr>
              <w:t>CA_n5A-</w:t>
            </w:r>
            <w:r w:rsidRPr="00480423">
              <w:rPr>
                <w:lang w:val="en-US" w:eastAsia="zh-CN"/>
              </w:rPr>
              <w:t>n30</w:t>
            </w:r>
            <w:r w:rsidRPr="00480423">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7AC6EE9F"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CBD49F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44CB5A7A" w14:textId="77777777" w:rsidR="008E06F9" w:rsidRPr="00480423" w:rsidRDefault="008E06F9" w:rsidP="00F84ACB">
            <w:pPr>
              <w:pStyle w:val="TAC"/>
              <w:rPr>
                <w:lang w:val="en-US" w:eastAsia="zh-CN"/>
              </w:rPr>
            </w:pPr>
            <w:r w:rsidRPr="00480423">
              <w:rPr>
                <w:lang w:val="en-US" w:eastAsia="zh-CN"/>
              </w:rPr>
              <w:t>0</w:t>
            </w:r>
          </w:p>
        </w:tc>
      </w:tr>
      <w:tr w:rsidR="008E06F9" w:rsidRPr="00480423" w14:paraId="426D5DC3" w14:textId="77777777" w:rsidTr="00637391">
        <w:trPr>
          <w:trHeight w:val="29"/>
        </w:trPr>
        <w:tc>
          <w:tcPr>
            <w:tcW w:w="2067" w:type="dxa"/>
            <w:tcBorders>
              <w:top w:val="nil"/>
              <w:left w:val="single" w:sz="4" w:space="0" w:color="auto"/>
              <w:bottom w:val="nil"/>
              <w:right w:val="single" w:sz="4" w:space="0" w:color="auto"/>
            </w:tcBorders>
            <w:vAlign w:val="center"/>
          </w:tcPr>
          <w:p w14:paraId="60840F5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54C628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6DAA0B"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021344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4DF37D2" w14:textId="77777777" w:rsidR="008E06F9" w:rsidRPr="00480423" w:rsidRDefault="008E06F9" w:rsidP="00F84ACB">
            <w:pPr>
              <w:pStyle w:val="TAC"/>
              <w:rPr>
                <w:lang w:val="en-US" w:eastAsia="zh-CN"/>
              </w:rPr>
            </w:pPr>
          </w:p>
        </w:tc>
      </w:tr>
      <w:tr w:rsidR="008E06F9" w:rsidRPr="00480423" w14:paraId="1653782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8B2DFF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464C8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F21257" w14:textId="77777777" w:rsidR="008E06F9" w:rsidRPr="00480423" w:rsidRDefault="008E06F9" w:rsidP="00F84ACB">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1B6316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2593132D" w14:textId="77777777" w:rsidR="008E06F9" w:rsidRPr="00480423" w:rsidRDefault="008E06F9" w:rsidP="00F84ACB">
            <w:pPr>
              <w:pStyle w:val="TAC"/>
              <w:rPr>
                <w:lang w:val="en-US" w:eastAsia="zh-CN"/>
              </w:rPr>
            </w:pPr>
          </w:p>
        </w:tc>
      </w:tr>
      <w:tr w:rsidR="008E06F9" w:rsidRPr="00480423" w14:paraId="0329ACD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B34F245" w14:textId="77777777" w:rsidR="008E06F9" w:rsidRPr="00480423" w:rsidRDefault="008E06F9" w:rsidP="00F84ACB">
            <w:pPr>
              <w:pStyle w:val="TAC"/>
              <w:rPr>
                <w:lang w:val="en-US" w:eastAsia="zh-CN"/>
              </w:rPr>
            </w:pPr>
            <w:r w:rsidRPr="00480423">
              <w:rPr>
                <w:lang w:val="en-US" w:eastAsia="zh-CN"/>
              </w:rPr>
              <w:t>CA_n2A-n5A-n66A</w:t>
            </w:r>
          </w:p>
        </w:tc>
        <w:tc>
          <w:tcPr>
            <w:tcW w:w="1817" w:type="dxa"/>
            <w:tcBorders>
              <w:top w:val="single" w:sz="4" w:space="0" w:color="auto"/>
              <w:left w:val="single" w:sz="4" w:space="0" w:color="auto"/>
              <w:bottom w:val="nil"/>
              <w:right w:val="single" w:sz="4" w:space="0" w:color="auto"/>
            </w:tcBorders>
            <w:vAlign w:val="center"/>
          </w:tcPr>
          <w:p w14:paraId="593EF7D6" w14:textId="77777777" w:rsidR="008E06F9" w:rsidRPr="00480423" w:rsidRDefault="008E06F9" w:rsidP="00F84ACB">
            <w:pPr>
              <w:pStyle w:val="TAC"/>
              <w:rPr>
                <w:lang w:val="en-US"/>
              </w:rPr>
            </w:pPr>
            <w:r w:rsidRPr="00480423">
              <w:rPr>
                <w:lang w:val="en-US"/>
              </w:rPr>
              <w:t>CA_n2A-n5A</w:t>
            </w:r>
          </w:p>
          <w:p w14:paraId="5FB6C47A" w14:textId="77777777" w:rsidR="008E06F9" w:rsidRPr="00480423" w:rsidRDefault="008E06F9" w:rsidP="00F84ACB">
            <w:pPr>
              <w:pStyle w:val="TAC"/>
              <w:rPr>
                <w:lang w:val="en-US"/>
              </w:rPr>
            </w:pPr>
            <w:r w:rsidRPr="00480423">
              <w:rPr>
                <w:lang w:val="en-US"/>
              </w:rPr>
              <w:t>CA_n2A-n66A</w:t>
            </w:r>
          </w:p>
          <w:p w14:paraId="019C6034" w14:textId="77777777" w:rsidR="008E06F9" w:rsidRPr="00480423" w:rsidRDefault="008E06F9" w:rsidP="00F84ACB">
            <w:pPr>
              <w:pStyle w:val="TAC"/>
              <w:rPr>
                <w:lang w:val="en-US" w:eastAsia="zh-CN"/>
              </w:rPr>
            </w:pPr>
            <w:r w:rsidRPr="00480423">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6723633C"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3A2E56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B47F90A" w14:textId="77777777" w:rsidR="008E06F9" w:rsidRPr="00480423" w:rsidRDefault="008E06F9" w:rsidP="00F84ACB">
            <w:pPr>
              <w:pStyle w:val="TAC"/>
              <w:rPr>
                <w:lang w:val="en-US" w:eastAsia="zh-CN"/>
              </w:rPr>
            </w:pPr>
            <w:r w:rsidRPr="00480423">
              <w:rPr>
                <w:lang w:val="en-US" w:eastAsia="zh-CN"/>
              </w:rPr>
              <w:t>0</w:t>
            </w:r>
          </w:p>
        </w:tc>
      </w:tr>
      <w:tr w:rsidR="008E06F9" w:rsidRPr="00480423" w14:paraId="3BF2FB2A" w14:textId="77777777" w:rsidTr="00637391">
        <w:trPr>
          <w:trHeight w:val="29"/>
        </w:trPr>
        <w:tc>
          <w:tcPr>
            <w:tcW w:w="2067" w:type="dxa"/>
            <w:tcBorders>
              <w:top w:val="nil"/>
              <w:left w:val="single" w:sz="4" w:space="0" w:color="auto"/>
              <w:bottom w:val="nil"/>
              <w:right w:val="single" w:sz="4" w:space="0" w:color="auto"/>
            </w:tcBorders>
            <w:vAlign w:val="center"/>
          </w:tcPr>
          <w:p w14:paraId="70D823B2" w14:textId="77777777" w:rsidR="008E06F9" w:rsidRPr="00480423" w:rsidRDefault="008E06F9" w:rsidP="00F84ACB">
            <w:pPr>
              <w:pStyle w:val="TAC"/>
              <w:rPr>
                <w:lang w:val="sv-SE" w:eastAsia="zh-CN"/>
              </w:rPr>
            </w:pPr>
          </w:p>
        </w:tc>
        <w:tc>
          <w:tcPr>
            <w:tcW w:w="1817" w:type="dxa"/>
            <w:tcBorders>
              <w:top w:val="nil"/>
              <w:left w:val="single" w:sz="4" w:space="0" w:color="auto"/>
              <w:bottom w:val="nil"/>
              <w:right w:val="single" w:sz="4" w:space="0" w:color="auto"/>
            </w:tcBorders>
            <w:vAlign w:val="center"/>
          </w:tcPr>
          <w:p w14:paraId="2EDE45F9"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2F3800" w14:textId="77777777" w:rsidR="008E06F9" w:rsidRPr="00480423" w:rsidRDefault="008E06F9" w:rsidP="00F84ACB">
            <w:pPr>
              <w:pStyle w:val="TAC"/>
              <w:rPr>
                <w:lang w:val="sv-SE" w:eastAsia="zh-CN"/>
              </w:rPr>
            </w:pPr>
            <w:r w:rsidRPr="00480423">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E8429F9" w14:textId="77777777" w:rsidR="008E06F9" w:rsidRPr="00480423" w:rsidRDefault="008E06F9" w:rsidP="00F84ACB">
            <w:pPr>
              <w:pStyle w:val="TAC"/>
              <w:rPr>
                <w:rFonts w:ascii="Calibri" w:hAnsi="Calibri"/>
                <w:sz w:val="21"/>
                <w:lang w:val="sv-SE"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F4B045B" w14:textId="77777777" w:rsidR="008E06F9" w:rsidRPr="00480423" w:rsidRDefault="008E06F9" w:rsidP="00F84ACB">
            <w:pPr>
              <w:pStyle w:val="TAC"/>
              <w:rPr>
                <w:lang w:val="sv-SE" w:eastAsia="zh-CN"/>
              </w:rPr>
            </w:pPr>
          </w:p>
        </w:tc>
      </w:tr>
      <w:tr w:rsidR="008E06F9" w:rsidRPr="00480423" w14:paraId="4030B0A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39A4782" w14:textId="77777777" w:rsidR="008E06F9" w:rsidRPr="00480423" w:rsidRDefault="008E06F9" w:rsidP="00F84ACB">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00B62A7C"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888C05" w14:textId="77777777" w:rsidR="008E06F9" w:rsidRPr="00480423" w:rsidRDefault="008E06F9" w:rsidP="00F84ACB">
            <w:pPr>
              <w:pStyle w:val="TAC"/>
              <w:rPr>
                <w:lang w:val="sv-SE" w:eastAsia="zh-CN"/>
              </w:rPr>
            </w:pPr>
            <w:r w:rsidRPr="00480423">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C7085C3" w14:textId="77777777" w:rsidR="008E06F9" w:rsidRPr="00480423" w:rsidRDefault="008E06F9" w:rsidP="00F84ACB">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3C88F5E" w14:textId="77777777" w:rsidR="008E06F9" w:rsidRPr="00480423" w:rsidRDefault="008E06F9" w:rsidP="00F84ACB">
            <w:pPr>
              <w:pStyle w:val="TAC"/>
              <w:rPr>
                <w:lang w:val="sv-SE" w:eastAsia="zh-CN"/>
              </w:rPr>
            </w:pPr>
          </w:p>
        </w:tc>
      </w:tr>
      <w:tr w:rsidR="008E06F9" w:rsidRPr="00480423" w14:paraId="2568C566" w14:textId="77777777" w:rsidTr="00637391">
        <w:trPr>
          <w:trHeight w:val="29"/>
        </w:trPr>
        <w:tc>
          <w:tcPr>
            <w:tcW w:w="2067" w:type="dxa"/>
            <w:tcBorders>
              <w:top w:val="nil"/>
              <w:left w:val="single" w:sz="4" w:space="0" w:color="auto"/>
              <w:bottom w:val="nil"/>
              <w:right w:val="single" w:sz="4" w:space="0" w:color="auto"/>
            </w:tcBorders>
            <w:vAlign w:val="center"/>
          </w:tcPr>
          <w:p w14:paraId="26F52C7E" w14:textId="77777777" w:rsidR="008E06F9" w:rsidRPr="00480423" w:rsidRDefault="008E06F9" w:rsidP="00F84ACB">
            <w:pPr>
              <w:pStyle w:val="TAC"/>
              <w:rPr>
                <w:lang w:val="en-US" w:eastAsia="zh-CN"/>
              </w:rPr>
            </w:pPr>
            <w:r w:rsidRPr="00480423">
              <w:rPr>
                <w:lang w:val="en-US" w:eastAsia="zh-CN"/>
              </w:rPr>
              <w:t>CA_n2(2A)-n5A-n66A</w:t>
            </w:r>
          </w:p>
        </w:tc>
        <w:tc>
          <w:tcPr>
            <w:tcW w:w="1817" w:type="dxa"/>
            <w:tcBorders>
              <w:top w:val="nil"/>
              <w:left w:val="single" w:sz="4" w:space="0" w:color="auto"/>
              <w:bottom w:val="nil"/>
              <w:right w:val="single" w:sz="4" w:space="0" w:color="auto"/>
            </w:tcBorders>
            <w:vAlign w:val="center"/>
          </w:tcPr>
          <w:p w14:paraId="26B897FF" w14:textId="77777777" w:rsidR="008E06F9" w:rsidRPr="00480423" w:rsidRDefault="008E06F9" w:rsidP="00F84ACB">
            <w:pPr>
              <w:pStyle w:val="TAC"/>
              <w:rPr>
                <w:lang w:val="en-US"/>
              </w:rPr>
            </w:pPr>
            <w:r w:rsidRPr="00480423">
              <w:rPr>
                <w:lang w:val="en-US"/>
              </w:rPr>
              <w:t>CA_n2A-n5A</w:t>
            </w:r>
          </w:p>
          <w:p w14:paraId="12ABCA49" w14:textId="77777777" w:rsidR="008E06F9" w:rsidRPr="00480423" w:rsidRDefault="008E06F9" w:rsidP="00F84ACB">
            <w:pPr>
              <w:pStyle w:val="TAC"/>
              <w:rPr>
                <w:lang w:val="en-US"/>
              </w:rPr>
            </w:pPr>
            <w:r w:rsidRPr="00480423">
              <w:rPr>
                <w:lang w:val="en-US"/>
              </w:rPr>
              <w:t>CA_n2A-n66A</w:t>
            </w:r>
          </w:p>
          <w:p w14:paraId="637C1248" w14:textId="77777777" w:rsidR="008E06F9" w:rsidRPr="00480423" w:rsidRDefault="008E06F9" w:rsidP="00F84ACB">
            <w:pPr>
              <w:pStyle w:val="TAC"/>
              <w:rPr>
                <w:lang w:val="en-US" w:eastAsia="zh-CN"/>
              </w:rPr>
            </w:pPr>
            <w:r w:rsidRPr="00480423">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29D6441A"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BFF5B2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2E58F2D6" w14:textId="77777777" w:rsidR="008E06F9" w:rsidRPr="00480423" w:rsidRDefault="008E06F9" w:rsidP="00F84ACB">
            <w:pPr>
              <w:pStyle w:val="TAC"/>
              <w:rPr>
                <w:lang w:val="en-US" w:eastAsia="zh-CN"/>
              </w:rPr>
            </w:pPr>
            <w:r w:rsidRPr="00480423">
              <w:rPr>
                <w:lang w:val="en-US" w:eastAsia="zh-CN"/>
              </w:rPr>
              <w:t>0</w:t>
            </w:r>
          </w:p>
        </w:tc>
      </w:tr>
      <w:tr w:rsidR="008E06F9" w:rsidRPr="00480423" w14:paraId="597FD26F" w14:textId="77777777" w:rsidTr="00637391">
        <w:trPr>
          <w:trHeight w:val="29"/>
        </w:trPr>
        <w:tc>
          <w:tcPr>
            <w:tcW w:w="2067" w:type="dxa"/>
            <w:tcBorders>
              <w:top w:val="nil"/>
              <w:left w:val="single" w:sz="4" w:space="0" w:color="auto"/>
              <w:bottom w:val="nil"/>
              <w:right w:val="single" w:sz="4" w:space="0" w:color="auto"/>
            </w:tcBorders>
            <w:vAlign w:val="center"/>
          </w:tcPr>
          <w:p w14:paraId="3F69A2BC" w14:textId="77777777" w:rsidR="008E06F9" w:rsidRPr="00480423" w:rsidRDefault="008E06F9" w:rsidP="00F84ACB">
            <w:pPr>
              <w:pStyle w:val="TAC"/>
              <w:rPr>
                <w:lang w:val="sv-SE" w:eastAsia="zh-CN"/>
              </w:rPr>
            </w:pPr>
          </w:p>
        </w:tc>
        <w:tc>
          <w:tcPr>
            <w:tcW w:w="1817" w:type="dxa"/>
            <w:tcBorders>
              <w:top w:val="nil"/>
              <w:left w:val="single" w:sz="4" w:space="0" w:color="auto"/>
              <w:bottom w:val="nil"/>
              <w:right w:val="single" w:sz="4" w:space="0" w:color="auto"/>
            </w:tcBorders>
            <w:vAlign w:val="center"/>
          </w:tcPr>
          <w:p w14:paraId="5294E77A"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8123B7" w14:textId="77777777" w:rsidR="008E06F9" w:rsidRPr="00480423" w:rsidRDefault="008E06F9" w:rsidP="00F84ACB">
            <w:pPr>
              <w:pStyle w:val="TAC"/>
              <w:rPr>
                <w:lang w:val="sv-SE" w:eastAsia="zh-CN"/>
              </w:rPr>
            </w:pPr>
            <w:r w:rsidRPr="00480423">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643E8A4" w14:textId="77777777" w:rsidR="008E06F9" w:rsidRPr="00480423" w:rsidRDefault="008E06F9" w:rsidP="00F84ACB">
            <w:pPr>
              <w:pStyle w:val="TAC"/>
              <w:rPr>
                <w:rFonts w:ascii="Calibri" w:hAnsi="Calibri"/>
                <w:sz w:val="21"/>
                <w:lang w:val="sv-SE"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640A827" w14:textId="77777777" w:rsidR="008E06F9" w:rsidRPr="00480423" w:rsidRDefault="008E06F9" w:rsidP="00F84ACB">
            <w:pPr>
              <w:pStyle w:val="TAC"/>
              <w:rPr>
                <w:lang w:val="sv-SE" w:eastAsia="zh-CN"/>
              </w:rPr>
            </w:pPr>
          </w:p>
        </w:tc>
      </w:tr>
      <w:tr w:rsidR="008E06F9" w:rsidRPr="00480423" w14:paraId="27E764B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7B8C63E" w14:textId="77777777" w:rsidR="008E06F9" w:rsidRPr="00480423" w:rsidRDefault="008E06F9" w:rsidP="00F84ACB">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2699EACD"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D18FBD" w14:textId="77777777" w:rsidR="008E06F9" w:rsidRPr="00480423" w:rsidRDefault="008E06F9" w:rsidP="00F84ACB">
            <w:pPr>
              <w:pStyle w:val="TAC"/>
              <w:rPr>
                <w:lang w:val="sv-SE" w:eastAsia="zh-CN"/>
              </w:rPr>
            </w:pPr>
            <w:r w:rsidRPr="00480423">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7843A9F" w14:textId="77777777" w:rsidR="008E06F9" w:rsidRPr="00480423" w:rsidRDefault="008E06F9" w:rsidP="00F84ACB">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6C9D46F" w14:textId="77777777" w:rsidR="008E06F9" w:rsidRPr="00480423" w:rsidRDefault="008E06F9" w:rsidP="00F84ACB">
            <w:pPr>
              <w:pStyle w:val="TAC"/>
              <w:rPr>
                <w:lang w:val="sv-SE" w:eastAsia="zh-CN"/>
              </w:rPr>
            </w:pPr>
          </w:p>
        </w:tc>
      </w:tr>
      <w:tr w:rsidR="008E06F9" w:rsidRPr="00480423" w14:paraId="72F587B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108C43" w14:textId="77777777" w:rsidR="008E06F9" w:rsidRPr="00480423" w:rsidRDefault="008E06F9" w:rsidP="00F84ACB">
            <w:pPr>
              <w:pStyle w:val="TAC"/>
              <w:rPr>
                <w:lang w:val="sv-SE" w:eastAsia="zh-CN"/>
              </w:rPr>
            </w:pPr>
            <w:r w:rsidRPr="00480423">
              <w:rPr>
                <w:lang w:val="sv-SE" w:eastAsia="zh-CN"/>
              </w:rPr>
              <w:t>CA_n2(2A)-n5A-n66(2A)</w:t>
            </w:r>
          </w:p>
        </w:tc>
        <w:tc>
          <w:tcPr>
            <w:tcW w:w="1817" w:type="dxa"/>
            <w:tcBorders>
              <w:top w:val="single" w:sz="4" w:space="0" w:color="auto"/>
              <w:left w:val="single" w:sz="4" w:space="0" w:color="auto"/>
              <w:bottom w:val="nil"/>
              <w:right w:val="single" w:sz="4" w:space="0" w:color="auto"/>
            </w:tcBorders>
            <w:vAlign w:val="center"/>
          </w:tcPr>
          <w:p w14:paraId="5CE1CBDE" w14:textId="77777777" w:rsidR="008E06F9" w:rsidRPr="00480423" w:rsidRDefault="008E06F9" w:rsidP="00F84ACB">
            <w:pPr>
              <w:pStyle w:val="TAC"/>
              <w:rPr>
                <w:lang w:val="en-US"/>
              </w:rPr>
            </w:pPr>
            <w:r w:rsidRPr="00480423">
              <w:rPr>
                <w:lang w:val="en-US"/>
              </w:rPr>
              <w:t>CA_n2A-n5A</w:t>
            </w:r>
          </w:p>
          <w:p w14:paraId="5D56E248" w14:textId="77777777" w:rsidR="008E06F9" w:rsidRPr="00480423" w:rsidRDefault="008E06F9" w:rsidP="00F84ACB">
            <w:pPr>
              <w:pStyle w:val="TAC"/>
              <w:rPr>
                <w:lang w:val="en-US"/>
              </w:rPr>
            </w:pPr>
            <w:r w:rsidRPr="00480423">
              <w:rPr>
                <w:lang w:val="en-US"/>
              </w:rPr>
              <w:t>CA_n2A-n66A</w:t>
            </w:r>
          </w:p>
          <w:p w14:paraId="6933CDCE" w14:textId="77777777" w:rsidR="008E06F9" w:rsidRPr="00480423" w:rsidRDefault="008E06F9" w:rsidP="00F84ACB">
            <w:pPr>
              <w:pStyle w:val="TAC"/>
              <w:rPr>
                <w:lang w:val="sv-SE" w:eastAsia="zh-CN"/>
              </w:rPr>
            </w:pPr>
            <w:r w:rsidRPr="00480423">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036B3606" w14:textId="77777777" w:rsidR="008E06F9" w:rsidRPr="00480423" w:rsidRDefault="008E06F9" w:rsidP="00F84ACB">
            <w:pPr>
              <w:pStyle w:val="TAC"/>
              <w:rPr>
                <w:lang w:val="sv-SE"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304440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15B2445E" w14:textId="77777777" w:rsidR="008E06F9" w:rsidRPr="00480423" w:rsidRDefault="008E06F9" w:rsidP="00F84ACB">
            <w:pPr>
              <w:pStyle w:val="TAC"/>
              <w:rPr>
                <w:lang w:val="sv-SE" w:eastAsia="zh-CN"/>
              </w:rPr>
            </w:pPr>
            <w:r w:rsidRPr="00480423">
              <w:rPr>
                <w:lang w:val="sv-SE" w:eastAsia="zh-CN"/>
              </w:rPr>
              <w:t>0</w:t>
            </w:r>
          </w:p>
        </w:tc>
      </w:tr>
      <w:tr w:rsidR="008E06F9" w:rsidRPr="00480423" w14:paraId="0E907918" w14:textId="77777777" w:rsidTr="00637391">
        <w:trPr>
          <w:trHeight w:val="29"/>
        </w:trPr>
        <w:tc>
          <w:tcPr>
            <w:tcW w:w="2067" w:type="dxa"/>
            <w:tcBorders>
              <w:top w:val="nil"/>
              <w:left w:val="single" w:sz="4" w:space="0" w:color="auto"/>
              <w:bottom w:val="nil"/>
              <w:right w:val="single" w:sz="4" w:space="0" w:color="auto"/>
            </w:tcBorders>
            <w:vAlign w:val="center"/>
          </w:tcPr>
          <w:p w14:paraId="50654356" w14:textId="77777777" w:rsidR="008E06F9" w:rsidRPr="00480423" w:rsidRDefault="008E06F9" w:rsidP="00F84ACB">
            <w:pPr>
              <w:pStyle w:val="TAC"/>
              <w:rPr>
                <w:lang w:val="sv-SE" w:eastAsia="zh-CN"/>
              </w:rPr>
            </w:pPr>
          </w:p>
        </w:tc>
        <w:tc>
          <w:tcPr>
            <w:tcW w:w="1817" w:type="dxa"/>
            <w:tcBorders>
              <w:top w:val="nil"/>
              <w:left w:val="single" w:sz="4" w:space="0" w:color="auto"/>
              <w:bottom w:val="nil"/>
              <w:right w:val="single" w:sz="4" w:space="0" w:color="auto"/>
            </w:tcBorders>
            <w:vAlign w:val="center"/>
          </w:tcPr>
          <w:p w14:paraId="57D526D0"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3EDAF9" w14:textId="77777777" w:rsidR="008E06F9" w:rsidRPr="00480423" w:rsidRDefault="008E06F9" w:rsidP="00F84ACB">
            <w:pPr>
              <w:pStyle w:val="TAC"/>
              <w:rPr>
                <w:lang w:val="sv-SE" w:eastAsia="zh-CN"/>
              </w:rPr>
            </w:pPr>
            <w:r w:rsidRPr="00480423">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1633B0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6DC5AB4" w14:textId="77777777" w:rsidR="008E06F9" w:rsidRPr="00480423" w:rsidRDefault="008E06F9" w:rsidP="00F84ACB">
            <w:pPr>
              <w:pStyle w:val="TAC"/>
              <w:rPr>
                <w:lang w:val="sv-SE" w:eastAsia="zh-CN"/>
              </w:rPr>
            </w:pPr>
          </w:p>
        </w:tc>
      </w:tr>
      <w:tr w:rsidR="008E06F9" w:rsidRPr="00480423" w14:paraId="5CB561F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7824F0E" w14:textId="77777777" w:rsidR="008E06F9" w:rsidRPr="00480423" w:rsidRDefault="008E06F9" w:rsidP="00F84ACB">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3D1FB4E9"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6C2CE9" w14:textId="77777777" w:rsidR="008E06F9" w:rsidRPr="00480423" w:rsidRDefault="008E06F9" w:rsidP="00F84ACB">
            <w:pPr>
              <w:pStyle w:val="TAC"/>
              <w:rPr>
                <w:lang w:val="sv-SE" w:eastAsia="zh-CN"/>
              </w:rPr>
            </w:pPr>
            <w:r w:rsidRPr="00480423">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503871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336249C9" w14:textId="77777777" w:rsidR="008E06F9" w:rsidRPr="00480423" w:rsidRDefault="008E06F9" w:rsidP="00F84ACB">
            <w:pPr>
              <w:pStyle w:val="TAC"/>
              <w:rPr>
                <w:lang w:val="sv-SE" w:eastAsia="zh-CN"/>
              </w:rPr>
            </w:pPr>
          </w:p>
        </w:tc>
      </w:tr>
      <w:tr w:rsidR="008E06F9" w:rsidRPr="00480423" w14:paraId="396B72C6" w14:textId="77777777" w:rsidTr="00637391">
        <w:trPr>
          <w:trHeight w:val="29"/>
        </w:trPr>
        <w:tc>
          <w:tcPr>
            <w:tcW w:w="2067" w:type="dxa"/>
            <w:tcBorders>
              <w:top w:val="nil"/>
              <w:left w:val="single" w:sz="4" w:space="0" w:color="auto"/>
              <w:bottom w:val="nil"/>
              <w:right w:val="single" w:sz="4" w:space="0" w:color="auto"/>
            </w:tcBorders>
            <w:vAlign w:val="center"/>
          </w:tcPr>
          <w:p w14:paraId="357CE2B4" w14:textId="77777777" w:rsidR="008E06F9" w:rsidRPr="00480423" w:rsidRDefault="008E06F9" w:rsidP="00F84ACB">
            <w:pPr>
              <w:pStyle w:val="TAC"/>
              <w:rPr>
                <w:lang w:val="en-US" w:eastAsia="zh-CN"/>
              </w:rPr>
            </w:pPr>
            <w:r w:rsidRPr="00480423">
              <w:rPr>
                <w:lang w:val="en-US" w:eastAsia="zh-CN"/>
              </w:rPr>
              <w:t>CA_n2A-n5A-n66(2A)</w:t>
            </w:r>
          </w:p>
        </w:tc>
        <w:tc>
          <w:tcPr>
            <w:tcW w:w="1817" w:type="dxa"/>
            <w:tcBorders>
              <w:top w:val="nil"/>
              <w:left w:val="single" w:sz="4" w:space="0" w:color="auto"/>
              <w:bottom w:val="nil"/>
              <w:right w:val="single" w:sz="4" w:space="0" w:color="auto"/>
            </w:tcBorders>
            <w:vAlign w:val="center"/>
          </w:tcPr>
          <w:p w14:paraId="1311EB49" w14:textId="77777777" w:rsidR="008E06F9" w:rsidRPr="00480423" w:rsidRDefault="008E06F9" w:rsidP="00F84ACB">
            <w:pPr>
              <w:pStyle w:val="TAC"/>
              <w:rPr>
                <w:lang w:val="en-US"/>
              </w:rPr>
            </w:pPr>
            <w:r w:rsidRPr="00480423">
              <w:rPr>
                <w:lang w:val="en-US"/>
              </w:rPr>
              <w:t>CA_n2A-n5A</w:t>
            </w:r>
          </w:p>
          <w:p w14:paraId="317C0578" w14:textId="77777777" w:rsidR="008E06F9" w:rsidRPr="00480423" w:rsidRDefault="008E06F9" w:rsidP="00F84ACB">
            <w:pPr>
              <w:pStyle w:val="TAC"/>
              <w:rPr>
                <w:lang w:val="en-US"/>
              </w:rPr>
            </w:pPr>
            <w:r w:rsidRPr="00480423">
              <w:rPr>
                <w:lang w:val="en-US"/>
              </w:rPr>
              <w:t>CA_n2A-n66A</w:t>
            </w:r>
          </w:p>
          <w:p w14:paraId="7DEA9E0A" w14:textId="77777777" w:rsidR="008E06F9" w:rsidRPr="00480423" w:rsidRDefault="008E06F9" w:rsidP="00F84ACB">
            <w:pPr>
              <w:pStyle w:val="TAC"/>
              <w:rPr>
                <w:lang w:val="en-US" w:eastAsia="zh-CN"/>
              </w:rPr>
            </w:pPr>
            <w:r w:rsidRPr="00480423">
              <w:rPr>
                <w:kern w:val="2"/>
                <w:szCs w:val="22"/>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2CBDD07B"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8F3D96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DE8DCCE" w14:textId="77777777" w:rsidR="008E06F9" w:rsidRPr="00480423" w:rsidRDefault="008E06F9" w:rsidP="00F84ACB">
            <w:pPr>
              <w:pStyle w:val="TAC"/>
              <w:rPr>
                <w:lang w:val="en-US" w:eastAsia="zh-CN"/>
              </w:rPr>
            </w:pPr>
            <w:r w:rsidRPr="00480423">
              <w:rPr>
                <w:lang w:val="en-US" w:eastAsia="zh-CN"/>
              </w:rPr>
              <w:t>0</w:t>
            </w:r>
          </w:p>
        </w:tc>
      </w:tr>
      <w:tr w:rsidR="008E06F9" w:rsidRPr="00480423" w14:paraId="7307C645" w14:textId="77777777" w:rsidTr="00637391">
        <w:trPr>
          <w:trHeight w:val="29"/>
        </w:trPr>
        <w:tc>
          <w:tcPr>
            <w:tcW w:w="2067" w:type="dxa"/>
            <w:tcBorders>
              <w:top w:val="nil"/>
              <w:left w:val="single" w:sz="4" w:space="0" w:color="auto"/>
              <w:bottom w:val="nil"/>
              <w:right w:val="single" w:sz="4" w:space="0" w:color="auto"/>
            </w:tcBorders>
            <w:vAlign w:val="center"/>
          </w:tcPr>
          <w:p w14:paraId="6A1EE8A6" w14:textId="77777777" w:rsidR="008E06F9" w:rsidRPr="00480423" w:rsidRDefault="008E06F9" w:rsidP="00F84ACB">
            <w:pPr>
              <w:pStyle w:val="TAC"/>
              <w:rPr>
                <w:lang w:val="sv-SE" w:eastAsia="zh-CN"/>
              </w:rPr>
            </w:pPr>
          </w:p>
        </w:tc>
        <w:tc>
          <w:tcPr>
            <w:tcW w:w="1817" w:type="dxa"/>
            <w:tcBorders>
              <w:top w:val="nil"/>
              <w:left w:val="single" w:sz="4" w:space="0" w:color="auto"/>
              <w:bottom w:val="nil"/>
              <w:right w:val="single" w:sz="4" w:space="0" w:color="auto"/>
            </w:tcBorders>
            <w:vAlign w:val="center"/>
          </w:tcPr>
          <w:p w14:paraId="3ED01686"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FCF3F0" w14:textId="77777777" w:rsidR="008E06F9" w:rsidRPr="00480423" w:rsidRDefault="008E06F9" w:rsidP="00F84ACB">
            <w:pPr>
              <w:pStyle w:val="TAC"/>
              <w:rPr>
                <w:lang w:val="sv-SE" w:eastAsia="zh-CN"/>
              </w:rPr>
            </w:pPr>
            <w:r w:rsidRPr="00480423">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6270F30" w14:textId="77777777" w:rsidR="008E06F9" w:rsidRPr="00480423" w:rsidRDefault="008E06F9" w:rsidP="00F84ACB">
            <w:pPr>
              <w:pStyle w:val="TAC"/>
              <w:rPr>
                <w:rFonts w:ascii="Calibri" w:hAnsi="Calibri"/>
                <w:sz w:val="21"/>
                <w:lang w:val="sv-SE"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37E657A" w14:textId="77777777" w:rsidR="008E06F9" w:rsidRPr="00480423" w:rsidRDefault="008E06F9" w:rsidP="00F84ACB">
            <w:pPr>
              <w:pStyle w:val="TAC"/>
              <w:rPr>
                <w:lang w:val="sv-SE" w:eastAsia="zh-CN"/>
              </w:rPr>
            </w:pPr>
          </w:p>
        </w:tc>
      </w:tr>
      <w:tr w:rsidR="008E06F9" w:rsidRPr="00480423" w14:paraId="7EC86B4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C4E33D0" w14:textId="77777777" w:rsidR="008E06F9" w:rsidRPr="00480423" w:rsidRDefault="008E06F9" w:rsidP="00F84ACB">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2F267806"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D74044" w14:textId="77777777" w:rsidR="008E06F9" w:rsidRPr="00480423" w:rsidRDefault="008E06F9" w:rsidP="00F84ACB">
            <w:pPr>
              <w:pStyle w:val="TAC"/>
              <w:rPr>
                <w:lang w:val="sv-SE" w:eastAsia="zh-CN"/>
              </w:rPr>
            </w:pPr>
            <w:r w:rsidRPr="00480423">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9C9527B" w14:textId="77777777" w:rsidR="008E06F9" w:rsidRPr="00480423" w:rsidRDefault="008E06F9" w:rsidP="00F84ACB">
            <w:pPr>
              <w:pStyle w:val="TAC"/>
              <w:rPr>
                <w:rFonts w:ascii="Calibri" w:hAnsi="Calibri"/>
                <w:sz w:val="21"/>
                <w:lang w:val="sv-SE" w:eastAsia="zh-CN"/>
              </w:rPr>
            </w:pPr>
            <w:r w:rsidRPr="00480423">
              <w:rPr>
                <w:rFonts w:cs="Arial"/>
                <w:color w:val="000000"/>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
          <w:p w14:paraId="6B6E3A88" w14:textId="77777777" w:rsidR="008E06F9" w:rsidRPr="00480423" w:rsidRDefault="008E06F9" w:rsidP="00F84ACB">
            <w:pPr>
              <w:pStyle w:val="TAC"/>
              <w:rPr>
                <w:lang w:val="sv-SE" w:eastAsia="zh-CN"/>
              </w:rPr>
            </w:pPr>
          </w:p>
        </w:tc>
      </w:tr>
      <w:tr w:rsidR="008E06F9" w:rsidRPr="00480423" w14:paraId="4BB0364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9C8E7B2" w14:textId="77777777" w:rsidR="008E06F9" w:rsidRPr="00480423" w:rsidRDefault="008E06F9" w:rsidP="00F84ACB">
            <w:pPr>
              <w:pStyle w:val="TAC"/>
              <w:rPr>
                <w:lang w:val="sv-SE" w:eastAsia="zh-CN"/>
              </w:rPr>
            </w:pPr>
            <w:r w:rsidRPr="00480423">
              <w:rPr>
                <w:lang w:val="sv-SE" w:eastAsia="zh-CN"/>
              </w:rPr>
              <w:lastRenderedPageBreak/>
              <w:t>CA_n2A-n5A-n66(3A)</w:t>
            </w:r>
          </w:p>
        </w:tc>
        <w:tc>
          <w:tcPr>
            <w:tcW w:w="1817" w:type="dxa"/>
            <w:tcBorders>
              <w:top w:val="single" w:sz="4" w:space="0" w:color="auto"/>
              <w:left w:val="single" w:sz="4" w:space="0" w:color="auto"/>
              <w:bottom w:val="nil"/>
              <w:right w:val="single" w:sz="4" w:space="0" w:color="auto"/>
            </w:tcBorders>
            <w:vAlign w:val="center"/>
          </w:tcPr>
          <w:p w14:paraId="5B6D9491" w14:textId="77777777" w:rsidR="008E06F9" w:rsidRPr="00480423" w:rsidRDefault="008E06F9" w:rsidP="00F84ACB">
            <w:pPr>
              <w:pStyle w:val="TAC"/>
              <w:rPr>
                <w:lang w:val="en-US"/>
              </w:rPr>
            </w:pPr>
            <w:r w:rsidRPr="00480423">
              <w:rPr>
                <w:lang w:val="en-US"/>
              </w:rPr>
              <w:t>CA_n2A-n5A</w:t>
            </w:r>
          </w:p>
          <w:p w14:paraId="15E97703" w14:textId="77777777" w:rsidR="008E06F9" w:rsidRPr="00480423" w:rsidRDefault="008E06F9" w:rsidP="00F84ACB">
            <w:pPr>
              <w:pStyle w:val="TAC"/>
              <w:rPr>
                <w:lang w:val="en-US"/>
              </w:rPr>
            </w:pPr>
            <w:r w:rsidRPr="00480423">
              <w:rPr>
                <w:lang w:val="en-US"/>
              </w:rPr>
              <w:t>CA_n2A-n66A</w:t>
            </w:r>
          </w:p>
          <w:p w14:paraId="38877CFD" w14:textId="77777777" w:rsidR="008E06F9" w:rsidRPr="00480423" w:rsidRDefault="008E06F9" w:rsidP="00F84ACB">
            <w:pPr>
              <w:pStyle w:val="TAC"/>
              <w:rPr>
                <w:lang w:val="sv-SE" w:eastAsia="zh-CN"/>
              </w:rPr>
            </w:pPr>
            <w:r w:rsidRPr="00480423">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
          <w:p w14:paraId="40D2DA04" w14:textId="77777777" w:rsidR="008E06F9" w:rsidRPr="00480423" w:rsidRDefault="008E06F9" w:rsidP="00F84ACB">
            <w:pPr>
              <w:pStyle w:val="TAC"/>
              <w:rPr>
                <w:lang w:val="sv-SE"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40298B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2A915A6" w14:textId="77777777" w:rsidR="008E06F9" w:rsidRPr="00480423" w:rsidRDefault="008E06F9" w:rsidP="00F84ACB">
            <w:pPr>
              <w:pStyle w:val="TAC"/>
              <w:rPr>
                <w:lang w:val="sv-SE" w:eastAsia="zh-CN"/>
              </w:rPr>
            </w:pPr>
            <w:r w:rsidRPr="00480423">
              <w:rPr>
                <w:lang w:val="sv-SE" w:eastAsia="zh-CN"/>
              </w:rPr>
              <w:t>0</w:t>
            </w:r>
          </w:p>
        </w:tc>
      </w:tr>
      <w:tr w:rsidR="008E06F9" w:rsidRPr="00480423" w14:paraId="2471B2DE" w14:textId="77777777" w:rsidTr="00637391">
        <w:trPr>
          <w:trHeight w:val="29"/>
        </w:trPr>
        <w:tc>
          <w:tcPr>
            <w:tcW w:w="2067" w:type="dxa"/>
            <w:tcBorders>
              <w:top w:val="nil"/>
              <w:left w:val="single" w:sz="4" w:space="0" w:color="auto"/>
              <w:bottom w:val="nil"/>
              <w:right w:val="single" w:sz="4" w:space="0" w:color="auto"/>
            </w:tcBorders>
            <w:vAlign w:val="center"/>
          </w:tcPr>
          <w:p w14:paraId="421F2BBE" w14:textId="77777777" w:rsidR="008E06F9" w:rsidRPr="00480423" w:rsidRDefault="008E06F9" w:rsidP="00F84ACB">
            <w:pPr>
              <w:pStyle w:val="TAC"/>
              <w:rPr>
                <w:lang w:val="sv-SE" w:eastAsia="zh-CN"/>
              </w:rPr>
            </w:pPr>
          </w:p>
        </w:tc>
        <w:tc>
          <w:tcPr>
            <w:tcW w:w="1817" w:type="dxa"/>
            <w:tcBorders>
              <w:top w:val="nil"/>
              <w:left w:val="single" w:sz="4" w:space="0" w:color="auto"/>
              <w:bottom w:val="nil"/>
              <w:right w:val="single" w:sz="4" w:space="0" w:color="auto"/>
            </w:tcBorders>
            <w:vAlign w:val="center"/>
          </w:tcPr>
          <w:p w14:paraId="40DDEBB8"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A8C790" w14:textId="77777777" w:rsidR="008E06F9" w:rsidRPr="00480423" w:rsidRDefault="008E06F9" w:rsidP="00F84ACB">
            <w:pPr>
              <w:pStyle w:val="TAC"/>
              <w:rPr>
                <w:lang w:val="sv-SE" w:eastAsia="zh-CN"/>
              </w:rPr>
            </w:pPr>
            <w:r w:rsidRPr="00480423">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1FCB15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62CEC4B" w14:textId="77777777" w:rsidR="008E06F9" w:rsidRPr="00480423" w:rsidRDefault="008E06F9" w:rsidP="00F84ACB">
            <w:pPr>
              <w:pStyle w:val="TAC"/>
              <w:rPr>
                <w:lang w:val="sv-SE" w:eastAsia="zh-CN"/>
              </w:rPr>
            </w:pPr>
          </w:p>
        </w:tc>
      </w:tr>
      <w:tr w:rsidR="008E06F9" w:rsidRPr="00480423" w14:paraId="2C08A2D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8E7BC46" w14:textId="77777777" w:rsidR="008E06F9" w:rsidRPr="00480423" w:rsidRDefault="008E06F9" w:rsidP="00F84ACB">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2D2EAA2A"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42D3D6" w14:textId="77777777" w:rsidR="008E06F9" w:rsidRPr="00480423" w:rsidRDefault="008E06F9" w:rsidP="00F84ACB">
            <w:pPr>
              <w:pStyle w:val="TAC"/>
              <w:rPr>
                <w:lang w:val="sv-SE" w:eastAsia="zh-CN"/>
              </w:rPr>
            </w:pPr>
            <w:r w:rsidRPr="00480423">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8C5BCF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24F026AE" w14:textId="77777777" w:rsidR="008E06F9" w:rsidRPr="00480423" w:rsidRDefault="008E06F9" w:rsidP="00F84ACB">
            <w:pPr>
              <w:pStyle w:val="TAC"/>
              <w:rPr>
                <w:lang w:val="sv-SE" w:eastAsia="zh-CN"/>
              </w:rPr>
            </w:pPr>
          </w:p>
        </w:tc>
      </w:tr>
      <w:tr w:rsidR="008E06F9" w:rsidRPr="00480423" w14:paraId="576D6477" w14:textId="77777777" w:rsidTr="00637391">
        <w:trPr>
          <w:trHeight w:val="29"/>
        </w:trPr>
        <w:tc>
          <w:tcPr>
            <w:tcW w:w="2067" w:type="dxa"/>
            <w:tcBorders>
              <w:top w:val="nil"/>
              <w:left w:val="single" w:sz="4" w:space="0" w:color="auto"/>
              <w:bottom w:val="nil"/>
              <w:right w:val="single" w:sz="4" w:space="0" w:color="auto"/>
            </w:tcBorders>
            <w:vAlign w:val="center"/>
          </w:tcPr>
          <w:p w14:paraId="625C3D2A" w14:textId="77777777" w:rsidR="008E06F9" w:rsidRPr="00480423" w:rsidRDefault="008E06F9" w:rsidP="00F84ACB">
            <w:pPr>
              <w:pStyle w:val="TAC"/>
              <w:rPr>
                <w:lang w:val="en-US" w:eastAsia="zh-CN"/>
              </w:rPr>
            </w:pPr>
            <w:r w:rsidRPr="00480423">
              <w:rPr>
                <w:lang w:val="en-US" w:eastAsia="zh-CN"/>
              </w:rPr>
              <w:t>CA_n2A-n5A-n77A</w:t>
            </w:r>
          </w:p>
        </w:tc>
        <w:tc>
          <w:tcPr>
            <w:tcW w:w="1817" w:type="dxa"/>
            <w:tcBorders>
              <w:top w:val="nil"/>
              <w:left w:val="single" w:sz="4" w:space="0" w:color="auto"/>
              <w:bottom w:val="nil"/>
              <w:right w:val="single" w:sz="4" w:space="0" w:color="auto"/>
            </w:tcBorders>
            <w:vAlign w:val="center"/>
          </w:tcPr>
          <w:p w14:paraId="07A36867" w14:textId="77777777" w:rsidR="008E06F9" w:rsidRPr="00480423" w:rsidRDefault="008E06F9" w:rsidP="00F84ACB">
            <w:pPr>
              <w:pStyle w:val="TAC"/>
              <w:rPr>
                <w:kern w:val="2"/>
              </w:rPr>
            </w:pPr>
            <w:r w:rsidRPr="00480423">
              <w:rPr>
                <w:kern w:val="2"/>
              </w:rPr>
              <w:t>n77</w:t>
            </w:r>
            <w:r w:rsidRPr="00480423">
              <w:rPr>
                <w:kern w:val="2"/>
                <w:vertAlign w:val="superscript"/>
              </w:rPr>
              <w:t>7,9</w:t>
            </w:r>
          </w:p>
          <w:p w14:paraId="22E8D95D" w14:textId="77777777" w:rsidR="008E06F9" w:rsidRPr="00480423" w:rsidRDefault="008E06F9" w:rsidP="00F84ACB">
            <w:pPr>
              <w:pStyle w:val="TAC"/>
              <w:rPr>
                <w:lang w:val="en-US"/>
              </w:rPr>
            </w:pPr>
            <w:r w:rsidRPr="00480423">
              <w:rPr>
                <w:lang w:val="en-US"/>
              </w:rPr>
              <w:t>CA_n2A-n5A</w:t>
            </w:r>
          </w:p>
          <w:p w14:paraId="59E78320" w14:textId="77777777" w:rsidR="008E06F9" w:rsidRPr="00480423" w:rsidRDefault="008E06F9" w:rsidP="00F84ACB">
            <w:pPr>
              <w:pStyle w:val="TAC"/>
              <w:rPr>
                <w:vertAlign w:val="superscript"/>
                <w:lang w:val="en-US"/>
              </w:rPr>
            </w:pPr>
            <w:r w:rsidRPr="00480423">
              <w:rPr>
                <w:lang w:val="en-US"/>
              </w:rPr>
              <w:t>CA_n2A-n77A</w:t>
            </w:r>
            <w:r w:rsidRPr="00480423">
              <w:rPr>
                <w:vertAlign w:val="superscript"/>
                <w:lang w:val="en-US"/>
              </w:rPr>
              <w:t>7</w:t>
            </w:r>
          </w:p>
          <w:p w14:paraId="219E4143" w14:textId="77777777" w:rsidR="008E06F9" w:rsidRPr="00480423" w:rsidRDefault="008E06F9" w:rsidP="00F84ACB">
            <w:pPr>
              <w:pStyle w:val="TAC"/>
              <w:rPr>
                <w:lang w:val="en-US" w:eastAsia="zh-CN"/>
              </w:rPr>
            </w:pPr>
            <w:r w:rsidRPr="00480423">
              <w:rPr>
                <w:lang w:val="en-US"/>
              </w:rPr>
              <w:t>CA_n5A-n77A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F3A6AA0"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F195A5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AAA6EE6" w14:textId="77777777" w:rsidR="008E06F9" w:rsidRPr="00480423" w:rsidRDefault="008E06F9" w:rsidP="00F84ACB">
            <w:pPr>
              <w:pStyle w:val="TAC"/>
              <w:rPr>
                <w:lang w:val="en-US" w:eastAsia="zh-CN"/>
              </w:rPr>
            </w:pPr>
            <w:r w:rsidRPr="00480423">
              <w:rPr>
                <w:lang w:val="en-US" w:eastAsia="zh-CN"/>
              </w:rPr>
              <w:t>0</w:t>
            </w:r>
          </w:p>
        </w:tc>
      </w:tr>
      <w:tr w:rsidR="008E06F9" w:rsidRPr="00480423" w14:paraId="1E702CE9" w14:textId="77777777" w:rsidTr="00637391">
        <w:trPr>
          <w:trHeight w:val="29"/>
        </w:trPr>
        <w:tc>
          <w:tcPr>
            <w:tcW w:w="2067" w:type="dxa"/>
            <w:tcBorders>
              <w:top w:val="nil"/>
              <w:left w:val="single" w:sz="4" w:space="0" w:color="auto"/>
              <w:bottom w:val="nil"/>
              <w:right w:val="single" w:sz="4" w:space="0" w:color="auto"/>
            </w:tcBorders>
            <w:vAlign w:val="center"/>
          </w:tcPr>
          <w:p w14:paraId="1AB40D3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86AA9C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FF173E"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B2BA65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498A148" w14:textId="77777777" w:rsidR="008E06F9" w:rsidRPr="00480423" w:rsidRDefault="008E06F9" w:rsidP="00F84ACB">
            <w:pPr>
              <w:pStyle w:val="TAC"/>
              <w:rPr>
                <w:lang w:val="en-US" w:eastAsia="zh-CN"/>
              </w:rPr>
            </w:pPr>
          </w:p>
        </w:tc>
      </w:tr>
      <w:tr w:rsidR="008E06F9" w:rsidRPr="00480423" w14:paraId="1AC04F8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077B3E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B3D3C7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44BC9B"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3043BF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47D01F2" w14:textId="77777777" w:rsidR="008E06F9" w:rsidRPr="00480423" w:rsidRDefault="008E06F9" w:rsidP="00F84ACB">
            <w:pPr>
              <w:pStyle w:val="TAC"/>
              <w:rPr>
                <w:lang w:val="en-US" w:eastAsia="zh-CN"/>
              </w:rPr>
            </w:pPr>
          </w:p>
        </w:tc>
      </w:tr>
      <w:tr w:rsidR="008E06F9" w:rsidRPr="00480423" w14:paraId="08F73A7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EB77A68" w14:textId="77777777" w:rsidR="008E06F9" w:rsidRPr="00480423" w:rsidRDefault="008E06F9" w:rsidP="00F84ACB">
            <w:pPr>
              <w:pStyle w:val="TAC"/>
              <w:rPr>
                <w:lang w:val="en-US" w:eastAsia="zh-CN"/>
              </w:rPr>
            </w:pPr>
            <w:r w:rsidRPr="00480423">
              <w:rPr>
                <w:lang w:val="en-US" w:eastAsia="zh-CN"/>
              </w:rPr>
              <w:t>CA_n2A-n5A-n77C</w:t>
            </w:r>
          </w:p>
        </w:tc>
        <w:tc>
          <w:tcPr>
            <w:tcW w:w="1817" w:type="dxa"/>
            <w:tcBorders>
              <w:top w:val="single" w:sz="4" w:space="0" w:color="auto"/>
              <w:left w:val="single" w:sz="4" w:space="0" w:color="auto"/>
              <w:bottom w:val="nil"/>
              <w:right w:val="single" w:sz="4" w:space="0" w:color="auto"/>
            </w:tcBorders>
            <w:vAlign w:val="center"/>
          </w:tcPr>
          <w:p w14:paraId="3FDFC07F" w14:textId="77777777" w:rsidR="008E06F9" w:rsidRPr="00480423" w:rsidRDefault="008E06F9" w:rsidP="00F84ACB">
            <w:pPr>
              <w:pStyle w:val="TAC"/>
              <w:rPr>
                <w:kern w:val="2"/>
              </w:rPr>
            </w:pPr>
            <w:r w:rsidRPr="00480423">
              <w:rPr>
                <w:kern w:val="2"/>
              </w:rPr>
              <w:t>n77</w:t>
            </w:r>
            <w:r w:rsidRPr="00480423">
              <w:rPr>
                <w:kern w:val="2"/>
                <w:vertAlign w:val="superscript"/>
              </w:rPr>
              <w:t>7,9</w:t>
            </w:r>
          </w:p>
          <w:p w14:paraId="05E8A461" w14:textId="77777777" w:rsidR="008E06F9" w:rsidRPr="00480423" w:rsidRDefault="008E06F9" w:rsidP="00F84ACB">
            <w:pPr>
              <w:pStyle w:val="TAC"/>
              <w:rPr>
                <w:rFonts w:cs="Arial"/>
                <w:szCs w:val="18"/>
                <w:lang w:val="en-US"/>
              </w:rPr>
            </w:pPr>
            <w:r w:rsidRPr="00480423">
              <w:rPr>
                <w:rFonts w:cs="Arial"/>
                <w:szCs w:val="18"/>
                <w:lang w:val="en-US"/>
              </w:rPr>
              <w:t>CA_n2A-n5A</w:t>
            </w:r>
          </w:p>
          <w:p w14:paraId="48F6C15A" w14:textId="77777777" w:rsidR="008E06F9" w:rsidRPr="00480423" w:rsidRDefault="008E06F9" w:rsidP="00F84ACB">
            <w:pPr>
              <w:pStyle w:val="TAC"/>
              <w:rPr>
                <w:rFonts w:cs="Arial"/>
                <w:szCs w:val="18"/>
                <w:lang w:val="en-US"/>
              </w:rPr>
            </w:pPr>
            <w:r w:rsidRPr="00480423">
              <w:rPr>
                <w:rFonts w:cs="Arial"/>
                <w:szCs w:val="18"/>
                <w:lang w:val="en-US"/>
              </w:rPr>
              <w:t>CA_n2A-n77A</w:t>
            </w:r>
            <w:r w:rsidRPr="00480423">
              <w:rPr>
                <w:kern w:val="2"/>
                <w:vertAlign w:val="superscript"/>
              </w:rPr>
              <w:t>7</w:t>
            </w:r>
          </w:p>
          <w:p w14:paraId="3D6488AA" w14:textId="77777777" w:rsidR="008E06F9" w:rsidRPr="00480423" w:rsidRDefault="008E06F9" w:rsidP="00F84ACB">
            <w:pPr>
              <w:pStyle w:val="TAC"/>
              <w:rPr>
                <w:rFonts w:cs="Arial"/>
                <w:szCs w:val="18"/>
                <w:lang w:val="en-US"/>
              </w:rPr>
            </w:pPr>
            <w:r w:rsidRPr="00480423">
              <w:rPr>
                <w:rFonts w:cs="Arial"/>
                <w:szCs w:val="18"/>
                <w:lang w:val="en-US"/>
              </w:rPr>
              <w:t>CA_n5A-n77A</w:t>
            </w:r>
            <w:r w:rsidRPr="00480423">
              <w:rPr>
                <w:kern w:val="2"/>
                <w:vertAlign w:val="superscript"/>
              </w:rPr>
              <w:t>7</w:t>
            </w:r>
          </w:p>
          <w:p w14:paraId="54DBBBF8" w14:textId="77777777" w:rsidR="008E06F9" w:rsidRPr="00480423" w:rsidRDefault="008E06F9" w:rsidP="00F84ACB">
            <w:pPr>
              <w:pStyle w:val="TAC"/>
              <w:rPr>
                <w:lang w:val="en-US" w:eastAsia="zh-CN"/>
              </w:rPr>
            </w:pPr>
            <w:r w:rsidRPr="00480423">
              <w:rPr>
                <w:rFonts w:cs="Arial"/>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0CC70D9C" w14:textId="77777777" w:rsidR="008E06F9" w:rsidRPr="00480423" w:rsidRDefault="008E06F9" w:rsidP="00F84ACB">
            <w:pPr>
              <w:pStyle w:val="TAC"/>
              <w:rPr>
                <w:lang w:val="en-US" w:eastAsia="zh-CN"/>
              </w:rPr>
            </w:pPr>
            <w:r w:rsidRPr="00480423">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B61DE75"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49FFE9B" w14:textId="77777777" w:rsidR="008E06F9" w:rsidRPr="00480423" w:rsidRDefault="008E06F9" w:rsidP="00F84ACB">
            <w:pPr>
              <w:pStyle w:val="TAC"/>
              <w:rPr>
                <w:lang w:val="en-US" w:eastAsia="zh-CN"/>
              </w:rPr>
            </w:pPr>
            <w:r w:rsidRPr="00480423">
              <w:rPr>
                <w:lang w:val="en-US" w:eastAsia="zh-CN"/>
              </w:rPr>
              <w:t>0</w:t>
            </w:r>
          </w:p>
        </w:tc>
      </w:tr>
      <w:tr w:rsidR="008E06F9" w:rsidRPr="00480423" w14:paraId="43AE34B2" w14:textId="77777777" w:rsidTr="00637391">
        <w:trPr>
          <w:trHeight w:val="29"/>
        </w:trPr>
        <w:tc>
          <w:tcPr>
            <w:tcW w:w="2067" w:type="dxa"/>
            <w:tcBorders>
              <w:top w:val="nil"/>
              <w:left w:val="single" w:sz="4" w:space="0" w:color="auto"/>
              <w:bottom w:val="nil"/>
              <w:right w:val="single" w:sz="4" w:space="0" w:color="auto"/>
            </w:tcBorders>
            <w:vAlign w:val="center"/>
          </w:tcPr>
          <w:p w14:paraId="0F8A4C2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7996AF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A92892" w14:textId="77777777" w:rsidR="008E06F9" w:rsidRPr="00480423" w:rsidRDefault="008E06F9" w:rsidP="00F84ACB">
            <w:pPr>
              <w:pStyle w:val="TAC"/>
              <w:rPr>
                <w:lang w:val="en-US" w:eastAsia="zh-CN"/>
              </w:rPr>
            </w:pPr>
            <w:r w:rsidRPr="00480423">
              <w:rPr>
                <w:rFonts w:cs="Arial"/>
                <w:szCs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B8654A2" w14:textId="77777777" w:rsidR="008E06F9" w:rsidRPr="00480423" w:rsidRDefault="008E06F9" w:rsidP="00F84ACB">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1B69C4C3" w14:textId="77777777" w:rsidR="008E06F9" w:rsidRPr="00480423" w:rsidRDefault="008E06F9" w:rsidP="00F84ACB">
            <w:pPr>
              <w:pStyle w:val="TAC"/>
              <w:rPr>
                <w:lang w:val="en-US" w:eastAsia="zh-CN"/>
              </w:rPr>
            </w:pPr>
          </w:p>
        </w:tc>
      </w:tr>
      <w:tr w:rsidR="008E06F9" w:rsidRPr="00480423" w14:paraId="5E372A2B" w14:textId="77777777" w:rsidTr="00637391">
        <w:trPr>
          <w:trHeight w:val="29"/>
        </w:trPr>
        <w:tc>
          <w:tcPr>
            <w:tcW w:w="2067" w:type="dxa"/>
            <w:tcBorders>
              <w:top w:val="nil"/>
              <w:left w:val="single" w:sz="4" w:space="0" w:color="auto"/>
              <w:bottom w:val="nil"/>
              <w:right w:val="single" w:sz="4" w:space="0" w:color="auto"/>
            </w:tcBorders>
            <w:vAlign w:val="center"/>
          </w:tcPr>
          <w:p w14:paraId="0D2871E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3A73BB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AB5C56" w14:textId="77777777" w:rsidR="008E06F9" w:rsidRPr="00480423" w:rsidRDefault="008E06F9" w:rsidP="00F84ACB">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6021C32" w14:textId="77777777" w:rsidR="008E06F9" w:rsidRPr="00480423" w:rsidRDefault="008E06F9" w:rsidP="00F84ACB">
            <w:pPr>
              <w:pStyle w:val="TAC"/>
              <w:rPr>
                <w:rFonts w:cs="Arial"/>
                <w:szCs w:val="18"/>
                <w:lang w:val="sv-SE" w:eastAsia="zh-CN"/>
              </w:rPr>
            </w:pPr>
            <w:r w:rsidRPr="00480423">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5A00728B" w14:textId="77777777" w:rsidR="008E06F9" w:rsidRPr="00480423" w:rsidRDefault="008E06F9" w:rsidP="00F84ACB">
            <w:pPr>
              <w:pStyle w:val="TAC"/>
              <w:rPr>
                <w:lang w:val="en-US" w:eastAsia="zh-CN"/>
              </w:rPr>
            </w:pPr>
          </w:p>
        </w:tc>
      </w:tr>
      <w:tr w:rsidR="008E06F9" w:rsidRPr="00480423" w14:paraId="3CF2ED68" w14:textId="77777777" w:rsidTr="00637391">
        <w:trPr>
          <w:trHeight w:val="29"/>
        </w:trPr>
        <w:tc>
          <w:tcPr>
            <w:tcW w:w="2067" w:type="dxa"/>
            <w:tcBorders>
              <w:top w:val="nil"/>
              <w:left w:val="single" w:sz="4" w:space="0" w:color="auto"/>
              <w:bottom w:val="nil"/>
              <w:right w:val="single" w:sz="4" w:space="0" w:color="auto"/>
            </w:tcBorders>
            <w:vAlign w:val="center"/>
          </w:tcPr>
          <w:p w14:paraId="05598E2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7AE986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187589" w14:textId="77777777" w:rsidR="008E06F9" w:rsidRPr="00480423" w:rsidRDefault="008E06F9" w:rsidP="00F84ACB">
            <w:pPr>
              <w:pStyle w:val="TAC"/>
              <w:rPr>
                <w:lang w:val="en-US" w:eastAsia="zh-CN"/>
              </w:rPr>
            </w:pPr>
            <w:r w:rsidRPr="00480423">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56200BB"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BC2D85B" w14:textId="77777777" w:rsidR="008E06F9" w:rsidRPr="00480423" w:rsidRDefault="008E06F9" w:rsidP="00F84ACB">
            <w:pPr>
              <w:pStyle w:val="TAC"/>
              <w:rPr>
                <w:lang w:val="en-US" w:eastAsia="zh-CN"/>
              </w:rPr>
            </w:pPr>
            <w:r w:rsidRPr="00480423">
              <w:rPr>
                <w:lang w:val="en-US" w:eastAsia="zh-CN"/>
              </w:rPr>
              <w:t>1</w:t>
            </w:r>
          </w:p>
        </w:tc>
      </w:tr>
      <w:tr w:rsidR="008E06F9" w:rsidRPr="00480423" w14:paraId="75EAC342" w14:textId="77777777" w:rsidTr="00637391">
        <w:trPr>
          <w:trHeight w:val="29"/>
        </w:trPr>
        <w:tc>
          <w:tcPr>
            <w:tcW w:w="2067" w:type="dxa"/>
            <w:tcBorders>
              <w:top w:val="nil"/>
              <w:left w:val="single" w:sz="4" w:space="0" w:color="auto"/>
              <w:bottom w:val="nil"/>
              <w:right w:val="single" w:sz="4" w:space="0" w:color="auto"/>
            </w:tcBorders>
            <w:vAlign w:val="center"/>
          </w:tcPr>
          <w:p w14:paraId="4E8A7A2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17D466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025FD1" w14:textId="77777777" w:rsidR="008E06F9" w:rsidRPr="00480423" w:rsidRDefault="008E06F9" w:rsidP="00F84ACB">
            <w:pPr>
              <w:pStyle w:val="TAC"/>
              <w:rPr>
                <w:lang w:val="en-US" w:eastAsia="zh-CN"/>
              </w:rPr>
            </w:pPr>
            <w:r w:rsidRPr="00480423">
              <w:rPr>
                <w:rFonts w:cs="Arial"/>
                <w:szCs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C22A793" w14:textId="77777777" w:rsidR="008E06F9" w:rsidRPr="00480423" w:rsidRDefault="008E06F9" w:rsidP="00F84ACB">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4883734A" w14:textId="77777777" w:rsidR="008E06F9" w:rsidRPr="00480423" w:rsidRDefault="008E06F9" w:rsidP="00F84ACB">
            <w:pPr>
              <w:pStyle w:val="TAC"/>
              <w:rPr>
                <w:lang w:val="en-US" w:eastAsia="zh-CN"/>
              </w:rPr>
            </w:pPr>
          </w:p>
        </w:tc>
      </w:tr>
      <w:tr w:rsidR="008E06F9" w:rsidRPr="00480423" w14:paraId="4E9DE11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A51B1F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B25154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AE9971" w14:textId="77777777" w:rsidR="008E06F9" w:rsidRPr="00480423" w:rsidRDefault="008E06F9" w:rsidP="00F84ACB">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D414A8E" w14:textId="77777777" w:rsidR="008E06F9" w:rsidRPr="00480423" w:rsidRDefault="008E06F9" w:rsidP="00F84ACB">
            <w:pPr>
              <w:pStyle w:val="TAC"/>
              <w:rPr>
                <w:rFonts w:cs="Arial"/>
                <w:szCs w:val="18"/>
                <w:lang w:val="sv-SE" w:eastAsia="zh-CN"/>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4CD626DE" w14:textId="77777777" w:rsidR="008E06F9" w:rsidRPr="00480423" w:rsidRDefault="008E06F9" w:rsidP="00F84ACB">
            <w:pPr>
              <w:pStyle w:val="TAC"/>
              <w:rPr>
                <w:lang w:val="en-US" w:eastAsia="zh-CN"/>
              </w:rPr>
            </w:pPr>
          </w:p>
        </w:tc>
      </w:tr>
      <w:tr w:rsidR="008E06F9" w:rsidRPr="00480423" w14:paraId="6DDB3DD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9D15CBE" w14:textId="77777777" w:rsidR="008E06F9" w:rsidRPr="00480423" w:rsidRDefault="008E06F9" w:rsidP="00F84ACB">
            <w:pPr>
              <w:pStyle w:val="TAC"/>
              <w:rPr>
                <w:lang w:val="en-US" w:eastAsia="zh-CN"/>
              </w:rPr>
            </w:pPr>
            <w:r w:rsidRPr="00480423">
              <w:rPr>
                <w:lang w:val="en-US" w:eastAsia="zh-CN"/>
              </w:rPr>
              <w:t>CA_n2A-n5A-n77(2A)</w:t>
            </w:r>
          </w:p>
        </w:tc>
        <w:tc>
          <w:tcPr>
            <w:tcW w:w="1817" w:type="dxa"/>
            <w:tcBorders>
              <w:top w:val="single" w:sz="4" w:space="0" w:color="auto"/>
              <w:left w:val="single" w:sz="4" w:space="0" w:color="auto"/>
              <w:bottom w:val="nil"/>
              <w:right w:val="single" w:sz="4" w:space="0" w:color="auto"/>
            </w:tcBorders>
            <w:vAlign w:val="center"/>
          </w:tcPr>
          <w:p w14:paraId="0FDFA4A4" w14:textId="77777777" w:rsidR="008E06F9" w:rsidRPr="00480423" w:rsidRDefault="008E06F9" w:rsidP="00F84ACB">
            <w:pPr>
              <w:pStyle w:val="TAC"/>
              <w:rPr>
                <w:lang w:eastAsia="zh-CN"/>
              </w:rPr>
            </w:pPr>
            <w:r w:rsidRPr="00480423">
              <w:rPr>
                <w:lang w:eastAsia="zh-CN"/>
              </w:rPr>
              <w:t>n77</w:t>
            </w:r>
            <w:r w:rsidRPr="00480423">
              <w:rPr>
                <w:vertAlign w:val="superscript"/>
                <w:lang w:eastAsia="zh-CN"/>
              </w:rPr>
              <w:t>7</w:t>
            </w:r>
          </w:p>
          <w:p w14:paraId="11BBE339" w14:textId="77777777" w:rsidR="008E06F9" w:rsidRPr="00480423" w:rsidRDefault="008E06F9" w:rsidP="00F84ACB">
            <w:pPr>
              <w:pStyle w:val="TAC"/>
              <w:rPr>
                <w:lang w:eastAsia="zh-CN"/>
              </w:rPr>
            </w:pPr>
            <w:r w:rsidRPr="00480423">
              <w:rPr>
                <w:lang w:eastAsia="zh-CN"/>
              </w:rPr>
              <w:t>CA_n2A-n5A</w:t>
            </w:r>
          </w:p>
          <w:p w14:paraId="7008CBA9" w14:textId="77777777" w:rsidR="008E06F9" w:rsidRPr="00480423" w:rsidRDefault="008E06F9" w:rsidP="00F84ACB">
            <w:pPr>
              <w:pStyle w:val="TAC"/>
              <w:rPr>
                <w:lang w:eastAsia="zh-CN"/>
              </w:rPr>
            </w:pPr>
            <w:r w:rsidRPr="00480423">
              <w:rPr>
                <w:lang w:eastAsia="zh-CN"/>
              </w:rPr>
              <w:t>CA_n2A-n77A</w:t>
            </w:r>
            <w:r w:rsidRPr="00480423">
              <w:rPr>
                <w:vertAlign w:val="superscript"/>
                <w:lang w:eastAsia="zh-CN"/>
              </w:rPr>
              <w:t>7</w:t>
            </w:r>
          </w:p>
          <w:p w14:paraId="1C79F6F3" w14:textId="77777777" w:rsidR="008E06F9" w:rsidRPr="00480423" w:rsidRDefault="008E06F9" w:rsidP="00F84ACB">
            <w:pPr>
              <w:pStyle w:val="TAC"/>
              <w:rPr>
                <w:lang w:val="en-US" w:eastAsia="zh-CN"/>
              </w:rPr>
            </w:pPr>
            <w:r w:rsidRPr="00480423">
              <w:rPr>
                <w:lang w:eastAsia="zh-CN"/>
              </w:rPr>
              <w:t>CA_n5A-n77A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E039921"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B163A1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EBF598C" w14:textId="77777777" w:rsidR="008E06F9" w:rsidRPr="00480423" w:rsidRDefault="008E06F9" w:rsidP="00F84ACB">
            <w:pPr>
              <w:pStyle w:val="TAC"/>
              <w:rPr>
                <w:lang w:val="en-US" w:eastAsia="zh-CN"/>
              </w:rPr>
            </w:pPr>
            <w:r w:rsidRPr="00480423">
              <w:rPr>
                <w:lang w:val="en-US" w:eastAsia="zh-CN"/>
              </w:rPr>
              <w:t>0</w:t>
            </w:r>
          </w:p>
        </w:tc>
      </w:tr>
      <w:tr w:rsidR="008E06F9" w:rsidRPr="00480423" w14:paraId="218C2B84" w14:textId="77777777" w:rsidTr="00637391">
        <w:trPr>
          <w:trHeight w:val="29"/>
        </w:trPr>
        <w:tc>
          <w:tcPr>
            <w:tcW w:w="2067" w:type="dxa"/>
            <w:tcBorders>
              <w:top w:val="nil"/>
              <w:left w:val="single" w:sz="4" w:space="0" w:color="auto"/>
              <w:bottom w:val="nil"/>
              <w:right w:val="single" w:sz="4" w:space="0" w:color="auto"/>
            </w:tcBorders>
            <w:vAlign w:val="center"/>
          </w:tcPr>
          <w:p w14:paraId="0EE0C6E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03BB61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C50A82" w14:textId="77777777" w:rsidR="008E06F9" w:rsidRPr="00480423" w:rsidRDefault="008E06F9" w:rsidP="00F84ACB">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B3116F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54BA1D4" w14:textId="77777777" w:rsidR="008E06F9" w:rsidRPr="00480423" w:rsidRDefault="008E06F9" w:rsidP="00F84ACB">
            <w:pPr>
              <w:pStyle w:val="TAC"/>
              <w:rPr>
                <w:lang w:val="en-US" w:eastAsia="zh-CN"/>
              </w:rPr>
            </w:pPr>
          </w:p>
        </w:tc>
      </w:tr>
      <w:tr w:rsidR="008E06F9" w:rsidRPr="00480423" w14:paraId="41DB90E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96E373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4488DF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7B5941"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1BFD9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5DD3232" w14:textId="77777777" w:rsidR="008E06F9" w:rsidRPr="00480423" w:rsidRDefault="008E06F9" w:rsidP="00F84ACB">
            <w:pPr>
              <w:pStyle w:val="TAC"/>
              <w:rPr>
                <w:lang w:val="en-US" w:eastAsia="zh-CN"/>
              </w:rPr>
            </w:pPr>
          </w:p>
        </w:tc>
      </w:tr>
      <w:tr w:rsidR="008E06F9" w:rsidRPr="00480423" w14:paraId="686AF94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F533874" w14:textId="77777777" w:rsidR="008E06F9" w:rsidRPr="00480423" w:rsidRDefault="008E06F9" w:rsidP="00F84ACB">
            <w:pPr>
              <w:pStyle w:val="TAC"/>
              <w:rPr>
                <w:lang w:val="en-US" w:eastAsia="zh-CN"/>
              </w:rPr>
            </w:pPr>
            <w:r w:rsidRPr="00480423">
              <w:rPr>
                <w:lang w:val="en-US" w:eastAsia="zh-CN"/>
              </w:rPr>
              <w:t>CA_n2(2A)-n5A-n77A</w:t>
            </w:r>
          </w:p>
        </w:tc>
        <w:tc>
          <w:tcPr>
            <w:tcW w:w="1817" w:type="dxa"/>
            <w:tcBorders>
              <w:top w:val="single" w:sz="4" w:space="0" w:color="auto"/>
              <w:left w:val="single" w:sz="4" w:space="0" w:color="auto"/>
              <w:bottom w:val="nil"/>
              <w:right w:val="single" w:sz="4" w:space="0" w:color="auto"/>
            </w:tcBorders>
            <w:vAlign w:val="center"/>
          </w:tcPr>
          <w:p w14:paraId="56A96CA4" w14:textId="77777777" w:rsidR="008E06F9" w:rsidRPr="00480423" w:rsidRDefault="008E06F9" w:rsidP="00F84ACB">
            <w:pPr>
              <w:pStyle w:val="TAC"/>
              <w:rPr>
                <w:lang w:eastAsia="zh-CN"/>
              </w:rPr>
            </w:pPr>
            <w:r w:rsidRPr="00480423">
              <w:rPr>
                <w:lang w:eastAsia="zh-CN"/>
              </w:rPr>
              <w:t>n77</w:t>
            </w:r>
            <w:r w:rsidRPr="00480423">
              <w:rPr>
                <w:vertAlign w:val="superscript"/>
                <w:lang w:eastAsia="zh-CN"/>
              </w:rPr>
              <w:t>7</w:t>
            </w:r>
          </w:p>
          <w:p w14:paraId="3CB9B9C1" w14:textId="77777777" w:rsidR="008E06F9" w:rsidRPr="00480423" w:rsidRDefault="008E06F9" w:rsidP="00F84ACB">
            <w:pPr>
              <w:pStyle w:val="TAC"/>
              <w:rPr>
                <w:lang w:eastAsia="zh-CN"/>
              </w:rPr>
            </w:pPr>
            <w:r w:rsidRPr="00480423">
              <w:rPr>
                <w:lang w:eastAsia="zh-CN"/>
              </w:rPr>
              <w:t>CA_n2A-n5A</w:t>
            </w:r>
          </w:p>
          <w:p w14:paraId="3C17E35A" w14:textId="77777777" w:rsidR="008E06F9" w:rsidRPr="00480423" w:rsidRDefault="008E06F9" w:rsidP="00F84ACB">
            <w:pPr>
              <w:pStyle w:val="TAC"/>
              <w:rPr>
                <w:lang w:eastAsia="zh-CN"/>
              </w:rPr>
            </w:pPr>
            <w:r w:rsidRPr="00480423">
              <w:rPr>
                <w:lang w:eastAsia="zh-CN"/>
              </w:rPr>
              <w:t>CA_n2A-n77A</w:t>
            </w:r>
            <w:r w:rsidRPr="00480423">
              <w:rPr>
                <w:vertAlign w:val="superscript"/>
                <w:lang w:eastAsia="zh-CN"/>
              </w:rPr>
              <w:t>7</w:t>
            </w:r>
          </w:p>
          <w:p w14:paraId="7B79BD0C" w14:textId="77777777" w:rsidR="008E06F9" w:rsidRPr="00480423" w:rsidRDefault="008E06F9" w:rsidP="00F84ACB">
            <w:pPr>
              <w:pStyle w:val="TAC"/>
              <w:rPr>
                <w:lang w:val="en-US" w:eastAsia="zh-CN"/>
              </w:rPr>
            </w:pPr>
            <w:r w:rsidRPr="00480423">
              <w:rPr>
                <w:lang w:eastAsia="zh-CN"/>
              </w:rPr>
              <w:t>CA_n5A-n77A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8566EE6"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6E912A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667D1A68" w14:textId="77777777" w:rsidR="008E06F9" w:rsidRPr="00480423" w:rsidRDefault="008E06F9" w:rsidP="00F84ACB">
            <w:pPr>
              <w:pStyle w:val="TAC"/>
              <w:rPr>
                <w:lang w:val="en-US" w:eastAsia="zh-CN"/>
              </w:rPr>
            </w:pPr>
            <w:r w:rsidRPr="00480423">
              <w:rPr>
                <w:lang w:val="en-US" w:eastAsia="zh-CN"/>
              </w:rPr>
              <w:t>0</w:t>
            </w:r>
          </w:p>
        </w:tc>
      </w:tr>
      <w:tr w:rsidR="008E06F9" w:rsidRPr="00480423" w14:paraId="1218C1DD" w14:textId="77777777" w:rsidTr="00637391">
        <w:trPr>
          <w:trHeight w:val="29"/>
        </w:trPr>
        <w:tc>
          <w:tcPr>
            <w:tcW w:w="2067" w:type="dxa"/>
            <w:tcBorders>
              <w:top w:val="nil"/>
              <w:left w:val="single" w:sz="4" w:space="0" w:color="auto"/>
              <w:bottom w:val="nil"/>
              <w:right w:val="single" w:sz="4" w:space="0" w:color="auto"/>
            </w:tcBorders>
            <w:vAlign w:val="center"/>
          </w:tcPr>
          <w:p w14:paraId="6AEAB99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9DDCB2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C7DBDA" w14:textId="77777777" w:rsidR="008E06F9" w:rsidRPr="00480423" w:rsidRDefault="008E06F9" w:rsidP="00F84ACB">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A4A32F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B929989" w14:textId="77777777" w:rsidR="008E06F9" w:rsidRPr="00480423" w:rsidRDefault="008E06F9" w:rsidP="00F84ACB">
            <w:pPr>
              <w:pStyle w:val="TAC"/>
              <w:rPr>
                <w:lang w:val="en-US" w:eastAsia="zh-CN"/>
              </w:rPr>
            </w:pPr>
          </w:p>
        </w:tc>
      </w:tr>
      <w:tr w:rsidR="008E06F9" w:rsidRPr="00480423" w14:paraId="2E9D70E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AD1EB6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240265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0B5DE7"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91E244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462D54C" w14:textId="77777777" w:rsidR="008E06F9" w:rsidRPr="00480423" w:rsidRDefault="008E06F9" w:rsidP="00F84ACB">
            <w:pPr>
              <w:pStyle w:val="TAC"/>
              <w:rPr>
                <w:lang w:val="en-US" w:eastAsia="zh-CN"/>
              </w:rPr>
            </w:pPr>
          </w:p>
        </w:tc>
      </w:tr>
      <w:tr w:rsidR="008E06F9" w:rsidRPr="00480423" w14:paraId="1D5459C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900C214" w14:textId="77777777" w:rsidR="008E06F9" w:rsidRPr="00480423" w:rsidRDefault="008E06F9" w:rsidP="00F84ACB">
            <w:pPr>
              <w:pStyle w:val="TAC"/>
              <w:rPr>
                <w:lang w:val="en-US" w:eastAsia="zh-CN"/>
              </w:rPr>
            </w:pPr>
            <w:r w:rsidRPr="00480423">
              <w:rPr>
                <w:kern w:val="2"/>
                <w:szCs w:val="22"/>
                <w:lang w:val="en-US" w:eastAsia="zh-CN"/>
              </w:rPr>
              <w:t>CA_n2(2A)-n5A-n77(2A)</w:t>
            </w:r>
          </w:p>
        </w:tc>
        <w:tc>
          <w:tcPr>
            <w:tcW w:w="1817" w:type="dxa"/>
            <w:tcBorders>
              <w:top w:val="single" w:sz="4" w:space="0" w:color="auto"/>
              <w:left w:val="single" w:sz="4" w:space="0" w:color="auto"/>
              <w:bottom w:val="nil"/>
              <w:right w:val="single" w:sz="4" w:space="0" w:color="auto"/>
            </w:tcBorders>
            <w:vAlign w:val="center"/>
          </w:tcPr>
          <w:p w14:paraId="5D225EA4" w14:textId="77777777" w:rsidR="008E06F9" w:rsidRPr="00480423" w:rsidRDefault="008E06F9" w:rsidP="00F84ACB">
            <w:pPr>
              <w:pStyle w:val="TAC"/>
              <w:rPr>
                <w:vertAlign w:val="superscript"/>
                <w:lang w:eastAsia="zh-CN"/>
              </w:rPr>
            </w:pPr>
            <w:r w:rsidRPr="00480423">
              <w:rPr>
                <w:lang w:eastAsia="zh-CN"/>
              </w:rPr>
              <w:t>n77</w:t>
            </w:r>
            <w:r w:rsidRPr="00480423">
              <w:rPr>
                <w:vertAlign w:val="superscript"/>
                <w:lang w:eastAsia="zh-CN"/>
              </w:rPr>
              <w:t>7</w:t>
            </w:r>
          </w:p>
          <w:p w14:paraId="0A95B091" w14:textId="77777777" w:rsidR="008E06F9" w:rsidRPr="00480423" w:rsidRDefault="008E06F9" w:rsidP="00F84ACB">
            <w:pPr>
              <w:pStyle w:val="TAC"/>
              <w:rPr>
                <w:lang w:eastAsia="zh-CN"/>
              </w:rPr>
            </w:pPr>
            <w:r w:rsidRPr="00480423">
              <w:rPr>
                <w:lang w:eastAsia="zh-CN"/>
              </w:rPr>
              <w:t>CA_n2A-n5A</w:t>
            </w:r>
          </w:p>
          <w:p w14:paraId="2BA36F3D" w14:textId="77777777" w:rsidR="008E06F9" w:rsidRPr="00480423" w:rsidRDefault="008E06F9" w:rsidP="00F84ACB">
            <w:pPr>
              <w:pStyle w:val="TAC"/>
              <w:rPr>
                <w:lang w:eastAsia="zh-CN"/>
              </w:rPr>
            </w:pPr>
            <w:r w:rsidRPr="00480423">
              <w:rPr>
                <w:lang w:eastAsia="zh-CN"/>
              </w:rPr>
              <w:t>CA_n2A-n77A</w:t>
            </w:r>
            <w:r w:rsidRPr="00480423">
              <w:rPr>
                <w:vertAlign w:val="superscript"/>
                <w:lang w:eastAsia="zh-CN"/>
              </w:rPr>
              <w:t>7</w:t>
            </w:r>
          </w:p>
          <w:p w14:paraId="37EF325B" w14:textId="77777777" w:rsidR="008E06F9" w:rsidRPr="00480423" w:rsidRDefault="008E06F9" w:rsidP="00F84ACB">
            <w:pPr>
              <w:pStyle w:val="TAC"/>
              <w:rPr>
                <w:lang w:val="en-US" w:eastAsia="zh-CN"/>
              </w:rPr>
            </w:pPr>
            <w:r w:rsidRPr="00480423">
              <w:rPr>
                <w:lang w:eastAsia="zh-CN"/>
              </w:rPr>
              <w:t>CA_n5A-n77A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E6B9390" w14:textId="77777777" w:rsidR="008E06F9" w:rsidRPr="00480423" w:rsidRDefault="008E06F9" w:rsidP="00F84ACB">
            <w:pPr>
              <w:pStyle w:val="TAC"/>
              <w:rPr>
                <w:lang w:val="en-US"/>
              </w:rPr>
            </w:pPr>
            <w:r w:rsidRPr="00480423">
              <w:rPr>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008F89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6335ADAB"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6EA55052" w14:textId="77777777" w:rsidTr="00637391">
        <w:trPr>
          <w:trHeight w:val="29"/>
        </w:trPr>
        <w:tc>
          <w:tcPr>
            <w:tcW w:w="2067" w:type="dxa"/>
            <w:tcBorders>
              <w:top w:val="nil"/>
              <w:left w:val="single" w:sz="4" w:space="0" w:color="auto"/>
              <w:bottom w:val="nil"/>
              <w:right w:val="single" w:sz="4" w:space="0" w:color="auto"/>
            </w:tcBorders>
            <w:vAlign w:val="center"/>
          </w:tcPr>
          <w:p w14:paraId="48050D4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4DAF21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858CDB" w14:textId="77777777" w:rsidR="008E06F9" w:rsidRPr="00480423" w:rsidRDefault="008E06F9" w:rsidP="00F84ACB">
            <w:pPr>
              <w:pStyle w:val="TAC"/>
              <w:rPr>
                <w:lang w:val="en-US"/>
              </w:rPr>
            </w:pPr>
            <w:r w:rsidRPr="00480423">
              <w:rPr>
                <w:kern w:val="2"/>
                <w:szCs w:val="22"/>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479921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6E7333D" w14:textId="77777777" w:rsidR="008E06F9" w:rsidRPr="00480423" w:rsidRDefault="008E06F9" w:rsidP="00F84ACB">
            <w:pPr>
              <w:pStyle w:val="TAC"/>
              <w:rPr>
                <w:lang w:val="en-US" w:eastAsia="zh-CN"/>
              </w:rPr>
            </w:pPr>
          </w:p>
        </w:tc>
      </w:tr>
      <w:tr w:rsidR="008E06F9" w:rsidRPr="00480423" w14:paraId="17B2300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7075D9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09E30D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C375ED" w14:textId="77777777" w:rsidR="008E06F9" w:rsidRPr="00480423" w:rsidRDefault="008E06F9" w:rsidP="00F84ACB">
            <w:pPr>
              <w:pStyle w:val="TAC"/>
              <w:rPr>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88FE12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2BEAAFA" w14:textId="77777777" w:rsidR="008E06F9" w:rsidRPr="00480423" w:rsidRDefault="008E06F9" w:rsidP="00F84ACB">
            <w:pPr>
              <w:pStyle w:val="TAC"/>
              <w:rPr>
                <w:lang w:val="en-US" w:eastAsia="zh-CN"/>
              </w:rPr>
            </w:pPr>
          </w:p>
        </w:tc>
      </w:tr>
      <w:tr w:rsidR="008E06F9" w:rsidRPr="00480423" w14:paraId="37A01418" w14:textId="77777777" w:rsidTr="00637391">
        <w:trPr>
          <w:trHeight w:val="29"/>
        </w:trPr>
        <w:tc>
          <w:tcPr>
            <w:tcW w:w="2067" w:type="dxa"/>
            <w:tcBorders>
              <w:top w:val="single" w:sz="4" w:space="0" w:color="auto"/>
              <w:left w:val="single" w:sz="4" w:space="0" w:color="auto"/>
              <w:bottom w:val="nil"/>
              <w:right w:val="single" w:sz="4" w:space="0" w:color="auto"/>
            </w:tcBorders>
          </w:tcPr>
          <w:p w14:paraId="29E97C72" w14:textId="77777777" w:rsidR="008E06F9" w:rsidRPr="00480423" w:rsidRDefault="008E06F9" w:rsidP="00F84ACB">
            <w:pPr>
              <w:pStyle w:val="TAC"/>
              <w:rPr>
                <w:lang w:val="en-US" w:eastAsia="zh-CN"/>
              </w:rPr>
            </w:pPr>
            <w:r w:rsidRPr="00480423">
              <w:rPr>
                <w:lang w:eastAsia="zh-CN"/>
              </w:rPr>
              <w:t>CA_n2A-n7A-n12A</w:t>
            </w:r>
          </w:p>
        </w:tc>
        <w:tc>
          <w:tcPr>
            <w:tcW w:w="1817" w:type="dxa"/>
            <w:tcBorders>
              <w:top w:val="single" w:sz="4" w:space="0" w:color="auto"/>
              <w:left w:val="single" w:sz="4" w:space="0" w:color="auto"/>
              <w:bottom w:val="nil"/>
              <w:right w:val="single" w:sz="4" w:space="0" w:color="auto"/>
            </w:tcBorders>
            <w:vAlign w:val="center"/>
          </w:tcPr>
          <w:p w14:paraId="7D57FD93" w14:textId="77777777" w:rsidR="008E06F9" w:rsidRPr="00480423" w:rsidRDefault="008E06F9" w:rsidP="00F84ACB">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tcPr>
          <w:p w14:paraId="33A7DA47" w14:textId="77777777" w:rsidR="008E06F9" w:rsidRPr="00480423" w:rsidRDefault="008E06F9" w:rsidP="00F84ACB">
            <w:pPr>
              <w:pStyle w:val="TAC"/>
              <w:rPr>
                <w:kern w:val="2"/>
                <w:szCs w:val="22"/>
                <w:lang w:val="en-US"/>
              </w:rPr>
            </w:pPr>
            <w:r w:rsidRPr="00480423">
              <w:rPr>
                <w:rFonts w:hint="eastAsia"/>
                <w:lang w:eastAsia="zh-CN"/>
              </w:rPr>
              <w:t>n</w:t>
            </w:r>
            <w:r w:rsidRPr="00480423">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496DA298"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02" w:type="dxa"/>
            <w:tcBorders>
              <w:top w:val="single" w:sz="4" w:space="0" w:color="auto"/>
              <w:left w:val="single" w:sz="4" w:space="0" w:color="auto"/>
              <w:bottom w:val="nil"/>
              <w:right w:val="single" w:sz="4" w:space="0" w:color="auto"/>
            </w:tcBorders>
            <w:vAlign w:val="center"/>
          </w:tcPr>
          <w:p w14:paraId="0E038208" w14:textId="77777777" w:rsidR="008E06F9" w:rsidRPr="00480423" w:rsidRDefault="008E06F9" w:rsidP="00F84ACB">
            <w:pPr>
              <w:pStyle w:val="TAC"/>
              <w:rPr>
                <w:lang w:val="en-US" w:eastAsia="zh-CN"/>
              </w:rPr>
            </w:pPr>
            <w:r w:rsidRPr="00480423">
              <w:rPr>
                <w:rFonts w:cs="Arial"/>
                <w:color w:val="000000"/>
                <w:szCs w:val="18"/>
                <w:lang w:val="en-US" w:eastAsia="zh-CN" w:bidi="ar"/>
              </w:rPr>
              <w:t>0</w:t>
            </w:r>
          </w:p>
        </w:tc>
      </w:tr>
      <w:tr w:rsidR="008E06F9" w:rsidRPr="00480423" w14:paraId="4664B87C" w14:textId="77777777" w:rsidTr="00637391">
        <w:trPr>
          <w:trHeight w:val="29"/>
        </w:trPr>
        <w:tc>
          <w:tcPr>
            <w:tcW w:w="2067" w:type="dxa"/>
            <w:tcBorders>
              <w:top w:val="nil"/>
              <w:left w:val="single" w:sz="4" w:space="0" w:color="auto"/>
              <w:bottom w:val="nil"/>
              <w:right w:val="single" w:sz="4" w:space="0" w:color="auto"/>
            </w:tcBorders>
          </w:tcPr>
          <w:p w14:paraId="132FB67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8787DC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17D0C43" w14:textId="77777777" w:rsidR="008E06F9" w:rsidRPr="00480423" w:rsidRDefault="008E06F9" w:rsidP="00F84ACB">
            <w:pPr>
              <w:pStyle w:val="TAC"/>
              <w:rPr>
                <w:kern w:val="2"/>
                <w:szCs w:val="22"/>
                <w:lang w:val="en-US"/>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254C3431"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rPr>
              <w:t>5, 10, 15, 20, 25, 30, 40, 50</w:t>
            </w:r>
          </w:p>
        </w:tc>
        <w:tc>
          <w:tcPr>
            <w:tcW w:w="1602" w:type="dxa"/>
            <w:tcBorders>
              <w:top w:val="nil"/>
              <w:left w:val="single" w:sz="4" w:space="0" w:color="auto"/>
              <w:bottom w:val="nil"/>
              <w:right w:val="single" w:sz="4" w:space="0" w:color="auto"/>
            </w:tcBorders>
            <w:vAlign w:val="center"/>
          </w:tcPr>
          <w:p w14:paraId="777B0B12" w14:textId="77777777" w:rsidR="008E06F9" w:rsidRPr="00480423" w:rsidRDefault="008E06F9" w:rsidP="00F84ACB">
            <w:pPr>
              <w:pStyle w:val="TAC"/>
              <w:rPr>
                <w:lang w:val="en-US" w:eastAsia="zh-CN"/>
              </w:rPr>
            </w:pPr>
          </w:p>
        </w:tc>
      </w:tr>
      <w:tr w:rsidR="008E06F9" w:rsidRPr="00480423" w14:paraId="297A949C" w14:textId="77777777" w:rsidTr="00637391">
        <w:trPr>
          <w:trHeight w:val="29"/>
        </w:trPr>
        <w:tc>
          <w:tcPr>
            <w:tcW w:w="2067" w:type="dxa"/>
            <w:tcBorders>
              <w:top w:val="nil"/>
              <w:left w:val="single" w:sz="4" w:space="0" w:color="auto"/>
              <w:bottom w:val="single" w:sz="4" w:space="0" w:color="auto"/>
              <w:right w:val="single" w:sz="4" w:space="0" w:color="auto"/>
            </w:tcBorders>
          </w:tcPr>
          <w:p w14:paraId="21064C2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9A37B1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FB5C073" w14:textId="77777777" w:rsidR="008E06F9" w:rsidRPr="00480423" w:rsidRDefault="008E06F9" w:rsidP="00F84ACB">
            <w:pPr>
              <w:pStyle w:val="TAC"/>
              <w:rPr>
                <w:kern w:val="2"/>
                <w:szCs w:val="22"/>
                <w:lang w:val="en-US"/>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5AA4E43A" w14:textId="77777777" w:rsidR="008E06F9" w:rsidRPr="00480423" w:rsidRDefault="008E06F9" w:rsidP="00F84ACB">
            <w:pPr>
              <w:pStyle w:val="TAC"/>
              <w:rPr>
                <w:rFonts w:cs="Arial"/>
                <w:color w:val="000000"/>
                <w:szCs w:val="18"/>
                <w:lang w:val="en-US" w:eastAsia="zh-CN" w:bidi="ar"/>
              </w:rPr>
            </w:pPr>
            <w:r w:rsidRPr="00480423">
              <w:t>5, 10, 15</w:t>
            </w:r>
          </w:p>
        </w:tc>
        <w:tc>
          <w:tcPr>
            <w:tcW w:w="1602" w:type="dxa"/>
            <w:tcBorders>
              <w:top w:val="nil"/>
              <w:left w:val="single" w:sz="4" w:space="0" w:color="auto"/>
              <w:bottom w:val="single" w:sz="4" w:space="0" w:color="auto"/>
              <w:right w:val="single" w:sz="4" w:space="0" w:color="auto"/>
            </w:tcBorders>
            <w:vAlign w:val="center"/>
          </w:tcPr>
          <w:p w14:paraId="02D466DB" w14:textId="77777777" w:rsidR="008E06F9" w:rsidRPr="00480423" w:rsidRDefault="008E06F9" w:rsidP="00F84ACB">
            <w:pPr>
              <w:pStyle w:val="TAC"/>
              <w:rPr>
                <w:lang w:val="en-US" w:eastAsia="zh-CN"/>
              </w:rPr>
            </w:pPr>
          </w:p>
        </w:tc>
      </w:tr>
      <w:tr w:rsidR="008E06F9" w:rsidRPr="00480423" w14:paraId="6B85BDA6" w14:textId="77777777" w:rsidTr="00637391">
        <w:trPr>
          <w:trHeight w:val="29"/>
        </w:trPr>
        <w:tc>
          <w:tcPr>
            <w:tcW w:w="2067" w:type="dxa"/>
            <w:tcBorders>
              <w:top w:val="single" w:sz="4" w:space="0" w:color="auto"/>
              <w:left w:val="single" w:sz="4" w:space="0" w:color="auto"/>
              <w:bottom w:val="nil"/>
              <w:right w:val="single" w:sz="4" w:space="0" w:color="auto"/>
            </w:tcBorders>
          </w:tcPr>
          <w:p w14:paraId="5EA3EF3A" w14:textId="77777777" w:rsidR="008E06F9" w:rsidRPr="00480423" w:rsidRDefault="008E06F9" w:rsidP="00F84ACB">
            <w:pPr>
              <w:pStyle w:val="TAC"/>
              <w:rPr>
                <w:lang w:eastAsia="zh-CN"/>
              </w:rPr>
            </w:pPr>
            <w:r w:rsidRPr="00F22787">
              <w:rPr>
                <w:lang w:val="en-US" w:eastAsia="zh-CN"/>
              </w:rPr>
              <w:t>CA_n2A-n7A-n66A</w:t>
            </w:r>
          </w:p>
        </w:tc>
        <w:tc>
          <w:tcPr>
            <w:tcW w:w="1817" w:type="dxa"/>
            <w:tcBorders>
              <w:top w:val="single" w:sz="4" w:space="0" w:color="auto"/>
              <w:left w:val="single" w:sz="4" w:space="0" w:color="auto"/>
              <w:bottom w:val="nil"/>
              <w:right w:val="single" w:sz="4" w:space="0" w:color="auto"/>
            </w:tcBorders>
            <w:vAlign w:val="center"/>
          </w:tcPr>
          <w:p w14:paraId="521D6AA5" w14:textId="77777777" w:rsidR="008E06F9" w:rsidRPr="00480423" w:rsidRDefault="008E06F9" w:rsidP="00F84ACB">
            <w:pPr>
              <w:pStyle w:val="TAC"/>
              <w:rPr>
                <w:lang w:eastAsia="zh-CN"/>
              </w:rPr>
            </w:pPr>
            <w:r>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4D912F55" w14:textId="77777777" w:rsidR="008E06F9" w:rsidRPr="00480423" w:rsidRDefault="008E06F9" w:rsidP="00F84ACB">
            <w:pPr>
              <w:pStyle w:val="TAC"/>
              <w:rPr>
                <w:lang w:eastAsia="zh-CN"/>
              </w:rPr>
            </w:pPr>
            <w:r w:rsidRPr="00C30686">
              <w:rPr>
                <w:rFonts w:hint="eastAsia"/>
                <w:lang w:eastAsia="zh-CN"/>
              </w:rPr>
              <w:t>n</w:t>
            </w:r>
            <w:r w:rsidRPr="00C30686">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55D19F3A" w14:textId="77777777" w:rsidR="008E06F9" w:rsidRPr="00480423" w:rsidRDefault="008E06F9" w:rsidP="00F84ACB">
            <w:pPr>
              <w:pStyle w:val="TAC"/>
            </w:pPr>
            <w:r>
              <w:rPr>
                <w:rFonts w:cs="Arial"/>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5D65B9F" w14:textId="77777777" w:rsidR="008E06F9" w:rsidRPr="00480423" w:rsidRDefault="008E06F9" w:rsidP="00F84ACB">
            <w:pPr>
              <w:pStyle w:val="TAC"/>
              <w:rPr>
                <w:rFonts w:cs="Arial"/>
                <w:color w:val="000000"/>
                <w:szCs w:val="18"/>
                <w:lang w:val="en-US" w:eastAsia="zh-CN" w:bidi="ar"/>
              </w:rPr>
            </w:pPr>
            <w:r>
              <w:rPr>
                <w:rFonts w:hint="eastAsia"/>
                <w:lang w:val="en-US" w:eastAsia="zh-CN"/>
              </w:rPr>
              <w:t>0</w:t>
            </w:r>
          </w:p>
        </w:tc>
      </w:tr>
      <w:tr w:rsidR="008E06F9" w:rsidRPr="00480423" w14:paraId="44441572" w14:textId="77777777" w:rsidTr="00637391">
        <w:trPr>
          <w:trHeight w:val="29"/>
        </w:trPr>
        <w:tc>
          <w:tcPr>
            <w:tcW w:w="2067" w:type="dxa"/>
            <w:tcBorders>
              <w:top w:val="nil"/>
              <w:left w:val="single" w:sz="4" w:space="0" w:color="auto"/>
              <w:bottom w:val="nil"/>
              <w:right w:val="single" w:sz="4" w:space="0" w:color="auto"/>
            </w:tcBorders>
          </w:tcPr>
          <w:p w14:paraId="04C96FCF"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3ED31E42"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tcPr>
          <w:p w14:paraId="443C9D72" w14:textId="77777777" w:rsidR="008E06F9" w:rsidRPr="00480423" w:rsidRDefault="008E06F9" w:rsidP="00F84ACB">
            <w:pPr>
              <w:pStyle w:val="TAC"/>
              <w:rPr>
                <w:lang w:eastAsia="zh-CN"/>
              </w:rPr>
            </w:pPr>
            <w:r w:rsidRPr="00C30686">
              <w:rPr>
                <w:rFonts w:hint="eastAsia"/>
                <w:lang w:eastAsia="zh-CN"/>
              </w:rPr>
              <w:t>n</w:t>
            </w:r>
            <w:r w:rsidRPr="00C30686">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64710597" w14:textId="77777777" w:rsidR="008E06F9" w:rsidRPr="00480423" w:rsidRDefault="008E06F9" w:rsidP="00F84ACB">
            <w:pPr>
              <w:pStyle w:val="TAC"/>
            </w:pPr>
            <w:r>
              <w:rPr>
                <w:rFonts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EF05043" w14:textId="77777777" w:rsidR="008E06F9" w:rsidRPr="00480423" w:rsidRDefault="008E06F9" w:rsidP="00F84ACB">
            <w:pPr>
              <w:pStyle w:val="TAC"/>
              <w:rPr>
                <w:rFonts w:cs="Arial"/>
                <w:color w:val="000000"/>
                <w:szCs w:val="18"/>
                <w:lang w:val="en-US" w:eastAsia="zh-CN" w:bidi="ar"/>
              </w:rPr>
            </w:pPr>
          </w:p>
        </w:tc>
      </w:tr>
      <w:tr w:rsidR="008E06F9" w:rsidRPr="00480423" w14:paraId="3575EBA4" w14:textId="77777777" w:rsidTr="00637391">
        <w:trPr>
          <w:trHeight w:val="29"/>
        </w:trPr>
        <w:tc>
          <w:tcPr>
            <w:tcW w:w="2067" w:type="dxa"/>
            <w:tcBorders>
              <w:top w:val="nil"/>
              <w:left w:val="single" w:sz="4" w:space="0" w:color="auto"/>
              <w:bottom w:val="single" w:sz="4" w:space="0" w:color="auto"/>
              <w:right w:val="single" w:sz="4" w:space="0" w:color="auto"/>
            </w:tcBorders>
          </w:tcPr>
          <w:p w14:paraId="02F7A0F7"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70E6E271"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tcPr>
          <w:p w14:paraId="648A0A87" w14:textId="77777777" w:rsidR="008E06F9" w:rsidRPr="00480423" w:rsidRDefault="008E06F9" w:rsidP="00F84ACB">
            <w:pPr>
              <w:pStyle w:val="TAC"/>
              <w:rPr>
                <w:lang w:eastAsia="zh-CN"/>
              </w:rPr>
            </w:pPr>
            <w:r>
              <w:rPr>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EC2C92B" w14:textId="77777777" w:rsidR="008E06F9" w:rsidRPr="00480423" w:rsidRDefault="008E06F9" w:rsidP="00F84ACB">
            <w:pPr>
              <w:pStyle w:val="TAC"/>
            </w:pPr>
            <w:r>
              <w:rPr>
                <w:rFonts w:cs="Arial"/>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31AC2E38" w14:textId="77777777" w:rsidR="008E06F9" w:rsidRPr="00480423" w:rsidRDefault="008E06F9" w:rsidP="00F84ACB">
            <w:pPr>
              <w:pStyle w:val="TAC"/>
              <w:rPr>
                <w:rFonts w:cs="Arial"/>
                <w:color w:val="000000"/>
                <w:szCs w:val="18"/>
                <w:lang w:val="en-US" w:eastAsia="zh-CN" w:bidi="ar"/>
              </w:rPr>
            </w:pPr>
          </w:p>
        </w:tc>
      </w:tr>
      <w:tr w:rsidR="008E06F9" w:rsidRPr="00480423" w14:paraId="3BEB7F3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7DDCF7E" w14:textId="77777777" w:rsidR="008E06F9" w:rsidRPr="00480423" w:rsidRDefault="008E06F9" w:rsidP="00F84ACB">
            <w:pPr>
              <w:pStyle w:val="TAC"/>
              <w:rPr>
                <w:lang w:val="en-US" w:eastAsia="zh-CN"/>
              </w:rPr>
            </w:pPr>
            <w:r w:rsidRPr="00480423">
              <w:rPr>
                <w:lang w:eastAsia="zh-CN"/>
              </w:rPr>
              <w:lastRenderedPageBreak/>
              <w:t>CA_n2A-n7A-n71A</w:t>
            </w:r>
          </w:p>
        </w:tc>
        <w:tc>
          <w:tcPr>
            <w:tcW w:w="1817" w:type="dxa"/>
            <w:tcBorders>
              <w:top w:val="single" w:sz="4" w:space="0" w:color="auto"/>
              <w:left w:val="single" w:sz="4" w:space="0" w:color="auto"/>
              <w:bottom w:val="nil"/>
              <w:right w:val="single" w:sz="4" w:space="0" w:color="auto"/>
            </w:tcBorders>
            <w:vAlign w:val="center"/>
          </w:tcPr>
          <w:p w14:paraId="636DD13D" w14:textId="77777777" w:rsidR="008E06F9" w:rsidRPr="00480423" w:rsidRDefault="008E06F9" w:rsidP="00F84ACB">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7010168" w14:textId="77777777" w:rsidR="008E06F9" w:rsidRPr="00480423" w:rsidRDefault="008E06F9" w:rsidP="00F84ACB">
            <w:pPr>
              <w:pStyle w:val="TAC"/>
              <w:rPr>
                <w:kern w:val="2"/>
                <w:szCs w:val="22"/>
                <w:lang w:val="en-US"/>
              </w:rPr>
            </w:pPr>
            <w:r w:rsidRPr="00480423">
              <w:rPr>
                <w:rFonts w:hint="eastAsia"/>
                <w:lang w:eastAsia="zh-CN"/>
              </w:rPr>
              <w:t>n</w:t>
            </w:r>
            <w:r w:rsidRPr="00480423">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4C9FAA01"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02" w:type="dxa"/>
            <w:tcBorders>
              <w:top w:val="single" w:sz="4" w:space="0" w:color="auto"/>
              <w:left w:val="single" w:sz="4" w:space="0" w:color="auto"/>
              <w:bottom w:val="nil"/>
              <w:right w:val="single" w:sz="4" w:space="0" w:color="auto"/>
            </w:tcBorders>
            <w:vAlign w:val="center"/>
          </w:tcPr>
          <w:p w14:paraId="2449BD2F" w14:textId="77777777" w:rsidR="008E06F9" w:rsidRPr="00480423" w:rsidRDefault="008E06F9" w:rsidP="00F84ACB">
            <w:pPr>
              <w:pStyle w:val="TAC"/>
              <w:rPr>
                <w:lang w:val="en-US" w:eastAsia="zh-CN"/>
              </w:rPr>
            </w:pPr>
            <w:r w:rsidRPr="00480423">
              <w:rPr>
                <w:rFonts w:cs="Arial"/>
                <w:color w:val="000000"/>
                <w:szCs w:val="18"/>
                <w:lang w:val="en-US" w:eastAsia="zh-CN" w:bidi="ar"/>
              </w:rPr>
              <w:t>0</w:t>
            </w:r>
          </w:p>
        </w:tc>
      </w:tr>
      <w:tr w:rsidR="008E06F9" w:rsidRPr="00480423" w14:paraId="5FD3C5B1" w14:textId="77777777" w:rsidTr="00637391">
        <w:trPr>
          <w:trHeight w:val="29"/>
        </w:trPr>
        <w:tc>
          <w:tcPr>
            <w:tcW w:w="2067" w:type="dxa"/>
            <w:tcBorders>
              <w:top w:val="nil"/>
              <w:left w:val="single" w:sz="4" w:space="0" w:color="auto"/>
              <w:bottom w:val="nil"/>
              <w:right w:val="single" w:sz="4" w:space="0" w:color="auto"/>
            </w:tcBorders>
            <w:vAlign w:val="center"/>
          </w:tcPr>
          <w:p w14:paraId="547CB50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F39A90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16696D" w14:textId="77777777" w:rsidR="008E06F9" w:rsidRPr="00480423" w:rsidRDefault="008E06F9" w:rsidP="00F84ACB">
            <w:pPr>
              <w:pStyle w:val="TAC"/>
              <w:rPr>
                <w:kern w:val="2"/>
                <w:szCs w:val="22"/>
                <w:lang w:val="en-US"/>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60D76C69"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rPr>
              <w:t>5, 10, 15, 20, 25, 30, 40, 50</w:t>
            </w:r>
          </w:p>
        </w:tc>
        <w:tc>
          <w:tcPr>
            <w:tcW w:w="1602" w:type="dxa"/>
            <w:tcBorders>
              <w:top w:val="nil"/>
              <w:left w:val="single" w:sz="4" w:space="0" w:color="auto"/>
              <w:bottom w:val="nil"/>
              <w:right w:val="single" w:sz="4" w:space="0" w:color="auto"/>
            </w:tcBorders>
            <w:vAlign w:val="center"/>
          </w:tcPr>
          <w:p w14:paraId="4366F50D" w14:textId="77777777" w:rsidR="008E06F9" w:rsidRPr="00480423" w:rsidRDefault="008E06F9" w:rsidP="00F84ACB">
            <w:pPr>
              <w:pStyle w:val="TAC"/>
              <w:rPr>
                <w:lang w:val="en-US" w:eastAsia="zh-CN"/>
              </w:rPr>
            </w:pPr>
          </w:p>
        </w:tc>
      </w:tr>
      <w:tr w:rsidR="008E06F9" w:rsidRPr="00480423" w14:paraId="2ED4568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A540C9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572D46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4BDA20" w14:textId="77777777" w:rsidR="008E06F9" w:rsidRPr="00480423" w:rsidRDefault="008E06F9" w:rsidP="00F84ACB">
            <w:pPr>
              <w:pStyle w:val="TAC"/>
              <w:rPr>
                <w:kern w:val="2"/>
                <w:szCs w:val="22"/>
                <w:lang w:val="en-US"/>
              </w:rPr>
            </w:pPr>
            <w:r w:rsidRPr="00480423">
              <w:rPr>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5FBBB84" w14:textId="77777777" w:rsidR="008E06F9" w:rsidRPr="00480423" w:rsidRDefault="008E06F9" w:rsidP="00F84ACB">
            <w:pPr>
              <w:pStyle w:val="TAC"/>
              <w:rPr>
                <w:rFonts w:cs="Arial"/>
                <w:color w:val="000000"/>
                <w:szCs w:val="18"/>
                <w:lang w:val="en-US" w:eastAsia="zh-CN" w:bidi="ar"/>
              </w:rPr>
            </w:pPr>
            <w:r w:rsidRPr="00480423">
              <w:t>5, 10, 15, 20</w:t>
            </w:r>
          </w:p>
        </w:tc>
        <w:tc>
          <w:tcPr>
            <w:tcW w:w="1602" w:type="dxa"/>
            <w:tcBorders>
              <w:top w:val="nil"/>
              <w:left w:val="single" w:sz="4" w:space="0" w:color="auto"/>
              <w:bottom w:val="single" w:sz="4" w:space="0" w:color="auto"/>
              <w:right w:val="single" w:sz="4" w:space="0" w:color="auto"/>
            </w:tcBorders>
            <w:vAlign w:val="center"/>
          </w:tcPr>
          <w:p w14:paraId="35559225" w14:textId="77777777" w:rsidR="008E06F9" w:rsidRPr="00480423" w:rsidRDefault="008E06F9" w:rsidP="00F84ACB">
            <w:pPr>
              <w:pStyle w:val="TAC"/>
              <w:rPr>
                <w:lang w:val="en-US" w:eastAsia="zh-CN"/>
              </w:rPr>
            </w:pPr>
          </w:p>
        </w:tc>
      </w:tr>
      <w:tr w:rsidR="008E06F9" w:rsidRPr="00480423" w14:paraId="60A4B34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3095982" w14:textId="77777777" w:rsidR="008E06F9" w:rsidRPr="00480423" w:rsidRDefault="008E06F9" w:rsidP="00F84ACB">
            <w:pPr>
              <w:pStyle w:val="TAC"/>
              <w:rPr>
                <w:rFonts w:cs="Arial"/>
                <w:color w:val="000000"/>
                <w:szCs w:val="18"/>
                <w:lang w:val="en-US" w:eastAsia="zh-CN" w:bidi="ar"/>
              </w:rPr>
            </w:pPr>
            <w:r w:rsidRPr="00F22787">
              <w:rPr>
                <w:lang w:val="en-US" w:eastAsia="zh-CN"/>
              </w:rPr>
              <w:t>CA_n2A-n7A-n77A</w:t>
            </w:r>
          </w:p>
        </w:tc>
        <w:tc>
          <w:tcPr>
            <w:tcW w:w="1817" w:type="dxa"/>
            <w:tcBorders>
              <w:top w:val="single" w:sz="4" w:space="0" w:color="auto"/>
              <w:left w:val="single" w:sz="4" w:space="0" w:color="auto"/>
              <w:bottom w:val="nil"/>
              <w:right w:val="single" w:sz="4" w:space="0" w:color="auto"/>
            </w:tcBorders>
            <w:vAlign w:val="center"/>
          </w:tcPr>
          <w:p w14:paraId="38BB947D" w14:textId="77777777" w:rsidR="008E06F9" w:rsidRPr="00480423" w:rsidRDefault="008E06F9" w:rsidP="00F84ACB">
            <w:pPr>
              <w:pStyle w:val="TAC"/>
              <w:rPr>
                <w:szCs w:val="18"/>
                <w:lang w:eastAsia="zh-CN"/>
              </w:rPr>
            </w:pPr>
            <w:r>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0F3C4519" w14:textId="77777777" w:rsidR="008E06F9" w:rsidRPr="00480423" w:rsidRDefault="008E06F9" w:rsidP="00F84ACB">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163380B7" w14:textId="77777777" w:rsidR="008E06F9" w:rsidRPr="00480423" w:rsidRDefault="008E06F9" w:rsidP="00F84ACB">
            <w:pPr>
              <w:pStyle w:val="TAC"/>
              <w:rPr>
                <w:rFonts w:cs="Arial"/>
                <w:color w:val="000000"/>
                <w:szCs w:val="18"/>
                <w:lang w:val="en-US" w:eastAsia="zh-CN" w:bidi="ar"/>
              </w:rPr>
            </w:pPr>
            <w:r>
              <w:rPr>
                <w:rFonts w:cs="Arial"/>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0DD9B89" w14:textId="77777777" w:rsidR="008E06F9" w:rsidRPr="00480423" w:rsidRDefault="008E06F9" w:rsidP="00F84ACB">
            <w:pPr>
              <w:pStyle w:val="TAC"/>
              <w:rPr>
                <w:rFonts w:cs="Arial"/>
                <w:color w:val="000000"/>
                <w:szCs w:val="18"/>
                <w:lang w:val="en-US" w:eastAsia="zh-CN" w:bidi="ar"/>
              </w:rPr>
            </w:pPr>
            <w:r>
              <w:rPr>
                <w:rFonts w:hint="eastAsia"/>
                <w:lang w:val="en-US" w:eastAsia="zh-CN"/>
              </w:rPr>
              <w:t>0</w:t>
            </w:r>
          </w:p>
        </w:tc>
      </w:tr>
      <w:tr w:rsidR="008E06F9" w:rsidRPr="00480423" w14:paraId="4B5E0D0A" w14:textId="77777777" w:rsidTr="00637391">
        <w:trPr>
          <w:trHeight w:val="29"/>
        </w:trPr>
        <w:tc>
          <w:tcPr>
            <w:tcW w:w="2067" w:type="dxa"/>
            <w:tcBorders>
              <w:top w:val="nil"/>
              <w:left w:val="single" w:sz="4" w:space="0" w:color="auto"/>
              <w:bottom w:val="nil"/>
              <w:right w:val="single" w:sz="4" w:space="0" w:color="auto"/>
            </w:tcBorders>
            <w:vAlign w:val="center"/>
          </w:tcPr>
          <w:p w14:paraId="297F9DB1"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1FD1476D" w14:textId="77777777" w:rsidR="008E06F9" w:rsidRPr="00480423" w:rsidRDefault="008E06F9" w:rsidP="00F84ACB">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3AADD5F2" w14:textId="77777777" w:rsidR="008E06F9" w:rsidRPr="00480423" w:rsidRDefault="008E06F9" w:rsidP="00F84ACB">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9F58B57" w14:textId="77777777" w:rsidR="008E06F9" w:rsidRPr="00480423" w:rsidRDefault="008E06F9" w:rsidP="00F84ACB">
            <w:pPr>
              <w:pStyle w:val="TAC"/>
              <w:rPr>
                <w:rFonts w:cs="Arial"/>
                <w:color w:val="000000"/>
                <w:szCs w:val="18"/>
                <w:lang w:val="en-US" w:eastAsia="zh-CN" w:bidi="ar"/>
              </w:rPr>
            </w:pPr>
            <w:r>
              <w:rPr>
                <w:rFonts w:cs="Arial"/>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BEF6E10" w14:textId="77777777" w:rsidR="008E06F9" w:rsidRPr="00480423" w:rsidRDefault="008E06F9" w:rsidP="00F84ACB">
            <w:pPr>
              <w:pStyle w:val="TAC"/>
              <w:rPr>
                <w:rFonts w:cs="Arial"/>
                <w:color w:val="000000"/>
                <w:szCs w:val="18"/>
                <w:lang w:val="en-US" w:eastAsia="zh-CN" w:bidi="ar"/>
              </w:rPr>
            </w:pPr>
          </w:p>
        </w:tc>
      </w:tr>
      <w:tr w:rsidR="008E06F9" w:rsidRPr="00480423" w14:paraId="74C431C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2271F6F"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61EDC741" w14:textId="77777777" w:rsidR="008E06F9" w:rsidRPr="00480423" w:rsidRDefault="008E06F9" w:rsidP="00F84ACB">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7A01F209" w14:textId="77777777" w:rsidR="008E06F9" w:rsidRPr="00480423" w:rsidRDefault="008E06F9" w:rsidP="00F84ACB">
            <w:pPr>
              <w:pStyle w:val="TAC"/>
              <w:rPr>
                <w:rFonts w:cs="Arial"/>
                <w:color w:val="000000"/>
                <w:szCs w:val="18"/>
                <w:lang w:val="en-US" w:eastAsia="zh-CN" w:bidi="ar"/>
              </w:rPr>
            </w:pPr>
            <w:r>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7AF32EA" w14:textId="77777777" w:rsidR="008E06F9" w:rsidRPr="00480423" w:rsidRDefault="008E06F9" w:rsidP="00F84ACB">
            <w:pPr>
              <w:pStyle w:val="TAC"/>
              <w:rPr>
                <w:rFonts w:cs="Arial"/>
                <w:color w:val="000000"/>
                <w:szCs w:val="18"/>
                <w:lang w:val="en-US" w:eastAsia="zh-CN" w:bidi="ar"/>
              </w:rPr>
            </w:pPr>
            <w:r>
              <w:rPr>
                <w:rFonts w:cs="Arial"/>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741075C" w14:textId="77777777" w:rsidR="008E06F9" w:rsidRPr="00480423" w:rsidRDefault="008E06F9" w:rsidP="00F84ACB">
            <w:pPr>
              <w:pStyle w:val="TAC"/>
              <w:rPr>
                <w:rFonts w:cs="Arial"/>
                <w:color w:val="000000"/>
                <w:szCs w:val="18"/>
                <w:lang w:val="en-US" w:eastAsia="zh-CN" w:bidi="ar"/>
              </w:rPr>
            </w:pPr>
          </w:p>
        </w:tc>
      </w:tr>
      <w:tr w:rsidR="008E06F9" w:rsidRPr="00480423" w14:paraId="0AE25538" w14:textId="77777777" w:rsidTr="00637391">
        <w:trPr>
          <w:trHeight w:val="29"/>
        </w:trPr>
        <w:tc>
          <w:tcPr>
            <w:tcW w:w="2067" w:type="dxa"/>
            <w:tcBorders>
              <w:top w:val="single" w:sz="4" w:space="0" w:color="auto"/>
              <w:left w:val="single" w:sz="4" w:space="0" w:color="auto"/>
              <w:bottom w:val="nil"/>
              <w:right w:val="single" w:sz="4" w:space="0" w:color="auto"/>
            </w:tcBorders>
          </w:tcPr>
          <w:p w14:paraId="25B6ABE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17" w:type="dxa"/>
            <w:tcBorders>
              <w:top w:val="single" w:sz="4" w:space="0" w:color="auto"/>
              <w:left w:val="single" w:sz="4" w:space="0" w:color="auto"/>
              <w:bottom w:val="nil"/>
              <w:right w:val="single" w:sz="4" w:space="0" w:color="auto"/>
            </w:tcBorders>
            <w:vAlign w:val="center"/>
          </w:tcPr>
          <w:p w14:paraId="6BEEC76A" w14:textId="77777777" w:rsidR="008E06F9" w:rsidRPr="00480423" w:rsidRDefault="008E06F9" w:rsidP="00F84ACB">
            <w:pPr>
              <w:pStyle w:val="TAC"/>
              <w:rPr>
                <w:szCs w:val="18"/>
                <w:lang w:eastAsia="zh-CN"/>
              </w:rPr>
            </w:pPr>
            <w:r w:rsidRPr="00480423">
              <w:rPr>
                <w:szCs w:val="18"/>
                <w:lang w:eastAsia="zh-CN"/>
              </w:rPr>
              <w:t>CA_n2A-n12A</w:t>
            </w:r>
          </w:p>
          <w:p w14:paraId="4265144F" w14:textId="77777777" w:rsidR="008E06F9" w:rsidRPr="00480423" w:rsidRDefault="008E06F9" w:rsidP="00F84ACB">
            <w:pPr>
              <w:pStyle w:val="TAC"/>
              <w:rPr>
                <w:szCs w:val="18"/>
                <w:lang w:eastAsia="zh-CN"/>
              </w:rPr>
            </w:pPr>
            <w:r w:rsidRPr="00480423">
              <w:rPr>
                <w:szCs w:val="18"/>
                <w:lang w:eastAsia="zh-CN"/>
              </w:rPr>
              <w:t xml:space="preserve">CA_n2A-n30A </w:t>
            </w:r>
          </w:p>
          <w:p w14:paraId="3AC8FCA2" w14:textId="77777777" w:rsidR="008E06F9" w:rsidRPr="00480423" w:rsidRDefault="008E06F9" w:rsidP="00F84ACB">
            <w:pPr>
              <w:pStyle w:val="TAC"/>
              <w:rPr>
                <w:rFonts w:cs="Arial"/>
                <w:color w:val="000000"/>
                <w:szCs w:val="18"/>
                <w:lang w:val="en-US" w:eastAsia="zh-CN" w:bidi="ar"/>
              </w:rPr>
            </w:pPr>
            <w:r w:rsidRPr="00480423">
              <w:rPr>
                <w:szCs w:val="18"/>
                <w:lang w:eastAsia="zh-CN"/>
              </w:rPr>
              <w:t>CA_n12A-n30A</w:t>
            </w:r>
          </w:p>
        </w:tc>
        <w:tc>
          <w:tcPr>
            <w:tcW w:w="825" w:type="dxa"/>
            <w:tcBorders>
              <w:top w:val="single" w:sz="4" w:space="0" w:color="auto"/>
              <w:left w:val="single" w:sz="4" w:space="0" w:color="auto"/>
              <w:bottom w:val="single" w:sz="4" w:space="0" w:color="auto"/>
              <w:right w:val="single" w:sz="4" w:space="0" w:color="auto"/>
            </w:tcBorders>
          </w:tcPr>
          <w:p w14:paraId="4B9095D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4D11B6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515A83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1AC82241" w14:textId="77777777" w:rsidTr="00637391">
        <w:trPr>
          <w:trHeight w:val="29"/>
        </w:trPr>
        <w:tc>
          <w:tcPr>
            <w:tcW w:w="2067" w:type="dxa"/>
            <w:tcBorders>
              <w:top w:val="nil"/>
              <w:left w:val="single" w:sz="4" w:space="0" w:color="auto"/>
              <w:bottom w:val="nil"/>
              <w:right w:val="single" w:sz="4" w:space="0" w:color="auto"/>
            </w:tcBorders>
          </w:tcPr>
          <w:p w14:paraId="27EBEAA9"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20961A68"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97FC66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5EBF16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7797EF66" w14:textId="77777777" w:rsidR="008E06F9" w:rsidRPr="00480423" w:rsidRDefault="008E06F9" w:rsidP="00F84ACB">
            <w:pPr>
              <w:pStyle w:val="TAC"/>
              <w:rPr>
                <w:rFonts w:cs="Arial"/>
                <w:color w:val="000000"/>
                <w:szCs w:val="18"/>
                <w:lang w:val="en-US" w:eastAsia="zh-CN" w:bidi="ar"/>
              </w:rPr>
            </w:pPr>
          </w:p>
        </w:tc>
      </w:tr>
      <w:tr w:rsidR="008E06F9" w:rsidRPr="00480423" w14:paraId="53C623D8" w14:textId="77777777" w:rsidTr="00637391">
        <w:trPr>
          <w:trHeight w:val="29"/>
        </w:trPr>
        <w:tc>
          <w:tcPr>
            <w:tcW w:w="2067" w:type="dxa"/>
            <w:tcBorders>
              <w:top w:val="nil"/>
              <w:left w:val="single" w:sz="4" w:space="0" w:color="auto"/>
              <w:bottom w:val="single" w:sz="4" w:space="0" w:color="auto"/>
              <w:right w:val="single" w:sz="4" w:space="0" w:color="auto"/>
            </w:tcBorders>
          </w:tcPr>
          <w:p w14:paraId="0AD6D761"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6F116DD1"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0AAED30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FE18C6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3AD335DD" w14:textId="77777777" w:rsidR="008E06F9" w:rsidRPr="00480423" w:rsidRDefault="008E06F9" w:rsidP="00F84ACB">
            <w:pPr>
              <w:pStyle w:val="TAC"/>
              <w:rPr>
                <w:rFonts w:cs="Arial"/>
                <w:color w:val="000000"/>
                <w:szCs w:val="18"/>
                <w:lang w:val="en-US" w:eastAsia="zh-CN" w:bidi="ar"/>
              </w:rPr>
            </w:pPr>
          </w:p>
        </w:tc>
      </w:tr>
      <w:tr w:rsidR="008E06F9" w:rsidRPr="00480423" w14:paraId="5B5F05DF" w14:textId="77777777" w:rsidTr="00637391">
        <w:trPr>
          <w:trHeight w:val="29"/>
        </w:trPr>
        <w:tc>
          <w:tcPr>
            <w:tcW w:w="2067" w:type="dxa"/>
            <w:tcBorders>
              <w:top w:val="nil"/>
              <w:left w:val="single" w:sz="4" w:space="0" w:color="auto"/>
              <w:bottom w:val="nil"/>
              <w:right w:val="single" w:sz="4" w:space="0" w:color="auto"/>
            </w:tcBorders>
          </w:tcPr>
          <w:p w14:paraId="7359F70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17" w:type="dxa"/>
            <w:tcBorders>
              <w:top w:val="nil"/>
              <w:left w:val="single" w:sz="4" w:space="0" w:color="auto"/>
              <w:bottom w:val="nil"/>
              <w:right w:val="single" w:sz="4" w:space="0" w:color="auto"/>
            </w:tcBorders>
            <w:vAlign w:val="center"/>
          </w:tcPr>
          <w:p w14:paraId="5D668E0D" w14:textId="77777777" w:rsidR="008E06F9" w:rsidRPr="00480423" w:rsidRDefault="008E06F9" w:rsidP="00F84ACB">
            <w:pPr>
              <w:pStyle w:val="TAC"/>
              <w:rPr>
                <w:szCs w:val="18"/>
                <w:lang w:eastAsia="zh-CN"/>
              </w:rPr>
            </w:pPr>
            <w:r w:rsidRPr="00480423">
              <w:rPr>
                <w:szCs w:val="18"/>
                <w:lang w:eastAsia="zh-CN"/>
              </w:rPr>
              <w:t xml:space="preserve">CA_n2A-n12A </w:t>
            </w:r>
          </w:p>
          <w:p w14:paraId="42645FB7" w14:textId="77777777" w:rsidR="008E06F9" w:rsidRPr="00480423" w:rsidRDefault="008E06F9" w:rsidP="00F84ACB">
            <w:pPr>
              <w:pStyle w:val="TAC"/>
              <w:rPr>
                <w:szCs w:val="18"/>
                <w:lang w:eastAsia="zh-CN"/>
              </w:rPr>
            </w:pPr>
            <w:r w:rsidRPr="00480423">
              <w:rPr>
                <w:szCs w:val="18"/>
                <w:lang w:eastAsia="zh-CN"/>
              </w:rPr>
              <w:t xml:space="preserve">CA_n2A-n30A </w:t>
            </w:r>
          </w:p>
          <w:p w14:paraId="1FB8C4E7" w14:textId="77777777" w:rsidR="008E06F9" w:rsidRPr="00480423" w:rsidRDefault="008E06F9" w:rsidP="00F84ACB">
            <w:pPr>
              <w:pStyle w:val="TAC"/>
              <w:rPr>
                <w:rFonts w:cs="Arial"/>
                <w:color w:val="000000"/>
                <w:szCs w:val="18"/>
                <w:lang w:val="en-US" w:eastAsia="zh-CN" w:bidi="ar"/>
              </w:rPr>
            </w:pPr>
            <w:r w:rsidRPr="00480423">
              <w:rPr>
                <w:szCs w:val="18"/>
                <w:lang w:eastAsia="zh-CN"/>
              </w:rPr>
              <w:t>CA_n12A-n30A</w:t>
            </w:r>
          </w:p>
        </w:tc>
        <w:tc>
          <w:tcPr>
            <w:tcW w:w="825" w:type="dxa"/>
            <w:tcBorders>
              <w:top w:val="single" w:sz="4" w:space="0" w:color="auto"/>
              <w:left w:val="single" w:sz="4" w:space="0" w:color="auto"/>
              <w:bottom w:val="single" w:sz="4" w:space="0" w:color="auto"/>
              <w:right w:val="single" w:sz="4" w:space="0" w:color="auto"/>
            </w:tcBorders>
          </w:tcPr>
          <w:p w14:paraId="0E66881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E7FC0B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
          <w:p w14:paraId="5610BE3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52AA79DE" w14:textId="77777777" w:rsidTr="00637391">
        <w:trPr>
          <w:trHeight w:val="29"/>
        </w:trPr>
        <w:tc>
          <w:tcPr>
            <w:tcW w:w="2067" w:type="dxa"/>
            <w:tcBorders>
              <w:top w:val="nil"/>
              <w:left w:val="single" w:sz="4" w:space="0" w:color="auto"/>
              <w:bottom w:val="nil"/>
              <w:right w:val="single" w:sz="4" w:space="0" w:color="auto"/>
            </w:tcBorders>
          </w:tcPr>
          <w:p w14:paraId="67712270"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7A430823"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89C24A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9379B0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542119D" w14:textId="77777777" w:rsidR="008E06F9" w:rsidRPr="00480423" w:rsidRDefault="008E06F9" w:rsidP="00F84ACB">
            <w:pPr>
              <w:pStyle w:val="TAC"/>
              <w:rPr>
                <w:rFonts w:cs="Arial"/>
                <w:color w:val="000000"/>
                <w:szCs w:val="18"/>
                <w:lang w:val="en-US" w:eastAsia="zh-CN" w:bidi="ar"/>
              </w:rPr>
            </w:pPr>
          </w:p>
        </w:tc>
      </w:tr>
      <w:tr w:rsidR="008E06F9" w:rsidRPr="00480423" w14:paraId="2F151A5D" w14:textId="77777777" w:rsidTr="00637391">
        <w:trPr>
          <w:trHeight w:val="29"/>
        </w:trPr>
        <w:tc>
          <w:tcPr>
            <w:tcW w:w="2067" w:type="dxa"/>
            <w:tcBorders>
              <w:top w:val="nil"/>
              <w:left w:val="single" w:sz="4" w:space="0" w:color="auto"/>
              <w:bottom w:val="single" w:sz="4" w:space="0" w:color="auto"/>
              <w:right w:val="single" w:sz="4" w:space="0" w:color="auto"/>
            </w:tcBorders>
          </w:tcPr>
          <w:p w14:paraId="71121E93"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5F2BE0F1"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1615AF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EEC62C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4D96D924" w14:textId="77777777" w:rsidR="008E06F9" w:rsidRPr="00480423" w:rsidRDefault="008E06F9" w:rsidP="00F84ACB">
            <w:pPr>
              <w:pStyle w:val="TAC"/>
              <w:rPr>
                <w:rFonts w:cs="Arial"/>
                <w:color w:val="000000"/>
                <w:szCs w:val="18"/>
                <w:lang w:val="en-US" w:eastAsia="zh-CN" w:bidi="ar"/>
              </w:rPr>
            </w:pPr>
          </w:p>
        </w:tc>
      </w:tr>
      <w:tr w:rsidR="008E06F9" w:rsidRPr="00480423" w14:paraId="5B20777A" w14:textId="77777777" w:rsidTr="00637391">
        <w:trPr>
          <w:trHeight w:val="29"/>
        </w:trPr>
        <w:tc>
          <w:tcPr>
            <w:tcW w:w="2067" w:type="dxa"/>
            <w:tcBorders>
              <w:top w:val="single" w:sz="4" w:space="0" w:color="auto"/>
              <w:left w:val="single" w:sz="4" w:space="0" w:color="auto"/>
              <w:bottom w:val="nil"/>
              <w:right w:val="single" w:sz="4" w:space="0" w:color="auto"/>
            </w:tcBorders>
          </w:tcPr>
          <w:p w14:paraId="57A124EB" w14:textId="77777777" w:rsidR="008E06F9" w:rsidRPr="00480423" w:rsidRDefault="008E06F9" w:rsidP="00F84ACB">
            <w:pPr>
              <w:pStyle w:val="TAC"/>
              <w:rPr>
                <w:rFonts w:cs="Arial"/>
                <w:color w:val="000000"/>
                <w:szCs w:val="18"/>
                <w:lang w:val="en-US" w:eastAsia="zh-CN" w:bidi="ar"/>
              </w:rPr>
            </w:pPr>
            <w:r w:rsidRPr="00480423">
              <w:rPr>
                <w:lang w:eastAsia="zh-CN"/>
              </w:rPr>
              <w:t>CA_n2A-n12A-n41A</w:t>
            </w:r>
          </w:p>
        </w:tc>
        <w:tc>
          <w:tcPr>
            <w:tcW w:w="1817" w:type="dxa"/>
            <w:tcBorders>
              <w:top w:val="single" w:sz="4" w:space="0" w:color="auto"/>
              <w:left w:val="single" w:sz="4" w:space="0" w:color="auto"/>
              <w:bottom w:val="nil"/>
              <w:right w:val="single" w:sz="4" w:space="0" w:color="auto"/>
            </w:tcBorders>
            <w:vAlign w:val="center"/>
          </w:tcPr>
          <w:p w14:paraId="5C1241FB" w14:textId="77777777" w:rsidR="008E06F9" w:rsidRPr="00480423" w:rsidRDefault="008E06F9" w:rsidP="00F84ACB">
            <w:pPr>
              <w:pStyle w:val="TAC"/>
              <w:rPr>
                <w:rFonts w:cs="Arial"/>
                <w:color w:val="000000"/>
                <w:szCs w:val="18"/>
                <w:lang w:val="en-US" w:eastAsia="zh-CN" w:bidi="ar"/>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tcPr>
          <w:p w14:paraId="437A28A1" w14:textId="77777777" w:rsidR="008E06F9" w:rsidRPr="00480423" w:rsidRDefault="008E06F9" w:rsidP="00F84ACB">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4075784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594738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20E29541" w14:textId="77777777" w:rsidTr="00637391">
        <w:trPr>
          <w:trHeight w:val="29"/>
        </w:trPr>
        <w:tc>
          <w:tcPr>
            <w:tcW w:w="2067" w:type="dxa"/>
            <w:tcBorders>
              <w:top w:val="nil"/>
              <w:left w:val="single" w:sz="4" w:space="0" w:color="auto"/>
              <w:bottom w:val="nil"/>
              <w:right w:val="single" w:sz="4" w:space="0" w:color="auto"/>
            </w:tcBorders>
          </w:tcPr>
          <w:p w14:paraId="07946C26"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6405A5B3"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7B2B133" w14:textId="77777777" w:rsidR="008E06F9" w:rsidRPr="00480423" w:rsidRDefault="008E06F9" w:rsidP="00F84ACB">
            <w:pPr>
              <w:pStyle w:val="TAC"/>
              <w:rPr>
                <w:rFonts w:cs="Arial"/>
                <w:color w:val="000000"/>
                <w:szCs w:val="18"/>
                <w:lang w:val="en-US" w:eastAsia="zh-CN" w:bidi="ar"/>
              </w:rPr>
            </w:pPr>
            <w:r w:rsidRPr="00480423">
              <w:rPr>
                <w:rFonts w:hint="eastAsia"/>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D44BDF5" w14:textId="77777777" w:rsidR="008E06F9" w:rsidRPr="00480423" w:rsidRDefault="008E06F9" w:rsidP="00F84ACB">
            <w:pPr>
              <w:pStyle w:val="TAC"/>
              <w:rPr>
                <w:rFonts w:cs="Arial"/>
                <w:color w:val="000000"/>
                <w:szCs w:val="18"/>
                <w:lang w:val="en-US" w:eastAsia="zh-CN" w:bidi="ar"/>
              </w:rPr>
            </w:pPr>
            <w:r w:rsidRPr="00480423">
              <w:t>5, 10, 15</w:t>
            </w:r>
          </w:p>
        </w:tc>
        <w:tc>
          <w:tcPr>
            <w:tcW w:w="1602" w:type="dxa"/>
            <w:tcBorders>
              <w:top w:val="nil"/>
              <w:left w:val="single" w:sz="4" w:space="0" w:color="auto"/>
              <w:bottom w:val="nil"/>
              <w:right w:val="single" w:sz="4" w:space="0" w:color="auto"/>
            </w:tcBorders>
            <w:vAlign w:val="center"/>
          </w:tcPr>
          <w:p w14:paraId="41381DF8" w14:textId="77777777" w:rsidR="008E06F9" w:rsidRPr="00480423" w:rsidRDefault="008E06F9" w:rsidP="00F84ACB">
            <w:pPr>
              <w:pStyle w:val="TAC"/>
              <w:rPr>
                <w:rFonts w:cs="Arial"/>
                <w:color w:val="000000"/>
                <w:szCs w:val="18"/>
                <w:lang w:val="en-US" w:eastAsia="zh-CN" w:bidi="ar"/>
              </w:rPr>
            </w:pPr>
          </w:p>
        </w:tc>
      </w:tr>
      <w:tr w:rsidR="008E06F9" w:rsidRPr="00480423" w14:paraId="7E9F4CCD" w14:textId="77777777" w:rsidTr="00637391">
        <w:trPr>
          <w:trHeight w:val="29"/>
        </w:trPr>
        <w:tc>
          <w:tcPr>
            <w:tcW w:w="2067" w:type="dxa"/>
            <w:tcBorders>
              <w:top w:val="nil"/>
              <w:left w:val="single" w:sz="4" w:space="0" w:color="auto"/>
              <w:bottom w:val="single" w:sz="4" w:space="0" w:color="auto"/>
              <w:right w:val="single" w:sz="4" w:space="0" w:color="auto"/>
            </w:tcBorders>
          </w:tcPr>
          <w:p w14:paraId="2F849024"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0B9A9165"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3C87AC6" w14:textId="77777777" w:rsidR="008E06F9" w:rsidRPr="00480423" w:rsidRDefault="008E06F9" w:rsidP="00F84ACB">
            <w:pPr>
              <w:pStyle w:val="TAC"/>
              <w:rPr>
                <w:rFonts w:cs="Arial"/>
                <w:color w:val="000000"/>
                <w:szCs w:val="18"/>
                <w:lang w:val="en-US" w:eastAsia="zh-CN" w:bidi="ar"/>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D1AE8C6" w14:textId="77777777" w:rsidR="008E06F9" w:rsidRPr="00480423" w:rsidRDefault="008E06F9" w:rsidP="00F84ACB">
            <w:pPr>
              <w:pStyle w:val="TAC"/>
              <w:rPr>
                <w:rFonts w:cs="Arial"/>
                <w:color w:val="000000"/>
                <w:szCs w:val="18"/>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single" w:sz="4" w:space="0" w:color="auto"/>
              <w:right w:val="single" w:sz="4" w:space="0" w:color="auto"/>
            </w:tcBorders>
            <w:vAlign w:val="center"/>
          </w:tcPr>
          <w:p w14:paraId="0C60F4E2" w14:textId="77777777" w:rsidR="008E06F9" w:rsidRPr="00480423" w:rsidRDefault="008E06F9" w:rsidP="00F84ACB">
            <w:pPr>
              <w:pStyle w:val="TAC"/>
              <w:rPr>
                <w:rFonts w:cs="Arial"/>
                <w:color w:val="000000"/>
                <w:szCs w:val="18"/>
                <w:lang w:val="en-US" w:eastAsia="zh-CN" w:bidi="ar"/>
              </w:rPr>
            </w:pPr>
          </w:p>
        </w:tc>
      </w:tr>
      <w:tr w:rsidR="008E06F9" w:rsidRPr="00480423" w14:paraId="72529BD4" w14:textId="77777777" w:rsidTr="00637391">
        <w:trPr>
          <w:trHeight w:val="29"/>
        </w:trPr>
        <w:tc>
          <w:tcPr>
            <w:tcW w:w="2067" w:type="dxa"/>
            <w:tcBorders>
              <w:top w:val="nil"/>
              <w:left w:val="single" w:sz="4" w:space="0" w:color="auto"/>
              <w:bottom w:val="nil"/>
              <w:right w:val="single" w:sz="4" w:space="0" w:color="auto"/>
            </w:tcBorders>
          </w:tcPr>
          <w:p w14:paraId="4052585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17" w:type="dxa"/>
            <w:tcBorders>
              <w:top w:val="nil"/>
              <w:left w:val="single" w:sz="4" w:space="0" w:color="auto"/>
              <w:bottom w:val="nil"/>
              <w:right w:val="single" w:sz="4" w:space="0" w:color="auto"/>
            </w:tcBorders>
            <w:vAlign w:val="center"/>
          </w:tcPr>
          <w:p w14:paraId="32141C2F" w14:textId="77777777" w:rsidR="008E06F9" w:rsidRPr="00480423" w:rsidRDefault="008E06F9" w:rsidP="00F84ACB">
            <w:pPr>
              <w:pStyle w:val="TAC"/>
              <w:rPr>
                <w:szCs w:val="18"/>
                <w:lang w:eastAsia="zh-CN"/>
              </w:rPr>
            </w:pPr>
            <w:r w:rsidRPr="00480423">
              <w:rPr>
                <w:szCs w:val="18"/>
                <w:lang w:eastAsia="zh-CN"/>
              </w:rPr>
              <w:t>CA_n2A-n12A</w:t>
            </w:r>
          </w:p>
          <w:p w14:paraId="488A0659" w14:textId="77777777" w:rsidR="008E06F9" w:rsidRPr="00480423" w:rsidRDefault="008E06F9" w:rsidP="00F84ACB">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722264E9" w14:textId="77777777" w:rsidR="008E06F9" w:rsidRPr="00480423" w:rsidRDefault="008E06F9" w:rsidP="00F84ACB">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2C86440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5EC339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183A4B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4ED9CD38" w14:textId="77777777" w:rsidTr="00637391">
        <w:trPr>
          <w:trHeight w:val="29"/>
        </w:trPr>
        <w:tc>
          <w:tcPr>
            <w:tcW w:w="2067" w:type="dxa"/>
            <w:tcBorders>
              <w:top w:val="nil"/>
              <w:left w:val="single" w:sz="4" w:space="0" w:color="auto"/>
              <w:bottom w:val="nil"/>
              <w:right w:val="single" w:sz="4" w:space="0" w:color="auto"/>
            </w:tcBorders>
          </w:tcPr>
          <w:p w14:paraId="6630F951"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7FD98871"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754461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5711E80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650012B0" w14:textId="77777777" w:rsidR="008E06F9" w:rsidRPr="00480423" w:rsidRDefault="008E06F9" w:rsidP="00F84ACB">
            <w:pPr>
              <w:pStyle w:val="TAC"/>
              <w:rPr>
                <w:rFonts w:cs="Arial"/>
                <w:color w:val="000000"/>
                <w:szCs w:val="18"/>
                <w:lang w:val="en-US" w:eastAsia="zh-CN" w:bidi="ar"/>
              </w:rPr>
            </w:pPr>
          </w:p>
        </w:tc>
      </w:tr>
      <w:tr w:rsidR="008E06F9" w:rsidRPr="00480423" w14:paraId="2CC26A24" w14:textId="77777777" w:rsidTr="00637391">
        <w:trPr>
          <w:trHeight w:val="29"/>
        </w:trPr>
        <w:tc>
          <w:tcPr>
            <w:tcW w:w="2067" w:type="dxa"/>
            <w:tcBorders>
              <w:top w:val="nil"/>
              <w:left w:val="single" w:sz="4" w:space="0" w:color="auto"/>
              <w:bottom w:val="single" w:sz="4" w:space="0" w:color="auto"/>
              <w:right w:val="single" w:sz="4" w:space="0" w:color="auto"/>
            </w:tcBorders>
          </w:tcPr>
          <w:p w14:paraId="14A2AAAC"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3F7A4D58"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1F6000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6C35A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3534673" w14:textId="77777777" w:rsidR="008E06F9" w:rsidRPr="00480423" w:rsidRDefault="008E06F9" w:rsidP="00F84ACB">
            <w:pPr>
              <w:pStyle w:val="TAC"/>
              <w:rPr>
                <w:rFonts w:cs="Arial"/>
                <w:color w:val="000000"/>
                <w:szCs w:val="18"/>
                <w:lang w:val="en-US" w:eastAsia="zh-CN" w:bidi="ar"/>
              </w:rPr>
            </w:pPr>
          </w:p>
        </w:tc>
      </w:tr>
      <w:tr w:rsidR="008E06F9" w:rsidRPr="00480423" w14:paraId="442280D7" w14:textId="77777777" w:rsidTr="00637391">
        <w:trPr>
          <w:trHeight w:val="29"/>
        </w:trPr>
        <w:tc>
          <w:tcPr>
            <w:tcW w:w="2067" w:type="dxa"/>
            <w:tcBorders>
              <w:top w:val="nil"/>
              <w:left w:val="single" w:sz="4" w:space="0" w:color="auto"/>
              <w:bottom w:val="nil"/>
              <w:right w:val="single" w:sz="4" w:space="0" w:color="auto"/>
            </w:tcBorders>
          </w:tcPr>
          <w:p w14:paraId="396EC20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17" w:type="dxa"/>
            <w:tcBorders>
              <w:top w:val="nil"/>
              <w:left w:val="single" w:sz="4" w:space="0" w:color="auto"/>
              <w:bottom w:val="nil"/>
              <w:right w:val="single" w:sz="4" w:space="0" w:color="auto"/>
            </w:tcBorders>
            <w:vAlign w:val="center"/>
          </w:tcPr>
          <w:p w14:paraId="6916FE1B" w14:textId="77777777" w:rsidR="008E06F9" w:rsidRPr="00480423" w:rsidRDefault="008E06F9" w:rsidP="00F84ACB">
            <w:pPr>
              <w:pStyle w:val="TAC"/>
              <w:rPr>
                <w:szCs w:val="18"/>
                <w:lang w:eastAsia="zh-CN"/>
              </w:rPr>
            </w:pPr>
            <w:r w:rsidRPr="00480423">
              <w:rPr>
                <w:szCs w:val="18"/>
                <w:lang w:eastAsia="zh-CN"/>
              </w:rPr>
              <w:t>CA_n2A-n12A</w:t>
            </w:r>
          </w:p>
          <w:p w14:paraId="321F310B" w14:textId="77777777" w:rsidR="008E06F9" w:rsidRPr="00480423" w:rsidRDefault="008E06F9" w:rsidP="00F84ACB">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71A947AA" w14:textId="77777777" w:rsidR="008E06F9" w:rsidRPr="00480423" w:rsidRDefault="008E06F9" w:rsidP="00F84ACB">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062F285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A2B548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
          <w:p w14:paraId="4B562DA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52E52930" w14:textId="77777777" w:rsidTr="00637391">
        <w:trPr>
          <w:trHeight w:val="29"/>
        </w:trPr>
        <w:tc>
          <w:tcPr>
            <w:tcW w:w="2067" w:type="dxa"/>
            <w:tcBorders>
              <w:top w:val="nil"/>
              <w:left w:val="single" w:sz="4" w:space="0" w:color="auto"/>
              <w:bottom w:val="nil"/>
              <w:right w:val="single" w:sz="4" w:space="0" w:color="auto"/>
            </w:tcBorders>
          </w:tcPr>
          <w:p w14:paraId="7AB586C7"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210075DC"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9B62C4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4CCC56F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5631E32D" w14:textId="77777777" w:rsidR="008E06F9" w:rsidRPr="00480423" w:rsidRDefault="008E06F9" w:rsidP="00F84ACB">
            <w:pPr>
              <w:pStyle w:val="TAC"/>
              <w:rPr>
                <w:rFonts w:cs="Arial"/>
                <w:color w:val="000000"/>
                <w:szCs w:val="18"/>
                <w:lang w:val="en-US" w:eastAsia="zh-CN" w:bidi="ar"/>
              </w:rPr>
            </w:pPr>
          </w:p>
        </w:tc>
      </w:tr>
      <w:tr w:rsidR="008E06F9" w:rsidRPr="00480423" w14:paraId="5998F99A" w14:textId="77777777" w:rsidTr="00637391">
        <w:trPr>
          <w:trHeight w:val="29"/>
        </w:trPr>
        <w:tc>
          <w:tcPr>
            <w:tcW w:w="2067" w:type="dxa"/>
            <w:tcBorders>
              <w:top w:val="nil"/>
              <w:left w:val="single" w:sz="4" w:space="0" w:color="auto"/>
              <w:bottom w:val="single" w:sz="4" w:space="0" w:color="auto"/>
              <w:right w:val="single" w:sz="4" w:space="0" w:color="auto"/>
            </w:tcBorders>
          </w:tcPr>
          <w:p w14:paraId="3C69E93C"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4625719F"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584BDE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075F1ED"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02" w:type="dxa"/>
            <w:tcBorders>
              <w:top w:val="nil"/>
              <w:left w:val="single" w:sz="4" w:space="0" w:color="auto"/>
              <w:bottom w:val="single" w:sz="4" w:space="0" w:color="auto"/>
              <w:right w:val="single" w:sz="4" w:space="0" w:color="auto"/>
            </w:tcBorders>
            <w:vAlign w:val="center"/>
          </w:tcPr>
          <w:p w14:paraId="77CEF4F9" w14:textId="77777777" w:rsidR="008E06F9" w:rsidRPr="00480423" w:rsidRDefault="008E06F9" w:rsidP="00F84ACB">
            <w:pPr>
              <w:pStyle w:val="TAC"/>
              <w:rPr>
                <w:rFonts w:cs="Arial"/>
                <w:color w:val="000000"/>
                <w:szCs w:val="18"/>
                <w:lang w:val="en-US" w:eastAsia="zh-CN" w:bidi="ar"/>
              </w:rPr>
            </w:pPr>
          </w:p>
        </w:tc>
      </w:tr>
      <w:tr w:rsidR="008E06F9" w:rsidRPr="00480423" w14:paraId="7507C6C4" w14:textId="77777777" w:rsidTr="00637391">
        <w:trPr>
          <w:trHeight w:val="29"/>
        </w:trPr>
        <w:tc>
          <w:tcPr>
            <w:tcW w:w="2067" w:type="dxa"/>
            <w:tcBorders>
              <w:top w:val="nil"/>
              <w:left w:val="single" w:sz="4" w:space="0" w:color="auto"/>
              <w:bottom w:val="nil"/>
              <w:right w:val="single" w:sz="4" w:space="0" w:color="auto"/>
            </w:tcBorders>
          </w:tcPr>
          <w:p w14:paraId="5CAC809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17" w:type="dxa"/>
            <w:tcBorders>
              <w:top w:val="nil"/>
              <w:left w:val="single" w:sz="4" w:space="0" w:color="auto"/>
              <w:bottom w:val="nil"/>
              <w:right w:val="single" w:sz="4" w:space="0" w:color="auto"/>
            </w:tcBorders>
            <w:vAlign w:val="center"/>
          </w:tcPr>
          <w:p w14:paraId="60CE9738" w14:textId="77777777" w:rsidR="008E06F9" w:rsidRPr="00480423" w:rsidRDefault="008E06F9" w:rsidP="00F84ACB">
            <w:pPr>
              <w:pStyle w:val="TAC"/>
              <w:rPr>
                <w:szCs w:val="18"/>
                <w:lang w:eastAsia="zh-CN"/>
              </w:rPr>
            </w:pPr>
            <w:r w:rsidRPr="00480423">
              <w:rPr>
                <w:szCs w:val="18"/>
                <w:lang w:eastAsia="zh-CN"/>
              </w:rPr>
              <w:t>CA_n2A-n12A</w:t>
            </w:r>
          </w:p>
          <w:p w14:paraId="708C222C" w14:textId="77777777" w:rsidR="008E06F9" w:rsidRPr="00480423" w:rsidRDefault="008E06F9" w:rsidP="00F84ACB">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4B07E23A" w14:textId="77777777" w:rsidR="008E06F9" w:rsidRPr="00480423" w:rsidRDefault="008E06F9" w:rsidP="00F84ACB">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087EA8C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E1EC99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E288F2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3E639599" w14:textId="77777777" w:rsidTr="00637391">
        <w:trPr>
          <w:trHeight w:val="29"/>
        </w:trPr>
        <w:tc>
          <w:tcPr>
            <w:tcW w:w="2067" w:type="dxa"/>
            <w:tcBorders>
              <w:top w:val="nil"/>
              <w:left w:val="single" w:sz="4" w:space="0" w:color="auto"/>
              <w:bottom w:val="nil"/>
              <w:right w:val="single" w:sz="4" w:space="0" w:color="auto"/>
            </w:tcBorders>
          </w:tcPr>
          <w:p w14:paraId="46614F0E"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1E229DAF"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10814F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E1A4CF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72082AEC" w14:textId="77777777" w:rsidR="008E06F9" w:rsidRPr="00480423" w:rsidRDefault="008E06F9" w:rsidP="00F84ACB">
            <w:pPr>
              <w:pStyle w:val="TAC"/>
              <w:rPr>
                <w:rFonts w:cs="Arial"/>
                <w:color w:val="000000"/>
                <w:szCs w:val="18"/>
                <w:lang w:val="en-US" w:eastAsia="zh-CN" w:bidi="ar"/>
              </w:rPr>
            </w:pPr>
          </w:p>
        </w:tc>
      </w:tr>
      <w:tr w:rsidR="008E06F9" w:rsidRPr="00480423" w14:paraId="6AADBE2A" w14:textId="77777777" w:rsidTr="00637391">
        <w:trPr>
          <w:trHeight w:val="29"/>
        </w:trPr>
        <w:tc>
          <w:tcPr>
            <w:tcW w:w="2067" w:type="dxa"/>
            <w:tcBorders>
              <w:top w:val="nil"/>
              <w:left w:val="single" w:sz="4" w:space="0" w:color="auto"/>
              <w:bottom w:val="single" w:sz="4" w:space="0" w:color="auto"/>
              <w:right w:val="single" w:sz="4" w:space="0" w:color="auto"/>
            </w:tcBorders>
          </w:tcPr>
          <w:p w14:paraId="0D6EDDC9"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13F1B45"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D06093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B9BA8F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6DAEEC57" w14:textId="77777777" w:rsidR="008E06F9" w:rsidRPr="00480423" w:rsidRDefault="008E06F9" w:rsidP="00F84ACB">
            <w:pPr>
              <w:pStyle w:val="TAC"/>
              <w:rPr>
                <w:rFonts w:cs="Arial"/>
                <w:color w:val="000000"/>
                <w:szCs w:val="18"/>
                <w:lang w:val="en-US" w:eastAsia="zh-CN" w:bidi="ar"/>
              </w:rPr>
            </w:pPr>
          </w:p>
        </w:tc>
      </w:tr>
      <w:tr w:rsidR="008E06F9" w:rsidRPr="00480423" w14:paraId="103DF128" w14:textId="77777777" w:rsidTr="00637391">
        <w:trPr>
          <w:trHeight w:val="29"/>
        </w:trPr>
        <w:tc>
          <w:tcPr>
            <w:tcW w:w="2067" w:type="dxa"/>
            <w:tcBorders>
              <w:top w:val="nil"/>
              <w:left w:val="single" w:sz="4" w:space="0" w:color="auto"/>
              <w:bottom w:val="nil"/>
              <w:right w:val="single" w:sz="4" w:space="0" w:color="auto"/>
            </w:tcBorders>
          </w:tcPr>
          <w:p w14:paraId="2665352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17" w:type="dxa"/>
            <w:tcBorders>
              <w:top w:val="nil"/>
              <w:left w:val="single" w:sz="4" w:space="0" w:color="auto"/>
              <w:bottom w:val="nil"/>
              <w:right w:val="single" w:sz="4" w:space="0" w:color="auto"/>
            </w:tcBorders>
            <w:vAlign w:val="center"/>
          </w:tcPr>
          <w:p w14:paraId="13B45E6D" w14:textId="77777777" w:rsidR="008E06F9" w:rsidRPr="00480423" w:rsidRDefault="008E06F9" w:rsidP="00F84ACB">
            <w:pPr>
              <w:pStyle w:val="TAC"/>
              <w:rPr>
                <w:szCs w:val="18"/>
                <w:lang w:eastAsia="zh-CN"/>
              </w:rPr>
            </w:pPr>
            <w:r w:rsidRPr="00480423">
              <w:rPr>
                <w:szCs w:val="18"/>
                <w:lang w:eastAsia="zh-CN"/>
              </w:rPr>
              <w:t>CA_n2A-n12A</w:t>
            </w:r>
          </w:p>
          <w:p w14:paraId="099745DB" w14:textId="77777777" w:rsidR="008E06F9" w:rsidRPr="00480423" w:rsidRDefault="008E06F9" w:rsidP="00F84ACB">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0B5F9643" w14:textId="77777777" w:rsidR="008E06F9" w:rsidRPr="00480423" w:rsidRDefault="008E06F9" w:rsidP="00F84ACB">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6D14488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E303C9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
          <w:p w14:paraId="5B92226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3FA6E2D8" w14:textId="77777777" w:rsidTr="00637391">
        <w:trPr>
          <w:trHeight w:val="29"/>
        </w:trPr>
        <w:tc>
          <w:tcPr>
            <w:tcW w:w="2067" w:type="dxa"/>
            <w:tcBorders>
              <w:top w:val="nil"/>
              <w:left w:val="single" w:sz="4" w:space="0" w:color="auto"/>
              <w:bottom w:val="nil"/>
              <w:right w:val="single" w:sz="4" w:space="0" w:color="auto"/>
            </w:tcBorders>
          </w:tcPr>
          <w:p w14:paraId="3359400F"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01FB3F98"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EC349E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44F7697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62966B7F" w14:textId="77777777" w:rsidR="008E06F9" w:rsidRPr="00480423" w:rsidRDefault="008E06F9" w:rsidP="00F84ACB">
            <w:pPr>
              <w:pStyle w:val="TAC"/>
              <w:rPr>
                <w:rFonts w:cs="Arial"/>
                <w:color w:val="000000"/>
                <w:szCs w:val="18"/>
                <w:lang w:val="en-US" w:eastAsia="zh-CN" w:bidi="ar"/>
              </w:rPr>
            </w:pPr>
          </w:p>
        </w:tc>
      </w:tr>
      <w:tr w:rsidR="008E06F9" w:rsidRPr="00480423" w14:paraId="5F3E916D" w14:textId="77777777" w:rsidTr="00637391">
        <w:trPr>
          <w:trHeight w:val="29"/>
        </w:trPr>
        <w:tc>
          <w:tcPr>
            <w:tcW w:w="2067" w:type="dxa"/>
            <w:tcBorders>
              <w:top w:val="nil"/>
              <w:left w:val="single" w:sz="4" w:space="0" w:color="auto"/>
              <w:bottom w:val="single" w:sz="4" w:space="0" w:color="auto"/>
              <w:right w:val="single" w:sz="4" w:space="0" w:color="auto"/>
            </w:tcBorders>
          </w:tcPr>
          <w:p w14:paraId="00594E0B"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D1399BD"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3FDEC2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F58C1F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3B163D68" w14:textId="77777777" w:rsidR="008E06F9" w:rsidRPr="00480423" w:rsidRDefault="008E06F9" w:rsidP="00F84ACB">
            <w:pPr>
              <w:pStyle w:val="TAC"/>
              <w:rPr>
                <w:rFonts w:cs="Arial"/>
                <w:color w:val="000000"/>
                <w:szCs w:val="18"/>
                <w:lang w:val="en-US" w:eastAsia="zh-CN" w:bidi="ar"/>
              </w:rPr>
            </w:pPr>
          </w:p>
        </w:tc>
      </w:tr>
      <w:tr w:rsidR="008E06F9" w:rsidRPr="00480423" w14:paraId="21A6D61B" w14:textId="77777777" w:rsidTr="00637391">
        <w:trPr>
          <w:trHeight w:val="29"/>
        </w:trPr>
        <w:tc>
          <w:tcPr>
            <w:tcW w:w="2067" w:type="dxa"/>
            <w:tcBorders>
              <w:top w:val="nil"/>
              <w:left w:val="single" w:sz="4" w:space="0" w:color="auto"/>
              <w:bottom w:val="nil"/>
              <w:right w:val="single" w:sz="4" w:space="0" w:color="auto"/>
            </w:tcBorders>
          </w:tcPr>
          <w:p w14:paraId="7E5DE9D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17" w:type="dxa"/>
            <w:tcBorders>
              <w:top w:val="nil"/>
              <w:left w:val="single" w:sz="4" w:space="0" w:color="auto"/>
              <w:bottom w:val="nil"/>
              <w:right w:val="single" w:sz="4" w:space="0" w:color="auto"/>
            </w:tcBorders>
            <w:vAlign w:val="center"/>
          </w:tcPr>
          <w:p w14:paraId="73E10F35" w14:textId="77777777" w:rsidR="008E06F9" w:rsidRPr="00480423" w:rsidRDefault="008E06F9" w:rsidP="00F84ACB">
            <w:pPr>
              <w:pStyle w:val="TAC"/>
              <w:rPr>
                <w:szCs w:val="18"/>
                <w:lang w:eastAsia="zh-CN"/>
              </w:rPr>
            </w:pPr>
            <w:r w:rsidRPr="00480423">
              <w:rPr>
                <w:szCs w:val="18"/>
                <w:lang w:eastAsia="zh-CN"/>
              </w:rPr>
              <w:t>CA_n2A-n12A</w:t>
            </w:r>
          </w:p>
          <w:p w14:paraId="1C115B51" w14:textId="77777777" w:rsidR="008E06F9" w:rsidRPr="00480423" w:rsidRDefault="008E06F9" w:rsidP="00F84ACB">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60E8FE07" w14:textId="77777777" w:rsidR="008E06F9" w:rsidRPr="00480423" w:rsidRDefault="008E06F9" w:rsidP="00F84ACB">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656636F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D56CB0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5B8126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1F21CF90" w14:textId="77777777" w:rsidTr="00637391">
        <w:trPr>
          <w:trHeight w:val="29"/>
        </w:trPr>
        <w:tc>
          <w:tcPr>
            <w:tcW w:w="2067" w:type="dxa"/>
            <w:tcBorders>
              <w:top w:val="nil"/>
              <w:left w:val="single" w:sz="4" w:space="0" w:color="auto"/>
              <w:bottom w:val="nil"/>
              <w:right w:val="single" w:sz="4" w:space="0" w:color="auto"/>
            </w:tcBorders>
          </w:tcPr>
          <w:p w14:paraId="187097BD"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3279DD8A"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0834D39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DA64D9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1FFBEF8E" w14:textId="77777777" w:rsidR="008E06F9" w:rsidRPr="00480423" w:rsidRDefault="008E06F9" w:rsidP="00F84ACB">
            <w:pPr>
              <w:pStyle w:val="TAC"/>
              <w:rPr>
                <w:rFonts w:cs="Arial"/>
                <w:color w:val="000000"/>
                <w:szCs w:val="18"/>
                <w:lang w:val="en-US" w:eastAsia="zh-CN" w:bidi="ar"/>
              </w:rPr>
            </w:pPr>
          </w:p>
        </w:tc>
      </w:tr>
      <w:tr w:rsidR="008E06F9" w:rsidRPr="00480423" w14:paraId="1CC87B2D" w14:textId="77777777" w:rsidTr="00637391">
        <w:trPr>
          <w:trHeight w:val="29"/>
        </w:trPr>
        <w:tc>
          <w:tcPr>
            <w:tcW w:w="2067" w:type="dxa"/>
            <w:tcBorders>
              <w:top w:val="nil"/>
              <w:left w:val="single" w:sz="4" w:space="0" w:color="auto"/>
              <w:bottom w:val="single" w:sz="4" w:space="0" w:color="auto"/>
              <w:right w:val="single" w:sz="4" w:space="0" w:color="auto"/>
            </w:tcBorders>
          </w:tcPr>
          <w:p w14:paraId="6F248AE5"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67F16D3F"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3F9060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369AD0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381F1DD6" w14:textId="77777777" w:rsidR="008E06F9" w:rsidRPr="00480423" w:rsidRDefault="008E06F9" w:rsidP="00F84ACB">
            <w:pPr>
              <w:pStyle w:val="TAC"/>
              <w:rPr>
                <w:rFonts w:cs="Arial"/>
                <w:color w:val="000000"/>
                <w:szCs w:val="18"/>
                <w:lang w:val="en-US" w:eastAsia="zh-CN" w:bidi="ar"/>
              </w:rPr>
            </w:pPr>
          </w:p>
        </w:tc>
      </w:tr>
      <w:tr w:rsidR="00637391" w:rsidRPr="00480423" w14:paraId="073F29D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22A3E6B" w14:textId="77777777" w:rsidR="008E06F9" w:rsidRPr="00480423" w:rsidRDefault="008E06F9" w:rsidP="00F84ACB">
            <w:pPr>
              <w:pStyle w:val="TAC"/>
              <w:rPr>
                <w:rFonts w:cs="Arial"/>
                <w:color w:val="000000"/>
                <w:szCs w:val="18"/>
                <w:lang w:val="en-US" w:eastAsia="zh-CN" w:bidi="ar"/>
              </w:rPr>
            </w:pPr>
            <w:r w:rsidRPr="00AF3228">
              <w:rPr>
                <w:lang w:eastAsia="zh-CN"/>
              </w:rPr>
              <w:lastRenderedPageBreak/>
              <w:t>CA_n</w:t>
            </w:r>
            <w:r>
              <w:rPr>
                <w:lang w:eastAsia="zh-CN"/>
              </w:rPr>
              <w:t>2</w:t>
            </w:r>
            <w:r w:rsidRPr="00AF3228">
              <w:rPr>
                <w:lang w:eastAsia="zh-CN"/>
              </w:rPr>
              <w:t>A-n12A-n71A</w:t>
            </w:r>
          </w:p>
        </w:tc>
        <w:tc>
          <w:tcPr>
            <w:tcW w:w="1817" w:type="dxa"/>
            <w:tcBorders>
              <w:top w:val="single" w:sz="4" w:space="0" w:color="auto"/>
              <w:left w:val="single" w:sz="4" w:space="0" w:color="auto"/>
              <w:bottom w:val="nil"/>
              <w:right w:val="single" w:sz="4" w:space="0" w:color="auto"/>
            </w:tcBorders>
            <w:vAlign w:val="center"/>
          </w:tcPr>
          <w:p w14:paraId="39A97D3E" w14:textId="77777777" w:rsidR="008E06F9" w:rsidRDefault="008E06F9" w:rsidP="00F84ACB">
            <w:pPr>
              <w:pStyle w:val="TAC"/>
              <w:rPr>
                <w:lang w:eastAsia="zh-CN"/>
              </w:rPr>
            </w:pPr>
            <w:r>
              <w:rPr>
                <w:lang w:eastAsia="zh-CN"/>
              </w:rPr>
              <w:t>CA_n2A-n12A</w:t>
            </w:r>
          </w:p>
          <w:p w14:paraId="36367C5B" w14:textId="77777777" w:rsidR="008E06F9" w:rsidRPr="00480423" w:rsidRDefault="008E06F9" w:rsidP="00F84ACB">
            <w:pPr>
              <w:pStyle w:val="TAC"/>
              <w:rPr>
                <w:rFonts w:cs="Arial"/>
                <w:color w:val="000000"/>
                <w:szCs w:val="18"/>
                <w:lang w:val="en-US" w:eastAsia="zh-CN" w:bidi="ar"/>
              </w:rPr>
            </w:pPr>
            <w:r>
              <w:rPr>
                <w:lang w:eastAsia="zh-CN"/>
              </w:rPr>
              <w:t>CA_n2A-n71A</w:t>
            </w:r>
          </w:p>
        </w:tc>
        <w:tc>
          <w:tcPr>
            <w:tcW w:w="825" w:type="dxa"/>
            <w:tcBorders>
              <w:top w:val="single" w:sz="4" w:space="0" w:color="auto"/>
              <w:left w:val="single" w:sz="4" w:space="0" w:color="auto"/>
              <w:bottom w:val="single" w:sz="4" w:space="0" w:color="auto"/>
              <w:right w:val="single" w:sz="4" w:space="0" w:color="auto"/>
            </w:tcBorders>
            <w:vAlign w:val="center"/>
          </w:tcPr>
          <w:p w14:paraId="634D77D0" w14:textId="77777777" w:rsidR="008E06F9" w:rsidRPr="00480423" w:rsidRDefault="008E06F9" w:rsidP="00F84ACB">
            <w:pPr>
              <w:pStyle w:val="TAC"/>
              <w:rPr>
                <w:rFonts w:cs="Arial"/>
                <w:color w:val="000000"/>
                <w:szCs w:val="18"/>
                <w:lang w:val="en-US" w:eastAsia="zh-CN" w:bidi="ar"/>
              </w:rPr>
            </w:pPr>
            <w:r>
              <w:rPr>
                <w:rFonts w:hint="eastAsia"/>
                <w:lang w:eastAsia="zh-CN"/>
              </w:rPr>
              <w:t>n</w:t>
            </w:r>
            <w:r>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
          <w:p w14:paraId="2DFA4EB7" w14:textId="77777777" w:rsidR="008E06F9" w:rsidRPr="00480423" w:rsidRDefault="008E06F9" w:rsidP="00F84ACB">
            <w:pPr>
              <w:pStyle w:val="TAC"/>
              <w:rPr>
                <w:rFonts w:cs="Arial"/>
                <w:color w:val="000000"/>
                <w:szCs w:val="18"/>
                <w:lang w:val="en-US" w:eastAsia="zh-CN" w:bidi="ar"/>
              </w:rPr>
            </w:pPr>
            <w:r w:rsidRPr="0069639E">
              <w:t>5, 10, 15, 20, 25, 30, 40</w:t>
            </w:r>
          </w:p>
        </w:tc>
        <w:tc>
          <w:tcPr>
            <w:tcW w:w="1602" w:type="dxa"/>
            <w:tcBorders>
              <w:top w:val="single" w:sz="4" w:space="0" w:color="auto"/>
              <w:left w:val="single" w:sz="4" w:space="0" w:color="auto"/>
              <w:bottom w:val="nil"/>
              <w:right w:val="single" w:sz="4" w:space="0" w:color="auto"/>
            </w:tcBorders>
            <w:vAlign w:val="center"/>
          </w:tcPr>
          <w:p w14:paraId="76AA8863" w14:textId="77777777" w:rsidR="008E06F9" w:rsidRPr="00480423" w:rsidRDefault="008E06F9" w:rsidP="00F84ACB">
            <w:pPr>
              <w:pStyle w:val="TAC"/>
              <w:rPr>
                <w:rFonts w:cs="Arial"/>
                <w:color w:val="000000"/>
                <w:szCs w:val="18"/>
                <w:lang w:val="en-US" w:eastAsia="zh-CN" w:bidi="ar"/>
              </w:rPr>
            </w:pPr>
            <w:r>
              <w:rPr>
                <w:lang w:eastAsia="zh-CN"/>
              </w:rPr>
              <w:t>0</w:t>
            </w:r>
          </w:p>
        </w:tc>
      </w:tr>
      <w:tr w:rsidR="008E06F9" w:rsidRPr="00480423" w14:paraId="08E2A097" w14:textId="77777777" w:rsidTr="00637391">
        <w:trPr>
          <w:trHeight w:val="29"/>
        </w:trPr>
        <w:tc>
          <w:tcPr>
            <w:tcW w:w="2067" w:type="dxa"/>
            <w:tcBorders>
              <w:top w:val="nil"/>
              <w:left w:val="single" w:sz="4" w:space="0" w:color="auto"/>
              <w:bottom w:val="nil"/>
              <w:right w:val="single" w:sz="4" w:space="0" w:color="auto"/>
            </w:tcBorders>
            <w:vAlign w:val="center"/>
          </w:tcPr>
          <w:p w14:paraId="1D35CC58"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33ED0344"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26A3237E" w14:textId="77777777" w:rsidR="008E06F9" w:rsidRPr="00480423" w:rsidRDefault="008E06F9" w:rsidP="00F84ACB">
            <w:pPr>
              <w:pStyle w:val="TAC"/>
              <w:rPr>
                <w:rFonts w:cs="Arial"/>
                <w:color w:val="000000"/>
                <w:szCs w:val="18"/>
                <w:lang w:val="en-US" w:eastAsia="zh-CN" w:bidi="ar"/>
              </w:rPr>
            </w:pPr>
            <w:r>
              <w:rPr>
                <w:rFonts w:hint="eastAsia"/>
                <w:lang w:eastAsia="zh-CN"/>
              </w:rPr>
              <w:t>n</w:t>
            </w:r>
            <w:r>
              <w:rPr>
                <w:lang w:eastAsia="zh-CN"/>
              </w:rPr>
              <w:t>12</w:t>
            </w:r>
          </w:p>
        </w:tc>
        <w:tc>
          <w:tcPr>
            <w:tcW w:w="2852" w:type="dxa"/>
            <w:tcBorders>
              <w:top w:val="single" w:sz="4" w:space="0" w:color="auto"/>
              <w:left w:val="single" w:sz="4" w:space="0" w:color="auto"/>
              <w:bottom w:val="single" w:sz="4" w:space="0" w:color="auto"/>
              <w:right w:val="single" w:sz="4" w:space="0" w:color="auto"/>
            </w:tcBorders>
            <w:vAlign w:val="center"/>
          </w:tcPr>
          <w:p w14:paraId="5B955FCE" w14:textId="77777777" w:rsidR="008E06F9" w:rsidRPr="00480423" w:rsidRDefault="008E06F9" w:rsidP="00F84ACB">
            <w:pPr>
              <w:pStyle w:val="TAC"/>
              <w:rPr>
                <w:rFonts w:cs="Arial"/>
                <w:color w:val="000000"/>
                <w:szCs w:val="18"/>
                <w:lang w:val="en-US" w:eastAsia="zh-CN" w:bidi="ar"/>
              </w:rPr>
            </w:pPr>
            <w:r>
              <w:rPr>
                <w:rFonts w:cs="Arial"/>
                <w:szCs w:val="18"/>
              </w:rPr>
              <w:t>5, 10, 15</w:t>
            </w:r>
          </w:p>
        </w:tc>
        <w:tc>
          <w:tcPr>
            <w:tcW w:w="1602" w:type="dxa"/>
            <w:tcBorders>
              <w:top w:val="nil"/>
              <w:left w:val="single" w:sz="4" w:space="0" w:color="auto"/>
              <w:bottom w:val="nil"/>
              <w:right w:val="single" w:sz="4" w:space="0" w:color="auto"/>
            </w:tcBorders>
            <w:vAlign w:val="center"/>
          </w:tcPr>
          <w:p w14:paraId="0C89432C" w14:textId="77777777" w:rsidR="008E06F9" w:rsidRPr="00480423" w:rsidRDefault="008E06F9" w:rsidP="00F84ACB">
            <w:pPr>
              <w:pStyle w:val="TAC"/>
              <w:rPr>
                <w:rFonts w:cs="Arial"/>
                <w:color w:val="000000"/>
                <w:szCs w:val="18"/>
                <w:lang w:val="en-US" w:eastAsia="zh-CN" w:bidi="ar"/>
              </w:rPr>
            </w:pPr>
          </w:p>
        </w:tc>
      </w:tr>
      <w:tr w:rsidR="00637391" w:rsidRPr="00480423" w14:paraId="183C01E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9377DC5"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60E0E241"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2E54C2D6" w14:textId="77777777" w:rsidR="008E06F9" w:rsidRPr="00480423" w:rsidRDefault="008E06F9" w:rsidP="00F84ACB">
            <w:pPr>
              <w:pStyle w:val="TAC"/>
              <w:rPr>
                <w:rFonts w:cs="Arial"/>
                <w:color w:val="000000"/>
                <w:szCs w:val="18"/>
                <w:lang w:val="en-US" w:eastAsia="zh-CN" w:bidi="ar"/>
              </w:rPr>
            </w:pPr>
            <w:r>
              <w:rPr>
                <w:rFonts w:hint="eastAsia"/>
                <w:lang w:eastAsia="zh-CN"/>
              </w:rPr>
              <w:t>n</w:t>
            </w:r>
            <w:r>
              <w:rPr>
                <w:lang w:eastAsia="zh-CN"/>
              </w:rPr>
              <w:t>71</w:t>
            </w:r>
          </w:p>
        </w:tc>
        <w:tc>
          <w:tcPr>
            <w:tcW w:w="2852" w:type="dxa"/>
            <w:tcBorders>
              <w:top w:val="single" w:sz="4" w:space="0" w:color="auto"/>
              <w:left w:val="single" w:sz="4" w:space="0" w:color="auto"/>
              <w:bottom w:val="single" w:sz="4" w:space="0" w:color="auto"/>
              <w:right w:val="single" w:sz="4" w:space="0" w:color="auto"/>
            </w:tcBorders>
            <w:vAlign w:val="center"/>
          </w:tcPr>
          <w:p w14:paraId="04C362D0" w14:textId="77777777" w:rsidR="008E06F9" w:rsidRPr="00480423" w:rsidRDefault="008E06F9" w:rsidP="00F84ACB">
            <w:pPr>
              <w:pStyle w:val="TAC"/>
              <w:rPr>
                <w:rFonts w:cs="Arial"/>
                <w:color w:val="000000"/>
                <w:szCs w:val="18"/>
                <w:lang w:val="en-US" w:eastAsia="zh-CN" w:bidi="ar"/>
              </w:rPr>
            </w:pPr>
            <w:r w:rsidRPr="00DC0A96">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56B27B96" w14:textId="77777777" w:rsidR="008E06F9" w:rsidRPr="00480423" w:rsidRDefault="008E06F9" w:rsidP="00F84ACB">
            <w:pPr>
              <w:pStyle w:val="TAC"/>
              <w:rPr>
                <w:rFonts w:cs="Arial"/>
                <w:color w:val="000000"/>
                <w:szCs w:val="18"/>
                <w:lang w:val="en-US" w:eastAsia="zh-CN" w:bidi="ar"/>
              </w:rPr>
            </w:pPr>
          </w:p>
        </w:tc>
      </w:tr>
      <w:tr w:rsidR="008E06F9" w:rsidRPr="00480423" w14:paraId="0D7D4026" w14:textId="77777777" w:rsidTr="00637391">
        <w:trPr>
          <w:trHeight w:val="29"/>
        </w:trPr>
        <w:tc>
          <w:tcPr>
            <w:tcW w:w="2067" w:type="dxa"/>
            <w:tcBorders>
              <w:top w:val="nil"/>
              <w:left w:val="single" w:sz="4" w:space="0" w:color="auto"/>
              <w:bottom w:val="nil"/>
              <w:right w:val="single" w:sz="4" w:space="0" w:color="auto"/>
            </w:tcBorders>
            <w:vAlign w:val="center"/>
          </w:tcPr>
          <w:p w14:paraId="51220802" w14:textId="77777777" w:rsidR="008E06F9" w:rsidRPr="00480423" w:rsidRDefault="008E06F9" w:rsidP="00F84ACB">
            <w:pPr>
              <w:pStyle w:val="TAC"/>
              <w:rPr>
                <w:lang w:val="en-US" w:eastAsia="zh-CN"/>
              </w:rPr>
            </w:pPr>
            <w:r w:rsidRPr="00480423">
              <w:rPr>
                <w:lang w:val="en-US" w:eastAsia="zh-CN"/>
              </w:rPr>
              <w:t>CA_n2A-n12A-n77A</w:t>
            </w:r>
          </w:p>
        </w:tc>
        <w:tc>
          <w:tcPr>
            <w:tcW w:w="1817" w:type="dxa"/>
            <w:tcBorders>
              <w:top w:val="nil"/>
              <w:left w:val="single" w:sz="4" w:space="0" w:color="auto"/>
              <w:bottom w:val="nil"/>
              <w:right w:val="single" w:sz="4" w:space="0" w:color="auto"/>
            </w:tcBorders>
            <w:vAlign w:val="center"/>
          </w:tcPr>
          <w:p w14:paraId="219A0FB1" w14:textId="77777777" w:rsidR="008E06F9" w:rsidRPr="00480423" w:rsidRDefault="008E06F9" w:rsidP="00F84ACB">
            <w:pPr>
              <w:pStyle w:val="TAC"/>
              <w:rPr>
                <w:lang w:val="en-US"/>
              </w:rPr>
            </w:pPr>
            <w:r w:rsidRPr="00480423">
              <w:rPr>
                <w:lang w:val="en-US"/>
              </w:rPr>
              <w:t>n77</w:t>
            </w:r>
            <w:r w:rsidRPr="00480423">
              <w:rPr>
                <w:vertAlign w:val="superscript"/>
                <w:lang w:val="en-US"/>
              </w:rPr>
              <w:t>7</w:t>
            </w:r>
          </w:p>
          <w:p w14:paraId="2E58C069" w14:textId="77777777" w:rsidR="008E06F9" w:rsidRPr="00480423" w:rsidRDefault="008E06F9" w:rsidP="00F84ACB">
            <w:pPr>
              <w:pStyle w:val="TAC"/>
              <w:rPr>
                <w:lang w:val="en-US"/>
              </w:rPr>
            </w:pPr>
            <w:r w:rsidRPr="00480423">
              <w:rPr>
                <w:lang w:val="en-US"/>
              </w:rPr>
              <w:t>CA_n2A-n12A</w:t>
            </w:r>
          </w:p>
          <w:p w14:paraId="1DDA3E15" w14:textId="77777777" w:rsidR="008E06F9" w:rsidRPr="00480423" w:rsidRDefault="008E06F9" w:rsidP="00F84ACB">
            <w:pPr>
              <w:pStyle w:val="TAC"/>
              <w:rPr>
                <w:lang w:val="en-US"/>
              </w:rPr>
            </w:pPr>
            <w:r w:rsidRPr="00480423">
              <w:rPr>
                <w:lang w:val="en-US"/>
              </w:rPr>
              <w:t>CA_n2A-n77A</w:t>
            </w:r>
            <w:r w:rsidRPr="00480423">
              <w:rPr>
                <w:vertAlign w:val="superscript"/>
                <w:lang w:val="en-US"/>
              </w:rPr>
              <w:t>7</w:t>
            </w:r>
          </w:p>
          <w:p w14:paraId="588C7F79" w14:textId="77777777" w:rsidR="008E06F9" w:rsidRPr="00480423" w:rsidRDefault="008E06F9" w:rsidP="00F84ACB">
            <w:pPr>
              <w:pStyle w:val="TAC"/>
              <w:rPr>
                <w:lang w:val="en-US" w:eastAsia="zh-CN"/>
              </w:rPr>
            </w:pPr>
            <w:r w:rsidRPr="00480423">
              <w:rPr>
                <w:lang w:val="en-US"/>
              </w:rPr>
              <w:t>CA_n12A-n77A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103289D"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139D8D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34086B8" w14:textId="77777777" w:rsidR="008E06F9" w:rsidRPr="00480423" w:rsidRDefault="008E06F9" w:rsidP="00F84ACB">
            <w:pPr>
              <w:pStyle w:val="TAC"/>
              <w:rPr>
                <w:lang w:val="en-US" w:eastAsia="zh-CN"/>
              </w:rPr>
            </w:pPr>
            <w:r w:rsidRPr="00480423">
              <w:rPr>
                <w:lang w:val="en-US" w:eastAsia="zh-CN"/>
              </w:rPr>
              <w:t>0</w:t>
            </w:r>
          </w:p>
        </w:tc>
      </w:tr>
      <w:tr w:rsidR="008E06F9" w:rsidRPr="00480423" w14:paraId="0ED7CD5D" w14:textId="77777777" w:rsidTr="00637391">
        <w:trPr>
          <w:trHeight w:val="29"/>
        </w:trPr>
        <w:tc>
          <w:tcPr>
            <w:tcW w:w="2067" w:type="dxa"/>
            <w:tcBorders>
              <w:top w:val="nil"/>
              <w:left w:val="single" w:sz="4" w:space="0" w:color="auto"/>
              <w:bottom w:val="nil"/>
              <w:right w:val="single" w:sz="4" w:space="0" w:color="auto"/>
            </w:tcBorders>
            <w:vAlign w:val="center"/>
          </w:tcPr>
          <w:p w14:paraId="1912BCA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EDC647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07884A" w14:textId="77777777" w:rsidR="008E06F9" w:rsidRPr="00480423" w:rsidRDefault="008E06F9" w:rsidP="00F84ACB">
            <w:pPr>
              <w:pStyle w:val="TAC"/>
              <w:rPr>
                <w:lang w:val="en-US" w:eastAsia="zh-CN"/>
              </w:rPr>
            </w:pPr>
            <w:r w:rsidRPr="00480423">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404755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3A16917A" w14:textId="77777777" w:rsidR="008E06F9" w:rsidRPr="00480423" w:rsidRDefault="008E06F9" w:rsidP="00F84ACB">
            <w:pPr>
              <w:pStyle w:val="TAC"/>
              <w:rPr>
                <w:lang w:val="en-US" w:eastAsia="zh-CN"/>
              </w:rPr>
            </w:pPr>
          </w:p>
        </w:tc>
      </w:tr>
      <w:tr w:rsidR="008E06F9" w:rsidRPr="00480423" w14:paraId="39928F8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7EE2CA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7348BB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DFCA8A"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569BD5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4909436" w14:textId="77777777" w:rsidR="008E06F9" w:rsidRPr="00480423" w:rsidRDefault="008E06F9" w:rsidP="00F84ACB">
            <w:pPr>
              <w:pStyle w:val="TAC"/>
              <w:rPr>
                <w:lang w:val="en-US" w:eastAsia="zh-CN"/>
              </w:rPr>
            </w:pPr>
          </w:p>
        </w:tc>
      </w:tr>
      <w:tr w:rsidR="008E06F9" w:rsidRPr="00480423" w14:paraId="76D33E5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6999C9D" w14:textId="77777777" w:rsidR="008E06F9" w:rsidRPr="00480423" w:rsidRDefault="008E06F9" w:rsidP="00F84ACB">
            <w:pPr>
              <w:pStyle w:val="TAC"/>
              <w:rPr>
                <w:lang w:val="en-US" w:eastAsia="zh-CN"/>
              </w:rPr>
            </w:pPr>
            <w:r w:rsidRPr="00480423">
              <w:rPr>
                <w:lang w:val="en-US" w:eastAsia="zh-CN"/>
              </w:rPr>
              <w:t>CA_n2(2A)-n12A-n77A</w:t>
            </w:r>
          </w:p>
        </w:tc>
        <w:tc>
          <w:tcPr>
            <w:tcW w:w="1817" w:type="dxa"/>
            <w:tcBorders>
              <w:top w:val="single" w:sz="4" w:space="0" w:color="auto"/>
              <w:left w:val="single" w:sz="4" w:space="0" w:color="auto"/>
              <w:bottom w:val="nil"/>
              <w:right w:val="single" w:sz="4" w:space="0" w:color="auto"/>
            </w:tcBorders>
            <w:vAlign w:val="center"/>
          </w:tcPr>
          <w:p w14:paraId="0E1A1A11" w14:textId="77777777" w:rsidR="008E06F9" w:rsidRPr="00480423" w:rsidRDefault="008E06F9" w:rsidP="00F84ACB">
            <w:pPr>
              <w:pStyle w:val="TAC"/>
            </w:pPr>
            <w:r w:rsidRPr="00480423">
              <w:t>n77</w:t>
            </w:r>
            <w:r w:rsidRPr="00480423">
              <w:rPr>
                <w:vertAlign w:val="superscript"/>
              </w:rPr>
              <w:t>7</w:t>
            </w:r>
          </w:p>
          <w:p w14:paraId="1A66A84A" w14:textId="77777777" w:rsidR="008E06F9" w:rsidRPr="00480423" w:rsidRDefault="008E06F9" w:rsidP="00F84ACB">
            <w:pPr>
              <w:pStyle w:val="TAC"/>
            </w:pPr>
            <w:r w:rsidRPr="00480423">
              <w:t>CA_n2A-n12A</w:t>
            </w:r>
          </w:p>
          <w:p w14:paraId="6F52D581" w14:textId="77777777" w:rsidR="008E06F9" w:rsidRPr="00480423" w:rsidRDefault="008E06F9" w:rsidP="00F84ACB">
            <w:pPr>
              <w:pStyle w:val="TAC"/>
            </w:pPr>
            <w:r w:rsidRPr="00480423">
              <w:t>CA_n2A-n77A</w:t>
            </w:r>
            <w:r w:rsidRPr="00480423">
              <w:rPr>
                <w:vertAlign w:val="superscript"/>
              </w:rPr>
              <w:t>7</w:t>
            </w:r>
          </w:p>
          <w:p w14:paraId="57D59FA9" w14:textId="77777777" w:rsidR="008E06F9" w:rsidRPr="00480423" w:rsidRDefault="008E06F9" w:rsidP="00F84ACB">
            <w:pPr>
              <w:pStyle w:val="TAC"/>
              <w:rPr>
                <w:lang w:val="es-US" w:eastAsia="zh-CN"/>
              </w:rPr>
            </w:pPr>
            <w:r w:rsidRPr="00480423">
              <w:t>CA_n12A-n77A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95B0284"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37C5FE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0578654F" w14:textId="77777777" w:rsidR="008E06F9" w:rsidRPr="00480423" w:rsidRDefault="008E06F9" w:rsidP="00F84ACB">
            <w:pPr>
              <w:pStyle w:val="TAC"/>
              <w:rPr>
                <w:lang w:val="en-US" w:eastAsia="zh-CN"/>
              </w:rPr>
            </w:pPr>
            <w:r w:rsidRPr="00480423">
              <w:rPr>
                <w:lang w:val="en-US" w:eastAsia="zh-CN"/>
              </w:rPr>
              <w:t>0</w:t>
            </w:r>
          </w:p>
        </w:tc>
      </w:tr>
      <w:tr w:rsidR="008E06F9" w:rsidRPr="00480423" w14:paraId="3250E621" w14:textId="77777777" w:rsidTr="00637391">
        <w:trPr>
          <w:trHeight w:val="29"/>
        </w:trPr>
        <w:tc>
          <w:tcPr>
            <w:tcW w:w="2067" w:type="dxa"/>
            <w:tcBorders>
              <w:top w:val="nil"/>
              <w:left w:val="single" w:sz="4" w:space="0" w:color="auto"/>
              <w:bottom w:val="nil"/>
              <w:right w:val="single" w:sz="4" w:space="0" w:color="auto"/>
            </w:tcBorders>
            <w:vAlign w:val="center"/>
          </w:tcPr>
          <w:p w14:paraId="210AB99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37E9B9D"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24B3FF" w14:textId="77777777" w:rsidR="008E06F9" w:rsidRPr="00480423" w:rsidRDefault="008E06F9" w:rsidP="00F84ACB">
            <w:pPr>
              <w:pStyle w:val="TAC"/>
              <w:rPr>
                <w:lang w:val="en-US" w:eastAsia="zh-CN"/>
              </w:rPr>
            </w:pPr>
            <w:r w:rsidRPr="00480423">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A1A0EE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4BBC3BD" w14:textId="77777777" w:rsidR="008E06F9" w:rsidRPr="00480423" w:rsidRDefault="008E06F9" w:rsidP="00F84ACB">
            <w:pPr>
              <w:pStyle w:val="TAC"/>
              <w:rPr>
                <w:lang w:val="en-US" w:eastAsia="zh-CN"/>
              </w:rPr>
            </w:pPr>
          </w:p>
        </w:tc>
      </w:tr>
      <w:tr w:rsidR="008E06F9" w:rsidRPr="00480423" w14:paraId="4251031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49949D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7B3A73B"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237D9D"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96E18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557BF40" w14:textId="77777777" w:rsidR="008E06F9" w:rsidRPr="00480423" w:rsidRDefault="008E06F9" w:rsidP="00F84ACB">
            <w:pPr>
              <w:pStyle w:val="TAC"/>
              <w:rPr>
                <w:lang w:val="en-US" w:eastAsia="zh-CN"/>
              </w:rPr>
            </w:pPr>
          </w:p>
        </w:tc>
      </w:tr>
      <w:tr w:rsidR="008E06F9" w:rsidRPr="00480423" w14:paraId="3B5CF95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8EF9717" w14:textId="77777777" w:rsidR="008E06F9" w:rsidRPr="00480423" w:rsidRDefault="008E06F9" w:rsidP="00F84ACB">
            <w:pPr>
              <w:pStyle w:val="TAC"/>
              <w:rPr>
                <w:lang w:val="en-US" w:eastAsia="zh-CN"/>
              </w:rPr>
            </w:pPr>
            <w:r w:rsidRPr="00480423">
              <w:rPr>
                <w:lang w:val="en-US" w:eastAsia="zh-CN"/>
              </w:rPr>
              <w:t>CA_n2A-n12A-n77(2A)</w:t>
            </w:r>
          </w:p>
        </w:tc>
        <w:tc>
          <w:tcPr>
            <w:tcW w:w="1817" w:type="dxa"/>
            <w:tcBorders>
              <w:top w:val="single" w:sz="4" w:space="0" w:color="auto"/>
              <w:left w:val="single" w:sz="4" w:space="0" w:color="auto"/>
              <w:bottom w:val="nil"/>
              <w:right w:val="single" w:sz="4" w:space="0" w:color="auto"/>
            </w:tcBorders>
            <w:vAlign w:val="center"/>
          </w:tcPr>
          <w:p w14:paraId="5A84271E" w14:textId="77777777" w:rsidR="008E06F9" w:rsidRPr="00480423" w:rsidRDefault="008E06F9" w:rsidP="00F84ACB">
            <w:pPr>
              <w:pStyle w:val="TAC"/>
            </w:pPr>
            <w:r w:rsidRPr="00480423">
              <w:t>n77</w:t>
            </w:r>
            <w:r w:rsidRPr="00480423">
              <w:rPr>
                <w:vertAlign w:val="superscript"/>
              </w:rPr>
              <w:t>7</w:t>
            </w:r>
          </w:p>
          <w:p w14:paraId="1ADD9AF8" w14:textId="77777777" w:rsidR="008E06F9" w:rsidRPr="00480423" w:rsidRDefault="008E06F9" w:rsidP="00F84ACB">
            <w:pPr>
              <w:pStyle w:val="TAC"/>
            </w:pPr>
            <w:r w:rsidRPr="00480423">
              <w:t>CA_n2A-n12A</w:t>
            </w:r>
          </w:p>
          <w:p w14:paraId="428ED33E" w14:textId="77777777" w:rsidR="008E06F9" w:rsidRPr="00480423" w:rsidRDefault="008E06F9" w:rsidP="00F84ACB">
            <w:pPr>
              <w:pStyle w:val="TAC"/>
            </w:pPr>
            <w:r w:rsidRPr="00480423">
              <w:t>CA_n2A-n77A</w:t>
            </w:r>
            <w:r w:rsidRPr="00480423">
              <w:rPr>
                <w:vertAlign w:val="superscript"/>
              </w:rPr>
              <w:t>7</w:t>
            </w:r>
          </w:p>
          <w:p w14:paraId="7C4ABF5F" w14:textId="77777777" w:rsidR="008E06F9" w:rsidRPr="00480423" w:rsidRDefault="008E06F9" w:rsidP="00F84ACB">
            <w:pPr>
              <w:pStyle w:val="TAC"/>
              <w:rPr>
                <w:lang w:val="es-US" w:eastAsia="zh-CN"/>
              </w:rPr>
            </w:pPr>
            <w:r w:rsidRPr="00480423">
              <w:t>CA_n12A-n77A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A9C9526"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412B38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C7E7BB8" w14:textId="77777777" w:rsidR="008E06F9" w:rsidRPr="00480423" w:rsidRDefault="008E06F9" w:rsidP="00F84ACB">
            <w:pPr>
              <w:pStyle w:val="TAC"/>
              <w:rPr>
                <w:lang w:val="en-US" w:eastAsia="zh-CN"/>
              </w:rPr>
            </w:pPr>
            <w:r w:rsidRPr="00480423">
              <w:rPr>
                <w:lang w:val="en-US" w:eastAsia="zh-CN"/>
              </w:rPr>
              <w:t>0</w:t>
            </w:r>
          </w:p>
        </w:tc>
      </w:tr>
      <w:tr w:rsidR="008E06F9" w:rsidRPr="00480423" w14:paraId="32C6DFB0" w14:textId="77777777" w:rsidTr="00637391">
        <w:trPr>
          <w:trHeight w:val="29"/>
        </w:trPr>
        <w:tc>
          <w:tcPr>
            <w:tcW w:w="2067" w:type="dxa"/>
            <w:tcBorders>
              <w:top w:val="nil"/>
              <w:left w:val="single" w:sz="4" w:space="0" w:color="auto"/>
              <w:bottom w:val="nil"/>
              <w:right w:val="single" w:sz="4" w:space="0" w:color="auto"/>
            </w:tcBorders>
            <w:vAlign w:val="center"/>
          </w:tcPr>
          <w:p w14:paraId="78D7557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7F70A59"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55013A" w14:textId="77777777" w:rsidR="008E06F9" w:rsidRPr="00480423" w:rsidRDefault="008E06F9" w:rsidP="00F84ACB">
            <w:pPr>
              <w:pStyle w:val="TAC"/>
              <w:rPr>
                <w:lang w:val="en-US" w:eastAsia="zh-CN"/>
              </w:rPr>
            </w:pPr>
            <w:r w:rsidRPr="00480423">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71CE28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5A2AB0A0" w14:textId="77777777" w:rsidR="008E06F9" w:rsidRPr="00480423" w:rsidRDefault="008E06F9" w:rsidP="00F84ACB">
            <w:pPr>
              <w:pStyle w:val="TAC"/>
              <w:rPr>
                <w:lang w:val="en-US" w:eastAsia="zh-CN"/>
              </w:rPr>
            </w:pPr>
          </w:p>
        </w:tc>
      </w:tr>
      <w:tr w:rsidR="008E06F9" w:rsidRPr="00480423" w14:paraId="27C8746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2803C8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C9FD05A"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08F272"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49F2E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3F77821" w14:textId="77777777" w:rsidR="008E06F9" w:rsidRPr="00480423" w:rsidRDefault="008E06F9" w:rsidP="00F84ACB">
            <w:pPr>
              <w:pStyle w:val="TAC"/>
              <w:rPr>
                <w:lang w:val="en-US" w:eastAsia="zh-CN"/>
              </w:rPr>
            </w:pPr>
          </w:p>
        </w:tc>
      </w:tr>
      <w:tr w:rsidR="008E06F9" w:rsidRPr="00480423" w14:paraId="681B582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25D11B" w14:textId="77777777" w:rsidR="008E06F9" w:rsidRPr="00480423" w:rsidRDefault="008E06F9" w:rsidP="00F84ACB">
            <w:pPr>
              <w:pStyle w:val="TAC"/>
              <w:rPr>
                <w:lang w:val="en-US" w:eastAsia="zh-CN"/>
              </w:rPr>
            </w:pPr>
            <w:r w:rsidRPr="00480423">
              <w:rPr>
                <w:kern w:val="2"/>
                <w:szCs w:val="22"/>
                <w:lang w:val="en-US" w:eastAsia="zh-CN"/>
              </w:rPr>
              <w:t>CA_n2(2A)-n12A-n77(2A)</w:t>
            </w:r>
          </w:p>
        </w:tc>
        <w:tc>
          <w:tcPr>
            <w:tcW w:w="1817" w:type="dxa"/>
            <w:tcBorders>
              <w:top w:val="single" w:sz="4" w:space="0" w:color="auto"/>
              <w:left w:val="single" w:sz="4" w:space="0" w:color="auto"/>
              <w:bottom w:val="nil"/>
              <w:right w:val="single" w:sz="4" w:space="0" w:color="auto"/>
            </w:tcBorders>
            <w:vAlign w:val="center"/>
          </w:tcPr>
          <w:p w14:paraId="55D3DC2A" w14:textId="77777777" w:rsidR="008E06F9" w:rsidRPr="00480423" w:rsidRDefault="008E06F9" w:rsidP="00F84ACB">
            <w:pPr>
              <w:pStyle w:val="TAC"/>
            </w:pPr>
            <w:r w:rsidRPr="00480423">
              <w:t>n77</w:t>
            </w:r>
            <w:r w:rsidRPr="00480423">
              <w:rPr>
                <w:vertAlign w:val="superscript"/>
              </w:rPr>
              <w:t>7</w:t>
            </w:r>
          </w:p>
          <w:p w14:paraId="3BB20B8D" w14:textId="77777777" w:rsidR="008E06F9" w:rsidRPr="00480423" w:rsidRDefault="008E06F9" w:rsidP="00F84ACB">
            <w:pPr>
              <w:pStyle w:val="TAC"/>
            </w:pPr>
            <w:r w:rsidRPr="00480423">
              <w:t>CA_n2A-n12A</w:t>
            </w:r>
          </w:p>
          <w:p w14:paraId="38720753" w14:textId="77777777" w:rsidR="008E06F9" w:rsidRPr="00480423" w:rsidRDefault="008E06F9" w:rsidP="00F84ACB">
            <w:pPr>
              <w:pStyle w:val="TAC"/>
            </w:pPr>
            <w:r w:rsidRPr="00480423">
              <w:t>CA_n2A-n77A</w:t>
            </w:r>
            <w:r w:rsidRPr="00480423">
              <w:rPr>
                <w:vertAlign w:val="superscript"/>
              </w:rPr>
              <w:t>7</w:t>
            </w:r>
          </w:p>
          <w:p w14:paraId="098FD299" w14:textId="77777777" w:rsidR="008E06F9" w:rsidRPr="00480423" w:rsidRDefault="008E06F9" w:rsidP="00F84ACB">
            <w:pPr>
              <w:pStyle w:val="TAC"/>
              <w:rPr>
                <w:lang w:val="es-US" w:eastAsia="zh-CN"/>
              </w:rPr>
            </w:pPr>
            <w:r w:rsidRPr="00480423">
              <w:t>CA_n12A-n77A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D8EEA15" w14:textId="77777777" w:rsidR="008E06F9" w:rsidRPr="00480423" w:rsidRDefault="008E06F9" w:rsidP="00F84ACB">
            <w:pPr>
              <w:pStyle w:val="TAC"/>
              <w:rPr>
                <w:lang w:val="en-US"/>
              </w:rPr>
            </w:pPr>
            <w:r w:rsidRPr="00480423">
              <w:rPr>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EB711C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7032CE25"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43DBEE26" w14:textId="77777777" w:rsidTr="00637391">
        <w:trPr>
          <w:trHeight w:val="29"/>
        </w:trPr>
        <w:tc>
          <w:tcPr>
            <w:tcW w:w="2067" w:type="dxa"/>
            <w:tcBorders>
              <w:top w:val="nil"/>
              <w:left w:val="single" w:sz="4" w:space="0" w:color="auto"/>
              <w:bottom w:val="nil"/>
              <w:right w:val="single" w:sz="4" w:space="0" w:color="auto"/>
            </w:tcBorders>
            <w:vAlign w:val="center"/>
          </w:tcPr>
          <w:p w14:paraId="7C10B90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8978050"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224238" w14:textId="77777777" w:rsidR="008E06F9" w:rsidRPr="00480423" w:rsidRDefault="008E06F9" w:rsidP="00F84ACB">
            <w:pPr>
              <w:pStyle w:val="TAC"/>
              <w:rPr>
                <w:lang w:val="en-US"/>
              </w:rPr>
            </w:pPr>
            <w:r w:rsidRPr="00480423">
              <w:rPr>
                <w:kern w:val="2"/>
                <w:szCs w:val="22"/>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5853514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F62296D" w14:textId="77777777" w:rsidR="008E06F9" w:rsidRPr="00480423" w:rsidRDefault="008E06F9" w:rsidP="00F84ACB">
            <w:pPr>
              <w:pStyle w:val="TAC"/>
              <w:rPr>
                <w:lang w:val="en-US" w:eastAsia="zh-CN"/>
              </w:rPr>
            </w:pPr>
          </w:p>
        </w:tc>
      </w:tr>
      <w:tr w:rsidR="008E06F9" w:rsidRPr="00480423" w14:paraId="4CB0784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74C007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9B9EAAE"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6D0A2D" w14:textId="77777777" w:rsidR="008E06F9" w:rsidRPr="00480423" w:rsidRDefault="008E06F9" w:rsidP="00F84ACB">
            <w:pPr>
              <w:pStyle w:val="TAC"/>
              <w:rPr>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E2C289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F1D9381" w14:textId="77777777" w:rsidR="008E06F9" w:rsidRPr="00480423" w:rsidRDefault="008E06F9" w:rsidP="00F84ACB">
            <w:pPr>
              <w:pStyle w:val="TAC"/>
              <w:rPr>
                <w:lang w:val="en-US" w:eastAsia="zh-CN"/>
              </w:rPr>
            </w:pPr>
          </w:p>
        </w:tc>
      </w:tr>
      <w:tr w:rsidR="008E06F9" w:rsidRPr="00480423" w14:paraId="1860041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9023EE4" w14:textId="77777777" w:rsidR="008E06F9" w:rsidRPr="00480423" w:rsidRDefault="008E06F9" w:rsidP="00F84ACB">
            <w:pPr>
              <w:pStyle w:val="TAC"/>
              <w:rPr>
                <w:lang w:val="en-US" w:eastAsia="zh-CN"/>
              </w:rPr>
            </w:pPr>
            <w:r w:rsidRPr="00480423">
              <w:rPr>
                <w:lang w:val="en-US" w:eastAsia="zh-CN"/>
              </w:rPr>
              <w:t>CA_n2A-n14A-n30A</w:t>
            </w:r>
          </w:p>
        </w:tc>
        <w:tc>
          <w:tcPr>
            <w:tcW w:w="1817" w:type="dxa"/>
            <w:tcBorders>
              <w:top w:val="single" w:sz="4" w:space="0" w:color="auto"/>
              <w:left w:val="single" w:sz="4" w:space="0" w:color="auto"/>
              <w:bottom w:val="nil"/>
              <w:right w:val="single" w:sz="4" w:space="0" w:color="auto"/>
            </w:tcBorders>
            <w:vAlign w:val="center"/>
          </w:tcPr>
          <w:p w14:paraId="56336C2C" w14:textId="77777777" w:rsidR="008E06F9" w:rsidRPr="00480423" w:rsidRDefault="008E06F9" w:rsidP="00F84ACB">
            <w:pPr>
              <w:pStyle w:val="TAC"/>
              <w:rPr>
                <w:lang w:val="es-US" w:eastAsia="zh-CN"/>
              </w:rPr>
            </w:pPr>
            <w:r w:rsidRPr="00480423">
              <w:rPr>
                <w:lang w:val="es-US" w:eastAsia="zh-CN"/>
              </w:rPr>
              <w:t>CA_n2A-n14A</w:t>
            </w:r>
          </w:p>
          <w:p w14:paraId="0DC9A86F" w14:textId="77777777" w:rsidR="008E06F9" w:rsidRPr="00480423" w:rsidRDefault="008E06F9" w:rsidP="00F84ACB">
            <w:pPr>
              <w:pStyle w:val="TAC"/>
              <w:rPr>
                <w:lang w:val="es-US" w:eastAsia="zh-CN"/>
              </w:rPr>
            </w:pPr>
            <w:r w:rsidRPr="00480423">
              <w:rPr>
                <w:lang w:val="es-US" w:eastAsia="zh-CN"/>
              </w:rPr>
              <w:t>CA_n2A-n30A</w:t>
            </w:r>
          </w:p>
          <w:p w14:paraId="0C4F52A4" w14:textId="77777777" w:rsidR="008E06F9" w:rsidRPr="00480423" w:rsidRDefault="008E06F9" w:rsidP="00F84ACB">
            <w:pPr>
              <w:pStyle w:val="TAC"/>
              <w:rPr>
                <w:lang w:val="en-US" w:eastAsia="zh-CN"/>
              </w:rPr>
            </w:pPr>
            <w:r w:rsidRPr="00480423">
              <w:rPr>
                <w:lang w:val="es-US" w:eastAsia="zh-CN"/>
              </w:rPr>
              <w:t>CA_n14A-n30A</w:t>
            </w:r>
          </w:p>
        </w:tc>
        <w:tc>
          <w:tcPr>
            <w:tcW w:w="825" w:type="dxa"/>
            <w:tcBorders>
              <w:top w:val="single" w:sz="4" w:space="0" w:color="auto"/>
              <w:left w:val="single" w:sz="4" w:space="0" w:color="auto"/>
              <w:bottom w:val="single" w:sz="4" w:space="0" w:color="auto"/>
              <w:right w:val="single" w:sz="4" w:space="0" w:color="auto"/>
            </w:tcBorders>
            <w:vAlign w:val="center"/>
          </w:tcPr>
          <w:p w14:paraId="5A22066A"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65CEA1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58E8A65" w14:textId="77777777" w:rsidR="008E06F9" w:rsidRPr="00480423" w:rsidRDefault="008E06F9" w:rsidP="00F84ACB">
            <w:pPr>
              <w:pStyle w:val="TAC"/>
              <w:rPr>
                <w:lang w:val="en-US" w:eastAsia="zh-CN"/>
              </w:rPr>
            </w:pPr>
            <w:r w:rsidRPr="00480423">
              <w:rPr>
                <w:lang w:val="en-US" w:eastAsia="zh-CN"/>
              </w:rPr>
              <w:t>0</w:t>
            </w:r>
          </w:p>
        </w:tc>
      </w:tr>
      <w:tr w:rsidR="008E06F9" w:rsidRPr="00480423" w14:paraId="2B0F8D01" w14:textId="77777777" w:rsidTr="00637391">
        <w:trPr>
          <w:trHeight w:val="29"/>
        </w:trPr>
        <w:tc>
          <w:tcPr>
            <w:tcW w:w="2067" w:type="dxa"/>
            <w:tcBorders>
              <w:top w:val="nil"/>
              <w:left w:val="single" w:sz="4" w:space="0" w:color="auto"/>
              <w:bottom w:val="nil"/>
              <w:right w:val="single" w:sz="4" w:space="0" w:color="auto"/>
            </w:tcBorders>
            <w:vAlign w:val="center"/>
          </w:tcPr>
          <w:p w14:paraId="368966B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036EA4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C57CAE"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644CFA7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7831D6EF" w14:textId="77777777" w:rsidR="008E06F9" w:rsidRPr="00480423" w:rsidRDefault="008E06F9" w:rsidP="00F84ACB">
            <w:pPr>
              <w:pStyle w:val="TAC"/>
              <w:rPr>
                <w:lang w:val="en-US" w:eastAsia="zh-CN"/>
              </w:rPr>
            </w:pPr>
          </w:p>
        </w:tc>
      </w:tr>
      <w:tr w:rsidR="008E06F9" w:rsidRPr="00480423" w14:paraId="6C006BC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EA134B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96FD95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F10943" w14:textId="77777777" w:rsidR="008E06F9" w:rsidRPr="00480423" w:rsidRDefault="008E06F9" w:rsidP="00F84ACB">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3FD2D7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02C57404" w14:textId="77777777" w:rsidR="008E06F9" w:rsidRPr="00480423" w:rsidRDefault="008E06F9" w:rsidP="00F84ACB">
            <w:pPr>
              <w:pStyle w:val="TAC"/>
              <w:rPr>
                <w:lang w:val="en-US" w:eastAsia="zh-CN"/>
              </w:rPr>
            </w:pPr>
          </w:p>
        </w:tc>
      </w:tr>
      <w:tr w:rsidR="008E06F9" w:rsidRPr="00480423" w14:paraId="57311979" w14:textId="77777777" w:rsidTr="00637391">
        <w:trPr>
          <w:trHeight w:val="29"/>
        </w:trPr>
        <w:tc>
          <w:tcPr>
            <w:tcW w:w="2067" w:type="dxa"/>
            <w:tcBorders>
              <w:top w:val="nil"/>
              <w:left w:val="single" w:sz="4" w:space="0" w:color="auto"/>
              <w:bottom w:val="nil"/>
              <w:right w:val="single" w:sz="4" w:space="0" w:color="auto"/>
            </w:tcBorders>
            <w:vAlign w:val="center"/>
          </w:tcPr>
          <w:p w14:paraId="6732D50E" w14:textId="77777777" w:rsidR="008E06F9" w:rsidRPr="00480423" w:rsidRDefault="008E06F9" w:rsidP="00F84ACB">
            <w:pPr>
              <w:pStyle w:val="TAC"/>
              <w:rPr>
                <w:lang w:val="en-US" w:eastAsia="zh-CN"/>
              </w:rPr>
            </w:pPr>
            <w:r w:rsidRPr="00480423">
              <w:rPr>
                <w:lang w:val="en-US" w:eastAsia="zh-CN"/>
              </w:rPr>
              <w:t>CA_n2(2A)-n14A-n30A</w:t>
            </w:r>
          </w:p>
        </w:tc>
        <w:tc>
          <w:tcPr>
            <w:tcW w:w="1817" w:type="dxa"/>
            <w:tcBorders>
              <w:top w:val="single" w:sz="4" w:space="0" w:color="auto"/>
              <w:left w:val="single" w:sz="4" w:space="0" w:color="auto"/>
              <w:bottom w:val="nil"/>
              <w:right w:val="single" w:sz="4" w:space="0" w:color="auto"/>
            </w:tcBorders>
            <w:vAlign w:val="center"/>
          </w:tcPr>
          <w:p w14:paraId="24247A4A" w14:textId="77777777" w:rsidR="008E06F9" w:rsidRPr="00480423" w:rsidRDefault="008E06F9" w:rsidP="00F84ACB">
            <w:pPr>
              <w:pStyle w:val="TAC"/>
              <w:rPr>
                <w:lang w:val="es-US" w:eastAsia="zh-CN"/>
              </w:rPr>
            </w:pPr>
            <w:r w:rsidRPr="00480423">
              <w:rPr>
                <w:lang w:val="es-US" w:eastAsia="zh-CN"/>
              </w:rPr>
              <w:t>CA_n2A-n14A</w:t>
            </w:r>
          </w:p>
          <w:p w14:paraId="26743A8E" w14:textId="77777777" w:rsidR="008E06F9" w:rsidRPr="00480423" w:rsidRDefault="008E06F9" w:rsidP="00F84ACB">
            <w:pPr>
              <w:pStyle w:val="TAC"/>
              <w:rPr>
                <w:lang w:val="es-US" w:eastAsia="zh-CN"/>
              </w:rPr>
            </w:pPr>
            <w:r w:rsidRPr="00480423">
              <w:rPr>
                <w:lang w:val="es-US" w:eastAsia="zh-CN"/>
              </w:rPr>
              <w:t>CA_n2A-n30A</w:t>
            </w:r>
          </w:p>
          <w:p w14:paraId="53F732F9" w14:textId="77777777" w:rsidR="008E06F9" w:rsidRPr="00480423" w:rsidRDefault="008E06F9" w:rsidP="00F84ACB">
            <w:pPr>
              <w:pStyle w:val="TAC"/>
              <w:rPr>
                <w:lang w:val="en-US" w:eastAsia="zh-CN"/>
              </w:rPr>
            </w:pPr>
            <w:r w:rsidRPr="00480423">
              <w:rPr>
                <w:lang w:val="es-US" w:eastAsia="zh-CN"/>
              </w:rPr>
              <w:t>CA_n14A-n30A</w:t>
            </w:r>
          </w:p>
        </w:tc>
        <w:tc>
          <w:tcPr>
            <w:tcW w:w="825" w:type="dxa"/>
            <w:tcBorders>
              <w:top w:val="single" w:sz="4" w:space="0" w:color="auto"/>
              <w:left w:val="single" w:sz="4" w:space="0" w:color="auto"/>
              <w:bottom w:val="single" w:sz="4" w:space="0" w:color="auto"/>
              <w:right w:val="single" w:sz="4" w:space="0" w:color="auto"/>
            </w:tcBorders>
            <w:vAlign w:val="center"/>
          </w:tcPr>
          <w:p w14:paraId="4D6B6F0C"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D8FEB1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053B8384" w14:textId="77777777" w:rsidR="008E06F9" w:rsidRPr="00480423" w:rsidRDefault="008E06F9" w:rsidP="00F84ACB">
            <w:pPr>
              <w:pStyle w:val="TAC"/>
              <w:rPr>
                <w:lang w:val="en-US" w:eastAsia="zh-CN"/>
              </w:rPr>
            </w:pPr>
            <w:r w:rsidRPr="00480423">
              <w:rPr>
                <w:lang w:val="en-US" w:eastAsia="zh-CN"/>
              </w:rPr>
              <w:t>0</w:t>
            </w:r>
          </w:p>
        </w:tc>
      </w:tr>
      <w:tr w:rsidR="008E06F9" w:rsidRPr="00480423" w14:paraId="7B5EA360" w14:textId="77777777" w:rsidTr="00637391">
        <w:trPr>
          <w:trHeight w:val="29"/>
        </w:trPr>
        <w:tc>
          <w:tcPr>
            <w:tcW w:w="2067" w:type="dxa"/>
            <w:tcBorders>
              <w:top w:val="nil"/>
              <w:left w:val="single" w:sz="4" w:space="0" w:color="auto"/>
              <w:bottom w:val="nil"/>
              <w:right w:val="single" w:sz="4" w:space="0" w:color="auto"/>
            </w:tcBorders>
            <w:vAlign w:val="center"/>
          </w:tcPr>
          <w:p w14:paraId="11AB0B7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9E41CF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37FACE"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519DB13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9A35E1F" w14:textId="77777777" w:rsidR="008E06F9" w:rsidRPr="00480423" w:rsidRDefault="008E06F9" w:rsidP="00F84ACB">
            <w:pPr>
              <w:pStyle w:val="TAC"/>
              <w:rPr>
                <w:lang w:val="en-US" w:eastAsia="zh-CN"/>
              </w:rPr>
            </w:pPr>
          </w:p>
        </w:tc>
      </w:tr>
      <w:tr w:rsidR="008E06F9" w:rsidRPr="00480423" w14:paraId="17C82BC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8AE8B1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B1ADCE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987064" w14:textId="77777777" w:rsidR="008E06F9" w:rsidRPr="00480423" w:rsidRDefault="008E06F9" w:rsidP="00F84ACB">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31C7F3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
          <w:p w14:paraId="57489D52" w14:textId="77777777" w:rsidR="008E06F9" w:rsidRPr="00480423" w:rsidRDefault="008E06F9" w:rsidP="00F84ACB">
            <w:pPr>
              <w:pStyle w:val="TAC"/>
              <w:rPr>
                <w:lang w:val="en-US" w:eastAsia="zh-CN"/>
              </w:rPr>
            </w:pPr>
          </w:p>
        </w:tc>
      </w:tr>
      <w:tr w:rsidR="008E06F9" w:rsidRPr="00480423" w14:paraId="56FF2B15" w14:textId="77777777" w:rsidTr="00637391">
        <w:trPr>
          <w:trHeight w:val="29"/>
        </w:trPr>
        <w:tc>
          <w:tcPr>
            <w:tcW w:w="2067" w:type="dxa"/>
            <w:tcBorders>
              <w:top w:val="nil"/>
              <w:left w:val="single" w:sz="4" w:space="0" w:color="auto"/>
              <w:bottom w:val="nil"/>
              <w:right w:val="single" w:sz="4" w:space="0" w:color="auto"/>
            </w:tcBorders>
            <w:vAlign w:val="center"/>
          </w:tcPr>
          <w:p w14:paraId="75454F94" w14:textId="77777777" w:rsidR="008E06F9" w:rsidRPr="00480423" w:rsidRDefault="008E06F9" w:rsidP="00F84ACB">
            <w:pPr>
              <w:pStyle w:val="TAC"/>
              <w:rPr>
                <w:lang w:val="en-US" w:eastAsia="zh-CN"/>
              </w:rPr>
            </w:pPr>
            <w:r w:rsidRPr="00480423">
              <w:rPr>
                <w:lang w:val="en-US" w:eastAsia="zh-CN"/>
              </w:rPr>
              <w:t>CA_n2A-n14A-n66A</w:t>
            </w:r>
          </w:p>
        </w:tc>
        <w:tc>
          <w:tcPr>
            <w:tcW w:w="1817" w:type="dxa"/>
            <w:tcBorders>
              <w:top w:val="single" w:sz="4" w:space="0" w:color="auto"/>
              <w:left w:val="single" w:sz="4" w:space="0" w:color="auto"/>
              <w:bottom w:val="nil"/>
              <w:right w:val="single" w:sz="4" w:space="0" w:color="auto"/>
            </w:tcBorders>
            <w:vAlign w:val="center"/>
          </w:tcPr>
          <w:p w14:paraId="7F0AE77C" w14:textId="77777777" w:rsidR="008E06F9" w:rsidRPr="00480423" w:rsidRDefault="008E06F9" w:rsidP="00F84ACB">
            <w:pPr>
              <w:pStyle w:val="TAC"/>
              <w:rPr>
                <w:lang w:val="es-US" w:eastAsia="zh-CN"/>
              </w:rPr>
            </w:pPr>
            <w:r w:rsidRPr="00480423">
              <w:rPr>
                <w:lang w:val="es-US" w:eastAsia="zh-CN"/>
              </w:rPr>
              <w:t>CA_n2A-n14A</w:t>
            </w:r>
          </w:p>
          <w:p w14:paraId="605F70AA" w14:textId="77777777" w:rsidR="008E06F9" w:rsidRPr="00480423" w:rsidRDefault="008E06F9" w:rsidP="00F84ACB">
            <w:pPr>
              <w:pStyle w:val="TAC"/>
              <w:rPr>
                <w:lang w:val="es-US" w:eastAsia="zh-CN"/>
              </w:rPr>
            </w:pPr>
            <w:r w:rsidRPr="00480423">
              <w:rPr>
                <w:lang w:val="es-US" w:eastAsia="zh-CN"/>
              </w:rPr>
              <w:t>CA_n2A-n66A</w:t>
            </w:r>
          </w:p>
          <w:p w14:paraId="487203E5" w14:textId="77777777" w:rsidR="008E06F9" w:rsidRPr="00480423" w:rsidRDefault="008E06F9" w:rsidP="00F84ACB">
            <w:pPr>
              <w:pStyle w:val="TAC"/>
              <w:rPr>
                <w:lang w:val="en-US" w:eastAsia="zh-CN"/>
              </w:rPr>
            </w:pPr>
            <w:r w:rsidRPr="00480423">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590C55BC"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941FC9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3831667" w14:textId="77777777" w:rsidR="008E06F9" w:rsidRPr="00480423" w:rsidRDefault="008E06F9" w:rsidP="00F84ACB">
            <w:pPr>
              <w:pStyle w:val="TAC"/>
              <w:rPr>
                <w:lang w:val="en-US" w:eastAsia="zh-CN"/>
              </w:rPr>
            </w:pPr>
            <w:r w:rsidRPr="00480423">
              <w:rPr>
                <w:lang w:val="en-US" w:eastAsia="zh-CN"/>
              </w:rPr>
              <w:t>0</w:t>
            </w:r>
          </w:p>
        </w:tc>
      </w:tr>
      <w:tr w:rsidR="008E06F9" w:rsidRPr="00480423" w14:paraId="6B79437C" w14:textId="77777777" w:rsidTr="00637391">
        <w:trPr>
          <w:trHeight w:val="29"/>
        </w:trPr>
        <w:tc>
          <w:tcPr>
            <w:tcW w:w="2067" w:type="dxa"/>
            <w:tcBorders>
              <w:top w:val="nil"/>
              <w:left w:val="single" w:sz="4" w:space="0" w:color="auto"/>
              <w:bottom w:val="nil"/>
              <w:right w:val="single" w:sz="4" w:space="0" w:color="auto"/>
            </w:tcBorders>
            <w:vAlign w:val="center"/>
          </w:tcPr>
          <w:p w14:paraId="1624B14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8B1B2C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2563A5"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596CB6D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AAF205C" w14:textId="77777777" w:rsidR="008E06F9" w:rsidRPr="00480423" w:rsidRDefault="008E06F9" w:rsidP="00F84ACB">
            <w:pPr>
              <w:pStyle w:val="TAC"/>
              <w:rPr>
                <w:lang w:val="en-US" w:eastAsia="zh-CN"/>
              </w:rPr>
            </w:pPr>
          </w:p>
        </w:tc>
      </w:tr>
      <w:tr w:rsidR="008E06F9" w:rsidRPr="00480423" w14:paraId="7EFF21C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61ED2A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83113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38B463"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C6D1D6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10D86F5" w14:textId="77777777" w:rsidR="008E06F9" w:rsidRPr="00480423" w:rsidRDefault="008E06F9" w:rsidP="00F84ACB">
            <w:pPr>
              <w:pStyle w:val="TAC"/>
              <w:rPr>
                <w:lang w:val="en-US" w:eastAsia="zh-CN"/>
              </w:rPr>
            </w:pPr>
          </w:p>
        </w:tc>
      </w:tr>
      <w:tr w:rsidR="008E06F9" w:rsidRPr="00480423" w14:paraId="55A0873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CBF6853" w14:textId="77777777" w:rsidR="008E06F9" w:rsidRPr="00480423" w:rsidRDefault="008E06F9" w:rsidP="00F84ACB">
            <w:pPr>
              <w:pStyle w:val="TAC"/>
              <w:rPr>
                <w:lang w:val="en-US" w:eastAsia="zh-CN"/>
              </w:rPr>
            </w:pPr>
            <w:r w:rsidRPr="00480423">
              <w:rPr>
                <w:lang w:val="en-US" w:eastAsia="zh-CN"/>
              </w:rPr>
              <w:lastRenderedPageBreak/>
              <w:t>CA_n2(2A)-n14A-n66A</w:t>
            </w:r>
          </w:p>
        </w:tc>
        <w:tc>
          <w:tcPr>
            <w:tcW w:w="1817" w:type="dxa"/>
            <w:tcBorders>
              <w:top w:val="single" w:sz="4" w:space="0" w:color="auto"/>
              <w:left w:val="single" w:sz="4" w:space="0" w:color="auto"/>
              <w:bottom w:val="nil"/>
              <w:right w:val="single" w:sz="4" w:space="0" w:color="auto"/>
            </w:tcBorders>
            <w:vAlign w:val="center"/>
          </w:tcPr>
          <w:p w14:paraId="7611EA6D" w14:textId="77777777" w:rsidR="008E06F9" w:rsidRPr="00480423" w:rsidRDefault="008E06F9" w:rsidP="00F84ACB">
            <w:pPr>
              <w:pStyle w:val="TAC"/>
              <w:rPr>
                <w:lang w:val="es-US" w:eastAsia="zh-CN"/>
              </w:rPr>
            </w:pPr>
            <w:r w:rsidRPr="00480423">
              <w:rPr>
                <w:lang w:val="es-US" w:eastAsia="zh-CN"/>
              </w:rPr>
              <w:t>CA_n2A-n14A</w:t>
            </w:r>
          </w:p>
          <w:p w14:paraId="285B533B" w14:textId="77777777" w:rsidR="008E06F9" w:rsidRPr="00480423" w:rsidRDefault="008E06F9" w:rsidP="00F84ACB">
            <w:pPr>
              <w:pStyle w:val="TAC"/>
              <w:rPr>
                <w:lang w:val="es-US" w:eastAsia="zh-CN"/>
              </w:rPr>
            </w:pPr>
            <w:r w:rsidRPr="00480423">
              <w:rPr>
                <w:lang w:val="es-US" w:eastAsia="zh-CN"/>
              </w:rPr>
              <w:t>CA_n2A-n66A</w:t>
            </w:r>
          </w:p>
          <w:p w14:paraId="5294CD2F" w14:textId="77777777" w:rsidR="008E06F9" w:rsidRPr="00480423" w:rsidRDefault="008E06F9" w:rsidP="00F84ACB">
            <w:pPr>
              <w:pStyle w:val="TAC"/>
              <w:rPr>
                <w:lang w:val="en-US" w:eastAsia="zh-CN"/>
              </w:rPr>
            </w:pPr>
            <w:r w:rsidRPr="00480423">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31905A3E"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9E2D20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5D9FC6F5" w14:textId="77777777" w:rsidR="008E06F9" w:rsidRPr="00480423" w:rsidRDefault="008E06F9" w:rsidP="00F84ACB">
            <w:pPr>
              <w:pStyle w:val="TAC"/>
              <w:rPr>
                <w:lang w:val="en-US" w:eastAsia="zh-CN"/>
              </w:rPr>
            </w:pPr>
            <w:r w:rsidRPr="00480423">
              <w:rPr>
                <w:lang w:val="en-US" w:eastAsia="zh-CN"/>
              </w:rPr>
              <w:t>0</w:t>
            </w:r>
          </w:p>
        </w:tc>
      </w:tr>
      <w:tr w:rsidR="008E06F9" w:rsidRPr="00480423" w14:paraId="4EDB13A2" w14:textId="77777777" w:rsidTr="00637391">
        <w:trPr>
          <w:trHeight w:val="29"/>
        </w:trPr>
        <w:tc>
          <w:tcPr>
            <w:tcW w:w="2067" w:type="dxa"/>
            <w:tcBorders>
              <w:top w:val="nil"/>
              <w:left w:val="single" w:sz="4" w:space="0" w:color="auto"/>
              <w:bottom w:val="nil"/>
              <w:right w:val="single" w:sz="4" w:space="0" w:color="auto"/>
            </w:tcBorders>
            <w:vAlign w:val="center"/>
          </w:tcPr>
          <w:p w14:paraId="0A70E7A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873F03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D38C88"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08C2FE5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BA5487F" w14:textId="77777777" w:rsidR="008E06F9" w:rsidRPr="00480423" w:rsidRDefault="008E06F9" w:rsidP="00F84ACB">
            <w:pPr>
              <w:pStyle w:val="TAC"/>
              <w:rPr>
                <w:lang w:val="en-US" w:eastAsia="zh-CN"/>
              </w:rPr>
            </w:pPr>
          </w:p>
        </w:tc>
      </w:tr>
      <w:tr w:rsidR="008E06F9" w:rsidRPr="00480423" w14:paraId="7920047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58D00C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D646ED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FE35E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366D76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B626741" w14:textId="77777777" w:rsidR="008E06F9" w:rsidRPr="00480423" w:rsidRDefault="008E06F9" w:rsidP="00F84ACB">
            <w:pPr>
              <w:pStyle w:val="TAC"/>
              <w:rPr>
                <w:lang w:val="en-US" w:eastAsia="zh-CN"/>
              </w:rPr>
            </w:pPr>
          </w:p>
        </w:tc>
      </w:tr>
      <w:tr w:rsidR="008E06F9" w:rsidRPr="00480423" w14:paraId="6CFFFFD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C588A52" w14:textId="77777777" w:rsidR="008E06F9" w:rsidRPr="00480423" w:rsidRDefault="008E06F9" w:rsidP="00F84ACB">
            <w:pPr>
              <w:pStyle w:val="TAC"/>
              <w:rPr>
                <w:lang w:val="en-US" w:eastAsia="zh-CN"/>
              </w:rPr>
            </w:pPr>
            <w:r w:rsidRPr="00480423">
              <w:rPr>
                <w:lang w:val="en-US" w:eastAsia="zh-CN"/>
              </w:rPr>
              <w:t>CA_n2(2A)-n14A-n66(2A)</w:t>
            </w:r>
          </w:p>
        </w:tc>
        <w:tc>
          <w:tcPr>
            <w:tcW w:w="1817" w:type="dxa"/>
            <w:tcBorders>
              <w:top w:val="single" w:sz="4" w:space="0" w:color="auto"/>
              <w:left w:val="single" w:sz="4" w:space="0" w:color="auto"/>
              <w:bottom w:val="nil"/>
              <w:right w:val="single" w:sz="4" w:space="0" w:color="auto"/>
            </w:tcBorders>
            <w:vAlign w:val="center"/>
          </w:tcPr>
          <w:p w14:paraId="4BBF4913" w14:textId="77777777" w:rsidR="008E06F9" w:rsidRPr="00480423" w:rsidRDefault="008E06F9" w:rsidP="00F84ACB">
            <w:pPr>
              <w:pStyle w:val="TAC"/>
              <w:rPr>
                <w:lang w:val="es-US" w:eastAsia="zh-CN"/>
              </w:rPr>
            </w:pPr>
            <w:r w:rsidRPr="00480423">
              <w:rPr>
                <w:lang w:val="es-US" w:eastAsia="zh-CN"/>
              </w:rPr>
              <w:t>CA_n2A-n14A</w:t>
            </w:r>
          </w:p>
          <w:p w14:paraId="04633D37" w14:textId="77777777" w:rsidR="008E06F9" w:rsidRPr="00480423" w:rsidRDefault="008E06F9" w:rsidP="00F84ACB">
            <w:pPr>
              <w:pStyle w:val="TAC"/>
              <w:rPr>
                <w:lang w:val="es-US" w:eastAsia="zh-CN"/>
              </w:rPr>
            </w:pPr>
            <w:r w:rsidRPr="00480423">
              <w:rPr>
                <w:lang w:val="es-US" w:eastAsia="zh-CN"/>
              </w:rPr>
              <w:t>CA_n2A-n66A</w:t>
            </w:r>
          </w:p>
          <w:p w14:paraId="6E301C41" w14:textId="77777777" w:rsidR="008E06F9" w:rsidRPr="00480423" w:rsidRDefault="008E06F9" w:rsidP="00F84ACB">
            <w:pPr>
              <w:pStyle w:val="TAC"/>
              <w:rPr>
                <w:lang w:val="en-US" w:eastAsia="zh-CN"/>
              </w:rPr>
            </w:pPr>
            <w:r w:rsidRPr="00480423">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46B8C912"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A06A14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2B656C7F" w14:textId="77777777" w:rsidR="008E06F9" w:rsidRPr="00480423" w:rsidRDefault="008E06F9" w:rsidP="00F84ACB">
            <w:pPr>
              <w:pStyle w:val="TAC"/>
              <w:rPr>
                <w:lang w:val="en-US" w:eastAsia="zh-CN"/>
              </w:rPr>
            </w:pPr>
            <w:r w:rsidRPr="00480423">
              <w:rPr>
                <w:lang w:val="en-US" w:eastAsia="zh-CN"/>
              </w:rPr>
              <w:t>0</w:t>
            </w:r>
          </w:p>
        </w:tc>
      </w:tr>
      <w:tr w:rsidR="008E06F9" w:rsidRPr="00480423" w14:paraId="6D7D5791" w14:textId="77777777" w:rsidTr="00637391">
        <w:trPr>
          <w:trHeight w:val="29"/>
        </w:trPr>
        <w:tc>
          <w:tcPr>
            <w:tcW w:w="2067" w:type="dxa"/>
            <w:tcBorders>
              <w:top w:val="nil"/>
              <w:left w:val="single" w:sz="4" w:space="0" w:color="auto"/>
              <w:bottom w:val="nil"/>
              <w:right w:val="single" w:sz="4" w:space="0" w:color="auto"/>
            </w:tcBorders>
            <w:vAlign w:val="center"/>
          </w:tcPr>
          <w:p w14:paraId="3407457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601601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D12FF8"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6D2A2B7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5D23D11" w14:textId="77777777" w:rsidR="008E06F9" w:rsidRPr="00480423" w:rsidRDefault="008E06F9" w:rsidP="00F84ACB">
            <w:pPr>
              <w:pStyle w:val="TAC"/>
              <w:rPr>
                <w:lang w:val="en-US" w:eastAsia="zh-CN"/>
              </w:rPr>
            </w:pPr>
          </w:p>
        </w:tc>
      </w:tr>
      <w:tr w:rsidR="008E06F9" w:rsidRPr="00480423" w14:paraId="26EFCC5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C953DD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471B41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161073"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E81D38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559DEF3D" w14:textId="77777777" w:rsidR="008E06F9" w:rsidRPr="00480423" w:rsidRDefault="008E06F9" w:rsidP="00F84ACB">
            <w:pPr>
              <w:pStyle w:val="TAC"/>
              <w:rPr>
                <w:lang w:val="en-US" w:eastAsia="zh-CN"/>
              </w:rPr>
            </w:pPr>
          </w:p>
        </w:tc>
      </w:tr>
      <w:tr w:rsidR="008E06F9" w:rsidRPr="00480423" w14:paraId="05B58DF6" w14:textId="77777777" w:rsidTr="00637391">
        <w:trPr>
          <w:trHeight w:val="29"/>
        </w:trPr>
        <w:tc>
          <w:tcPr>
            <w:tcW w:w="2067" w:type="dxa"/>
            <w:tcBorders>
              <w:top w:val="nil"/>
              <w:left w:val="single" w:sz="4" w:space="0" w:color="auto"/>
              <w:bottom w:val="nil"/>
              <w:right w:val="single" w:sz="4" w:space="0" w:color="auto"/>
            </w:tcBorders>
            <w:vAlign w:val="center"/>
          </w:tcPr>
          <w:p w14:paraId="587F86B0" w14:textId="77777777" w:rsidR="008E06F9" w:rsidRPr="00480423" w:rsidRDefault="008E06F9" w:rsidP="00F84ACB">
            <w:pPr>
              <w:pStyle w:val="TAC"/>
              <w:rPr>
                <w:kern w:val="2"/>
                <w:szCs w:val="22"/>
                <w:lang w:val="en-US" w:eastAsia="zh-CN"/>
              </w:rPr>
            </w:pPr>
            <w:r w:rsidRPr="00480423">
              <w:rPr>
                <w:kern w:val="2"/>
                <w:szCs w:val="22"/>
                <w:lang w:val="en-US" w:eastAsia="zh-CN"/>
              </w:rPr>
              <w:t>CA_n2A-n14A-n66(2A)</w:t>
            </w:r>
          </w:p>
        </w:tc>
        <w:tc>
          <w:tcPr>
            <w:tcW w:w="1817" w:type="dxa"/>
            <w:tcBorders>
              <w:top w:val="single" w:sz="4" w:space="0" w:color="auto"/>
              <w:left w:val="single" w:sz="4" w:space="0" w:color="auto"/>
              <w:bottom w:val="nil"/>
              <w:right w:val="single" w:sz="4" w:space="0" w:color="auto"/>
            </w:tcBorders>
            <w:vAlign w:val="center"/>
          </w:tcPr>
          <w:p w14:paraId="2F5F00A7" w14:textId="77777777" w:rsidR="008E06F9" w:rsidRPr="00480423" w:rsidRDefault="008E06F9" w:rsidP="00F84ACB">
            <w:pPr>
              <w:pStyle w:val="TAC"/>
              <w:rPr>
                <w:kern w:val="2"/>
                <w:lang w:val="es-US" w:eastAsia="zh-CN"/>
              </w:rPr>
            </w:pPr>
            <w:r w:rsidRPr="00480423">
              <w:rPr>
                <w:kern w:val="2"/>
                <w:szCs w:val="22"/>
                <w:lang w:val="es-US" w:eastAsia="zh-CN"/>
              </w:rPr>
              <w:t>CA_n2A-n14A</w:t>
            </w:r>
          </w:p>
          <w:p w14:paraId="6AA8E407" w14:textId="77777777" w:rsidR="008E06F9" w:rsidRPr="00480423" w:rsidRDefault="008E06F9" w:rsidP="00F84ACB">
            <w:pPr>
              <w:pStyle w:val="TAC"/>
              <w:rPr>
                <w:kern w:val="2"/>
                <w:szCs w:val="22"/>
                <w:lang w:val="es-US" w:eastAsia="zh-CN"/>
              </w:rPr>
            </w:pPr>
            <w:r w:rsidRPr="00480423">
              <w:rPr>
                <w:kern w:val="2"/>
                <w:szCs w:val="22"/>
                <w:lang w:val="es-US" w:eastAsia="zh-CN"/>
              </w:rPr>
              <w:t>CA_n2A-n66A</w:t>
            </w:r>
          </w:p>
          <w:p w14:paraId="6C40C6D1" w14:textId="77777777" w:rsidR="008E06F9" w:rsidRPr="00480423" w:rsidRDefault="008E06F9" w:rsidP="00F84ACB">
            <w:pPr>
              <w:pStyle w:val="TAC"/>
              <w:rPr>
                <w:kern w:val="2"/>
                <w:szCs w:val="22"/>
                <w:lang w:val="en-US" w:eastAsia="zh-CN"/>
              </w:rPr>
            </w:pPr>
            <w:r w:rsidRPr="00480423">
              <w:rPr>
                <w:kern w:val="2"/>
                <w:szCs w:val="22"/>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0C183DCF" w14:textId="77777777" w:rsidR="008E06F9" w:rsidRPr="00480423" w:rsidRDefault="008E06F9" w:rsidP="00F84ACB">
            <w:pPr>
              <w:pStyle w:val="TAC"/>
              <w:rPr>
                <w:kern w:val="2"/>
                <w:szCs w:val="22"/>
                <w:lang w:val="en-US" w:eastAsia="zh-CN"/>
              </w:rPr>
            </w:pPr>
            <w:r w:rsidRPr="00480423">
              <w:rPr>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907E7AC" w14:textId="77777777" w:rsidR="008E06F9" w:rsidRPr="00480423" w:rsidRDefault="008E06F9" w:rsidP="00F84ACB">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F4F712C"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57967A0D" w14:textId="77777777" w:rsidTr="00637391">
        <w:trPr>
          <w:trHeight w:val="29"/>
        </w:trPr>
        <w:tc>
          <w:tcPr>
            <w:tcW w:w="2067" w:type="dxa"/>
            <w:tcBorders>
              <w:top w:val="nil"/>
              <w:left w:val="single" w:sz="4" w:space="0" w:color="auto"/>
              <w:bottom w:val="nil"/>
              <w:right w:val="single" w:sz="4" w:space="0" w:color="auto"/>
            </w:tcBorders>
            <w:vAlign w:val="center"/>
          </w:tcPr>
          <w:p w14:paraId="2113DC3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1F3757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EDD6AE"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651AE8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56A01D72" w14:textId="77777777" w:rsidR="008E06F9" w:rsidRPr="00480423" w:rsidRDefault="008E06F9" w:rsidP="00F84ACB">
            <w:pPr>
              <w:pStyle w:val="TAC"/>
              <w:rPr>
                <w:lang w:val="en-US" w:eastAsia="zh-CN"/>
              </w:rPr>
            </w:pPr>
          </w:p>
        </w:tc>
      </w:tr>
      <w:tr w:rsidR="008E06F9" w:rsidRPr="00480423" w14:paraId="4AF09A4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2D5242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5D9E24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CAE1BD"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C42D3A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7ABD4AEF" w14:textId="77777777" w:rsidR="008E06F9" w:rsidRPr="00480423" w:rsidRDefault="008E06F9" w:rsidP="00F84ACB">
            <w:pPr>
              <w:pStyle w:val="TAC"/>
              <w:rPr>
                <w:lang w:val="en-US" w:eastAsia="zh-CN"/>
              </w:rPr>
            </w:pPr>
          </w:p>
        </w:tc>
      </w:tr>
      <w:tr w:rsidR="008E06F9" w:rsidRPr="00480423" w14:paraId="26D88ED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B5C4FF9" w14:textId="77777777" w:rsidR="008E06F9" w:rsidRPr="00480423" w:rsidRDefault="008E06F9" w:rsidP="00F84ACB">
            <w:pPr>
              <w:pStyle w:val="TAC"/>
              <w:rPr>
                <w:lang w:val="en-US" w:eastAsia="zh-CN"/>
              </w:rPr>
            </w:pPr>
            <w:r w:rsidRPr="00480423">
              <w:rPr>
                <w:lang w:val="en-US" w:eastAsia="zh-CN"/>
              </w:rPr>
              <w:t>CA_n2A-n14A-n66(3A)</w:t>
            </w:r>
          </w:p>
        </w:tc>
        <w:tc>
          <w:tcPr>
            <w:tcW w:w="1817" w:type="dxa"/>
            <w:tcBorders>
              <w:top w:val="single" w:sz="4" w:space="0" w:color="auto"/>
              <w:left w:val="single" w:sz="4" w:space="0" w:color="auto"/>
              <w:bottom w:val="nil"/>
              <w:right w:val="single" w:sz="4" w:space="0" w:color="auto"/>
            </w:tcBorders>
            <w:vAlign w:val="center"/>
          </w:tcPr>
          <w:p w14:paraId="6F74A852" w14:textId="77777777" w:rsidR="008E06F9" w:rsidRPr="00480423" w:rsidRDefault="008E06F9" w:rsidP="00F84ACB">
            <w:pPr>
              <w:pStyle w:val="TAC"/>
              <w:rPr>
                <w:lang w:val="es-US" w:eastAsia="zh-CN"/>
              </w:rPr>
            </w:pPr>
            <w:r w:rsidRPr="00480423">
              <w:rPr>
                <w:lang w:val="es-US" w:eastAsia="zh-CN"/>
              </w:rPr>
              <w:t>CA_n2A-n14A</w:t>
            </w:r>
          </w:p>
          <w:p w14:paraId="696A39B6" w14:textId="77777777" w:rsidR="008E06F9" w:rsidRPr="00480423" w:rsidRDefault="008E06F9" w:rsidP="00F84ACB">
            <w:pPr>
              <w:pStyle w:val="TAC"/>
              <w:rPr>
                <w:lang w:val="es-US" w:eastAsia="zh-CN"/>
              </w:rPr>
            </w:pPr>
            <w:r w:rsidRPr="00480423">
              <w:rPr>
                <w:lang w:val="es-US" w:eastAsia="zh-CN"/>
              </w:rPr>
              <w:t>CA_n2A-n66A</w:t>
            </w:r>
          </w:p>
          <w:p w14:paraId="2B34F8EC" w14:textId="77777777" w:rsidR="008E06F9" w:rsidRPr="00480423" w:rsidRDefault="008E06F9" w:rsidP="00F84ACB">
            <w:pPr>
              <w:pStyle w:val="TAC"/>
              <w:rPr>
                <w:lang w:val="en-US" w:eastAsia="zh-CN"/>
              </w:rPr>
            </w:pPr>
            <w:r w:rsidRPr="00480423">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
          <w:p w14:paraId="2A3E4E9A"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35A2DC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59A2DB7" w14:textId="77777777" w:rsidR="008E06F9" w:rsidRPr="00480423" w:rsidRDefault="008E06F9" w:rsidP="00F84ACB">
            <w:pPr>
              <w:pStyle w:val="TAC"/>
              <w:rPr>
                <w:lang w:val="en-US" w:eastAsia="zh-CN"/>
              </w:rPr>
            </w:pPr>
            <w:r w:rsidRPr="00480423">
              <w:rPr>
                <w:lang w:val="en-US" w:eastAsia="zh-CN"/>
              </w:rPr>
              <w:t>0</w:t>
            </w:r>
          </w:p>
        </w:tc>
      </w:tr>
      <w:tr w:rsidR="008E06F9" w:rsidRPr="00480423" w14:paraId="50321546" w14:textId="77777777" w:rsidTr="00637391">
        <w:trPr>
          <w:trHeight w:val="29"/>
        </w:trPr>
        <w:tc>
          <w:tcPr>
            <w:tcW w:w="2067" w:type="dxa"/>
            <w:tcBorders>
              <w:top w:val="nil"/>
              <w:left w:val="single" w:sz="4" w:space="0" w:color="auto"/>
              <w:bottom w:val="nil"/>
              <w:right w:val="single" w:sz="4" w:space="0" w:color="auto"/>
            </w:tcBorders>
            <w:vAlign w:val="center"/>
          </w:tcPr>
          <w:p w14:paraId="5CEC7AE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7342E4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E17B98"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04F497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4CC22C80" w14:textId="77777777" w:rsidR="008E06F9" w:rsidRPr="00480423" w:rsidRDefault="008E06F9" w:rsidP="00F84ACB">
            <w:pPr>
              <w:pStyle w:val="TAC"/>
              <w:rPr>
                <w:lang w:val="en-US" w:eastAsia="zh-CN"/>
              </w:rPr>
            </w:pPr>
          </w:p>
        </w:tc>
      </w:tr>
      <w:tr w:rsidR="008E06F9" w:rsidRPr="00480423" w14:paraId="61C0C7A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C66F20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460AB7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9F1721"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146FC1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4B42EE67" w14:textId="77777777" w:rsidR="008E06F9" w:rsidRPr="00480423" w:rsidRDefault="008E06F9" w:rsidP="00F84ACB">
            <w:pPr>
              <w:pStyle w:val="TAC"/>
              <w:rPr>
                <w:lang w:val="en-US" w:eastAsia="zh-CN"/>
              </w:rPr>
            </w:pPr>
          </w:p>
        </w:tc>
      </w:tr>
      <w:tr w:rsidR="008E06F9" w:rsidRPr="00480423" w14:paraId="57AFA938" w14:textId="77777777" w:rsidTr="00637391">
        <w:trPr>
          <w:trHeight w:val="29"/>
        </w:trPr>
        <w:tc>
          <w:tcPr>
            <w:tcW w:w="2067" w:type="dxa"/>
            <w:tcBorders>
              <w:top w:val="nil"/>
              <w:left w:val="single" w:sz="4" w:space="0" w:color="auto"/>
              <w:bottom w:val="nil"/>
              <w:right w:val="single" w:sz="4" w:space="0" w:color="auto"/>
            </w:tcBorders>
            <w:vAlign w:val="center"/>
          </w:tcPr>
          <w:p w14:paraId="3BB80A2A" w14:textId="77777777" w:rsidR="008E06F9" w:rsidRPr="00480423" w:rsidRDefault="008E06F9" w:rsidP="00F84ACB">
            <w:pPr>
              <w:pStyle w:val="TAC"/>
              <w:rPr>
                <w:lang w:val="en-US" w:eastAsia="zh-CN"/>
              </w:rPr>
            </w:pPr>
            <w:r w:rsidRPr="00480423">
              <w:rPr>
                <w:lang w:val="en-US" w:eastAsia="zh-CN"/>
              </w:rPr>
              <w:t>CA_n2A-n14A-n77A</w:t>
            </w:r>
          </w:p>
        </w:tc>
        <w:tc>
          <w:tcPr>
            <w:tcW w:w="1817" w:type="dxa"/>
            <w:tcBorders>
              <w:top w:val="single" w:sz="4" w:space="0" w:color="auto"/>
              <w:left w:val="single" w:sz="4" w:space="0" w:color="auto"/>
              <w:bottom w:val="nil"/>
              <w:right w:val="single" w:sz="4" w:space="0" w:color="auto"/>
            </w:tcBorders>
            <w:vAlign w:val="center"/>
          </w:tcPr>
          <w:p w14:paraId="1E6AC573" w14:textId="77777777" w:rsidR="008E06F9" w:rsidRPr="00480423" w:rsidRDefault="008E06F9" w:rsidP="00F84ACB">
            <w:pPr>
              <w:pStyle w:val="TAC"/>
              <w:rPr>
                <w:lang w:val="en-US"/>
              </w:rPr>
            </w:pPr>
            <w:r w:rsidRPr="00480423">
              <w:rPr>
                <w:lang w:val="en-US"/>
              </w:rPr>
              <w:t>n77</w:t>
            </w:r>
            <w:r w:rsidRPr="00480423">
              <w:rPr>
                <w:vertAlign w:val="superscript"/>
                <w:lang w:val="en-US"/>
              </w:rPr>
              <w:t>7</w:t>
            </w:r>
          </w:p>
          <w:p w14:paraId="01259E9A" w14:textId="77777777" w:rsidR="008E06F9" w:rsidRPr="00480423" w:rsidRDefault="008E06F9" w:rsidP="00F84ACB">
            <w:pPr>
              <w:pStyle w:val="TAC"/>
              <w:rPr>
                <w:lang w:val="en-US"/>
              </w:rPr>
            </w:pPr>
            <w:r w:rsidRPr="00480423">
              <w:rPr>
                <w:lang w:val="en-US"/>
              </w:rPr>
              <w:t>CA_n2A-n14A</w:t>
            </w:r>
          </w:p>
          <w:p w14:paraId="1B423AE9" w14:textId="77777777" w:rsidR="008E06F9" w:rsidRPr="00480423" w:rsidRDefault="008E06F9" w:rsidP="00F84ACB">
            <w:pPr>
              <w:pStyle w:val="TAC"/>
              <w:rPr>
                <w:vertAlign w:val="superscript"/>
                <w:lang w:val="en-US"/>
              </w:rPr>
            </w:pPr>
            <w:r w:rsidRPr="00480423">
              <w:rPr>
                <w:lang w:val="en-US"/>
              </w:rPr>
              <w:t>CA_n2A-n77A</w:t>
            </w:r>
            <w:r w:rsidRPr="00480423">
              <w:rPr>
                <w:vertAlign w:val="superscript"/>
                <w:lang w:val="en-US"/>
              </w:rPr>
              <w:t>7</w:t>
            </w:r>
          </w:p>
          <w:p w14:paraId="56DAC2A1" w14:textId="77777777" w:rsidR="008E06F9" w:rsidRPr="00480423" w:rsidRDefault="008E06F9" w:rsidP="00F84ACB">
            <w:pPr>
              <w:pStyle w:val="TAC"/>
              <w:rPr>
                <w:lang w:val="en-US" w:eastAsia="zh-CN"/>
              </w:rPr>
            </w:pPr>
            <w:r w:rsidRPr="00480423">
              <w:rPr>
                <w:lang w:val="en-US"/>
              </w:rPr>
              <w:t>CA_n14A-n77A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169727E"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55A1F6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D733471" w14:textId="77777777" w:rsidR="008E06F9" w:rsidRPr="00480423" w:rsidRDefault="008E06F9" w:rsidP="00F84ACB">
            <w:pPr>
              <w:pStyle w:val="TAC"/>
              <w:rPr>
                <w:lang w:val="en-US" w:eastAsia="zh-CN"/>
              </w:rPr>
            </w:pPr>
            <w:r w:rsidRPr="00480423">
              <w:rPr>
                <w:lang w:val="en-US" w:eastAsia="zh-CN"/>
              </w:rPr>
              <w:t>0</w:t>
            </w:r>
          </w:p>
        </w:tc>
      </w:tr>
      <w:tr w:rsidR="008E06F9" w:rsidRPr="00480423" w14:paraId="6BEF62F1" w14:textId="77777777" w:rsidTr="00637391">
        <w:trPr>
          <w:trHeight w:val="29"/>
        </w:trPr>
        <w:tc>
          <w:tcPr>
            <w:tcW w:w="2067" w:type="dxa"/>
            <w:tcBorders>
              <w:top w:val="nil"/>
              <w:left w:val="single" w:sz="4" w:space="0" w:color="auto"/>
              <w:bottom w:val="nil"/>
              <w:right w:val="single" w:sz="4" w:space="0" w:color="auto"/>
            </w:tcBorders>
            <w:vAlign w:val="center"/>
          </w:tcPr>
          <w:p w14:paraId="08FB9ED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8095B3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FE621E" w14:textId="77777777" w:rsidR="008E06F9" w:rsidRPr="00480423" w:rsidRDefault="008E06F9" w:rsidP="00F84ACB">
            <w:pPr>
              <w:pStyle w:val="TAC"/>
              <w:rPr>
                <w:lang w:val="en-US" w:eastAsia="zh-CN"/>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0F06F7C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195BA5AB" w14:textId="77777777" w:rsidR="008E06F9" w:rsidRPr="00480423" w:rsidRDefault="008E06F9" w:rsidP="00F84ACB">
            <w:pPr>
              <w:pStyle w:val="TAC"/>
              <w:rPr>
                <w:lang w:val="en-US" w:eastAsia="zh-CN"/>
              </w:rPr>
            </w:pPr>
          </w:p>
        </w:tc>
      </w:tr>
      <w:tr w:rsidR="008E06F9" w:rsidRPr="00480423" w14:paraId="6BDEE11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9B39EE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E2E3C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49DC94"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5A000F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650FBF7" w14:textId="77777777" w:rsidR="008E06F9" w:rsidRPr="00480423" w:rsidRDefault="008E06F9" w:rsidP="00F84ACB">
            <w:pPr>
              <w:pStyle w:val="TAC"/>
              <w:rPr>
                <w:lang w:val="en-US" w:eastAsia="zh-CN"/>
              </w:rPr>
            </w:pPr>
          </w:p>
        </w:tc>
      </w:tr>
      <w:tr w:rsidR="008E06F9" w:rsidRPr="00480423" w14:paraId="22AC6BB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06ED9B8" w14:textId="77777777" w:rsidR="008E06F9" w:rsidRPr="00480423" w:rsidRDefault="008E06F9" w:rsidP="00F84ACB">
            <w:pPr>
              <w:pStyle w:val="TAC"/>
              <w:rPr>
                <w:lang w:val="en-US" w:eastAsia="zh-CN"/>
              </w:rPr>
            </w:pPr>
            <w:r w:rsidRPr="00480423">
              <w:rPr>
                <w:lang w:val="en-US" w:eastAsia="zh-CN"/>
              </w:rPr>
              <w:t>CA_n2A-n14A-n77(2A)</w:t>
            </w:r>
          </w:p>
        </w:tc>
        <w:tc>
          <w:tcPr>
            <w:tcW w:w="1817" w:type="dxa"/>
            <w:tcBorders>
              <w:top w:val="single" w:sz="4" w:space="0" w:color="auto"/>
              <w:left w:val="single" w:sz="4" w:space="0" w:color="auto"/>
              <w:bottom w:val="nil"/>
              <w:right w:val="single" w:sz="4" w:space="0" w:color="auto"/>
            </w:tcBorders>
            <w:vAlign w:val="center"/>
          </w:tcPr>
          <w:p w14:paraId="17A34D13" w14:textId="77777777" w:rsidR="008E06F9" w:rsidRPr="00480423" w:rsidRDefault="008E06F9" w:rsidP="00F84ACB">
            <w:pPr>
              <w:pStyle w:val="TAC"/>
            </w:pPr>
            <w:r w:rsidRPr="00480423">
              <w:t>n77</w:t>
            </w:r>
            <w:r w:rsidRPr="00480423">
              <w:rPr>
                <w:vertAlign w:val="superscript"/>
              </w:rPr>
              <w:t>7</w:t>
            </w:r>
          </w:p>
          <w:p w14:paraId="6ED09496" w14:textId="77777777" w:rsidR="008E06F9" w:rsidRPr="00480423" w:rsidRDefault="008E06F9" w:rsidP="00F84ACB">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2E131A8"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43ADAE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0ED1788" w14:textId="77777777" w:rsidR="008E06F9" w:rsidRPr="00480423" w:rsidRDefault="008E06F9" w:rsidP="00F84ACB">
            <w:pPr>
              <w:pStyle w:val="TAC"/>
              <w:rPr>
                <w:lang w:val="en-US" w:eastAsia="zh-CN"/>
              </w:rPr>
            </w:pPr>
            <w:r w:rsidRPr="00480423">
              <w:rPr>
                <w:lang w:val="en-US" w:eastAsia="zh-CN"/>
              </w:rPr>
              <w:t>0</w:t>
            </w:r>
          </w:p>
        </w:tc>
      </w:tr>
      <w:tr w:rsidR="008E06F9" w:rsidRPr="00480423" w14:paraId="3088D7E9" w14:textId="77777777" w:rsidTr="00637391">
        <w:trPr>
          <w:trHeight w:val="29"/>
        </w:trPr>
        <w:tc>
          <w:tcPr>
            <w:tcW w:w="2067" w:type="dxa"/>
            <w:tcBorders>
              <w:top w:val="nil"/>
              <w:left w:val="single" w:sz="4" w:space="0" w:color="auto"/>
              <w:bottom w:val="nil"/>
              <w:right w:val="single" w:sz="4" w:space="0" w:color="auto"/>
            </w:tcBorders>
            <w:vAlign w:val="center"/>
          </w:tcPr>
          <w:p w14:paraId="4BAC0A0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20920F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41ABD8" w14:textId="77777777" w:rsidR="008E06F9" w:rsidRPr="00480423" w:rsidRDefault="008E06F9" w:rsidP="00F84ACB">
            <w:pPr>
              <w:pStyle w:val="TAC"/>
              <w:rPr>
                <w:lang w:val="en-US"/>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96A65B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1CC2A8B" w14:textId="77777777" w:rsidR="008E06F9" w:rsidRPr="00480423" w:rsidRDefault="008E06F9" w:rsidP="00F84ACB">
            <w:pPr>
              <w:pStyle w:val="TAC"/>
              <w:rPr>
                <w:lang w:val="en-US" w:eastAsia="zh-CN"/>
              </w:rPr>
            </w:pPr>
          </w:p>
        </w:tc>
      </w:tr>
      <w:tr w:rsidR="008E06F9" w:rsidRPr="00480423" w14:paraId="54B9AE4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CCFCF1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B47E60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50FB2E"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DC0DC9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ADC691F" w14:textId="77777777" w:rsidR="008E06F9" w:rsidRPr="00480423" w:rsidRDefault="008E06F9" w:rsidP="00F84ACB">
            <w:pPr>
              <w:pStyle w:val="TAC"/>
              <w:rPr>
                <w:lang w:val="en-US" w:eastAsia="zh-CN"/>
              </w:rPr>
            </w:pPr>
          </w:p>
        </w:tc>
      </w:tr>
      <w:tr w:rsidR="008E06F9" w:rsidRPr="00480423" w14:paraId="380FC5A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2603987" w14:textId="77777777" w:rsidR="008E06F9" w:rsidRPr="00480423" w:rsidRDefault="008E06F9" w:rsidP="00F84ACB">
            <w:pPr>
              <w:pStyle w:val="TAC"/>
              <w:rPr>
                <w:lang w:val="en-US" w:eastAsia="zh-CN"/>
              </w:rPr>
            </w:pPr>
            <w:r w:rsidRPr="00480423">
              <w:rPr>
                <w:lang w:val="en-US" w:eastAsia="zh-CN"/>
              </w:rPr>
              <w:t>CA_n2(2A)-n14A-n77A</w:t>
            </w:r>
          </w:p>
        </w:tc>
        <w:tc>
          <w:tcPr>
            <w:tcW w:w="1817" w:type="dxa"/>
            <w:tcBorders>
              <w:left w:val="single" w:sz="4" w:space="0" w:color="auto"/>
              <w:bottom w:val="nil"/>
              <w:right w:val="single" w:sz="4" w:space="0" w:color="auto"/>
            </w:tcBorders>
            <w:shd w:val="clear" w:color="auto" w:fill="auto"/>
          </w:tcPr>
          <w:p w14:paraId="708BD86A" w14:textId="77777777" w:rsidR="008E06F9" w:rsidRPr="00480423" w:rsidRDefault="008E06F9" w:rsidP="00F84ACB">
            <w:pPr>
              <w:pStyle w:val="TAC"/>
            </w:pPr>
            <w:r w:rsidRPr="00480423">
              <w:t>n77</w:t>
            </w:r>
            <w:r w:rsidRPr="00480423">
              <w:rPr>
                <w:vertAlign w:val="superscript"/>
              </w:rPr>
              <w:t>7</w:t>
            </w:r>
          </w:p>
          <w:p w14:paraId="3FFA5BC2" w14:textId="77777777" w:rsidR="008E06F9" w:rsidRPr="00480423" w:rsidRDefault="008E06F9" w:rsidP="00F84ACB">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29F080F"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A04CE1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1563FDE4" w14:textId="77777777" w:rsidR="008E06F9" w:rsidRPr="00480423" w:rsidRDefault="008E06F9" w:rsidP="00F84ACB">
            <w:pPr>
              <w:pStyle w:val="TAC"/>
              <w:rPr>
                <w:lang w:val="en-US" w:eastAsia="zh-CN"/>
              </w:rPr>
            </w:pPr>
            <w:r w:rsidRPr="00480423">
              <w:rPr>
                <w:lang w:val="en-US" w:eastAsia="zh-CN"/>
              </w:rPr>
              <w:t>0</w:t>
            </w:r>
          </w:p>
        </w:tc>
      </w:tr>
      <w:tr w:rsidR="008E06F9" w:rsidRPr="00480423" w14:paraId="170A5B78" w14:textId="77777777" w:rsidTr="00637391">
        <w:trPr>
          <w:trHeight w:val="29"/>
        </w:trPr>
        <w:tc>
          <w:tcPr>
            <w:tcW w:w="2067" w:type="dxa"/>
            <w:tcBorders>
              <w:top w:val="nil"/>
              <w:left w:val="single" w:sz="4" w:space="0" w:color="auto"/>
              <w:bottom w:val="nil"/>
              <w:right w:val="single" w:sz="4" w:space="0" w:color="auto"/>
            </w:tcBorders>
            <w:vAlign w:val="center"/>
          </w:tcPr>
          <w:p w14:paraId="501E8FD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F81858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EC2BA9" w14:textId="77777777" w:rsidR="008E06F9" w:rsidRPr="00480423" w:rsidRDefault="008E06F9" w:rsidP="00F84ACB">
            <w:pPr>
              <w:pStyle w:val="TAC"/>
              <w:rPr>
                <w:lang w:val="en-US"/>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0D53E54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668F0046" w14:textId="77777777" w:rsidR="008E06F9" w:rsidRPr="00480423" w:rsidRDefault="008E06F9" w:rsidP="00F84ACB">
            <w:pPr>
              <w:pStyle w:val="TAC"/>
              <w:rPr>
                <w:lang w:val="en-US" w:eastAsia="zh-CN"/>
              </w:rPr>
            </w:pPr>
          </w:p>
        </w:tc>
      </w:tr>
      <w:tr w:rsidR="008E06F9" w:rsidRPr="00480423" w14:paraId="1220A6A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363BC8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4432CE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1F634E"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F316DB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64A0EA4" w14:textId="77777777" w:rsidR="008E06F9" w:rsidRPr="00480423" w:rsidRDefault="008E06F9" w:rsidP="00F84ACB">
            <w:pPr>
              <w:pStyle w:val="TAC"/>
              <w:rPr>
                <w:lang w:val="en-US" w:eastAsia="zh-CN"/>
              </w:rPr>
            </w:pPr>
          </w:p>
        </w:tc>
      </w:tr>
      <w:tr w:rsidR="008E06F9" w:rsidRPr="00480423" w14:paraId="0185343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9A574D7" w14:textId="77777777" w:rsidR="008E06F9" w:rsidRPr="00480423" w:rsidRDefault="008E06F9" w:rsidP="00F84ACB">
            <w:pPr>
              <w:pStyle w:val="TAC"/>
              <w:rPr>
                <w:lang w:val="en-US" w:eastAsia="zh-CN"/>
              </w:rPr>
            </w:pPr>
            <w:r w:rsidRPr="00480423">
              <w:rPr>
                <w:kern w:val="2"/>
                <w:szCs w:val="22"/>
                <w:lang w:val="en-US" w:eastAsia="zh-CN"/>
              </w:rPr>
              <w:t>CA_n2(2A)-n14A-n77(2A)</w:t>
            </w:r>
          </w:p>
        </w:tc>
        <w:tc>
          <w:tcPr>
            <w:tcW w:w="1817" w:type="dxa"/>
            <w:tcBorders>
              <w:top w:val="single" w:sz="4" w:space="0" w:color="auto"/>
              <w:left w:val="single" w:sz="4" w:space="0" w:color="auto"/>
              <w:bottom w:val="nil"/>
              <w:right w:val="single" w:sz="4" w:space="0" w:color="auto"/>
            </w:tcBorders>
          </w:tcPr>
          <w:p w14:paraId="2B80035F" w14:textId="77777777" w:rsidR="008E06F9" w:rsidRPr="00480423" w:rsidRDefault="008E06F9" w:rsidP="00F84ACB">
            <w:pPr>
              <w:pStyle w:val="TAC"/>
            </w:pPr>
            <w:r w:rsidRPr="00480423">
              <w:t>n77</w:t>
            </w:r>
            <w:r w:rsidRPr="00480423">
              <w:rPr>
                <w:vertAlign w:val="superscript"/>
              </w:rPr>
              <w:t>7</w:t>
            </w:r>
          </w:p>
          <w:p w14:paraId="690E0DE1" w14:textId="77777777" w:rsidR="008E06F9" w:rsidRPr="00480423" w:rsidRDefault="008E06F9" w:rsidP="00F84ACB">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B375DAF" w14:textId="77777777" w:rsidR="008E06F9" w:rsidRPr="00480423" w:rsidRDefault="008E06F9" w:rsidP="00F84ACB">
            <w:pPr>
              <w:pStyle w:val="TAC"/>
              <w:rPr>
                <w:lang w:val="en-US"/>
              </w:rPr>
            </w:pPr>
            <w:r w:rsidRPr="00480423">
              <w:rPr>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611E07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26DCD933"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5AE6DB99" w14:textId="77777777" w:rsidTr="00637391">
        <w:trPr>
          <w:trHeight w:val="29"/>
        </w:trPr>
        <w:tc>
          <w:tcPr>
            <w:tcW w:w="2067" w:type="dxa"/>
            <w:tcBorders>
              <w:top w:val="nil"/>
              <w:left w:val="single" w:sz="4" w:space="0" w:color="auto"/>
              <w:bottom w:val="nil"/>
              <w:right w:val="single" w:sz="4" w:space="0" w:color="auto"/>
            </w:tcBorders>
            <w:vAlign w:val="center"/>
          </w:tcPr>
          <w:p w14:paraId="6E30449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CC5552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6103B3" w14:textId="77777777" w:rsidR="008E06F9" w:rsidRPr="00480423" w:rsidRDefault="008E06F9" w:rsidP="00F84ACB">
            <w:pPr>
              <w:pStyle w:val="TAC"/>
              <w:rPr>
                <w:lang w:val="en-US"/>
              </w:rPr>
            </w:pPr>
            <w:r w:rsidRPr="00480423">
              <w:rPr>
                <w:kern w:val="2"/>
                <w:szCs w:val="22"/>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29D7C2E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555C8F00" w14:textId="77777777" w:rsidR="008E06F9" w:rsidRPr="00480423" w:rsidRDefault="008E06F9" w:rsidP="00F84ACB">
            <w:pPr>
              <w:pStyle w:val="TAC"/>
              <w:rPr>
                <w:lang w:val="en-US" w:eastAsia="zh-CN"/>
              </w:rPr>
            </w:pPr>
          </w:p>
        </w:tc>
      </w:tr>
      <w:tr w:rsidR="008E06F9" w:rsidRPr="00480423" w14:paraId="77BD018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836C4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DDE992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A5EBBE" w14:textId="77777777" w:rsidR="008E06F9" w:rsidRPr="00480423" w:rsidRDefault="008E06F9" w:rsidP="00F84ACB">
            <w:pPr>
              <w:pStyle w:val="TAC"/>
              <w:rPr>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B51C6F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B4BD87E" w14:textId="77777777" w:rsidR="008E06F9" w:rsidRPr="00480423" w:rsidRDefault="008E06F9" w:rsidP="00F84ACB">
            <w:pPr>
              <w:pStyle w:val="TAC"/>
              <w:rPr>
                <w:lang w:val="en-US" w:eastAsia="zh-CN"/>
              </w:rPr>
            </w:pPr>
          </w:p>
        </w:tc>
      </w:tr>
      <w:tr w:rsidR="008E06F9" w:rsidRPr="00480423" w14:paraId="66E9EA23" w14:textId="77777777" w:rsidTr="00637391">
        <w:trPr>
          <w:trHeight w:val="29"/>
        </w:trPr>
        <w:tc>
          <w:tcPr>
            <w:tcW w:w="2067" w:type="dxa"/>
            <w:tcBorders>
              <w:top w:val="single" w:sz="4" w:space="0" w:color="auto"/>
              <w:left w:val="single" w:sz="4" w:space="0" w:color="auto"/>
              <w:bottom w:val="nil"/>
              <w:right w:val="single" w:sz="4" w:space="0" w:color="auto"/>
            </w:tcBorders>
          </w:tcPr>
          <w:p w14:paraId="28F1B61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17" w:type="dxa"/>
            <w:tcBorders>
              <w:top w:val="single" w:sz="4" w:space="0" w:color="auto"/>
              <w:left w:val="single" w:sz="4" w:space="0" w:color="auto"/>
              <w:bottom w:val="nil"/>
              <w:right w:val="single" w:sz="4" w:space="0" w:color="auto"/>
            </w:tcBorders>
            <w:vAlign w:val="center"/>
          </w:tcPr>
          <w:p w14:paraId="5BE3AD54" w14:textId="77777777" w:rsidR="008E06F9" w:rsidRPr="00480423" w:rsidRDefault="008E06F9" w:rsidP="00F84ACB">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25" w:type="dxa"/>
            <w:tcBorders>
              <w:top w:val="single" w:sz="4" w:space="0" w:color="auto"/>
              <w:left w:val="single" w:sz="4" w:space="0" w:color="auto"/>
              <w:bottom w:val="single" w:sz="4" w:space="0" w:color="auto"/>
              <w:right w:val="single" w:sz="4" w:space="0" w:color="auto"/>
            </w:tcBorders>
          </w:tcPr>
          <w:p w14:paraId="487D5DF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C8A762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6E4144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6A1ED4D8" w14:textId="77777777" w:rsidTr="00637391">
        <w:trPr>
          <w:trHeight w:val="29"/>
        </w:trPr>
        <w:tc>
          <w:tcPr>
            <w:tcW w:w="2067" w:type="dxa"/>
            <w:tcBorders>
              <w:top w:val="nil"/>
              <w:left w:val="single" w:sz="4" w:space="0" w:color="auto"/>
              <w:bottom w:val="nil"/>
              <w:right w:val="single" w:sz="4" w:space="0" w:color="auto"/>
            </w:tcBorders>
          </w:tcPr>
          <w:p w14:paraId="36C82977"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37EB9186"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633A8C9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83108B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6C28890E" w14:textId="77777777" w:rsidR="008E06F9" w:rsidRPr="00480423" w:rsidRDefault="008E06F9" w:rsidP="00F84ACB">
            <w:pPr>
              <w:pStyle w:val="TAC"/>
              <w:rPr>
                <w:rFonts w:cs="Arial"/>
                <w:color w:val="000000"/>
                <w:szCs w:val="18"/>
                <w:lang w:val="en-US" w:eastAsia="zh-CN" w:bidi="ar"/>
              </w:rPr>
            </w:pPr>
          </w:p>
        </w:tc>
      </w:tr>
      <w:tr w:rsidR="008E06F9" w:rsidRPr="00480423" w14:paraId="345AF6CF" w14:textId="77777777" w:rsidTr="00637391">
        <w:trPr>
          <w:trHeight w:val="29"/>
        </w:trPr>
        <w:tc>
          <w:tcPr>
            <w:tcW w:w="2067" w:type="dxa"/>
            <w:tcBorders>
              <w:top w:val="nil"/>
              <w:left w:val="single" w:sz="4" w:space="0" w:color="auto"/>
              <w:bottom w:val="single" w:sz="4" w:space="0" w:color="auto"/>
              <w:right w:val="single" w:sz="4" w:space="0" w:color="auto"/>
            </w:tcBorders>
          </w:tcPr>
          <w:p w14:paraId="3BD85EED"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6BE789F"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0426536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4D59DEE5"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02" w:type="dxa"/>
            <w:tcBorders>
              <w:top w:val="nil"/>
              <w:left w:val="single" w:sz="4" w:space="0" w:color="auto"/>
              <w:bottom w:val="single" w:sz="4" w:space="0" w:color="auto"/>
              <w:right w:val="single" w:sz="4" w:space="0" w:color="auto"/>
            </w:tcBorders>
            <w:vAlign w:val="center"/>
          </w:tcPr>
          <w:p w14:paraId="0BC8E08B" w14:textId="77777777" w:rsidR="008E06F9" w:rsidRPr="00480423" w:rsidRDefault="008E06F9" w:rsidP="00F84ACB">
            <w:pPr>
              <w:pStyle w:val="TAC"/>
              <w:rPr>
                <w:rFonts w:cs="Arial"/>
                <w:color w:val="000000"/>
                <w:szCs w:val="18"/>
                <w:lang w:val="en-US" w:eastAsia="zh-CN" w:bidi="ar"/>
              </w:rPr>
            </w:pPr>
          </w:p>
        </w:tc>
      </w:tr>
      <w:tr w:rsidR="008E06F9" w:rsidRPr="00480423" w14:paraId="47979E25" w14:textId="77777777" w:rsidTr="00637391">
        <w:trPr>
          <w:trHeight w:val="29"/>
        </w:trPr>
        <w:tc>
          <w:tcPr>
            <w:tcW w:w="2067" w:type="dxa"/>
            <w:tcBorders>
              <w:top w:val="single" w:sz="4" w:space="0" w:color="auto"/>
              <w:left w:val="single" w:sz="4" w:space="0" w:color="auto"/>
              <w:bottom w:val="nil"/>
              <w:right w:val="single" w:sz="4" w:space="0" w:color="auto"/>
            </w:tcBorders>
          </w:tcPr>
          <w:p w14:paraId="20BB338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17" w:type="dxa"/>
            <w:tcBorders>
              <w:top w:val="single" w:sz="4" w:space="0" w:color="auto"/>
              <w:left w:val="single" w:sz="4" w:space="0" w:color="auto"/>
              <w:bottom w:val="nil"/>
              <w:right w:val="single" w:sz="4" w:space="0" w:color="auto"/>
            </w:tcBorders>
            <w:vAlign w:val="center"/>
          </w:tcPr>
          <w:p w14:paraId="48B46ABB" w14:textId="77777777" w:rsidR="008E06F9" w:rsidRPr="00480423" w:rsidRDefault="008E06F9" w:rsidP="00F84ACB">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25" w:type="dxa"/>
            <w:tcBorders>
              <w:top w:val="single" w:sz="4" w:space="0" w:color="auto"/>
              <w:left w:val="single" w:sz="4" w:space="0" w:color="auto"/>
              <w:bottom w:val="single" w:sz="4" w:space="0" w:color="auto"/>
              <w:right w:val="single" w:sz="4" w:space="0" w:color="auto"/>
            </w:tcBorders>
          </w:tcPr>
          <w:p w14:paraId="4C6F539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5E7730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7B3551F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0FB0EF6A" w14:textId="77777777" w:rsidTr="00637391">
        <w:trPr>
          <w:trHeight w:val="29"/>
        </w:trPr>
        <w:tc>
          <w:tcPr>
            <w:tcW w:w="2067" w:type="dxa"/>
            <w:tcBorders>
              <w:top w:val="nil"/>
              <w:left w:val="single" w:sz="4" w:space="0" w:color="auto"/>
              <w:bottom w:val="nil"/>
              <w:right w:val="single" w:sz="4" w:space="0" w:color="auto"/>
            </w:tcBorders>
          </w:tcPr>
          <w:p w14:paraId="1E9ACAAF"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335E5BDD"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5F7014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2FF8F26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7C778186" w14:textId="77777777" w:rsidR="008E06F9" w:rsidRPr="00480423" w:rsidRDefault="008E06F9" w:rsidP="00F84ACB">
            <w:pPr>
              <w:pStyle w:val="TAC"/>
              <w:rPr>
                <w:rFonts w:cs="Arial"/>
                <w:color w:val="000000"/>
                <w:szCs w:val="18"/>
                <w:lang w:val="en-US" w:eastAsia="zh-CN" w:bidi="ar"/>
              </w:rPr>
            </w:pPr>
          </w:p>
        </w:tc>
      </w:tr>
      <w:tr w:rsidR="008E06F9" w:rsidRPr="00480423" w14:paraId="5C7271EC" w14:textId="77777777" w:rsidTr="00637391">
        <w:trPr>
          <w:trHeight w:val="29"/>
        </w:trPr>
        <w:tc>
          <w:tcPr>
            <w:tcW w:w="2067" w:type="dxa"/>
            <w:tcBorders>
              <w:top w:val="nil"/>
              <w:left w:val="single" w:sz="4" w:space="0" w:color="auto"/>
              <w:bottom w:val="single" w:sz="4" w:space="0" w:color="auto"/>
              <w:right w:val="single" w:sz="4" w:space="0" w:color="auto"/>
            </w:tcBorders>
          </w:tcPr>
          <w:p w14:paraId="11DD6132"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4E66AAA"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697021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2A389383"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02" w:type="dxa"/>
            <w:tcBorders>
              <w:top w:val="nil"/>
              <w:left w:val="single" w:sz="4" w:space="0" w:color="auto"/>
              <w:bottom w:val="single" w:sz="4" w:space="0" w:color="auto"/>
              <w:right w:val="single" w:sz="4" w:space="0" w:color="auto"/>
            </w:tcBorders>
            <w:vAlign w:val="center"/>
          </w:tcPr>
          <w:p w14:paraId="577FC9ED" w14:textId="77777777" w:rsidR="008E06F9" w:rsidRPr="00480423" w:rsidRDefault="008E06F9" w:rsidP="00F84ACB">
            <w:pPr>
              <w:pStyle w:val="TAC"/>
              <w:rPr>
                <w:rFonts w:cs="Arial"/>
                <w:color w:val="000000"/>
                <w:szCs w:val="18"/>
                <w:lang w:val="en-US" w:eastAsia="zh-CN" w:bidi="ar"/>
              </w:rPr>
            </w:pPr>
          </w:p>
        </w:tc>
      </w:tr>
      <w:tr w:rsidR="008E06F9" w:rsidRPr="00480423" w14:paraId="7247D092" w14:textId="77777777" w:rsidTr="00637391">
        <w:trPr>
          <w:trHeight w:val="29"/>
        </w:trPr>
        <w:tc>
          <w:tcPr>
            <w:tcW w:w="2067" w:type="dxa"/>
            <w:tcBorders>
              <w:top w:val="single" w:sz="4" w:space="0" w:color="auto"/>
              <w:left w:val="single" w:sz="4" w:space="0" w:color="auto"/>
              <w:bottom w:val="nil"/>
              <w:right w:val="single" w:sz="4" w:space="0" w:color="auto"/>
            </w:tcBorders>
          </w:tcPr>
          <w:p w14:paraId="2D8948F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17" w:type="dxa"/>
            <w:tcBorders>
              <w:top w:val="single" w:sz="4" w:space="0" w:color="auto"/>
              <w:left w:val="single" w:sz="4" w:space="0" w:color="auto"/>
              <w:bottom w:val="nil"/>
              <w:right w:val="single" w:sz="4" w:space="0" w:color="auto"/>
            </w:tcBorders>
            <w:vAlign w:val="center"/>
          </w:tcPr>
          <w:p w14:paraId="06C22573" w14:textId="77777777" w:rsidR="008E06F9" w:rsidRPr="00480423" w:rsidRDefault="008E06F9" w:rsidP="00F84ACB">
            <w:pPr>
              <w:pStyle w:val="TAC"/>
              <w:rPr>
                <w:rFonts w:cs="Arial"/>
                <w:color w:val="000000"/>
                <w:szCs w:val="18"/>
                <w:lang w:val="en-US" w:eastAsia="zh-CN" w:bidi="ar"/>
              </w:rPr>
            </w:pPr>
            <w:r w:rsidRPr="00480423">
              <w:rPr>
                <w:szCs w:val="18"/>
              </w:rPr>
              <w:t>CA_n2A-n66A</w:t>
            </w:r>
          </w:p>
        </w:tc>
        <w:tc>
          <w:tcPr>
            <w:tcW w:w="825" w:type="dxa"/>
            <w:tcBorders>
              <w:top w:val="single" w:sz="4" w:space="0" w:color="auto"/>
              <w:left w:val="single" w:sz="4" w:space="0" w:color="auto"/>
              <w:bottom w:val="single" w:sz="4" w:space="0" w:color="auto"/>
              <w:right w:val="single" w:sz="4" w:space="0" w:color="auto"/>
            </w:tcBorders>
          </w:tcPr>
          <w:p w14:paraId="612352D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32DE67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2EE127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5765F351" w14:textId="77777777" w:rsidTr="00637391">
        <w:trPr>
          <w:trHeight w:val="29"/>
        </w:trPr>
        <w:tc>
          <w:tcPr>
            <w:tcW w:w="2067" w:type="dxa"/>
            <w:tcBorders>
              <w:top w:val="nil"/>
              <w:left w:val="single" w:sz="4" w:space="0" w:color="auto"/>
              <w:bottom w:val="nil"/>
              <w:right w:val="single" w:sz="4" w:space="0" w:color="auto"/>
            </w:tcBorders>
          </w:tcPr>
          <w:p w14:paraId="481973B7"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137904EE"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4BEE2F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4A15388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B25777E" w14:textId="77777777" w:rsidR="008E06F9" w:rsidRPr="00480423" w:rsidRDefault="008E06F9" w:rsidP="00F84ACB">
            <w:pPr>
              <w:pStyle w:val="TAC"/>
              <w:rPr>
                <w:rFonts w:cs="Arial"/>
                <w:color w:val="000000"/>
                <w:szCs w:val="18"/>
                <w:lang w:val="en-US" w:eastAsia="zh-CN" w:bidi="ar"/>
              </w:rPr>
            </w:pPr>
          </w:p>
        </w:tc>
      </w:tr>
      <w:tr w:rsidR="008E06F9" w:rsidRPr="00480423" w14:paraId="2473F6FC" w14:textId="77777777" w:rsidTr="00637391">
        <w:trPr>
          <w:trHeight w:val="29"/>
        </w:trPr>
        <w:tc>
          <w:tcPr>
            <w:tcW w:w="2067" w:type="dxa"/>
            <w:tcBorders>
              <w:top w:val="nil"/>
              <w:left w:val="single" w:sz="4" w:space="0" w:color="auto"/>
              <w:bottom w:val="single" w:sz="4" w:space="0" w:color="auto"/>
              <w:right w:val="single" w:sz="4" w:space="0" w:color="auto"/>
            </w:tcBorders>
          </w:tcPr>
          <w:p w14:paraId="7D343C65"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57FDE3F4"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421EEBD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749AB82"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02" w:type="dxa"/>
            <w:tcBorders>
              <w:top w:val="nil"/>
              <w:left w:val="single" w:sz="4" w:space="0" w:color="auto"/>
              <w:bottom w:val="single" w:sz="4" w:space="0" w:color="auto"/>
              <w:right w:val="single" w:sz="4" w:space="0" w:color="auto"/>
            </w:tcBorders>
            <w:vAlign w:val="center"/>
          </w:tcPr>
          <w:p w14:paraId="20457A5D" w14:textId="77777777" w:rsidR="008E06F9" w:rsidRPr="00480423" w:rsidRDefault="008E06F9" w:rsidP="00F84ACB">
            <w:pPr>
              <w:pStyle w:val="TAC"/>
              <w:rPr>
                <w:rFonts w:cs="Arial"/>
                <w:color w:val="000000"/>
                <w:szCs w:val="18"/>
                <w:lang w:val="en-US" w:eastAsia="zh-CN" w:bidi="ar"/>
              </w:rPr>
            </w:pPr>
          </w:p>
        </w:tc>
      </w:tr>
      <w:tr w:rsidR="008E06F9" w:rsidRPr="00480423" w14:paraId="5118AF57" w14:textId="77777777" w:rsidTr="00637391">
        <w:trPr>
          <w:trHeight w:val="29"/>
        </w:trPr>
        <w:tc>
          <w:tcPr>
            <w:tcW w:w="2067" w:type="dxa"/>
            <w:tcBorders>
              <w:top w:val="single" w:sz="4" w:space="0" w:color="auto"/>
              <w:left w:val="single" w:sz="4" w:space="0" w:color="auto"/>
              <w:bottom w:val="nil"/>
              <w:right w:val="single" w:sz="4" w:space="0" w:color="auto"/>
            </w:tcBorders>
          </w:tcPr>
          <w:p w14:paraId="0FD6FA0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17" w:type="dxa"/>
            <w:tcBorders>
              <w:top w:val="single" w:sz="4" w:space="0" w:color="auto"/>
              <w:left w:val="single" w:sz="4" w:space="0" w:color="auto"/>
              <w:bottom w:val="nil"/>
              <w:right w:val="single" w:sz="4" w:space="0" w:color="auto"/>
            </w:tcBorders>
            <w:vAlign w:val="center"/>
          </w:tcPr>
          <w:p w14:paraId="454318F7" w14:textId="77777777" w:rsidR="008E06F9" w:rsidRPr="00480423" w:rsidRDefault="008E06F9" w:rsidP="00F84ACB">
            <w:pPr>
              <w:pStyle w:val="TAC"/>
              <w:rPr>
                <w:rFonts w:cs="Arial"/>
                <w:color w:val="000000"/>
                <w:szCs w:val="18"/>
                <w:lang w:val="en-US" w:eastAsia="zh-CN" w:bidi="ar"/>
              </w:rPr>
            </w:pPr>
            <w:r w:rsidRPr="00480423">
              <w:rPr>
                <w:szCs w:val="18"/>
              </w:rPr>
              <w:t>CA_n2A-n66A</w:t>
            </w:r>
          </w:p>
        </w:tc>
        <w:tc>
          <w:tcPr>
            <w:tcW w:w="825" w:type="dxa"/>
            <w:tcBorders>
              <w:top w:val="single" w:sz="4" w:space="0" w:color="auto"/>
              <w:left w:val="single" w:sz="4" w:space="0" w:color="auto"/>
              <w:bottom w:val="single" w:sz="4" w:space="0" w:color="auto"/>
              <w:right w:val="single" w:sz="4" w:space="0" w:color="auto"/>
            </w:tcBorders>
          </w:tcPr>
          <w:p w14:paraId="3A21929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500D8E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7C8D3AE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03C11A07" w14:textId="77777777" w:rsidTr="00637391">
        <w:trPr>
          <w:trHeight w:val="29"/>
        </w:trPr>
        <w:tc>
          <w:tcPr>
            <w:tcW w:w="2067" w:type="dxa"/>
            <w:tcBorders>
              <w:top w:val="nil"/>
              <w:left w:val="single" w:sz="4" w:space="0" w:color="auto"/>
              <w:bottom w:val="nil"/>
              <w:right w:val="single" w:sz="4" w:space="0" w:color="auto"/>
            </w:tcBorders>
          </w:tcPr>
          <w:p w14:paraId="3B0B8222"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438C30E9"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43D3D5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C667B7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29B1D55" w14:textId="77777777" w:rsidR="008E06F9" w:rsidRPr="00480423" w:rsidRDefault="008E06F9" w:rsidP="00F84ACB">
            <w:pPr>
              <w:pStyle w:val="TAC"/>
              <w:rPr>
                <w:rFonts w:cs="Arial"/>
                <w:color w:val="000000"/>
                <w:szCs w:val="18"/>
                <w:lang w:val="en-US" w:eastAsia="zh-CN" w:bidi="ar"/>
              </w:rPr>
            </w:pPr>
          </w:p>
        </w:tc>
      </w:tr>
      <w:tr w:rsidR="008E06F9" w:rsidRPr="00480423" w14:paraId="03E3957B" w14:textId="77777777" w:rsidTr="00637391">
        <w:trPr>
          <w:trHeight w:val="29"/>
        </w:trPr>
        <w:tc>
          <w:tcPr>
            <w:tcW w:w="2067" w:type="dxa"/>
            <w:tcBorders>
              <w:top w:val="nil"/>
              <w:left w:val="single" w:sz="4" w:space="0" w:color="auto"/>
              <w:bottom w:val="single" w:sz="4" w:space="0" w:color="auto"/>
              <w:right w:val="single" w:sz="4" w:space="0" w:color="auto"/>
            </w:tcBorders>
          </w:tcPr>
          <w:p w14:paraId="22103159"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6241DCA7"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3BACAC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024BE1"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02" w:type="dxa"/>
            <w:tcBorders>
              <w:top w:val="nil"/>
              <w:left w:val="single" w:sz="4" w:space="0" w:color="auto"/>
              <w:bottom w:val="single" w:sz="4" w:space="0" w:color="auto"/>
              <w:right w:val="single" w:sz="4" w:space="0" w:color="auto"/>
            </w:tcBorders>
            <w:vAlign w:val="center"/>
          </w:tcPr>
          <w:p w14:paraId="73259575" w14:textId="77777777" w:rsidR="008E06F9" w:rsidRPr="00480423" w:rsidRDefault="008E06F9" w:rsidP="00F84ACB">
            <w:pPr>
              <w:pStyle w:val="TAC"/>
              <w:rPr>
                <w:rFonts w:cs="Arial"/>
                <w:color w:val="000000"/>
                <w:szCs w:val="18"/>
                <w:lang w:val="en-US" w:eastAsia="zh-CN" w:bidi="ar"/>
              </w:rPr>
            </w:pPr>
          </w:p>
        </w:tc>
      </w:tr>
      <w:tr w:rsidR="008E06F9" w:rsidRPr="00480423" w14:paraId="6FFE5AE8" w14:textId="77777777" w:rsidTr="00637391">
        <w:trPr>
          <w:trHeight w:val="29"/>
        </w:trPr>
        <w:tc>
          <w:tcPr>
            <w:tcW w:w="2067" w:type="dxa"/>
            <w:tcBorders>
              <w:top w:val="single" w:sz="4" w:space="0" w:color="auto"/>
              <w:left w:val="single" w:sz="4" w:space="0" w:color="auto"/>
              <w:bottom w:val="nil"/>
              <w:right w:val="single" w:sz="4" w:space="0" w:color="auto"/>
            </w:tcBorders>
          </w:tcPr>
          <w:p w14:paraId="4CEA473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17" w:type="dxa"/>
            <w:tcBorders>
              <w:top w:val="single" w:sz="4" w:space="0" w:color="auto"/>
              <w:left w:val="single" w:sz="4" w:space="0" w:color="auto"/>
              <w:bottom w:val="nil"/>
              <w:right w:val="single" w:sz="4" w:space="0" w:color="auto"/>
            </w:tcBorders>
            <w:vAlign w:val="center"/>
          </w:tcPr>
          <w:p w14:paraId="52BA8695" w14:textId="77777777" w:rsidR="008E06F9" w:rsidRPr="00480423" w:rsidRDefault="008E06F9" w:rsidP="00F84ACB">
            <w:pPr>
              <w:pStyle w:val="TAC"/>
              <w:rPr>
                <w:rFonts w:cs="Arial"/>
                <w:color w:val="000000"/>
                <w:szCs w:val="18"/>
                <w:lang w:val="en-US" w:eastAsia="zh-CN" w:bidi="ar"/>
              </w:rPr>
            </w:pPr>
            <w:r w:rsidRPr="00480423">
              <w:rPr>
                <w:szCs w:val="18"/>
              </w:rPr>
              <w:t>CA_n2A-n66A</w:t>
            </w:r>
          </w:p>
        </w:tc>
        <w:tc>
          <w:tcPr>
            <w:tcW w:w="825" w:type="dxa"/>
            <w:tcBorders>
              <w:top w:val="single" w:sz="4" w:space="0" w:color="auto"/>
              <w:left w:val="single" w:sz="4" w:space="0" w:color="auto"/>
              <w:bottom w:val="single" w:sz="4" w:space="0" w:color="auto"/>
              <w:right w:val="single" w:sz="4" w:space="0" w:color="auto"/>
            </w:tcBorders>
          </w:tcPr>
          <w:p w14:paraId="58C9E32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41C7E5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428101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5E8C558F" w14:textId="77777777" w:rsidTr="00637391">
        <w:trPr>
          <w:trHeight w:val="29"/>
        </w:trPr>
        <w:tc>
          <w:tcPr>
            <w:tcW w:w="2067" w:type="dxa"/>
            <w:tcBorders>
              <w:top w:val="nil"/>
              <w:left w:val="single" w:sz="4" w:space="0" w:color="auto"/>
              <w:bottom w:val="nil"/>
              <w:right w:val="single" w:sz="4" w:space="0" w:color="auto"/>
            </w:tcBorders>
          </w:tcPr>
          <w:p w14:paraId="0BF26F98"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6EAFD0B0"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69E5F22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588036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DF797EE" w14:textId="77777777" w:rsidR="008E06F9" w:rsidRPr="00480423" w:rsidRDefault="008E06F9" w:rsidP="00F84ACB">
            <w:pPr>
              <w:pStyle w:val="TAC"/>
              <w:rPr>
                <w:rFonts w:cs="Arial"/>
                <w:color w:val="000000"/>
                <w:szCs w:val="18"/>
                <w:lang w:val="en-US" w:eastAsia="zh-CN" w:bidi="ar"/>
              </w:rPr>
            </w:pPr>
          </w:p>
        </w:tc>
      </w:tr>
      <w:tr w:rsidR="008E06F9" w:rsidRPr="00480423" w14:paraId="536E52AF" w14:textId="77777777" w:rsidTr="00637391">
        <w:trPr>
          <w:trHeight w:val="29"/>
        </w:trPr>
        <w:tc>
          <w:tcPr>
            <w:tcW w:w="2067" w:type="dxa"/>
            <w:tcBorders>
              <w:top w:val="nil"/>
              <w:left w:val="single" w:sz="4" w:space="0" w:color="auto"/>
              <w:bottom w:val="single" w:sz="4" w:space="0" w:color="auto"/>
              <w:right w:val="single" w:sz="4" w:space="0" w:color="auto"/>
            </w:tcBorders>
          </w:tcPr>
          <w:p w14:paraId="48BB2F75"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5018738B"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51585B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5B8B99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0AB4C175" w14:textId="77777777" w:rsidR="008E06F9" w:rsidRPr="00480423" w:rsidRDefault="008E06F9" w:rsidP="00F84ACB">
            <w:pPr>
              <w:pStyle w:val="TAC"/>
              <w:rPr>
                <w:rFonts w:cs="Arial"/>
                <w:color w:val="000000"/>
                <w:szCs w:val="18"/>
                <w:lang w:val="en-US" w:eastAsia="zh-CN" w:bidi="ar"/>
              </w:rPr>
            </w:pPr>
          </w:p>
        </w:tc>
      </w:tr>
      <w:tr w:rsidR="008E06F9" w:rsidRPr="00480423" w14:paraId="557D9BC8" w14:textId="77777777" w:rsidTr="00637391">
        <w:trPr>
          <w:trHeight w:val="29"/>
        </w:trPr>
        <w:tc>
          <w:tcPr>
            <w:tcW w:w="2067" w:type="dxa"/>
            <w:tcBorders>
              <w:top w:val="single" w:sz="4" w:space="0" w:color="auto"/>
              <w:left w:val="single" w:sz="4" w:space="0" w:color="auto"/>
              <w:bottom w:val="nil"/>
              <w:right w:val="single" w:sz="4" w:space="0" w:color="auto"/>
            </w:tcBorders>
          </w:tcPr>
          <w:p w14:paraId="4A66F1B8" w14:textId="77777777" w:rsidR="008E06F9" w:rsidRPr="00480423" w:rsidRDefault="008E06F9" w:rsidP="00F84ACB">
            <w:pPr>
              <w:pStyle w:val="TAC"/>
              <w:rPr>
                <w:lang w:val="en-US" w:eastAsia="zh-CN" w:bidi="ar"/>
              </w:rPr>
            </w:pPr>
            <w:r w:rsidRPr="00480423">
              <w:rPr>
                <w:lang w:val="en-US" w:eastAsia="zh-CN" w:bidi="ar"/>
              </w:rPr>
              <w:t>CA_n2(2A)-n29A-n66(2A)</w:t>
            </w:r>
          </w:p>
        </w:tc>
        <w:tc>
          <w:tcPr>
            <w:tcW w:w="1817" w:type="dxa"/>
            <w:tcBorders>
              <w:top w:val="single" w:sz="4" w:space="0" w:color="auto"/>
              <w:left w:val="single" w:sz="4" w:space="0" w:color="auto"/>
              <w:bottom w:val="nil"/>
              <w:right w:val="single" w:sz="4" w:space="0" w:color="auto"/>
            </w:tcBorders>
            <w:vAlign w:val="center"/>
          </w:tcPr>
          <w:p w14:paraId="6A53FA21" w14:textId="77777777" w:rsidR="008E06F9" w:rsidRPr="00480423" w:rsidRDefault="008E06F9" w:rsidP="00F84ACB">
            <w:pPr>
              <w:pStyle w:val="TAC"/>
              <w:rPr>
                <w:lang w:val="en-US" w:eastAsia="zh-CN" w:bidi="ar"/>
              </w:rPr>
            </w:pPr>
            <w:r w:rsidRPr="00480423">
              <w:t>CA_n2A-n66A</w:t>
            </w:r>
          </w:p>
        </w:tc>
        <w:tc>
          <w:tcPr>
            <w:tcW w:w="825" w:type="dxa"/>
            <w:tcBorders>
              <w:top w:val="single" w:sz="4" w:space="0" w:color="auto"/>
              <w:left w:val="single" w:sz="4" w:space="0" w:color="auto"/>
              <w:bottom w:val="single" w:sz="4" w:space="0" w:color="auto"/>
              <w:right w:val="single" w:sz="4" w:space="0" w:color="auto"/>
            </w:tcBorders>
          </w:tcPr>
          <w:p w14:paraId="32AFBF79" w14:textId="77777777" w:rsidR="008E06F9" w:rsidRPr="00480423" w:rsidRDefault="008E06F9" w:rsidP="00F84ACB">
            <w:pPr>
              <w:pStyle w:val="TAC"/>
              <w:rPr>
                <w:lang w:val="en-US" w:eastAsia="zh-CN" w:bidi="ar"/>
              </w:rPr>
            </w:pPr>
            <w:r w:rsidRPr="00480423">
              <w:rPr>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B51459F" w14:textId="77777777" w:rsidR="008E06F9" w:rsidRPr="00480423" w:rsidRDefault="008E06F9" w:rsidP="00F84ACB">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17E8B53D" w14:textId="77777777" w:rsidR="008E06F9" w:rsidRPr="00480423" w:rsidRDefault="008E06F9" w:rsidP="00F84ACB">
            <w:pPr>
              <w:pStyle w:val="TAC"/>
              <w:rPr>
                <w:lang w:val="en-US" w:eastAsia="zh-CN" w:bidi="ar"/>
              </w:rPr>
            </w:pPr>
            <w:r w:rsidRPr="00480423">
              <w:rPr>
                <w:lang w:val="en-US" w:eastAsia="zh-CN" w:bidi="ar"/>
              </w:rPr>
              <w:t>0</w:t>
            </w:r>
          </w:p>
        </w:tc>
      </w:tr>
      <w:tr w:rsidR="008E06F9" w:rsidRPr="00480423" w14:paraId="7331E6A6" w14:textId="77777777" w:rsidTr="00637391">
        <w:trPr>
          <w:trHeight w:val="29"/>
        </w:trPr>
        <w:tc>
          <w:tcPr>
            <w:tcW w:w="2067" w:type="dxa"/>
            <w:tcBorders>
              <w:top w:val="nil"/>
              <w:left w:val="single" w:sz="4" w:space="0" w:color="auto"/>
              <w:bottom w:val="nil"/>
              <w:right w:val="single" w:sz="4" w:space="0" w:color="auto"/>
            </w:tcBorders>
          </w:tcPr>
          <w:p w14:paraId="4ECE3174" w14:textId="77777777" w:rsidR="008E06F9" w:rsidRPr="00480423" w:rsidRDefault="008E06F9" w:rsidP="00F84ACB">
            <w:pPr>
              <w:pStyle w:val="TAC"/>
              <w:rPr>
                <w:lang w:val="en-US" w:eastAsia="zh-CN" w:bidi="ar"/>
              </w:rPr>
            </w:pPr>
          </w:p>
        </w:tc>
        <w:tc>
          <w:tcPr>
            <w:tcW w:w="1817" w:type="dxa"/>
            <w:tcBorders>
              <w:top w:val="nil"/>
              <w:left w:val="single" w:sz="4" w:space="0" w:color="auto"/>
              <w:bottom w:val="nil"/>
              <w:right w:val="single" w:sz="4" w:space="0" w:color="auto"/>
            </w:tcBorders>
            <w:vAlign w:val="center"/>
          </w:tcPr>
          <w:p w14:paraId="574C1B43" w14:textId="77777777" w:rsidR="008E06F9" w:rsidRPr="00480423" w:rsidRDefault="008E06F9" w:rsidP="00F84ACB">
            <w:pPr>
              <w:pStyle w:val="TAC"/>
              <w:rPr>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DBEB74D" w14:textId="77777777" w:rsidR="008E06F9" w:rsidRPr="00480423" w:rsidRDefault="008E06F9" w:rsidP="00F84ACB">
            <w:pPr>
              <w:pStyle w:val="TAC"/>
              <w:rPr>
                <w:lang w:val="en-US" w:eastAsia="zh-CN" w:bidi="ar"/>
              </w:rPr>
            </w:pPr>
            <w:r w:rsidRPr="00480423">
              <w:rPr>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88AD645"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14AF1FA" w14:textId="77777777" w:rsidR="008E06F9" w:rsidRPr="00480423" w:rsidRDefault="008E06F9" w:rsidP="00F84ACB">
            <w:pPr>
              <w:pStyle w:val="TAC"/>
              <w:rPr>
                <w:lang w:val="en-US" w:eastAsia="zh-CN" w:bidi="ar"/>
              </w:rPr>
            </w:pPr>
          </w:p>
        </w:tc>
      </w:tr>
      <w:tr w:rsidR="008E06F9" w:rsidRPr="00480423" w14:paraId="602092CD" w14:textId="77777777" w:rsidTr="00637391">
        <w:trPr>
          <w:trHeight w:val="29"/>
        </w:trPr>
        <w:tc>
          <w:tcPr>
            <w:tcW w:w="2067" w:type="dxa"/>
            <w:tcBorders>
              <w:top w:val="nil"/>
              <w:left w:val="single" w:sz="4" w:space="0" w:color="auto"/>
              <w:bottom w:val="single" w:sz="4" w:space="0" w:color="auto"/>
              <w:right w:val="single" w:sz="4" w:space="0" w:color="auto"/>
            </w:tcBorders>
          </w:tcPr>
          <w:p w14:paraId="5C6A5E8C" w14:textId="77777777" w:rsidR="008E06F9" w:rsidRPr="00480423" w:rsidRDefault="008E06F9" w:rsidP="00F84ACB">
            <w:pPr>
              <w:pStyle w:val="TAC"/>
              <w:rPr>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7B9FE97" w14:textId="77777777" w:rsidR="008E06F9" w:rsidRPr="00480423" w:rsidRDefault="008E06F9" w:rsidP="00F84ACB">
            <w:pPr>
              <w:pStyle w:val="TAC"/>
              <w:rPr>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568EFFA" w14:textId="77777777" w:rsidR="008E06F9" w:rsidRPr="00480423" w:rsidRDefault="008E06F9" w:rsidP="00F84ACB">
            <w:pPr>
              <w:pStyle w:val="TAC"/>
              <w:rPr>
                <w:lang w:val="en-US" w:eastAsia="zh-CN" w:bidi="ar"/>
              </w:rPr>
            </w:pPr>
            <w:r w:rsidRPr="00480423">
              <w:rPr>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5CB0CE2" w14:textId="77777777" w:rsidR="008E06F9" w:rsidRPr="00480423" w:rsidRDefault="008E06F9" w:rsidP="00F84ACB">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29BA0362" w14:textId="77777777" w:rsidR="008E06F9" w:rsidRPr="00480423" w:rsidRDefault="008E06F9" w:rsidP="00F84ACB">
            <w:pPr>
              <w:pStyle w:val="TAC"/>
              <w:rPr>
                <w:lang w:val="en-US" w:eastAsia="zh-CN" w:bidi="ar"/>
              </w:rPr>
            </w:pPr>
          </w:p>
        </w:tc>
      </w:tr>
      <w:tr w:rsidR="008E06F9" w:rsidRPr="00480423" w14:paraId="427B45A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CACB842" w14:textId="77777777" w:rsidR="008E06F9" w:rsidRPr="00480423" w:rsidRDefault="008E06F9" w:rsidP="00F84ACB">
            <w:pPr>
              <w:pStyle w:val="TAC"/>
              <w:rPr>
                <w:lang w:val="en-US" w:eastAsia="zh-CN"/>
              </w:rPr>
            </w:pPr>
            <w:r w:rsidRPr="00480423">
              <w:rPr>
                <w:lang w:val="en-US" w:eastAsia="zh-CN"/>
              </w:rPr>
              <w:t>CA_n2A-n29A-n77A</w:t>
            </w:r>
          </w:p>
        </w:tc>
        <w:tc>
          <w:tcPr>
            <w:tcW w:w="1817" w:type="dxa"/>
            <w:tcBorders>
              <w:top w:val="single" w:sz="4" w:space="0" w:color="auto"/>
              <w:left w:val="single" w:sz="4" w:space="0" w:color="auto"/>
              <w:bottom w:val="nil"/>
              <w:right w:val="single" w:sz="4" w:space="0" w:color="auto"/>
            </w:tcBorders>
            <w:vAlign w:val="center"/>
          </w:tcPr>
          <w:p w14:paraId="6925AA7E" w14:textId="77777777" w:rsidR="008E06F9" w:rsidRPr="00480423" w:rsidRDefault="008E06F9" w:rsidP="00F84ACB">
            <w:pPr>
              <w:pStyle w:val="TAC"/>
            </w:pPr>
            <w:r w:rsidRPr="00480423">
              <w:t>n77</w:t>
            </w:r>
            <w:r w:rsidRPr="00480423">
              <w:rPr>
                <w:vertAlign w:val="superscript"/>
              </w:rPr>
              <w:t>7</w:t>
            </w:r>
          </w:p>
          <w:p w14:paraId="650AA0E7" w14:textId="77777777" w:rsidR="008E06F9" w:rsidRPr="00480423" w:rsidRDefault="008E06F9" w:rsidP="00F84ACB">
            <w:pPr>
              <w:pStyle w:val="TAC"/>
              <w:rPr>
                <w:lang w:val="en-US" w:eastAsia="zh-CN"/>
              </w:rPr>
            </w:pPr>
            <w:r w:rsidRPr="00480423">
              <w:t>CA_n2A-n77A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3CBA4CB"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67DE8A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752E72B" w14:textId="77777777" w:rsidR="008E06F9" w:rsidRPr="00480423" w:rsidRDefault="008E06F9" w:rsidP="00F84ACB">
            <w:pPr>
              <w:pStyle w:val="TAC"/>
              <w:rPr>
                <w:lang w:val="en-US" w:eastAsia="zh-CN"/>
              </w:rPr>
            </w:pPr>
            <w:r w:rsidRPr="00480423">
              <w:rPr>
                <w:lang w:val="en-US" w:eastAsia="zh-CN"/>
              </w:rPr>
              <w:t>0</w:t>
            </w:r>
          </w:p>
        </w:tc>
      </w:tr>
      <w:tr w:rsidR="008E06F9" w:rsidRPr="00480423" w14:paraId="43AA1EF0" w14:textId="77777777" w:rsidTr="00637391">
        <w:trPr>
          <w:trHeight w:val="29"/>
        </w:trPr>
        <w:tc>
          <w:tcPr>
            <w:tcW w:w="2067" w:type="dxa"/>
            <w:tcBorders>
              <w:top w:val="nil"/>
              <w:left w:val="single" w:sz="4" w:space="0" w:color="auto"/>
              <w:bottom w:val="nil"/>
              <w:right w:val="single" w:sz="4" w:space="0" w:color="auto"/>
            </w:tcBorders>
            <w:vAlign w:val="center"/>
          </w:tcPr>
          <w:p w14:paraId="0E2CA47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1AD251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73E8D9" w14:textId="77777777" w:rsidR="008E06F9" w:rsidRPr="00480423" w:rsidRDefault="008E06F9" w:rsidP="00F84ACB">
            <w:pPr>
              <w:pStyle w:val="TAC"/>
              <w:rPr>
                <w:lang w:val="en-US"/>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BB8A758"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55F8C4FE" w14:textId="77777777" w:rsidR="008E06F9" w:rsidRPr="00480423" w:rsidRDefault="008E06F9" w:rsidP="00F84ACB">
            <w:pPr>
              <w:pStyle w:val="TAC"/>
              <w:rPr>
                <w:lang w:val="en-US" w:eastAsia="zh-CN"/>
              </w:rPr>
            </w:pPr>
          </w:p>
        </w:tc>
      </w:tr>
      <w:tr w:rsidR="008E06F9" w:rsidRPr="00480423" w14:paraId="0ADCCAC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071AEC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44B277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34EC65"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35DD06F"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11201D2" w14:textId="77777777" w:rsidR="008E06F9" w:rsidRPr="00480423" w:rsidRDefault="008E06F9" w:rsidP="00F84ACB">
            <w:pPr>
              <w:pStyle w:val="TAC"/>
              <w:rPr>
                <w:lang w:val="en-US" w:eastAsia="zh-CN"/>
              </w:rPr>
            </w:pPr>
          </w:p>
        </w:tc>
      </w:tr>
      <w:tr w:rsidR="008E06F9" w:rsidRPr="00480423" w14:paraId="632DFAB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35C06F0" w14:textId="77777777" w:rsidR="008E06F9" w:rsidRPr="00480423" w:rsidRDefault="008E06F9" w:rsidP="00F84ACB">
            <w:pPr>
              <w:pStyle w:val="TAC"/>
              <w:rPr>
                <w:lang w:val="en-US" w:eastAsia="zh-CN"/>
              </w:rPr>
            </w:pPr>
            <w:r w:rsidRPr="00480423">
              <w:rPr>
                <w:lang w:val="en-US" w:eastAsia="zh-CN"/>
              </w:rPr>
              <w:t>CA_n2(2A)-n29A-n77A</w:t>
            </w:r>
          </w:p>
        </w:tc>
        <w:tc>
          <w:tcPr>
            <w:tcW w:w="1817" w:type="dxa"/>
            <w:tcBorders>
              <w:top w:val="single" w:sz="4" w:space="0" w:color="auto"/>
              <w:left w:val="single" w:sz="4" w:space="0" w:color="auto"/>
              <w:bottom w:val="nil"/>
              <w:right w:val="single" w:sz="4" w:space="0" w:color="auto"/>
            </w:tcBorders>
            <w:vAlign w:val="center"/>
          </w:tcPr>
          <w:p w14:paraId="0C830C71" w14:textId="77777777" w:rsidR="008E06F9" w:rsidRPr="00480423" w:rsidRDefault="008E06F9" w:rsidP="00F84ACB">
            <w:pPr>
              <w:pStyle w:val="TAC"/>
            </w:pPr>
            <w:r w:rsidRPr="00480423">
              <w:t>n77</w:t>
            </w:r>
            <w:r w:rsidRPr="00480423">
              <w:rPr>
                <w:vertAlign w:val="superscript"/>
              </w:rPr>
              <w:t>7</w:t>
            </w:r>
          </w:p>
          <w:p w14:paraId="1A810A11" w14:textId="77777777" w:rsidR="008E06F9" w:rsidRPr="00480423" w:rsidRDefault="008E06F9" w:rsidP="00F84ACB">
            <w:pPr>
              <w:pStyle w:val="TAC"/>
              <w:rPr>
                <w:lang w:val="en-US" w:eastAsia="zh-CN"/>
              </w:rPr>
            </w:pPr>
            <w:r w:rsidRPr="00480423">
              <w:t>CA_n2A-n77A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36BFECC"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11AC308" w14:textId="77777777" w:rsidR="008E06F9" w:rsidRPr="00480423" w:rsidRDefault="008E06F9" w:rsidP="00F84ACB">
            <w:pPr>
              <w:pStyle w:val="TAC"/>
              <w:rPr>
                <w:rFonts w:ascii="Calibri" w:hAnsi="Calibri"/>
                <w:sz w:val="21"/>
                <w:lang w:val="en-US" w:eastAsia="zh-CN"/>
              </w:rPr>
            </w:pPr>
            <w:r w:rsidRPr="00480423">
              <w:rPr>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3AB8EB77" w14:textId="77777777" w:rsidR="008E06F9" w:rsidRPr="00480423" w:rsidRDefault="008E06F9" w:rsidP="00F84ACB">
            <w:pPr>
              <w:pStyle w:val="TAC"/>
              <w:rPr>
                <w:lang w:val="en-US" w:eastAsia="zh-CN"/>
              </w:rPr>
            </w:pPr>
            <w:r w:rsidRPr="00480423">
              <w:rPr>
                <w:lang w:val="en-US" w:eastAsia="zh-CN"/>
              </w:rPr>
              <w:t>0</w:t>
            </w:r>
          </w:p>
        </w:tc>
      </w:tr>
      <w:tr w:rsidR="008E06F9" w:rsidRPr="00480423" w14:paraId="54C41A65" w14:textId="77777777" w:rsidTr="00637391">
        <w:trPr>
          <w:trHeight w:val="29"/>
        </w:trPr>
        <w:tc>
          <w:tcPr>
            <w:tcW w:w="2067" w:type="dxa"/>
            <w:tcBorders>
              <w:top w:val="nil"/>
              <w:left w:val="single" w:sz="4" w:space="0" w:color="auto"/>
              <w:bottom w:val="nil"/>
              <w:right w:val="single" w:sz="4" w:space="0" w:color="auto"/>
            </w:tcBorders>
            <w:vAlign w:val="center"/>
          </w:tcPr>
          <w:p w14:paraId="75F8FB9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BD82B3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FEBDB6" w14:textId="77777777" w:rsidR="008E06F9" w:rsidRPr="00480423" w:rsidRDefault="008E06F9" w:rsidP="00F84ACB">
            <w:pPr>
              <w:pStyle w:val="TAC"/>
              <w:rPr>
                <w:lang w:val="en-US"/>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DC0DC23"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ACA0F92" w14:textId="77777777" w:rsidR="008E06F9" w:rsidRPr="00480423" w:rsidRDefault="008E06F9" w:rsidP="00F84ACB">
            <w:pPr>
              <w:pStyle w:val="TAC"/>
              <w:rPr>
                <w:lang w:val="en-US" w:eastAsia="zh-CN"/>
              </w:rPr>
            </w:pPr>
          </w:p>
        </w:tc>
      </w:tr>
      <w:tr w:rsidR="008E06F9" w:rsidRPr="00480423" w14:paraId="3785277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35840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1723F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CB7447"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C38A574"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4302EEE" w14:textId="77777777" w:rsidR="008E06F9" w:rsidRPr="00480423" w:rsidRDefault="008E06F9" w:rsidP="00F84ACB">
            <w:pPr>
              <w:pStyle w:val="TAC"/>
              <w:rPr>
                <w:lang w:val="en-US" w:eastAsia="zh-CN"/>
              </w:rPr>
            </w:pPr>
          </w:p>
        </w:tc>
      </w:tr>
      <w:tr w:rsidR="008E06F9" w:rsidRPr="00480423" w14:paraId="67FD2D0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A48EE1C" w14:textId="77777777" w:rsidR="008E06F9" w:rsidRPr="00480423" w:rsidRDefault="008E06F9" w:rsidP="00F84ACB">
            <w:pPr>
              <w:pStyle w:val="TAC"/>
              <w:rPr>
                <w:lang w:val="en-US" w:eastAsia="zh-CN"/>
              </w:rPr>
            </w:pPr>
            <w:r w:rsidRPr="00480423">
              <w:rPr>
                <w:lang w:val="en-US" w:eastAsia="zh-CN"/>
              </w:rPr>
              <w:t>CA_n2A-n29A-n77(2A)</w:t>
            </w:r>
          </w:p>
        </w:tc>
        <w:tc>
          <w:tcPr>
            <w:tcW w:w="1817" w:type="dxa"/>
            <w:tcBorders>
              <w:top w:val="single" w:sz="4" w:space="0" w:color="auto"/>
              <w:left w:val="single" w:sz="4" w:space="0" w:color="auto"/>
              <w:bottom w:val="nil"/>
              <w:right w:val="single" w:sz="4" w:space="0" w:color="auto"/>
            </w:tcBorders>
            <w:vAlign w:val="center"/>
          </w:tcPr>
          <w:p w14:paraId="2AE359C7" w14:textId="77777777" w:rsidR="008E06F9" w:rsidRPr="00480423" w:rsidRDefault="008E06F9" w:rsidP="00F84ACB">
            <w:pPr>
              <w:pStyle w:val="TAC"/>
            </w:pPr>
            <w:r w:rsidRPr="00480423">
              <w:t>n77</w:t>
            </w:r>
            <w:r w:rsidRPr="00480423">
              <w:rPr>
                <w:vertAlign w:val="superscript"/>
              </w:rPr>
              <w:t>7</w:t>
            </w:r>
          </w:p>
          <w:p w14:paraId="6EF7E435" w14:textId="77777777" w:rsidR="008E06F9" w:rsidRPr="00480423" w:rsidRDefault="008E06F9" w:rsidP="00F84ACB">
            <w:pPr>
              <w:pStyle w:val="TAC"/>
              <w:rPr>
                <w:lang w:val="en-US" w:eastAsia="zh-CN"/>
              </w:rPr>
            </w:pPr>
            <w:r w:rsidRPr="00480423">
              <w:t>CA_n2A-n77A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6FAB8F2"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B95E0C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FDCE2FF" w14:textId="77777777" w:rsidR="008E06F9" w:rsidRPr="00480423" w:rsidRDefault="008E06F9" w:rsidP="00F84ACB">
            <w:pPr>
              <w:pStyle w:val="TAC"/>
              <w:rPr>
                <w:lang w:val="en-US" w:eastAsia="zh-CN"/>
              </w:rPr>
            </w:pPr>
            <w:r w:rsidRPr="00480423">
              <w:rPr>
                <w:lang w:val="en-US" w:eastAsia="zh-CN"/>
              </w:rPr>
              <w:t>0</w:t>
            </w:r>
          </w:p>
        </w:tc>
      </w:tr>
      <w:tr w:rsidR="008E06F9" w:rsidRPr="00480423" w14:paraId="2B7F239E" w14:textId="77777777" w:rsidTr="00637391">
        <w:trPr>
          <w:trHeight w:val="29"/>
        </w:trPr>
        <w:tc>
          <w:tcPr>
            <w:tcW w:w="2067" w:type="dxa"/>
            <w:tcBorders>
              <w:top w:val="nil"/>
              <w:left w:val="single" w:sz="4" w:space="0" w:color="auto"/>
              <w:bottom w:val="nil"/>
              <w:right w:val="single" w:sz="4" w:space="0" w:color="auto"/>
            </w:tcBorders>
            <w:vAlign w:val="center"/>
          </w:tcPr>
          <w:p w14:paraId="76B5179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C5708F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FF06F3" w14:textId="77777777" w:rsidR="008E06F9" w:rsidRPr="00480423" w:rsidRDefault="008E06F9" w:rsidP="00F84ACB">
            <w:pPr>
              <w:pStyle w:val="TAC"/>
              <w:rPr>
                <w:lang w:val="en-US"/>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FBA8CB7"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72B52CA8" w14:textId="77777777" w:rsidR="008E06F9" w:rsidRPr="00480423" w:rsidRDefault="008E06F9" w:rsidP="00F84ACB">
            <w:pPr>
              <w:pStyle w:val="TAC"/>
              <w:rPr>
                <w:lang w:val="en-US" w:eastAsia="zh-CN"/>
              </w:rPr>
            </w:pPr>
          </w:p>
        </w:tc>
      </w:tr>
      <w:tr w:rsidR="008E06F9" w:rsidRPr="00480423" w14:paraId="581CED6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7861E2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F40332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F86A90"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1D0415"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1327771" w14:textId="77777777" w:rsidR="008E06F9" w:rsidRPr="00480423" w:rsidRDefault="008E06F9" w:rsidP="00F84ACB">
            <w:pPr>
              <w:pStyle w:val="TAC"/>
              <w:rPr>
                <w:lang w:val="en-US" w:eastAsia="zh-CN"/>
              </w:rPr>
            </w:pPr>
          </w:p>
        </w:tc>
      </w:tr>
      <w:tr w:rsidR="008E06F9" w:rsidRPr="00480423" w14:paraId="0826364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8CCBA4C" w14:textId="77777777" w:rsidR="008E06F9" w:rsidRPr="00480423" w:rsidRDefault="008E06F9" w:rsidP="00F84ACB">
            <w:pPr>
              <w:pStyle w:val="TAC"/>
              <w:rPr>
                <w:lang w:val="en-US" w:eastAsia="zh-CN"/>
              </w:rPr>
            </w:pPr>
            <w:r w:rsidRPr="00480423">
              <w:rPr>
                <w:lang w:val="en-US" w:eastAsia="zh-CN"/>
              </w:rPr>
              <w:t>CA_n2(2A)-n29A-n77(2A)</w:t>
            </w:r>
          </w:p>
        </w:tc>
        <w:tc>
          <w:tcPr>
            <w:tcW w:w="1817" w:type="dxa"/>
            <w:tcBorders>
              <w:top w:val="single" w:sz="4" w:space="0" w:color="auto"/>
              <w:left w:val="single" w:sz="4" w:space="0" w:color="auto"/>
              <w:bottom w:val="nil"/>
              <w:right w:val="single" w:sz="4" w:space="0" w:color="auto"/>
            </w:tcBorders>
            <w:vAlign w:val="center"/>
          </w:tcPr>
          <w:p w14:paraId="1113D7B2" w14:textId="77777777" w:rsidR="008E06F9" w:rsidRPr="00480423" w:rsidRDefault="008E06F9" w:rsidP="00F84ACB">
            <w:pPr>
              <w:pStyle w:val="TAC"/>
            </w:pPr>
            <w:r w:rsidRPr="00480423">
              <w:t>n77</w:t>
            </w:r>
            <w:r w:rsidRPr="00480423">
              <w:rPr>
                <w:vertAlign w:val="superscript"/>
              </w:rPr>
              <w:t>7</w:t>
            </w:r>
          </w:p>
          <w:p w14:paraId="41467239" w14:textId="77777777" w:rsidR="008E06F9" w:rsidRPr="00480423" w:rsidRDefault="008E06F9" w:rsidP="00F84ACB">
            <w:pPr>
              <w:pStyle w:val="TAC"/>
              <w:rPr>
                <w:lang w:val="en-US"/>
              </w:rPr>
            </w:pPr>
            <w:r w:rsidRPr="00480423">
              <w:t>CA_n2A-n77A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698D524"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0359726" w14:textId="77777777" w:rsidR="008E06F9" w:rsidRPr="00480423" w:rsidRDefault="008E06F9" w:rsidP="00F84ACB">
            <w:pPr>
              <w:pStyle w:val="TAC"/>
              <w:rPr>
                <w:rFonts w:cs="Arial"/>
                <w:color w:val="000000"/>
                <w:szCs w:val="18"/>
                <w:lang w:val="en-US" w:eastAsia="zh-CN" w:bidi="ar"/>
              </w:rPr>
            </w:pPr>
            <w:r w:rsidRPr="00480423">
              <w:rPr>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52F47B2C" w14:textId="77777777" w:rsidR="008E06F9" w:rsidRPr="00480423" w:rsidRDefault="008E06F9" w:rsidP="00F84ACB">
            <w:pPr>
              <w:pStyle w:val="TAC"/>
              <w:rPr>
                <w:lang w:val="en-US" w:eastAsia="zh-CN"/>
              </w:rPr>
            </w:pPr>
            <w:r w:rsidRPr="00480423">
              <w:rPr>
                <w:lang w:val="en-US" w:eastAsia="zh-CN"/>
              </w:rPr>
              <w:t>0</w:t>
            </w:r>
          </w:p>
        </w:tc>
      </w:tr>
      <w:tr w:rsidR="008E06F9" w:rsidRPr="00480423" w14:paraId="25055907" w14:textId="77777777" w:rsidTr="00637391">
        <w:trPr>
          <w:trHeight w:val="29"/>
        </w:trPr>
        <w:tc>
          <w:tcPr>
            <w:tcW w:w="2067" w:type="dxa"/>
            <w:tcBorders>
              <w:top w:val="nil"/>
              <w:left w:val="single" w:sz="4" w:space="0" w:color="auto"/>
              <w:bottom w:val="nil"/>
              <w:right w:val="single" w:sz="4" w:space="0" w:color="auto"/>
            </w:tcBorders>
            <w:vAlign w:val="center"/>
          </w:tcPr>
          <w:p w14:paraId="3CFC2B5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117664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BB51B6" w14:textId="77777777" w:rsidR="008E06F9" w:rsidRPr="00480423" w:rsidRDefault="008E06F9" w:rsidP="00F84ACB">
            <w:pPr>
              <w:pStyle w:val="TAC"/>
              <w:rPr>
                <w:lang w:val="en-US"/>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23A9B7E" w14:textId="77777777" w:rsidR="008E06F9" w:rsidRPr="00480423" w:rsidRDefault="008E06F9" w:rsidP="00F84ACB">
            <w:pPr>
              <w:pStyle w:val="TAC"/>
              <w:rPr>
                <w:rFonts w:cs="Arial"/>
                <w:color w:val="000000"/>
                <w:szCs w:val="18"/>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2D6C0B97" w14:textId="77777777" w:rsidR="008E06F9" w:rsidRPr="00480423" w:rsidRDefault="008E06F9" w:rsidP="00F84ACB">
            <w:pPr>
              <w:pStyle w:val="TAC"/>
              <w:rPr>
                <w:lang w:val="en-US" w:eastAsia="zh-CN"/>
              </w:rPr>
            </w:pPr>
          </w:p>
        </w:tc>
      </w:tr>
      <w:tr w:rsidR="008E06F9" w:rsidRPr="00480423" w14:paraId="2E5F474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9352BB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7DB2B4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1913AB"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3147A24" w14:textId="77777777" w:rsidR="008E06F9" w:rsidRPr="00480423" w:rsidRDefault="008E06F9" w:rsidP="00F84ACB">
            <w:pPr>
              <w:pStyle w:val="TAC"/>
              <w:rPr>
                <w:rFonts w:cs="Arial"/>
                <w:color w:val="000000"/>
                <w:szCs w:val="18"/>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39E6396" w14:textId="77777777" w:rsidR="008E06F9" w:rsidRPr="00480423" w:rsidRDefault="008E06F9" w:rsidP="00F84ACB">
            <w:pPr>
              <w:pStyle w:val="TAC"/>
              <w:rPr>
                <w:lang w:val="en-US" w:eastAsia="zh-CN"/>
              </w:rPr>
            </w:pPr>
          </w:p>
        </w:tc>
      </w:tr>
      <w:tr w:rsidR="008E06F9" w:rsidRPr="00480423" w14:paraId="3B1E57A5" w14:textId="77777777" w:rsidTr="00637391">
        <w:trPr>
          <w:trHeight w:val="29"/>
        </w:trPr>
        <w:tc>
          <w:tcPr>
            <w:tcW w:w="2067" w:type="dxa"/>
            <w:tcBorders>
              <w:top w:val="nil"/>
              <w:left w:val="single" w:sz="4" w:space="0" w:color="auto"/>
              <w:bottom w:val="nil"/>
              <w:right w:val="single" w:sz="4" w:space="0" w:color="auto"/>
            </w:tcBorders>
            <w:vAlign w:val="center"/>
          </w:tcPr>
          <w:p w14:paraId="183EAB8A" w14:textId="77777777" w:rsidR="008E06F9" w:rsidRPr="00480423" w:rsidRDefault="008E06F9" w:rsidP="00F84ACB">
            <w:pPr>
              <w:pStyle w:val="TAC"/>
              <w:rPr>
                <w:lang w:val="en-US" w:eastAsia="zh-CN"/>
              </w:rPr>
            </w:pPr>
            <w:r w:rsidRPr="00480423">
              <w:rPr>
                <w:lang w:val="en-US" w:eastAsia="zh-CN"/>
              </w:rPr>
              <w:t>CA_n2A-n30A-n66A</w:t>
            </w:r>
          </w:p>
        </w:tc>
        <w:tc>
          <w:tcPr>
            <w:tcW w:w="1817" w:type="dxa"/>
            <w:tcBorders>
              <w:top w:val="nil"/>
              <w:left w:val="single" w:sz="4" w:space="0" w:color="auto"/>
              <w:bottom w:val="nil"/>
              <w:right w:val="single" w:sz="4" w:space="0" w:color="auto"/>
            </w:tcBorders>
            <w:vAlign w:val="center"/>
          </w:tcPr>
          <w:p w14:paraId="374795D0" w14:textId="77777777" w:rsidR="008E06F9" w:rsidRPr="00480423" w:rsidRDefault="008E06F9" w:rsidP="00F84ACB">
            <w:pPr>
              <w:pStyle w:val="TAC"/>
              <w:rPr>
                <w:lang w:val="en-US"/>
              </w:rPr>
            </w:pPr>
            <w:r w:rsidRPr="00480423">
              <w:rPr>
                <w:lang w:val="en-US"/>
              </w:rPr>
              <w:t>CA_n2A-n30A</w:t>
            </w:r>
          </w:p>
          <w:p w14:paraId="504B2DBE" w14:textId="77777777" w:rsidR="008E06F9" w:rsidRPr="00480423" w:rsidRDefault="008E06F9" w:rsidP="00F84ACB">
            <w:pPr>
              <w:pStyle w:val="TAC"/>
              <w:rPr>
                <w:lang w:val="en-US"/>
              </w:rPr>
            </w:pPr>
            <w:r w:rsidRPr="00480423">
              <w:rPr>
                <w:lang w:val="en-US"/>
              </w:rPr>
              <w:t>CA_n2A-n66A</w:t>
            </w:r>
          </w:p>
          <w:p w14:paraId="6F26C26A" w14:textId="77777777" w:rsidR="008E06F9" w:rsidRPr="00480423" w:rsidRDefault="008E06F9" w:rsidP="00F84ACB">
            <w:pPr>
              <w:pStyle w:val="TAC"/>
              <w:rPr>
                <w:lang w:val="en-US"/>
              </w:rPr>
            </w:pPr>
            <w:r w:rsidRPr="00480423">
              <w:rPr>
                <w:lang w:val="en-US"/>
              </w:rPr>
              <w:t>CA_n30A-n66A</w:t>
            </w:r>
          </w:p>
          <w:p w14:paraId="3CFD480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C1278E"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C176BD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9902D15" w14:textId="77777777" w:rsidR="008E06F9" w:rsidRPr="00480423" w:rsidRDefault="008E06F9" w:rsidP="00F84ACB">
            <w:pPr>
              <w:pStyle w:val="TAC"/>
              <w:rPr>
                <w:lang w:val="en-US" w:eastAsia="zh-CN"/>
              </w:rPr>
            </w:pPr>
            <w:r w:rsidRPr="00480423">
              <w:rPr>
                <w:lang w:val="en-US" w:eastAsia="zh-CN"/>
              </w:rPr>
              <w:t>0</w:t>
            </w:r>
          </w:p>
        </w:tc>
      </w:tr>
      <w:tr w:rsidR="008E06F9" w:rsidRPr="00480423" w14:paraId="661EEA43" w14:textId="77777777" w:rsidTr="00637391">
        <w:trPr>
          <w:trHeight w:val="29"/>
        </w:trPr>
        <w:tc>
          <w:tcPr>
            <w:tcW w:w="2067" w:type="dxa"/>
            <w:tcBorders>
              <w:top w:val="nil"/>
              <w:left w:val="single" w:sz="4" w:space="0" w:color="auto"/>
              <w:bottom w:val="nil"/>
              <w:right w:val="single" w:sz="4" w:space="0" w:color="auto"/>
            </w:tcBorders>
            <w:vAlign w:val="center"/>
          </w:tcPr>
          <w:p w14:paraId="161526B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47A0E4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8343B7"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BC98F9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5E971C20" w14:textId="77777777" w:rsidR="008E06F9" w:rsidRPr="00480423" w:rsidRDefault="008E06F9" w:rsidP="00F84ACB">
            <w:pPr>
              <w:pStyle w:val="TAC"/>
              <w:rPr>
                <w:lang w:val="en-US" w:eastAsia="zh-CN"/>
              </w:rPr>
            </w:pPr>
          </w:p>
        </w:tc>
      </w:tr>
      <w:tr w:rsidR="008E06F9" w:rsidRPr="00480423" w14:paraId="67F409E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B0E091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47FC81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2CFE0A" w14:textId="77777777" w:rsidR="008E06F9" w:rsidRPr="00480423" w:rsidRDefault="008E06F9" w:rsidP="00F84ACB">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1AA91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3BD4A613" w14:textId="77777777" w:rsidR="008E06F9" w:rsidRPr="00480423" w:rsidRDefault="008E06F9" w:rsidP="00F84ACB">
            <w:pPr>
              <w:pStyle w:val="TAC"/>
              <w:rPr>
                <w:lang w:val="en-US" w:eastAsia="zh-CN"/>
              </w:rPr>
            </w:pPr>
          </w:p>
        </w:tc>
      </w:tr>
      <w:tr w:rsidR="008E06F9" w:rsidRPr="00480423" w14:paraId="4C1CF373" w14:textId="77777777" w:rsidTr="00637391">
        <w:trPr>
          <w:trHeight w:val="29"/>
        </w:trPr>
        <w:tc>
          <w:tcPr>
            <w:tcW w:w="2067" w:type="dxa"/>
            <w:tcBorders>
              <w:top w:val="nil"/>
              <w:left w:val="single" w:sz="4" w:space="0" w:color="auto"/>
              <w:bottom w:val="nil"/>
              <w:right w:val="single" w:sz="4" w:space="0" w:color="auto"/>
            </w:tcBorders>
            <w:vAlign w:val="center"/>
          </w:tcPr>
          <w:p w14:paraId="182BFAEC" w14:textId="77777777" w:rsidR="008E06F9" w:rsidRPr="00480423" w:rsidRDefault="008E06F9" w:rsidP="00F84ACB">
            <w:pPr>
              <w:pStyle w:val="TAC"/>
              <w:rPr>
                <w:lang w:val="en-US" w:eastAsia="zh-CN"/>
              </w:rPr>
            </w:pPr>
            <w:r w:rsidRPr="00480423">
              <w:rPr>
                <w:lang w:val="en-US" w:eastAsia="zh-CN"/>
              </w:rPr>
              <w:t>CA_n2(2A)-n30A-n66A</w:t>
            </w:r>
          </w:p>
        </w:tc>
        <w:tc>
          <w:tcPr>
            <w:tcW w:w="1817" w:type="dxa"/>
            <w:tcBorders>
              <w:top w:val="nil"/>
              <w:left w:val="single" w:sz="4" w:space="0" w:color="auto"/>
              <w:bottom w:val="nil"/>
              <w:right w:val="single" w:sz="4" w:space="0" w:color="auto"/>
            </w:tcBorders>
            <w:vAlign w:val="center"/>
          </w:tcPr>
          <w:p w14:paraId="6A45DEB6" w14:textId="77777777" w:rsidR="008E06F9" w:rsidRPr="00480423" w:rsidRDefault="008E06F9" w:rsidP="00F84ACB">
            <w:pPr>
              <w:pStyle w:val="TAC"/>
              <w:rPr>
                <w:lang w:val="en-US"/>
              </w:rPr>
            </w:pPr>
            <w:r w:rsidRPr="00480423">
              <w:rPr>
                <w:lang w:val="en-US"/>
              </w:rPr>
              <w:t>CA_n2A-n30A</w:t>
            </w:r>
          </w:p>
          <w:p w14:paraId="157DE80D" w14:textId="77777777" w:rsidR="008E06F9" w:rsidRPr="00480423" w:rsidRDefault="008E06F9" w:rsidP="00F84ACB">
            <w:pPr>
              <w:pStyle w:val="TAC"/>
              <w:rPr>
                <w:lang w:val="en-US"/>
              </w:rPr>
            </w:pPr>
            <w:r w:rsidRPr="00480423">
              <w:rPr>
                <w:lang w:val="en-US"/>
              </w:rPr>
              <w:t>CA_n2A-n66A</w:t>
            </w:r>
          </w:p>
          <w:p w14:paraId="1A3BFED6" w14:textId="77777777" w:rsidR="008E06F9" w:rsidRPr="00480423" w:rsidRDefault="008E06F9" w:rsidP="00F84ACB">
            <w:pPr>
              <w:pStyle w:val="TAC"/>
              <w:rPr>
                <w:lang w:val="en-US"/>
              </w:rPr>
            </w:pPr>
            <w:r w:rsidRPr="00480423">
              <w:rPr>
                <w:lang w:val="en-US"/>
              </w:rPr>
              <w:t>CA_n30A-n66A</w:t>
            </w:r>
          </w:p>
          <w:p w14:paraId="0AAC0F7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DB0DA6"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FA7479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
          <w:p w14:paraId="0F730F41" w14:textId="77777777" w:rsidR="008E06F9" w:rsidRPr="00480423" w:rsidRDefault="008E06F9" w:rsidP="00F84ACB">
            <w:pPr>
              <w:pStyle w:val="TAC"/>
              <w:rPr>
                <w:lang w:val="en-US" w:eastAsia="zh-CN"/>
              </w:rPr>
            </w:pPr>
            <w:r w:rsidRPr="00480423">
              <w:rPr>
                <w:lang w:val="en-US" w:eastAsia="zh-CN"/>
              </w:rPr>
              <w:t>0</w:t>
            </w:r>
          </w:p>
        </w:tc>
      </w:tr>
      <w:tr w:rsidR="008E06F9" w:rsidRPr="00480423" w14:paraId="7788DE27" w14:textId="77777777" w:rsidTr="00637391">
        <w:trPr>
          <w:trHeight w:val="29"/>
        </w:trPr>
        <w:tc>
          <w:tcPr>
            <w:tcW w:w="2067" w:type="dxa"/>
            <w:tcBorders>
              <w:top w:val="nil"/>
              <w:left w:val="single" w:sz="4" w:space="0" w:color="auto"/>
              <w:bottom w:val="nil"/>
              <w:right w:val="single" w:sz="4" w:space="0" w:color="auto"/>
            </w:tcBorders>
            <w:vAlign w:val="center"/>
          </w:tcPr>
          <w:p w14:paraId="0DB45D8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B74698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00E19E"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8DC3D1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6421961E" w14:textId="77777777" w:rsidR="008E06F9" w:rsidRPr="00480423" w:rsidRDefault="008E06F9" w:rsidP="00F84ACB">
            <w:pPr>
              <w:pStyle w:val="TAC"/>
              <w:rPr>
                <w:lang w:val="en-US" w:eastAsia="zh-CN"/>
              </w:rPr>
            </w:pPr>
          </w:p>
        </w:tc>
      </w:tr>
      <w:tr w:rsidR="008E06F9" w:rsidRPr="00480423" w14:paraId="5281B75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8BF758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40CA38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E9F93D" w14:textId="77777777" w:rsidR="008E06F9" w:rsidRPr="00480423" w:rsidRDefault="008E06F9" w:rsidP="00F84ACB">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20B5D6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790BBDEA" w14:textId="77777777" w:rsidR="008E06F9" w:rsidRPr="00480423" w:rsidRDefault="008E06F9" w:rsidP="00F84ACB">
            <w:pPr>
              <w:pStyle w:val="TAC"/>
              <w:rPr>
                <w:lang w:val="en-US" w:eastAsia="zh-CN"/>
              </w:rPr>
            </w:pPr>
          </w:p>
        </w:tc>
      </w:tr>
      <w:tr w:rsidR="008E06F9" w:rsidRPr="00480423" w14:paraId="657CE2D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5644047" w14:textId="77777777" w:rsidR="008E06F9" w:rsidRPr="00480423" w:rsidRDefault="008E06F9" w:rsidP="00F84ACB">
            <w:pPr>
              <w:pStyle w:val="TAC"/>
              <w:rPr>
                <w:lang w:val="en-US" w:eastAsia="zh-CN"/>
              </w:rPr>
            </w:pPr>
            <w:r w:rsidRPr="00480423">
              <w:rPr>
                <w:lang w:val="en-US" w:eastAsia="zh-CN"/>
              </w:rPr>
              <w:lastRenderedPageBreak/>
              <w:t>CA_n2(2A)-n30A-n66(2A)</w:t>
            </w:r>
          </w:p>
        </w:tc>
        <w:tc>
          <w:tcPr>
            <w:tcW w:w="1817" w:type="dxa"/>
            <w:tcBorders>
              <w:top w:val="single" w:sz="4" w:space="0" w:color="auto"/>
              <w:left w:val="single" w:sz="4" w:space="0" w:color="auto"/>
              <w:bottom w:val="nil"/>
              <w:right w:val="single" w:sz="4" w:space="0" w:color="auto"/>
            </w:tcBorders>
            <w:vAlign w:val="center"/>
          </w:tcPr>
          <w:p w14:paraId="0202C74D" w14:textId="77777777" w:rsidR="008E06F9" w:rsidRPr="00480423" w:rsidRDefault="008E06F9" w:rsidP="00F84ACB">
            <w:pPr>
              <w:pStyle w:val="TAC"/>
              <w:rPr>
                <w:lang w:val="en-US"/>
              </w:rPr>
            </w:pPr>
            <w:r w:rsidRPr="00480423">
              <w:rPr>
                <w:lang w:val="en-US"/>
              </w:rPr>
              <w:t>CA_n2A-n30A</w:t>
            </w:r>
          </w:p>
          <w:p w14:paraId="3FA490D7" w14:textId="77777777" w:rsidR="008E06F9" w:rsidRPr="00480423" w:rsidRDefault="008E06F9" w:rsidP="00F84ACB">
            <w:pPr>
              <w:pStyle w:val="TAC"/>
              <w:rPr>
                <w:lang w:val="en-US"/>
              </w:rPr>
            </w:pPr>
            <w:r w:rsidRPr="00480423">
              <w:rPr>
                <w:lang w:val="en-US"/>
              </w:rPr>
              <w:t>CA_n2A-n66A</w:t>
            </w:r>
          </w:p>
          <w:p w14:paraId="275566F8" w14:textId="77777777" w:rsidR="008E06F9" w:rsidRPr="00480423" w:rsidRDefault="008E06F9" w:rsidP="00F84ACB">
            <w:pPr>
              <w:pStyle w:val="TAC"/>
              <w:rPr>
                <w:lang w:val="en-US"/>
              </w:rPr>
            </w:pPr>
            <w:r w:rsidRPr="00480423">
              <w:rPr>
                <w:lang w:val="en-US"/>
              </w:rPr>
              <w:t>CA_n30A-n66A</w:t>
            </w:r>
          </w:p>
          <w:p w14:paraId="125C00E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9C4CDA"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D3D2F5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2F4E2F64" w14:textId="77777777" w:rsidR="008E06F9" w:rsidRPr="00480423" w:rsidRDefault="008E06F9" w:rsidP="00F84ACB">
            <w:pPr>
              <w:pStyle w:val="TAC"/>
              <w:rPr>
                <w:lang w:val="en-US" w:eastAsia="zh-CN"/>
              </w:rPr>
            </w:pPr>
            <w:r w:rsidRPr="00480423">
              <w:rPr>
                <w:lang w:val="en-US" w:eastAsia="zh-CN"/>
              </w:rPr>
              <w:t>0</w:t>
            </w:r>
          </w:p>
        </w:tc>
      </w:tr>
      <w:tr w:rsidR="008E06F9" w:rsidRPr="00480423" w14:paraId="5571ACE7" w14:textId="77777777" w:rsidTr="00637391">
        <w:trPr>
          <w:trHeight w:val="29"/>
        </w:trPr>
        <w:tc>
          <w:tcPr>
            <w:tcW w:w="2067" w:type="dxa"/>
            <w:tcBorders>
              <w:top w:val="nil"/>
              <w:left w:val="single" w:sz="4" w:space="0" w:color="auto"/>
              <w:bottom w:val="nil"/>
              <w:right w:val="single" w:sz="4" w:space="0" w:color="auto"/>
            </w:tcBorders>
            <w:vAlign w:val="center"/>
          </w:tcPr>
          <w:p w14:paraId="0318732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C069FD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2E106A" w14:textId="77777777" w:rsidR="008E06F9" w:rsidRPr="00480423" w:rsidRDefault="008E06F9" w:rsidP="00F84ACB">
            <w:pPr>
              <w:pStyle w:val="TAC"/>
              <w:rPr>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33863C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559E9F8" w14:textId="77777777" w:rsidR="008E06F9" w:rsidRPr="00480423" w:rsidRDefault="008E06F9" w:rsidP="00F84ACB">
            <w:pPr>
              <w:pStyle w:val="TAC"/>
              <w:rPr>
                <w:lang w:val="en-US" w:eastAsia="zh-CN"/>
              </w:rPr>
            </w:pPr>
          </w:p>
        </w:tc>
      </w:tr>
      <w:tr w:rsidR="008E06F9" w:rsidRPr="00480423" w14:paraId="10A57FD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50303A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AF8FB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29DB03"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C3F95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6E42B84E" w14:textId="77777777" w:rsidR="008E06F9" w:rsidRPr="00480423" w:rsidRDefault="008E06F9" w:rsidP="00F84ACB">
            <w:pPr>
              <w:pStyle w:val="TAC"/>
              <w:rPr>
                <w:lang w:val="en-US" w:eastAsia="zh-CN"/>
              </w:rPr>
            </w:pPr>
          </w:p>
        </w:tc>
      </w:tr>
      <w:tr w:rsidR="008E06F9" w:rsidRPr="00480423" w14:paraId="70362EB5" w14:textId="77777777" w:rsidTr="00637391">
        <w:trPr>
          <w:trHeight w:val="29"/>
        </w:trPr>
        <w:tc>
          <w:tcPr>
            <w:tcW w:w="2067" w:type="dxa"/>
            <w:tcBorders>
              <w:top w:val="nil"/>
              <w:left w:val="single" w:sz="4" w:space="0" w:color="auto"/>
              <w:bottom w:val="nil"/>
              <w:right w:val="single" w:sz="4" w:space="0" w:color="auto"/>
            </w:tcBorders>
            <w:vAlign w:val="center"/>
          </w:tcPr>
          <w:p w14:paraId="382676E2" w14:textId="77777777" w:rsidR="008E06F9" w:rsidRPr="00480423" w:rsidRDefault="008E06F9" w:rsidP="00F84ACB">
            <w:pPr>
              <w:pStyle w:val="TAC"/>
              <w:rPr>
                <w:lang w:val="en-US" w:eastAsia="zh-CN"/>
              </w:rPr>
            </w:pPr>
            <w:r w:rsidRPr="00480423">
              <w:rPr>
                <w:lang w:val="en-US" w:eastAsia="zh-CN"/>
              </w:rPr>
              <w:t>CA_n2A-n30A-n66(2A)</w:t>
            </w:r>
          </w:p>
        </w:tc>
        <w:tc>
          <w:tcPr>
            <w:tcW w:w="1817" w:type="dxa"/>
            <w:tcBorders>
              <w:top w:val="nil"/>
              <w:left w:val="single" w:sz="4" w:space="0" w:color="auto"/>
              <w:bottom w:val="nil"/>
              <w:right w:val="single" w:sz="4" w:space="0" w:color="auto"/>
            </w:tcBorders>
            <w:vAlign w:val="center"/>
          </w:tcPr>
          <w:p w14:paraId="36AB87C8" w14:textId="77777777" w:rsidR="008E06F9" w:rsidRPr="00480423" w:rsidRDefault="008E06F9" w:rsidP="00F84ACB">
            <w:pPr>
              <w:pStyle w:val="TAC"/>
              <w:rPr>
                <w:lang w:val="en-US"/>
              </w:rPr>
            </w:pPr>
            <w:r w:rsidRPr="00480423">
              <w:rPr>
                <w:lang w:val="en-US"/>
              </w:rPr>
              <w:t>CA_n2A-n30A</w:t>
            </w:r>
          </w:p>
          <w:p w14:paraId="6D84C8AA" w14:textId="77777777" w:rsidR="008E06F9" w:rsidRPr="00480423" w:rsidRDefault="008E06F9" w:rsidP="00F84ACB">
            <w:pPr>
              <w:pStyle w:val="TAC"/>
              <w:rPr>
                <w:lang w:val="en-US"/>
              </w:rPr>
            </w:pPr>
            <w:r w:rsidRPr="00480423">
              <w:rPr>
                <w:lang w:val="en-US"/>
              </w:rPr>
              <w:t>CA_n2A-n66A</w:t>
            </w:r>
          </w:p>
          <w:p w14:paraId="1A1306C4" w14:textId="77777777" w:rsidR="008E06F9" w:rsidRPr="00480423" w:rsidRDefault="008E06F9" w:rsidP="00F84ACB">
            <w:pPr>
              <w:pStyle w:val="TAC"/>
              <w:rPr>
                <w:lang w:val="en-US"/>
              </w:rPr>
            </w:pPr>
            <w:r w:rsidRPr="00480423">
              <w:rPr>
                <w:lang w:val="en-US"/>
              </w:rPr>
              <w:t>CA_n30A-n66A</w:t>
            </w:r>
          </w:p>
          <w:p w14:paraId="66F73AF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9EAEB6"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3A15BC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04B9F98" w14:textId="77777777" w:rsidR="008E06F9" w:rsidRPr="00480423" w:rsidRDefault="008E06F9" w:rsidP="00F84ACB">
            <w:pPr>
              <w:pStyle w:val="TAC"/>
              <w:rPr>
                <w:lang w:val="en-US" w:eastAsia="zh-CN"/>
              </w:rPr>
            </w:pPr>
            <w:r w:rsidRPr="00480423">
              <w:rPr>
                <w:lang w:val="en-US" w:eastAsia="zh-CN"/>
              </w:rPr>
              <w:t>0</w:t>
            </w:r>
          </w:p>
        </w:tc>
      </w:tr>
      <w:tr w:rsidR="008E06F9" w:rsidRPr="00480423" w14:paraId="69251695" w14:textId="77777777" w:rsidTr="00637391">
        <w:trPr>
          <w:trHeight w:val="29"/>
        </w:trPr>
        <w:tc>
          <w:tcPr>
            <w:tcW w:w="2067" w:type="dxa"/>
            <w:tcBorders>
              <w:top w:val="nil"/>
              <w:left w:val="single" w:sz="4" w:space="0" w:color="auto"/>
              <w:bottom w:val="nil"/>
              <w:right w:val="single" w:sz="4" w:space="0" w:color="auto"/>
            </w:tcBorders>
            <w:vAlign w:val="center"/>
          </w:tcPr>
          <w:p w14:paraId="69AAC13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6C2BBE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AEBEB2"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5D6743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1F35AC70" w14:textId="77777777" w:rsidR="008E06F9" w:rsidRPr="00480423" w:rsidRDefault="008E06F9" w:rsidP="00F84ACB">
            <w:pPr>
              <w:pStyle w:val="TAC"/>
              <w:rPr>
                <w:lang w:val="en-US" w:eastAsia="zh-CN"/>
              </w:rPr>
            </w:pPr>
          </w:p>
        </w:tc>
      </w:tr>
      <w:tr w:rsidR="008E06F9" w:rsidRPr="00480423" w14:paraId="12CC230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EE0406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C14577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6C16BF" w14:textId="77777777" w:rsidR="008E06F9" w:rsidRPr="00480423" w:rsidRDefault="008E06F9" w:rsidP="00F84ACB">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4B15EC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
          <w:p w14:paraId="038EA7E8" w14:textId="77777777" w:rsidR="008E06F9" w:rsidRPr="00480423" w:rsidRDefault="008E06F9" w:rsidP="00F84ACB">
            <w:pPr>
              <w:pStyle w:val="TAC"/>
              <w:rPr>
                <w:lang w:val="en-US" w:eastAsia="zh-CN"/>
              </w:rPr>
            </w:pPr>
          </w:p>
        </w:tc>
      </w:tr>
      <w:tr w:rsidR="008E06F9" w:rsidRPr="00480423" w14:paraId="6857669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C69BDA2" w14:textId="77777777" w:rsidR="008E06F9" w:rsidRPr="00480423" w:rsidRDefault="008E06F9" w:rsidP="00F84ACB">
            <w:pPr>
              <w:pStyle w:val="TAC"/>
              <w:rPr>
                <w:lang w:val="en-US" w:eastAsia="zh-CN"/>
              </w:rPr>
            </w:pPr>
            <w:r w:rsidRPr="00480423">
              <w:rPr>
                <w:lang w:val="en-US" w:eastAsia="zh-CN"/>
              </w:rPr>
              <w:t>CA_n2A-n30A-n66(3A)</w:t>
            </w:r>
          </w:p>
        </w:tc>
        <w:tc>
          <w:tcPr>
            <w:tcW w:w="1817" w:type="dxa"/>
            <w:tcBorders>
              <w:top w:val="single" w:sz="4" w:space="0" w:color="auto"/>
              <w:left w:val="single" w:sz="4" w:space="0" w:color="auto"/>
              <w:bottom w:val="nil"/>
              <w:right w:val="single" w:sz="4" w:space="0" w:color="auto"/>
            </w:tcBorders>
            <w:vAlign w:val="center"/>
          </w:tcPr>
          <w:p w14:paraId="3F9CB8C2" w14:textId="77777777" w:rsidR="008E06F9" w:rsidRPr="00480423" w:rsidRDefault="008E06F9" w:rsidP="00F84ACB">
            <w:pPr>
              <w:pStyle w:val="TAC"/>
              <w:rPr>
                <w:lang w:val="en-US"/>
              </w:rPr>
            </w:pPr>
            <w:r w:rsidRPr="00480423">
              <w:rPr>
                <w:lang w:val="en-US"/>
              </w:rPr>
              <w:t>CA_n2A-n30A</w:t>
            </w:r>
          </w:p>
          <w:p w14:paraId="7A68BA32" w14:textId="77777777" w:rsidR="008E06F9" w:rsidRPr="00480423" w:rsidRDefault="008E06F9" w:rsidP="00F84ACB">
            <w:pPr>
              <w:pStyle w:val="TAC"/>
              <w:rPr>
                <w:lang w:val="en-US"/>
              </w:rPr>
            </w:pPr>
            <w:r w:rsidRPr="00480423">
              <w:rPr>
                <w:lang w:val="en-US"/>
              </w:rPr>
              <w:t>CA_n2A-n66A</w:t>
            </w:r>
          </w:p>
          <w:p w14:paraId="1EBC1A8F" w14:textId="77777777" w:rsidR="008E06F9" w:rsidRPr="00480423" w:rsidRDefault="008E06F9" w:rsidP="00F84ACB">
            <w:pPr>
              <w:pStyle w:val="TAC"/>
              <w:rPr>
                <w:lang w:val="en-US"/>
              </w:rPr>
            </w:pPr>
            <w:r w:rsidRPr="00480423">
              <w:rPr>
                <w:lang w:val="en-US"/>
              </w:rPr>
              <w:t>CA_n30A-n66A</w:t>
            </w:r>
          </w:p>
          <w:p w14:paraId="3153A64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1FEDAD"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0EE02E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5F237E6" w14:textId="77777777" w:rsidR="008E06F9" w:rsidRPr="00480423" w:rsidRDefault="008E06F9" w:rsidP="00F84ACB">
            <w:pPr>
              <w:pStyle w:val="TAC"/>
              <w:rPr>
                <w:lang w:val="en-US" w:eastAsia="zh-CN"/>
              </w:rPr>
            </w:pPr>
            <w:r w:rsidRPr="00480423">
              <w:rPr>
                <w:lang w:val="en-US" w:eastAsia="zh-CN"/>
              </w:rPr>
              <w:t>0</w:t>
            </w:r>
          </w:p>
        </w:tc>
      </w:tr>
      <w:tr w:rsidR="008E06F9" w:rsidRPr="00480423" w14:paraId="73EFF0F7" w14:textId="77777777" w:rsidTr="00637391">
        <w:trPr>
          <w:trHeight w:val="29"/>
        </w:trPr>
        <w:tc>
          <w:tcPr>
            <w:tcW w:w="2067" w:type="dxa"/>
            <w:tcBorders>
              <w:top w:val="nil"/>
              <w:left w:val="single" w:sz="4" w:space="0" w:color="auto"/>
              <w:bottom w:val="nil"/>
              <w:right w:val="single" w:sz="4" w:space="0" w:color="auto"/>
            </w:tcBorders>
            <w:vAlign w:val="center"/>
          </w:tcPr>
          <w:p w14:paraId="7C08A32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268BEC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6BB26F" w14:textId="77777777" w:rsidR="008E06F9" w:rsidRPr="00480423" w:rsidRDefault="008E06F9" w:rsidP="00F84ACB">
            <w:pPr>
              <w:pStyle w:val="TAC"/>
              <w:rPr>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9A9139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6610B01" w14:textId="77777777" w:rsidR="008E06F9" w:rsidRPr="00480423" w:rsidRDefault="008E06F9" w:rsidP="00F84ACB">
            <w:pPr>
              <w:pStyle w:val="TAC"/>
              <w:rPr>
                <w:lang w:val="en-US" w:eastAsia="zh-CN"/>
              </w:rPr>
            </w:pPr>
          </w:p>
        </w:tc>
      </w:tr>
      <w:tr w:rsidR="008E06F9" w:rsidRPr="00480423" w14:paraId="2A3D76D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6FC182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36B97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765116"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C11BC0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5F67BFFF" w14:textId="77777777" w:rsidR="008E06F9" w:rsidRPr="00480423" w:rsidRDefault="008E06F9" w:rsidP="00F84ACB">
            <w:pPr>
              <w:pStyle w:val="TAC"/>
              <w:rPr>
                <w:lang w:val="en-US" w:eastAsia="zh-CN"/>
              </w:rPr>
            </w:pPr>
          </w:p>
        </w:tc>
      </w:tr>
      <w:tr w:rsidR="008E06F9" w:rsidRPr="00480423" w14:paraId="541118A4" w14:textId="77777777" w:rsidTr="00637391">
        <w:trPr>
          <w:trHeight w:val="29"/>
        </w:trPr>
        <w:tc>
          <w:tcPr>
            <w:tcW w:w="2067" w:type="dxa"/>
            <w:tcBorders>
              <w:top w:val="nil"/>
              <w:left w:val="single" w:sz="4" w:space="0" w:color="auto"/>
              <w:bottom w:val="nil"/>
              <w:right w:val="single" w:sz="4" w:space="0" w:color="auto"/>
            </w:tcBorders>
            <w:vAlign w:val="center"/>
          </w:tcPr>
          <w:p w14:paraId="13053B2D" w14:textId="77777777" w:rsidR="008E06F9" w:rsidRPr="00480423" w:rsidRDefault="008E06F9" w:rsidP="00F84ACB">
            <w:pPr>
              <w:pStyle w:val="TAC"/>
              <w:rPr>
                <w:lang w:val="en-US" w:eastAsia="zh-CN"/>
              </w:rPr>
            </w:pPr>
            <w:r w:rsidRPr="00480423">
              <w:rPr>
                <w:lang w:val="en-US" w:eastAsia="zh-CN"/>
              </w:rPr>
              <w:t>CA_n2A-n30A-n77A</w:t>
            </w:r>
          </w:p>
        </w:tc>
        <w:tc>
          <w:tcPr>
            <w:tcW w:w="1817" w:type="dxa"/>
            <w:tcBorders>
              <w:top w:val="nil"/>
              <w:left w:val="single" w:sz="4" w:space="0" w:color="auto"/>
              <w:bottom w:val="nil"/>
              <w:right w:val="single" w:sz="4" w:space="0" w:color="auto"/>
            </w:tcBorders>
            <w:vAlign w:val="center"/>
          </w:tcPr>
          <w:p w14:paraId="4ABBE6BE" w14:textId="77777777" w:rsidR="008E06F9" w:rsidRPr="00480423" w:rsidRDefault="008E06F9" w:rsidP="00F84ACB">
            <w:pPr>
              <w:pStyle w:val="TAC"/>
              <w:rPr>
                <w:lang w:val="en-US"/>
              </w:rPr>
            </w:pPr>
            <w:r w:rsidRPr="00480423">
              <w:rPr>
                <w:lang w:val="en-US"/>
              </w:rPr>
              <w:t>n77</w:t>
            </w:r>
            <w:r w:rsidRPr="00480423">
              <w:rPr>
                <w:vertAlign w:val="superscript"/>
                <w:lang w:val="en-US"/>
              </w:rPr>
              <w:t>7</w:t>
            </w:r>
          </w:p>
          <w:p w14:paraId="258FE61C" w14:textId="77777777" w:rsidR="008E06F9" w:rsidRPr="00480423" w:rsidRDefault="008E06F9" w:rsidP="00F84ACB">
            <w:pPr>
              <w:pStyle w:val="TAC"/>
              <w:rPr>
                <w:lang w:val="en-US"/>
              </w:rPr>
            </w:pPr>
            <w:r w:rsidRPr="00480423">
              <w:rPr>
                <w:lang w:val="en-US"/>
              </w:rPr>
              <w:t>CA_n2A-n30A</w:t>
            </w:r>
          </w:p>
          <w:p w14:paraId="1C7B86E8" w14:textId="77777777" w:rsidR="008E06F9" w:rsidRPr="00480423" w:rsidRDefault="008E06F9" w:rsidP="00F84ACB">
            <w:pPr>
              <w:pStyle w:val="TAC"/>
              <w:rPr>
                <w:vertAlign w:val="superscript"/>
                <w:lang w:val="en-US"/>
              </w:rPr>
            </w:pPr>
            <w:r w:rsidRPr="00480423">
              <w:rPr>
                <w:lang w:val="en-US"/>
              </w:rPr>
              <w:t>CA_n2A-n77A</w:t>
            </w:r>
            <w:r w:rsidRPr="00480423">
              <w:rPr>
                <w:vertAlign w:val="superscript"/>
                <w:lang w:val="en-US"/>
              </w:rPr>
              <w:t>7</w:t>
            </w:r>
          </w:p>
          <w:p w14:paraId="49F337BD" w14:textId="77777777" w:rsidR="008E06F9" w:rsidRPr="00480423" w:rsidRDefault="008E06F9" w:rsidP="00F84ACB">
            <w:pPr>
              <w:pStyle w:val="TAC"/>
              <w:rPr>
                <w:lang w:val="en-US" w:eastAsia="zh-CN"/>
              </w:rPr>
            </w:pPr>
            <w:r w:rsidRPr="00480423">
              <w:rPr>
                <w:lang w:val="en-US"/>
              </w:rPr>
              <w:t>CA_n30A-n77A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12AE361D"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05EB1F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BDDB90F" w14:textId="77777777" w:rsidR="008E06F9" w:rsidRPr="00480423" w:rsidRDefault="008E06F9" w:rsidP="00F84ACB">
            <w:pPr>
              <w:pStyle w:val="TAC"/>
              <w:rPr>
                <w:lang w:val="en-US" w:eastAsia="zh-CN"/>
              </w:rPr>
            </w:pPr>
            <w:r w:rsidRPr="00480423">
              <w:rPr>
                <w:lang w:val="en-US" w:eastAsia="zh-CN"/>
              </w:rPr>
              <w:t>0</w:t>
            </w:r>
          </w:p>
        </w:tc>
      </w:tr>
      <w:tr w:rsidR="008E06F9" w:rsidRPr="00480423" w14:paraId="57885EE1" w14:textId="77777777" w:rsidTr="00637391">
        <w:trPr>
          <w:trHeight w:val="29"/>
        </w:trPr>
        <w:tc>
          <w:tcPr>
            <w:tcW w:w="2067" w:type="dxa"/>
            <w:tcBorders>
              <w:top w:val="nil"/>
              <w:left w:val="single" w:sz="4" w:space="0" w:color="auto"/>
              <w:bottom w:val="nil"/>
              <w:right w:val="single" w:sz="4" w:space="0" w:color="auto"/>
            </w:tcBorders>
            <w:vAlign w:val="center"/>
          </w:tcPr>
          <w:p w14:paraId="2EEB1B2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C7D7D4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3B41DD"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D5AA2E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6928A680" w14:textId="77777777" w:rsidR="008E06F9" w:rsidRPr="00480423" w:rsidRDefault="008E06F9" w:rsidP="00F84ACB">
            <w:pPr>
              <w:pStyle w:val="TAC"/>
              <w:rPr>
                <w:lang w:val="en-US" w:eastAsia="zh-CN"/>
              </w:rPr>
            </w:pPr>
          </w:p>
        </w:tc>
      </w:tr>
      <w:tr w:rsidR="008E06F9" w:rsidRPr="00480423" w14:paraId="59478C2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5ACCA8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E2B9B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FB9A6A"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35FB4F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9AD52A0" w14:textId="77777777" w:rsidR="008E06F9" w:rsidRPr="00480423" w:rsidRDefault="008E06F9" w:rsidP="00F84ACB">
            <w:pPr>
              <w:pStyle w:val="TAC"/>
              <w:rPr>
                <w:lang w:val="en-US" w:eastAsia="zh-CN"/>
              </w:rPr>
            </w:pPr>
          </w:p>
        </w:tc>
      </w:tr>
      <w:tr w:rsidR="008E06F9" w:rsidRPr="00480423" w14:paraId="0F15386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8D7BD2F" w14:textId="77777777" w:rsidR="008E06F9" w:rsidRPr="00480423" w:rsidRDefault="008E06F9" w:rsidP="00F84ACB">
            <w:pPr>
              <w:pStyle w:val="TAC"/>
              <w:rPr>
                <w:lang w:val="en-US" w:eastAsia="zh-CN"/>
              </w:rPr>
            </w:pPr>
            <w:r w:rsidRPr="00480423">
              <w:rPr>
                <w:lang w:val="en-US" w:eastAsia="zh-CN"/>
              </w:rPr>
              <w:t>CA_n2A-n30A-n77(2A)</w:t>
            </w:r>
          </w:p>
        </w:tc>
        <w:tc>
          <w:tcPr>
            <w:tcW w:w="1817" w:type="dxa"/>
            <w:tcBorders>
              <w:top w:val="single" w:sz="4" w:space="0" w:color="auto"/>
              <w:left w:val="single" w:sz="4" w:space="0" w:color="auto"/>
              <w:bottom w:val="nil"/>
              <w:right w:val="single" w:sz="4" w:space="0" w:color="auto"/>
            </w:tcBorders>
            <w:vAlign w:val="center"/>
          </w:tcPr>
          <w:p w14:paraId="77817CD4" w14:textId="77777777" w:rsidR="008E06F9" w:rsidRPr="00480423" w:rsidRDefault="008E06F9" w:rsidP="00F84ACB">
            <w:pPr>
              <w:pStyle w:val="TAC"/>
            </w:pPr>
            <w:r w:rsidRPr="00480423">
              <w:t>n77</w:t>
            </w:r>
            <w:r w:rsidRPr="00480423">
              <w:rPr>
                <w:vertAlign w:val="superscript"/>
              </w:rPr>
              <w:t>7</w:t>
            </w:r>
          </w:p>
          <w:p w14:paraId="3D9EB92B" w14:textId="77777777" w:rsidR="008E06F9" w:rsidRPr="00480423" w:rsidRDefault="008E06F9" w:rsidP="00F84ACB">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D326CAF"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28022A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8BF5463" w14:textId="77777777" w:rsidR="008E06F9" w:rsidRPr="00480423" w:rsidRDefault="008E06F9" w:rsidP="00F84ACB">
            <w:pPr>
              <w:pStyle w:val="TAC"/>
              <w:rPr>
                <w:lang w:val="en-US" w:eastAsia="zh-CN"/>
              </w:rPr>
            </w:pPr>
            <w:r w:rsidRPr="00480423">
              <w:rPr>
                <w:lang w:val="en-US" w:eastAsia="zh-CN"/>
              </w:rPr>
              <w:t>0</w:t>
            </w:r>
          </w:p>
        </w:tc>
      </w:tr>
      <w:tr w:rsidR="008E06F9" w:rsidRPr="00480423" w14:paraId="44F440C9" w14:textId="77777777" w:rsidTr="00637391">
        <w:trPr>
          <w:trHeight w:val="29"/>
        </w:trPr>
        <w:tc>
          <w:tcPr>
            <w:tcW w:w="2067" w:type="dxa"/>
            <w:tcBorders>
              <w:top w:val="nil"/>
              <w:left w:val="single" w:sz="4" w:space="0" w:color="auto"/>
              <w:bottom w:val="nil"/>
              <w:right w:val="single" w:sz="4" w:space="0" w:color="auto"/>
            </w:tcBorders>
            <w:vAlign w:val="center"/>
          </w:tcPr>
          <w:p w14:paraId="3C208F9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8328AF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094AFE" w14:textId="77777777" w:rsidR="008E06F9" w:rsidRPr="00480423" w:rsidRDefault="008E06F9" w:rsidP="00F84ACB">
            <w:pPr>
              <w:pStyle w:val="TAC"/>
              <w:rPr>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D8ECD6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A6A2403" w14:textId="77777777" w:rsidR="008E06F9" w:rsidRPr="00480423" w:rsidRDefault="008E06F9" w:rsidP="00F84ACB">
            <w:pPr>
              <w:pStyle w:val="TAC"/>
              <w:rPr>
                <w:lang w:val="en-US" w:eastAsia="zh-CN"/>
              </w:rPr>
            </w:pPr>
          </w:p>
        </w:tc>
      </w:tr>
      <w:tr w:rsidR="008E06F9" w:rsidRPr="00480423" w14:paraId="3851DD3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966339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0D6EAA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F4A944"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80E49B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72E5A7B" w14:textId="77777777" w:rsidR="008E06F9" w:rsidRPr="00480423" w:rsidRDefault="008E06F9" w:rsidP="00F84ACB">
            <w:pPr>
              <w:pStyle w:val="TAC"/>
              <w:rPr>
                <w:lang w:val="en-US" w:eastAsia="zh-CN"/>
              </w:rPr>
            </w:pPr>
          </w:p>
        </w:tc>
      </w:tr>
      <w:tr w:rsidR="008E06F9" w:rsidRPr="00480423" w14:paraId="5907F79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7A0CAEB" w14:textId="77777777" w:rsidR="008E06F9" w:rsidRPr="00480423" w:rsidRDefault="008E06F9" w:rsidP="00F84ACB">
            <w:pPr>
              <w:pStyle w:val="TAC"/>
              <w:rPr>
                <w:lang w:val="en-US" w:eastAsia="zh-CN"/>
              </w:rPr>
            </w:pPr>
            <w:r w:rsidRPr="00480423">
              <w:rPr>
                <w:lang w:val="en-US" w:eastAsia="zh-CN"/>
              </w:rPr>
              <w:t>CA_n2(2A)-n30A-n77A</w:t>
            </w:r>
          </w:p>
        </w:tc>
        <w:tc>
          <w:tcPr>
            <w:tcW w:w="1817" w:type="dxa"/>
            <w:tcBorders>
              <w:top w:val="single" w:sz="4" w:space="0" w:color="auto"/>
              <w:left w:val="single" w:sz="4" w:space="0" w:color="auto"/>
              <w:bottom w:val="nil"/>
              <w:right w:val="single" w:sz="4" w:space="0" w:color="auto"/>
            </w:tcBorders>
            <w:vAlign w:val="center"/>
          </w:tcPr>
          <w:p w14:paraId="2E9572D6" w14:textId="77777777" w:rsidR="008E06F9" w:rsidRPr="00480423" w:rsidRDefault="008E06F9" w:rsidP="00F84ACB">
            <w:pPr>
              <w:pStyle w:val="TAC"/>
              <w:rPr>
                <w:lang w:eastAsia="zh-CN"/>
              </w:rPr>
            </w:pPr>
            <w:r w:rsidRPr="00480423">
              <w:t>n77</w:t>
            </w:r>
            <w:r w:rsidRPr="00480423">
              <w:rPr>
                <w:vertAlign w:val="superscript"/>
              </w:rPr>
              <w:t>7</w:t>
            </w:r>
          </w:p>
          <w:p w14:paraId="366350F0" w14:textId="77777777" w:rsidR="008E06F9" w:rsidRPr="00480423" w:rsidRDefault="008E06F9" w:rsidP="00F84ACB">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B24CED2" w14:textId="77777777" w:rsidR="008E06F9" w:rsidRPr="00480423" w:rsidRDefault="008E06F9" w:rsidP="00F84ACB">
            <w:pPr>
              <w:pStyle w:val="TAC"/>
              <w:rPr>
                <w:lang w:val="en-US"/>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E1F1AA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3A4DE2F1" w14:textId="77777777" w:rsidR="008E06F9" w:rsidRPr="00480423" w:rsidRDefault="008E06F9" w:rsidP="00F84ACB">
            <w:pPr>
              <w:pStyle w:val="TAC"/>
              <w:rPr>
                <w:lang w:val="en-US" w:eastAsia="zh-CN"/>
              </w:rPr>
            </w:pPr>
            <w:r w:rsidRPr="00480423">
              <w:rPr>
                <w:lang w:val="en-US" w:eastAsia="zh-CN"/>
              </w:rPr>
              <w:t>0</w:t>
            </w:r>
          </w:p>
        </w:tc>
      </w:tr>
      <w:tr w:rsidR="008E06F9" w:rsidRPr="00480423" w14:paraId="40D2A5C0" w14:textId="77777777" w:rsidTr="00637391">
        <w:trPr>
          <w:trHeight w:val="29"/>
        </w:trPr>
        <w:tc>
          <w:tcPr>
            <w:tcW w:w="2067" w:type="dxa"/>
            <w:tcBorders>
              <w:top w:val="nil"/>
              <w:left w:val="single" w:sz="4" w:space="0" w:color="auto"/>
              <w:bottom w:val="nil"/>
              <w:right w:val="single" w:sz="4" w:space="0" w:color="auto"/>
            </w:tcBorders>
            <w:vAlign w:val="center"/>
          </w:tcPr>
          <w:p w14:paraId="21B3277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0FEBE0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CBECCC" w14:textId="77777777" w:rsidR="008E06F9" w:rsidRPr="00480423" w:rsidRDefault="008E06F9" w:rsidP="00F84ACB">
            <w:pPr>
              <w:pStyle w:val="TAC"/>
              <w:rPr>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548566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232796D8" w14:textId="77777777" w:rsidR="008E06F9" w:rsidRPr="00480423" w:rsidRDefault="008E06F9" w:rsidP="00F84ACB">
            <w:pPr>
              <w:pStyle w:val="TAC"/>
              <w:rPr>
                <w:lang w:val="en-US" w:eastAsia="zh-CN"/>
              </w:rPr>
            </w:pPr>
          </w:p>
        </w:tc>
      </w:tr>
      <w:tr w:rsidR="008E06F9" w:rsidRPr="00480423" w14:paraId="1EA823E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C2D82F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059A1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F44655"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43B01A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6BAFDD2" w14:textId="77777777" w:rsidR="008E06F9" w:rsidRPr="00480423" w:rsidRDefault="008E06F9" w:rsidP="00F84ACB">
            <w:pPr>
              <w:pStyle w:val="TAC"/>
              <w:rPr>
                <w:lang w:val="en-US" w:eastAsia="zh-CN"/>
              </w:rPr>
            </w:pPr>
          </w:p>
        </w:tc>
      </w:tr>
      <w:tr w:rsidR="008E06F9" w:rsidRPr="00480423" w14:paraId="3C80CFF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3761AC1" w14:textId="77777777" w:rsidR="008E06F9" w:rsidRPr="00480423" w:rsidRDefault="008E06F9" w:rsidP="00F84ACB">
            <w:pPr>
              <w:pStyle w:val="TAC"/>
              <w:rPr>
                <w:lang w:val="en-US" w:eastAsia="zh-CN"/>
              </w:rPr>
            </w:pPr>
            <w:r w:rsidRPr="00480423">
              <w:rPr>
                <w:kern w:val="2"/>
                <w:szCs w:val="22"/>
                <w:lang w:val="en-US" w:eastAsia="zh-CN"/>
              </w:rPr>
              <w:t>CA_n2(2A)-n30A-n77(2A)</w:t>
            </w:r>
          </w:p>
        </w:tc>
        <w:tc>
          <w:tcPr>
            <w:tcW w:w="1817" w:type="dxa"/>
            <w:tcBorders>
              <w:top w:val="single" w:sz="4" w:space="0" w:color="auto"/>
              <w:left w:val="single" w:sz="4" w:space="0" w:color="auto"/>
              <w:bottom w:val="nil"/>
              <w:right w:val="single" w:sz="4" w:space="0" w:color="auto"/>
            </w:tcBorders>
            <w:vAlign w:val="center"/>
          </w:tcPr>
          <w:p w14:paraId="54ED1CAD" w14:textId="77777777" w:rsidR="008E06F9" w:rsidRPr="00480423" w:rsidRDefault="008E06F9" w:rsidP="00F84ACB">
            <w:pPr>
              <w:pStyle w:val="TAC"/>
            </w:pPr>
            <w:r w:rsidRPr="00480423">
              <w:t>n77</w:t>
            </w:r>
            <w:r w:rsidRPr="00480423">
              <w:rPr>
                <w:vertAlign w:val="superscript"/>
              </w:rPr>
              <w:t>7</w:t>
            </w:r>
          </w:p>
          <w:p w14:paraId="27720C64" w14:textId="77777777" w:rsidR="008E06F9" w:rsidRPr="00480423" w:rsidRDefault="008E06F9" w:rsidP="00F84ACB">
            <w:pPr>
              <w:pStyle w:val="TAC"/>
              <w:rPr>
                <w:lang w:val="en-US" w:eastAsia="zh-CN"/>
              </w:rPr>
            </w:pPr>
            <w:r w:rsidRPr="00480423">
              <w:rPr>
                <w:kern w:val="2"/>
                <w:szCs w:val="22"/>
                <w:lang w:val="en-US" w:eastAsia="zh-CN"/>
              </w:rPr>
              <w:t>CA_n2A-n30A CA_n2A-n77A</w:t>
            </w:r>
            <w:r w:rsidRPr="00480423">
              <w:rPr>
                <w:vertAlign w:val="superscript"/>
                <w:lang w:eastAsia="zh-CN"/>
              </w:rPr>
              <w:t>7</w:t>
            </w:r>
            <w:r w:rsidRPr="00480423">
              <w:rPr>
                <w:kern w:val="2"/>
                <w:szCs w:val="22"/>
                <w:lang w:val="en-US" w:eastAsia="zh-CN"/>
              </w:rPr>
              <w:t xml:space="preserve"> CA_n30A-n77A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D520F40" w14:textId="77777777" w:rsidR="008E06F9" w:rsidRPr="00480423" w:rsidRDefault="008E06F9" w:rsidP="00F84ACB">
            <w:pPr>
              <w:pStyle w:val="TAC"/>
              <w:rPr>
                <w:lang w:val="en-US"/>
              </w:rPr>
            </w:pPr>
            <w:r w:rsidRPr="00480423">
              <w:rPr>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01FE98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534FEE96"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22092622" w14:textId="77777777" w:rsidTr="00637391">
        <w:trPr>
          <w:trHeight w:val="29"/>
        </w:trPr>
        <w:tc>
          <w:tcPr>
            <w:tcW w:w="2067" w:type="dxa"/>
            <w:tcBorders>
              <w:top w:val="nil"/>
              <w:left w:val="single" w:sz="4" w:space="0" w:color="auto"/>
              <w:bottom w:val="nil"/>
              <w:right w:val="single" w:sz="4" w:space="0" w:color="auto"/>
            </w:tcBorders>
            <w:vAlign w:val="center"/>
          </w:tcPr>
          <w:p w14:paraId="34B686D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960306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2E1677" w14:textId="77777777" w:rsidR="008E06F9" w:rsidRPr="00480423" w:rsidRDefault="008E06F9" w:rsidP="00F84ACB">
            <w:pPr>
              <w:pStyle w:val="TAC"/>
              <w:rPr>
                <w:lang w:val="en-US"/>
              </w:rPr>
            </w:pPr>
            <w:r w:rsidRPr="00480423">
              <w:rPr>
                <w:kern w:val="2"/>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520C9C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45E94BAE" w14:textId="77777777" w:rsidR="008E06F9" w:rsidRPr="00480423" w:rsidRDefault="008E06F9" w:rsidP="00F84ACB">
            <w:pPr>
              <w:pStyle w:val="TAC"/>
              <w:rPr>
                <w:lang w:val="en-US" w:eastAsia="zh-CN"/>
              </w:rPr>
            </w:pPr>
          </w:p>
        </w:tc>
      </w:tr>
      <w:tr w:rsidR="008E06F9" w:rsidRPr="00480423" w14:paraId="2423033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408AA9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B860EB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EF7FD7" w14:textId="77777777" w:rsidR="008E06F9" w:rsidRPr="00480423" w:rsidRDefault="008E06F9" w:rsidP="00F84ACB">
            <w:pPr>
              <w:pStyle w:val="TAC"/>
              <w:rPr>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F080A3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27D834E" w14:textId="77777777" w:rsidR="008E06F9" w:rsidRPr="00480423" w:rsidRDefault="008E06F9" w:rsidP="00F84ACB">
            <w:pPr>
              <w:pStyle w:val="TAC"/>
              <w:rPr>
                <w:lang w:val="en-US" w:eastAsia="zh-CN"/>
              </w:rPr>
            </w:pPr>
          </w:p>
        </w:tc>
      </w:tr>
      <w:tr w:rsidR="008E06F9" w:rsidRPr="00480423" w14:paraId="6753480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E3EC0C0" w14:textId="77777777" w:rsidR="008E06F9" w:rsidRPr="00480423" w:rsidRDefault="008E06F9" w:rsidP="00F84ACB">
            <w:pPr>
              <w:pStyle w:val="TAC"/>
              <w:rPr>
                <w:lang w:val="en-US" w:eastAsia="zh-CN"/>
              </w:rPr>
            </w:pPr>
            <w:r w:rsidRPr="00F02B54">
              <w:rPr>
                <w:lang w:val="en-US" w:eastAsia="zh-CN"/>
              </w:rPr>
              <w:t>CA_n2A-n41A-n66A</w:t>
            </w:r>
          </w:p>
        </w:tc>
        <w:tc>
          <w:tcPr>
            <w:tcW w:w="1817" w:type="dxa"/>
            <w:tcBorders>
              <w:top w:val="single" w:sz="4" w:space="0" w:color="auto"/>
              <w:left w:val="single" w:sz="4" w:space="0" w:color="auto"/>
              <w:bottom w:val="nil"/>
              <w:right w:val="single" w:sz="4" w:space="0" w:color="auto"/>
            </w:tcBorders>
            <w:vAlign w:val="center"/>
          </w:tcPr>
          <w:p w14:paraId="787574F1" w14:textId="77777777" w:rsidR="008E06F9" w:rsidRPr="00480423" w:rsidRDefault="008E06F9" w:rsidP="00F84ACB">
            <w:pPr>
              <w:pStyle w:val="TAC"/>
              <w:rPr>
                <w:rFonts w:eastAsia="MS Mincho" w:cs="Arial"/>
                <w:color w:val="000000"/>
                <w:szCs w:val="18"/>
                <w:lang w:val="en-US"/>
              </w:rPr>
            </w:pPr>
            <w:r>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D1430AB" w14:textId="77777777" w:rsidR="008E06F9" w:rsidRPr="00480423" w:rsidRDefault="008E06F9" w:rsidP="00F84ACB">
            <w:pPr>
              <w:pStyle w:val="TAC"/>
              <w:rPr>
                <w:lang w:val="en-US" w:eastAsia="zh-CN"/>
              </w:rPr>
            </w:pPr>
            <w:r w:rsidRPr="00C30686">
              <w:rPr>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1A9BF859" w14:textId="77777777" w:rsidR="008E06F9" w:rsidRPr="00480423" w:rsidRDefault="008E06F9" w:rsidP="00F84ACB">
            <w:pPr>
              <w:pStyle w:val="TAC"/>
              <w:rPr>
                <w:rFonts w:cs="Arial"/>
                <w:color w:val="000000"/>
                <w:szCs w:val="18"/>
                <w:lang w:val="en-US" w:eastAsia="zh-CN" w:bidi="ar"/>
              </w:rPr>
            </w:pPr>
            <w:r>
              <w:rPr>
                <w:rFonts w:cs="Arial"/>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C933B35" w14:textId="77777777" w:rsidR="008E06F9" w:rsidRPr="00480423" w:rsidRDefault="008E06F9" w:rsidP="00F84ACB">
            <w:pPr>
              <w:pStyle w:val="TAC"/>
              <w:rPr>
                <w:rFonts w:cs="Arial"/>
                <w:color w:val="000000"/>
                <w:szCs w:val="18"/>
                <w:lang w:val="en-US" w:eastAsia="zh-CN" w:bidi="ar"/>
              </w:rPr>
            </w:pPr>
            <w:r>
              <w:rPr>
                <w:rFonts w:hint="eastAsia"/>
                <w:lang w:val="en-US" w:eastAsia="zh-CN"/>
              </w:rPr>
              <w:t>0</w:t>
            </w:r>
          </w:p>
        </w:tc>
      </w:tr>
      <w:tr w:rsidR="008E06F9" w:rsidRPr="00480423" w14:paraId="4E2E5D7F" w14:textId="77777777" w:rsidTr="00637391">
        <w:trPr>
          <w:trHeight w:val="29"/>
        </w:trPr>
        <w:tc>
          <w:tcPr>
            <w:tcW w:w="2067" w:type="dxa"/>
            <w:tcBorders>
              <w:top w:val="nil"/>
              <w:left w:val="single" w:sz="4" w:space="0" w:color="auto"/>
              <w:bottom w:val="nil"/>
              <w:right w:val="single" w:sz="4" w:space="0" w:color="auto"/>
            </w:tcBorders>
            <w:vAlign w:val="center"/>
          </w:tcPr>
          <w:p w14:paraId="00FF246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724B140" w14:textId="77777777" w:rsidR="008E06F9" w:rsidRPr="00480423" w:rsidRDefault="008E06F9" w:rsidP="00F84ACB">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B0CDAD" w14:textId="77777777" w:rsidR="008E06F9" w:rsidRPr="00480423" w:rsidRDefault="008E06F9" w:rsidP="00F84ACB">
            <w:pPr>
              <w:pStyle w:val="TAC"/>
              <w:rPr>
                <w:lang w:val="en-US" w:eastAsia="zh-CN"/>
              </w:rPr>
            </w:pPr>
            <w:r>
              <w:rPr>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ACF3A97" w14:textId="77777777" w:rsidR="008E06F9" w:rsidRPr="00480423" w:rsidRDefault="008E06F9" w:rsidP="00F84ACB">
            <w:pPr>
              <w:pStyle w:val="TAC"/>
              <w:rPr>
                <w:rFonts w:cs="Arial"/>
                <w:color w:val="000000"/>
                <w:szCs w:val="18"/>
                <w:lang w:val="en-US" w:eastAsia="zh-CN" w:bidi="ar"/>
              </w:rPr>
            </w:pPr>
            <w:r>
              <w:rPr>
                <w:rFonts w:cs="Arial"/>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5B079D67" w14:textId="77777777" w:rsidR="008E06F9" w:rsidRPr="00480423" w:rsidRDefault="008E06F9" w:rsidP="00F84ACB">
            <w:pPr>
              <w:pStyle w:val="TAC"/>
              <w:rPr>
                <w:rFonts w:cs="Arial"/>
                <w:color w:val="000000"/>
                <w:szCs w:val="18"/>
                <w:lang w:val="en-US" w:eastAsia="zh-CN" w:bidi="ar"/>
              </w:rPr>
            </w:pPr>
          </w:p>
        </w:tc>
      </w:tr>
      <w:tr w:rsidR="008E06F9" w:rsidRPr="00480423" w14:paraId="63A147D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3C5AC3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16DE84B" w14:textId="77777777" w:rsidR="008E06F9" w:rsidRPr="00480423" w:rsidRDefault="008E06F9" w:rsidP="00F84ACB">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75654D" w14:textId="77777777" w:rsidR="008E06F9" w:rsidRPr="00480423" w:rsidRDefault="008E06F9" w:rsidP="00F84ACB">
            <w:pPr>
              <w:pStyle w:val="TAC"/>
              <w:rPr>
                <w:lang w:val="en-US" w:eastAsia="zh-CN"/>
              </w:rPr>
            </w:pPr>
            <w:r>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BC35EF" w14:textId="77777777" w:rsidR="008E06F9" w:rsidRPr="00480423" w:rsidRDefault="008E06F9" w:rsidP="00F84ACB">
            <w:pPr>
              <w:pStyle w:val="TAC"/>
              <w:rPr>
                <w:rFonts w:cs="Arial"/>
                <w:color w:val="000000"/>
                <w:szCs w:val="18"/>
                <w:lang w:val="en-US" w:eastAsia="zh-CN" w:bidi="ar"/>
              </w:rPr>
            </w:pPr>
            <w:r>
              <w:rPr>
                <w:rFonts w:cs="Arial"/>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596DC812" w14:textId="77777777" w:rsidR="008E06F9" w:rsidRPr="00480423" w:rsidRDefault="008E06F9" w:rsidP="00F84ACB">
            <w:pPr>
              <w:pStyle w:val="TAC"/>
              <w:rPr>
                <w:rFonts w:cs="Arial"/>
                <w:color w:val="000000"/>
                <w:szCs w:val="18"/>
                <w:lang w:val="en-US" w:eastAsia="zh-CN" w:bidi="ar"/>
              </w:rPr>
            </w:pPr>
          </w:p>
        </w:tc>
      </w:tr>
      <w:tr w:rsidR="008E06F9" w:rsidRPr="00480423" w14:paraId="64981DE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D4E9D49" w14:textId="77777777" w:rsidR="008E06F9" w:rsidRPr="00480423" w:rsidRDefault="008E06F9" w:rsidP="00F84ACB">
            <w:pPr>
              <w:pStyle w:val="TAC"/>
              <w:rPr>
                <w:lang w:val="en-US" w:eastAsia="zh-CN"/>
              </w:rPr>
            </w:pPr>
            <w:r w:rsidRPr="00F22787">
              <w:rPr>
                <w:lang w:val="en-US" w:eastAsia="zh-CN"/>
              </w:rPr>
              <w:t>CA_n2A-n41A-n71A</w:t>
            </w:r>
          </w:p>
        </w:tc>
        <w:tc>
          <w:tcPr>
            <w:tcW w:w="1817" w:type="dxa"/>
            <w:tcBorders>
              <w:top w:val="single" w:sz="4" w:space="0" w:color="auto"/>
              <w:left w:val="single" w:sz="4" w:space="0" w:color="auto"/>
              <w:bottom w:val="nil"/>
              <w:right w:val="single" w:sz="4" w:space="0" w:color="auto"/>
            </w:tcBorders>
            <w:vAlign w:val="center"/>
          </w:tcPr>
          <w:p w14:paraId="0BF4D59C" w14:textId="77777777" w:rsidR="008E06F9" w:rsidRPr="00480423" w:rsidRDefault="008E06F9" w:rsidP="00F84ACB">
            <w:pPr>
              <w:pStyle w:val="TAC"/>
              <w:rPr>
                <w:rFonts w:eastAsia="MS Mincho" w:cs="Arial"/>
                <w:color w:val="000000"/>
                <w:szCs w:val="18"/>
                <w:lang w:val="en-US"/>
              </w:rPr>
            </w:pPr>
            <w:r>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AB37E37" w14:textId="77777777" w:rsidR="008E06F9" w:rsidRPr="00480423" w:rsidRDefault="008E06F9" w:rsidP="00F84ACB">
            <w:pPr>
              <w:pStyle w:val="TAC"/>
              <w:rPr>
                <w:lang w:val="en-US" w:eastAsia="zh-CN"/>
              </w:rPr>
            </w:pPr>
            <w:r w:rsidRPr="00C30686">
              <w:rPr>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2FDD4D4" w14:textId="77777777" w:rsidR="008E06F9" w:rsidRPr="00480423" w:rsidRDefault="008E06F9" w:rsidP="00F84ACB">
            <w:pPr>
              <w:pStyle w:val="TAC"/>
              <w:rPr>
                <w:rFonts w:cs="Arial"/>
                <w:color w:val="000000"/>
                <w:szCs w:val="18"/>
                <w:lang w:val="en-US" w:eastAsia="zh-CN" w:bidi="ar"/>
              </w:rPr>
            </w:pPr>
            <w:r>
              <w:rPr>
                <w:rFonts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EDAA27B" w14:textId="77777777" w:rsidR="008E06F9" w:rsidRPr="00480423" w:rsidRDefault="008E06F9" w:rsidP="00F84ACB">
            <w:pPr>
              <w:pStyle w:val="TAC"/>
              <w:rPr>
                <w:rFonts w:cs="Arial"/>
                <w:color w:val="000000"/>
                <w:szCs w:val="18"/>
                <w:lang w:val="en-US" w:eastAsia="zh-CN" w:bidi="ar"/>
              </w:rPr>
            </w:pPr>
            <w:r>
              <w:rPr>
                <w:rFonts w:hint="eastAsia"/>
                <w:lang w:val="en-US" w:eastAsia="zh-CN"/>
              </w:rPr>
              <w:t>0</w:t>
            </w:r>
          </w:p>
        </w:tc>
      </w:tr>
      <w:tr w:rsidR="008E06F9" w:rsidRPr="00480423" w14:paraId="0352BDC2" w14:textId="77777777" w:rsidTr="00637391">
        <w:trPr>
          <w:trHeight w:val="29"/>
        </w:trPr>
        <w:tc>
          <w:tcPr>
            <w:tcW w:w="2067" w:type="dxa"/>
            <w:tcBorders>
              <w:top w:val="nil"/>
              <w:left w:val="single" w:sz="4" w:space="0" w:color="auto"/>
              <w:bottom w:val="nil"/>
              <w:right w:val="single" w:sz="4" w:space="0" w:color="auto"/>
            </w:tcBorders>
            <w:vAlign w:val="center"/>
          </w:tcPr>
          <w:p w14:paraId="3ABF085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DB0F0DD" w14:textId="77777777" w:rsidR="008E06F9" w:rsidRPr="00480423" w:rsidRDefault="008E06F9" w:rsidP="00F84ACB">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152BA6" w14:textId="77777777" w:rsidR="008E06F9" w:rsidRPr="00480423" w:rsidRDefault="008E06F9" w:rsidP="00F84ACB">
            <w:pPr>
              <w:pStyle w:val="TAC"/>
              <w:rPr>
                <w:lang w:val="en-US" w:eastAsia="zh-CN"/>
              </w:rPr>
            </w:pPr>
            <w:r w:rsidRPr="00C30686">
              <w:rPr>
                <w:kern w:val="2"/>
                <w:szCs w:val="22"/>
                <w:lang w:val="en-US"/>
              </w:rPr>
              <w:t>n</w:t>
            </w:r>
            <w:r>
              <w:rPr>
                <w:kern w:val="2"/>
                <w:szCs w:val="22"/>
                <w:lang w:val="en-US"/>
              </w:rPr>
              <w:t>41</w:t>
            </w:r>
          </w:p>
        </w:tc>
        <w:tc>
          <w:tcPr>
            <w:tcW w:w="2852" w:type="dxa"/>
            <w:tcBorders>
              <w:top w:val="single" w:sz="4" w:space="0" w:color="auto"/>
              <w:left w:val="single" w:sz="4" w:space="0" w:color="auto"/>
              <w:bottom w:val="single" w:sz="4" w:space="0" w:color="auto"/>
              <w:right w:val="single" w:sz="4" w:space="0" w:color="auto"/>
            </w:tcBorders>
            <w:vAlign w:val="center"/>
          </w:tcPr>
          <w:p w14:paraId="7F383F37" w14:textId="77777777" w:rsidR="008E06F9" w:rsidRPr="00480423" w:rsidRDefault="008E06F9" w:rsidP="00F84ACB">
            <w:pPr>
              <w:pStyle w:val="TAC"/>
              <w:rPr>
                <w:rFonts w:cs="Arial"/>
                <w:color w:val="000000"/>
                <w:szCs w:val="18"/>
                <w:lang w:val="en-US" w:eastAsia="zh-CN" w:bidi="ar"/>
              </w:rPr>
            </w:pPr>
            <w:r>
              <w:rPr>
                <w:rFonts w:cs="Arial"/>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2BDE1EDD" w14:textId="77777777" w:rsidR="008E06F9" w:rsidRPr="00480423" w:rsidRDefault="008E06F9" w:rsidP="00F84ACB">
            <w:pPr>
              <w:pStyle w:val="TAC"/>
              <w:rPr>
                <w:rFonts w:cs="Arial"/>
                <w:color w:val="000000"/>
                <w:szCs w:val="18"/>
                <w:lang w:val="en-US" w:eastAsia="zh-CN" w:bidi="ar"/>
              </w:rPr>
            </w:pPr>
          </w:p>
        </w:tc>
      </w:tr>
      <w:tr w:rsidR="008E06F9" w:rsidRPr="00480423" w14:paraId="7B84A4E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8467B2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2EFE33C" w14:textId="77777777" w:rsidR="008E06F9" w:rsidRPr="00480423" w:rsidRDefault="008E06F9" w:rsidP="00F84ACB">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ED51A3" w14:textId="77777777" w:rsidR="008E06F9" w:rsidRPr="00480423" w:rsidRDefault="008E06F9" w:rsidP="00F84ACB">
            <w:pPr>
              <w:pStyle w:val="TAC"/>
              <w:rPr>
                <w:lang w:val="en-US" w:eastAsia="zh-CN"/>
              </w:rPr>
            </w:pPr>
            <w:r w:rsidRPr="00C30686">
              <w:rPr>
                <w:kern w:val="2"/>
                <w:szCs w:val="22"/>
                <w:lang w:val="en-US"/>
              </w:rPr>
              <w:t>n7</w:t>
            </w:r>
            <w:r>
              <w:rPr>
                <w:kern w:val="2"/>
                <w:szCs w:val="22"/>
                <w:lang w:val="en-US"/>
              </w:rPr>
              <w:t>1</w:t>
            </w:r>
          </w:p>
        </w:tc>
        <w:tc>
          <w:tcPr>
            <w:tcW w:w="2852" w:type="dxa"/>
            <w:tcBorders>
              <w:top w:val="single" w:sz="4" w:space="0" w:color="auto"/>
              <w:left w:val="single" w:sz="4" w:space="0" w:color="auto"/>
              <w:bottom w:val="single" w:sz="4" w:space="0" w:color="auto"/>
              <w:right w:val="single" w:sz="4" w:space="0" w:color="auto"/>
            </w:tcBorders>
            <w:vAlign w:val="center"/>
          </w:tcPr>
          <w:p w14:paraId="56618FB6" w14:textId="77777777" w:rsidR="008E06F9" w:rsidRPr="00480423" w:rsidRDefault="008E06F9" w:rsidP="00F84ACB">
            <w:pPr>
              <w:pStyle w:val="TAC"/>
              <w:rPr>
                <w:rFonts w:cs="Arial"/>
                <w:color w:val="000000"/>
                <w:szCs w:val="18"/>
                <w:lang w:val="en-US" w:eastAsia="zh-CN" w:bidi="ar"/>
              </w:rPr>
            </w:pPr>
            <w:r>
              <w:rPr>
                <w:rFonts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7D32D7A" w14:textId="77777777" w:rsidR="008E06F9" w:rsidRPr="00480423" w:rsidRDefault="008E06F9" w:rsidP="00F84ACB">
            <w:pPr>
              <w:pStyle w:val="TAC"/>
              <w:rPr>
                <w:rFonts w:cs="Arial"/>
                <w:color w:val="000000"/>
                <w:szCs w:val="18"/>
                <w:lang w:val="en-US" w:eastAsia="zh-CN" w:bidi="ar"/>
              </w:rPr>
            </w:pPr>
          </w:p>
        </w:tc>
      </w:tr>
      <w:tr w:rsidR="008E06F9" w:rsidRPr="00480423" w14:paraId="29BC8EC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AB6BD89" w14:textId="77777777" w:rsidR="008E06F9" w:rsidRPr="00480423" w:rsidRDefault="008E06F9" w:rsidP="00F84ACB">
            <w:pPr>
              <w:pStyle w:val="TAC"/>
              <w:rPr>
                <w:lang w:val="en-US" w:eastAsia="zh-CN"/>
              </w:rPr>
            </w:pPr>
            <w:r w:rsidRPr="00480423">
              <w:rPr>
                <w:lang w:val="en-US" w:eastAsia="zh-CN"/>
              </w:rPr>
              <w:lastRenderedPageBreak/>
              <w:t>CA_n2A-n48A-n66A</w:t>
            </w:r>
          </w:p>
        </w:tc>
        <w:tc>
          <w:tcPr>
            <w:tcW w:w="1817" w:type="dxa"/>
            <w:tcBorders>
              <w:top w:val="single" w:sz="4" w:space="0" w:color="auto"/>
              <w:left w:val="single" w:sz="4" w:space="0" w:color="auto"/>
              <w:bottom w:val="nil"/>
              <w:right w:val="single" w:sz="4" w:space="0" w:color="auto"/>
            </w:tcBorders>
            <w:vAlign w:val="center"/>
          </w:tcPr>
          <w:p w14:paraId="3F91EA3D"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CA_n2A-n48A</w:t>
            </w:r>
          </w:p>
          <w:p w14:paraId="5BD40C36"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CA_n2A-n66A</w:t>
            </w:r>
          </w:p>
          <w:p w14:paraId="70E55C97" w14:textId="77777777" w:rsidR="008E06F9" w:rsidRPr="00480423" w:rsidRDefault="008E06F9" w:rsidP="00F84ACB">
            <w:pPr>
              <w:pStyle w:val="TAC"/>
              <w:rPr>
                <w:lang w:val="en-US" w:eastAsia="zh-CN"/>
              </w:rPr>
            </w:pPr>
            <w:r w:rsidRPr="00480423">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2A1DF90E"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AE84CA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CD16FD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62325A10" w14:textId="77777777" w:rsidTr="00637391">
        <w:trPr>
          <w:trHeight w:val="29"/>
        </w:trPr>
        <w:tc>
          <w:tcPr>
            <w:tcW w:w="2067" w:type="dxa"/>
            <w:tcBorders>
              <w:top w:val="nil"/>
              <w:left w:val="single" w:sz="4" w:space="0" w:color="auto"/>
              <w:bottom w:val="nil"/>
              <w:right w:val="single" w:sz="4" w:space="0" w:color="auto"/>
            </w:tcBorders>
            <w:vAlign w:val="center"/>
          </w:tcPr>
          <w:p w14:paraId="41BD616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94F47E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851579"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995862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848F6D7" w14:textId="77777777" w:rsidR="008E06F9" w:rsidRPr="00480423" w:rsidRDefault="008E06F9" w:rsidP="00F84ACB">
            <w:pPr>
              <w:pStyle w:val="TAC"/>
              <w:rPr>
                <w:rFonts w:cs="Arial"/>
                <w:color w:val="000000"/>
                <w:szCs w:val="18"/>
                <w:lang w:val="en-US" w:eastAsia="zh-CN" w:bidi="ar"/>
              </w:rPr>
            </w:pPr>
          </w:p>
        </w:tc>
      </w:tr>
      <w:tr w:rsidR="008E06F9" w:rsidRPr="00480423" w14:paraId="5AC380C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0B60E5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35153C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09001F"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E56698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41AFF5E" w14:textId="77777777" w:rsidR="008E06F9" w:rsidRPr="00480423" w:rsidRDefault="008E06F9" w:rsidP="00F84ACB">
            <w:pPr>
              <w:pStyle w:val="TAC"/>
              <w:rPr>
                <w:rFonts w:cs="Arial"/>
                <w:color w:val="000000"/>
                <w:szCs w:val="18"/>
                <w:lang w:val="en-US" w:eastAsia="zh-CN" w:bidi="ar"/>
              </w:rPr>
            </w:pPr>
          </w:p>
        </w:tc>
      </w:tr>
      <w:tr w:rsidR="008E06F9" w:rsidRPr="00480423" w14:paraId="2A7A43E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9304503" w14:textId="77777777" w:rsidR="008E06F9" w:rsidRPr="00480423" w:rsidRDefault="008E06F9" w:rsidP="00F84ACB">
            <w:pPr>
              <w:pStyle w:val="TAC"/>
              <w:rPr>
                <w:lang w:val="en-US" w:eastAsia="zh-CN"/>
              </w:rPr>
            </w:pPr>
            <w:r w:rsidRPr="00480423">
              <w:rPr>
                <w:rFonts w:cs="Arial"/>
                <w:szCs w:val="18"/>
                <w:lang w:val="en-US"/>
              </w:rPr>
              <w:t>CA_n2A-n48(A-B)-n66A</w:t>
            </w:r>
          </w:p>
        </w:tc>
        <w:tc>
          <w:tcPr>
            <w:tcW w:w="1817" w:type="dxa"/>
            <w:tcBorders>
              <w:top w:val="single" w:sz="4" w:space="0" w:color="auto"/>
              <w:left w:val="single" w:sz="4" w:space="0" w:color="auto"/>
              <w:bottom w:val="nil"/>
              <w:right w:val="single" w:sz="4" w:space="0" w:color="auto"/>
            </w:tcBorders>
            <w:vAlign w:val="center"/>
          </w:tcPr>
          <w:p w14:paraId="6BD43B16"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CA_n2A-n48A</w:t>
            </w:r>
          </w:p>
          <w:p w14:paraId="47EBA145"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CA_n2A-n66A</w:t>
            </w:r>
          </w:p>
          <w:p w14:paraId="3596ABA9" w14:textId="77777777" w:rsidR="008E06F9" w:rsidRPr="00480423" w:rsidRDefault="008E06F9" w:rsidP="00F84ACB">
            <w:pPr>
              <w:pStyle w:val="TAC"/>
              <w:rPr>
                <w:lang w:val="en-US" w:eastAsia="zh-CN"/>
              </w:rPr>
            </w:pPr>
            <w:r w:rsidRPr="00480423">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704432D5" w14:textId="77777777" w:rsidR="008E06F9" w:rsidRPr="00480423" w:rsidRDefault="008E06F9" w:rsidP="00F84ACB">
            <w:pPr>
              <w:pStyle w:val="TAC"/>
              <w:rPr>
                <w:lang w:val="en-US" w:eastAsia="zh-CN"/>
              </w:rPr>
            </w:pPr>
            <w:r w:rsidRPr="00480423">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35EF750"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D427B1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3C1B9B8C" w14:textId="77777777" w:rsidTr="00637391">
        <w:trPr>
          <w:trHeight w:val="29"/>
        </w:trPr>
        <w:tc>
          <w:tcPr>
            <w:tcW w:w="2067" w:type="dxa"/>
            <w:tcBorders>
              <w:top w:val="nil"/>
              <w:left w:val="single" w:sz="4" w:space="0" w:color="auto"/>
              <w:bottom w:val="nil"/>
              <w:right w:val="single" w:sz="4" w:space="0" w:color="auto"/>
            </w:tcBorders>
            <w:vAlign w:val="center"/>
          </w:tcPr>
          <w:p w14:paraId="2F8BE7A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5420F3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4E70E4" w14:textId="77777777" w:rsidR="008E06F9" w:rsidRPr="00480423" w:rsidRDefault="008E06F9" w:rsidP="00F84ACB">
            <w:pPr>
              <w:pStyle w:val="TAC"/>
              <w:rPr>
                <w:lang w:val="en-US" w:eastAsia="zh-CN"/>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64DD8B5"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02" w:type="dxa"/>
            <w:tcBorders>
              <w:top w:val="nil"/>
              <w:left w:val="single" w:sz="4" w:space="0" w:color="auto"/>
              <w:bottom w:val="nil"/>
              <w:right w:val="single" w:sz="4" w:space="0" w:color="auto"/>
            </w:tcBorders>
            <w:vAlign w:val="center"/>
          </w:tcPr>
          <w:p w14:paraId="337F7797" w14:textId="77777777" w:rsidR="008E06F9" w:rsidRPr="00480423" w:rsidRDefault="008E06F9" w:rsidP="00F84ACB">
            <w:pPr>
              <w:pStyle w:val="TAC"/>
              <w:rPr>
                <w:rFonts w:ascii="Calibri" w:hAnsi="Calibri" w:cs="Arial"/>
                <w:sz w:val="21"/>
                <w:szCs w:val="18"/>
                <w:lang w:val="en-US" w:eastAsia="zh-CN"/>
              </w:rPr>
            </w:pPr>
          </w:p>
        </w:tc>
      </w:tr>
      <w:tr w:rsidR="008E06F9" w:rsidRPr="00480423" w14:paraId="005870BA" w14:textId="77777777" w:rsidTr="00637391">
        <w:trPr>
          <w:trHeight w:val="29"/>
        </w:trPr>
        <w:tc>
          <w:tcPr>
            <w:tcW w:w="2067" w:type="dxa"/>
            <w:tcBorders>
              <w:top w:val="nil"/>
              <w:left w:val="single" w:sz="4" w:space="0" w:color="auto"/>
              <w:bottom w:val="nil"/>
              <w:right w:val="single" w:sz="4" w:space="0" w:color="auto"/>
            </w:tcBorders>
            <w:vAlign w:val="center"/>
          </w:tcPr>
          <w:p w14:paraId="0A2B0C7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08A43C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578150" w14:textId="77777777" w:rsidR="008E06F9" w:rsidRPr="00480423" w:rsidRDefault="008E06F9" w:rsidP="00F84ACB">
            <w:pPr>
              <w:pStyle w:val="TAC"/>
              <w:rPr>
                <w:lang w:val="en-US" w:eastAsia="zh-CN"/>
              </w:rPr>
            </w:pPr>
            <w:r w:rsidRPr="00480423">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F08A73E"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A04AC72" w14:textId="77777777" w:rsidR="008E06F9" w:rsidRPr="00480423" w:rsidRDefault="008E06F9" w:rsidP="00F84ACB">
            <w:pPr>
              <w:pStyle w:val="TAC"/>
              <w:rPr>
                <w:rFonts w:cs="Arial"/>
                <w:color w:val="000000"/>
                <w:szCs w:val="18"/>
                <w:lang w:val="en-US" w:eastAsia="zh-CN" w:bidi="ar"/>
              </w:rPr>
            </w:pPr>
          </w:p>
        </w:tc>
      </w:tr>
      <w:tr w:rsidR="008E06F9" w:rsidRPr="00480423" w14:paraId="228643CE" w14:textId="77777777" w:rsidTr="00637391">
        <w:trPr>
          <w:trHeight w:val="29"/>
        </w:trPr>
        <w:tc>
          <w:tcPr>
            <w:tcW w:w="2067" w:type="dxa"/>
            <w:tcBorders>
              <w:top w:val="nil"/>
              <w:left w:val="single" w:sz="4" w:space="0" w:color="auto"/>
              <w:bottom w:val="nil"/>
              <w:right w:val="single" w:sz="4" w:space="0" w:color="auto"/>
            </w:tcBorders>
            <w:vAlign w:val="center"/>
          </w:tcPr>
          <w:p w14:paraId="5BE944D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F02F1E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08090F" w14:textId="77777777" w:rsidR="008E06F9" w:rsidRPr="00480423" w:rsidRDefault="008E06F9" w:rsidP="00F84ACB">
            <w:pPr>
              <w:pStyle w:val="TAC"/>
              <w:rPr>
                <w:lang w:val="en-US" w:eastAsia="zh-CN"/>
              </w:rPr>
            </w:pPr>
            <w:r w:rsidRPr="00480423">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25056E0"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F217B5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5693DF42" w14:textId="77777777" w:rsidTr="00637391">
        <w:trPr>
          <w:trHeight w:val="29"/>
        </w:trPr>
        <w:tc>
          <w:tcPr>
            <w:tcW w:w="2067" w:type="dxa"/>
            <w:tcBorders>
              <w:top w:val="nil"/>
              <w:left w:val="single" w:sz="4" w:space="0" w:color="auto"/>
              <w:bottom w:val="nil"/>
              <w:right w:val="single" w:sz="4" w:space="0" w:color="auto"/>
            </w:tcBorders>
            <w:vAlign w:val="center"/>
          </w:tcPr>
          <w:p w14:paraId="13E3F5F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B603DE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32B436" w14:textId="77777777" w:rsidR="008E06F9" w:rsidRPr="00480423" w:rsidRDefault="008E06F9" w:rsidP="00F84ACB">
            <w:pPr>
              <w:pStyle w:val="TAC"/>
              <w:rPr>
                <w:lang w:val="en-US" w:eastAsia="zh-CN"/>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2383C6F"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02" w:type="dxa"/>
            <w:tcBorders>
              <w:top w:val="nil"/>
              <w:left w:val="single" w:sz="4" w:space="0" w:color="auto"/>
              <w:bottom w:val="nil"/>
              <w:right w:val="single" w:sz="4" w:space="0" w:color="auto"/>
            </w:tcBorders>
            <w:vAlign w:val="center"/>
          </w:tcPr>
          <w:p w14:paraId="4273265F" w14:textId="77777777" w:rsidR="008E06F9" w:rsidRPr="00480423" w:rsidRDefault="008E06F9" w:rsidP="00F84ACB">
            <w:pPr>
              <w:pStyle w:val="TAC"/>
              <w:rPr>
                <w:rFonts w:cs="Arial"/>
                <w:color w:val="000000"/>
                <w:szCs w:val="18"/>
                <w:lang w:val="en-US" w:eastAsia="zh-CN" w:bidi="ar"/>
              </w:rPr>
            </w:pPr>
          </w:p>
        </w:tc>
      </w:tr>
      <w:tr w:rsidR="008E06F9" w:rsidRPr="00480423" w14:paraId="041FA33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1E8C22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96DA14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D0B001" w14:textId="77777777" w:rsidR="008E06F9" w:rsidRPr="00480423" w:rsidRDefault="008E06F9" w:rsidP="00F84ACB">
            <w:pPr>
              <w:pStyle w:val="TAC"/>
              <w:rPr>
                <w:lang w:val="en-US" w:eastAsia="zh-CN"/>
              </w:rPr>
            </w:pPr>
            <w:r w:rsidRPr="00480423">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9FD0256"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A4F6D43" w14:textId="77777777" w:rsidR="008E06F9" w:rsidRPr="00480423" w:rsidRDefault="008E06F9" w:rsidP="00F84ACB">
            <w:pPr>
              <w:pStyle w:val="TAC"/>
              <w:rPr>
                <w:rFonts w:cs="Arial"/>
                <w:color w:val="000000"/>
                <w:szCs w:val="18"/>
                <w:lang w:val="en-US" w:eastAsia="zh-CN" w:bidi="ar"/>
              </w:rPr>
            </w:pPr>
          </w:p>
        </w:tc>
      </w:tr>
      <w:tr w:rsidR="008E06F9" w:rsidRPr="00480423" w14:paraId="0D7585A6" w14:textId="77777777" w:rsidTr="00637391">
        <w:trPr>
          <w:trHeight w:val="29"/>
        </w:trPr>
        <w:tc>
          <w:tcPr>
            <w:tcW w:w="2067" w:type="dxa"/>
            <w:tcBorders>
              <w:top w:val="single" w:sz="4" w:space="0" w:color="auto"/>
              <w:left w:val="single" w:sz="4" w:space="0" w:color="auto"/>
              <w:bottom w:val="nil"/>
              <w:right w:val="single" w:sz="4" w:space="0" w:color="auto"/>
            </w:tcBorders>
          </w:tcPr>
          <w:p w14:paraId="4CC65DAF" w14:textId="77777777" w:rsidR="008E06F9" w:rsidRPr="00480423" w:rsidRDefault="008E06F9" w:rsidP="00F84ACB">
            <w:pPr>
              <w:pStyle w:val="TAC"/>
              <w:rPr>
                <w:lang w:val="en-US" w:eastAsia="zh-CN"/>
              </w:rPr>
            </w:pPr>
            <w:r w:rsidRPr="00480423">
              <w:rPr>
                <w:lang w:val="en-US" w:eastAsia="zh-CN"/>
              </w:rPr>
              <w:t>CA_n2A-n48B-n66A</w:t>
            </w:r>
          </w:p>
        </w:tc>
        <w:tc>
          <w:tcPr>
            <w:tcW w:w="1817" w:type="dxa"/>
            <w:tcBorders>
              <w:top w:val="single" w:sz="4" w:space="0" w:color="auto"/>
              <w:left w:val="single" w:sz="4" w:space="0" w:color="auto"/>
              <w:bottom w:val="nil"/>
              <w:right w:val="single" w:sz="4" w:space="0" w:color="auto"/>
            </w:tcBorders>
            <w:vAlign w:val="center"/>
          </w:tcPr>
          <w:p w14:paraId="7104EC72"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CA_n48B</w:t>
            </w:r>
          </w:p>
          <w:p w14:paraId="64EFC481"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CA_n2A-n48A</w:t>
            </w:r>
          </w:p>
          <w:p w14:paraId="5D5262B3"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CA_n2A-n66A</w:t>
            </w:r>
          </w:p>
          <w:p w14:paraId="3CA16510" w14:textId="77777777" w:rsidR="008E06F9" w:rsidRPr="00480423" w:rsidRDefault="008E06F9" w:rsidP="00F84ACB">
            <w:pPr>
              <w:pStyle w:val="TAC"/>
              <w:rPr>
                <w:lang w:val="en-US" w:eastAsia="zh-CN"/>
              </w:rPr>
            </w:pPr>
            <w:r w:rsidRPr="00480423">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16AEF034"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041C91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6CD4FA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4CB3335E" w14:textId="77777777" w:rsidTr="00637391">
        <w:trPr>
          <w:trHeight w:val="29"/>
        </w:trPr>
        <w:tc>
          <w:tcPr>
            <w:tcW w:w="2067" w:type="dxa"/>
            <w:tcBorders>
              <w:top w:val="nil"/>
              <w:left w:val="single" w:sz="4" w:space="0" w:color="auto"/>
              <w:bottom w:val="nil"/>
              <w:right w:val="single" w:sz="4" w:space="0" w:color="auto"/>
            </w:tcBorders>
            <w:vAlign w:val="center"/>
          </w:tcPr>
          <w:p w14:paraId="7094EBD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C27D22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B6B7A1"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2AF669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1DFEA2AB" w14:textId="77777777" w:rsidR="008E06F9" w:rsidRPr="00480423" w:rsidRDefault="008E06F9" w:rsidP="00F84ACB">
            <w:pPr>
              <w:pStyle w:val="TAC"/>
              <w:rPr>
                <w:rFonts w:cs="Arial"/>
                <w:color w:val="000000"/>
                <w:szCs w:val="18"/>
                <w:lang w:val="en-US" w:eastAsia="zh-CN" w:bidi="ar"/>
              </w:rPr>
            </w:pPr>
          </w:p>
        </w:tc>
      </w:tr>
      <w:tr w:rsidR="008E06F9" w:rsidRPr="00480423" w14:paraId="32BBD45C" w14:textId="77777777" w:rsidTr="00637391">
        <w:trPr>
          <w:trHeight w:val="29"/>
        </w:trPr>
        <w:tc>
          <w:tcPr>
            <w:tcW w:w="2067" w:type="dxa"/>
            <w:tcBorders>
              <w:top w:val="nil"/>
              <w:left w:val="single" w:sz="4" w:space="0" w:color="auto"/>
              <w:bottom w:val="nil"/>
              <w:right w:val="single" w:sz="4" w:space="0" w:color="auto"/>
            </w:tcBorders>
            <w:vAlign w:val="center"/>
          </w:tcPr>
          <w:p w14:paraId="11C6854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7F4A0E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CCC3A2"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7A0D4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55BEDBB" w14:textId="77777777" w:rsidR="008E06F9" w:rsidRPr="00480423" w:rsidRDefault="008E06F9" w:rsidP="00F84ACB">
            <w:pPr>
              <w:pStyle w:val="TAC"/>
              <w:rPr>
                <w:rFonts w:cs="Arial"/>
                <w:color w:val="000000"/>
                <w:szCs w:val="18"/>
                <w:lang w:val="en-US" w:eastAsia="zh-CN" w:bidi="ar"/>
              </w:rPr>
            </w:pPr>
          </w:p>
        </w:tc>
      </w:tr>
      <w:tr w:rsidR="008E06F9" w:rsidRPr="00480423" w14:paraId="3B14B8B8" w14:textId="77777777" w:rsidTr="00637391">
        <w:trPr>
          <w:trHeight w:val="29"/>
        </w:trPr>
        <w:tc>
          <w:tcPr>
            <w:tcW w:w="2067" w:type="dxa"/>
            <w:tcBorders>
              <w:top w:val="nil"/>
              <w:left w:val="single" w:sz="4" w:space="0" w:color="auto"/>
              <w:bottom w:val="nil"/>
              <w:right w:val="single" w:sz="4" w:space="0" w:color="auto"/>
            </w:tcBorders>
            <w:vAlign w:val="center"/>
          </w:tcPr>
          <w:p w14:paraId="6ACE947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222077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858500"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34C14E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8CA11A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5EC984C4" w14:textId="77777777" w:rsidTr="00637391">
        <w:trPr>
          <w:trHeight w:val="29"/>
        </w:trPr>
        <w:tc>
          <w:tcPr>
            <w:tcW w:w="2067" w:type="dxa"/>
            <w:tcBorders>
              <w:top w:val="nil"/>
              <w:left w:val="single" w:sz="4" w:space="0" w:color="auto"/>
              <w:bottom w:val="nil"/>
              <w:right w:val="single" w:sz="4" w:space="0" w:color="auto"/>
            </w:tcBorders>
            <w:vAlign w:val="center"/>
          </w:tcPr>
          <w:p w14:paraId="24FF3E6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F094A1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6CEE76"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804FA1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31F9FF72" w14:textId="77777777" w:rsidR="008E06F9" w:rsidRPr="00480423" w:rsidRDefault="008E06F9" w:rsidP="00F84ACB">
            <w:pPr>
              <w:pStyle w:val="TAC"/>
              <w:rPr>
                <w:rFonts w:cs="Arial"/>
                <w:color w:val="000000"/>
                <w:szCs w:val="18"/>
                <w:lang w:val="en-US" w:eastAsia="zh-CN" w:bidi="ar"/>
              </w:rPr>
            </w:pPr>
          </w:p>
        </w:tc>
      </w:tr>
      <w:tr w:rsidR="008E06F9" w:rsidRPr="00480423" w14:paraId="631A9ED4" w14:textId="77777777" w:rsidTr="00637391">
        <w:trPr>
          <w:trHeight w:val="29"/>
        </w:trPr>
        <w:tc>
          <w:tcPr>
            <w:tcW w:w="2067" w:type="dxa"/>
            <w:tcBorders>
              <w:top w:val="nil"/>
              <w:left w:val="single" w:sz="4" w:space="0" w:color="auto"/>
              <w:bottom w:val="nil"/>
              <w:right w:val="single" w:sz="4" w:space="0" w:color="auto"/>
            </w:tcBorders>
            <w:vAlign w:val="center"/>
          </w:tcPr>
          <w:p w14:paraId="73F7309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D0EEA9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4A7A72"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4484E4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4F055DC" w14:textId="77777777" w:rsidR="008E06F9" w:rsidRPr="00480423" w:rsidRDefault="008E06F9" w:rsidP="00F84ACB">
            <w:pPr>
              <w:pStyle w:val="TAC"/>
              <w:rPr>
                <w:rFonts w:cs="Arial"/>
                <w:color w:val="000000"/>
                <w:szCs w:val="18"/>
                <w:lang w:val="en-US" w:eastAsia="zh-CN" w:bidi="ar"/>
              </w:rPr>
            </w:pPr>
          </w:p>
        </w:tc>
      </w:tr>
      <w:tr w:rsidR="008E06F9" w:rsidRPr="00480423" w14:paraId="46F917FC" w14:textId="77777777" w:rsidTr="00637391">
        <w:trPr>
          <w:trHeight w:val="29"/>
        </w:trPr>
        <w:tc>
          <w:tcPr>
            <w:tcW w:w="2067" w:type="dxa"/>
            <w:tcBorders>
              <w:top w:val="nil"/>
              <w:left w:val="single" w:sz="4" w:space="0" w:color="auto"/>
              <w:bottom w:val="nil"/>
              <w:right w:val="single" w:sz="4" w:space="0" w:color="auto"/>
            </w:tcBorders>
            <w:vAlign w:val="center"/>
          </w:tcPr>
          <w:p w14:paraId="0F4C16E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517D80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C8BB79"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5CCECE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1A8E22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2</w:t>
            </w:r>
          </w:p>
        </w:tc>
      </w:tr>
      <w:tr w:rsidR="008E06F9" w:rsidRPr="00480423" w14:paraId="4F3C6884" w14:textId="77777777" w:rsidTr="00637391">
        <w:trPr>
          <w:trHeight w:val="29"/>
        </w:trPr>
        <w:tc>
          <w:tcPr>
            <w:tcW w:w="2067" w:type="dxa"/>
            <w:tcBorders>
              <w:top w:val="nil"/>
              <w:left w:val="single" w:sz="4" w:space="0" w:color="auto"/>
              <w:bottom w:val="nil"/>
              <w:right w:val="single" w:sz="4" w:space="0" w:color="auto"/>
            </w:tcBorders>
            <w:vAlign w:val="center"/>
          </w:tcPr>
          <w:p w14:paraId="5D19F74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82FAD0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0E4175"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5F203C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30873D03" w14:textId="77777777" w:rsidR="008E06F9" w:rsidRPr="00480423" w:rsidRDefault="008E06F9" w:rsidP="00F84ACB">
            <w:pPr>
              <w:pStyle w:val="TAC"/>
              <w:rPr>
                <w:rFonts w:cs="Arial"/>
                <w:color w:val="000000"/>
                <w:szCs w:val="18"/>
                <w:lang w:val="en-US" w:eastAsia="zh-CN" w:bidi="ar"/>
              </w:rPr>
            </w:pPr>
          </w:p>
        </w:tc>
      </w:tr>
      <w:tr w:rsidR="008E06F9" w:rsidRPr="00480423" w14:paraId="65AF90D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B82744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6B3D05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4B64F4"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66CC0F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5332217" w14:textId="77777777" w:rsidR="008E06F9" w:rsidRPr="00480423" w:rsidRDefault="008E06F9" w:rsidP="00F84ACB">
            <w:pPr>
              <w:pStyle w:val="TAC"/>
              <w:rPr>
                <w:rFonts w:cs="Arial"/>
                <w:color w:val="000000"/>
                <w:szCs w:val="18"/>
                <w:lang w:val="en-US" w:eastAsia="zh-CN" w:bidi="ar"/>
              </w:rPr>
            </w:pPr>
          </w:p>
        </w:tc>
      </w:tr>
      <w:tr w:rsidR="008E06F9" w:rsidRPr="00480423" w14:paraId="39F90F6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B5462B2" w14:textId="77777777" w:rsidR="008E06F9" w:rsidRPr="00480423" w:rsidRDefault="008E06F9" w:rsidP="00F84ACB">
            <w:pPr>
              <w:pStyle w:val="TAC"/>
              <w:rPr>
                <w:lang w:val="en-US" w:eastAsia="zh-CN"/>
              </w:rPr>
            </w:pPr>
            <w:r w:rsidRPr="00480423">
              <w:rPr>
                <w:lang w:val="en-US" w:eastAsia="zh-CN"/>
              </w:rPr>
              <w:t>CA_n2A-n48(2A)-n66A</w:t>
            </w:r>
          </w:p>
        </w:tc>
        <w:tc>
          <w:tcPr>
            <w:tcW w:w="1817" w:type="dxa"/>
            <w:tcBorders>
              <w:top w:val="single" w:sz="4" w:space="0" w:color="auto"/>
              <w:left w:val="single" w:sz="4" w:space="0" w:color="auto"/>
              <w:bottom w:val="nil"/>
              <w:right w:val="single" w:sz="4" w:space="0" w:color="auto"/>
            </w:tcBorders>
            <w:vAlign w:val="center"/>
          </w:tcPr>
          <w:p w14:paraId="0F5B114C"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CA_n2A-n48A</w:t>
            </w:r>
          </w:p>
          <w:p w14:paraId="33B340CA"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CA_n2A-n66A</w:t>
            </w:r>
          </w:p>
          <w:p w14:paraId="7EC9575A" w14:textId="77777777" w:rsidR="008E06F9" w:rsidRPr="00480423" w:rsidRDefault="008E06F9" w:rsidP="00F84ACB">
            <w:pPr>
              <w:pStyle w:val="TAC"/>
              <w:rPr>
                <w:lang w:val="en-US" w:eastAsia="zh-CN"/>
              </w:rPr>
            </w:pPr>
            <w:r w:rsidRPr="00480423">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0D290CF6"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AE2F72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0319A4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182A1B47" w14:textId="77777777" w:rsidTr="00637391">
        <w:trPr>
          <w:trHeight w:val="29"/>
        </w:trPr>
        <w:tc>
          <w:tcPr>
            <w:tcW w:w="2067" w:type="dxa"/>
            <w:tcBorders>
              <w:top w:val="nil"/>
              <w:left w:val="single" w:sz="4" w:space="0" w:color="auto"/>
              <w:bottom w:val="nil"/>
              <w:right w:val="single" w:sz="4" w:space="0" w:color="auto"/>
            </w:tcBorders>
            <w:vAlign w:val="center"/>
          </w:tcPr>
          <w:p w14:paraId="22CFD7E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A998BD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9653F5"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51F8ED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76B851E1" w14:textId="77777777" w:rsidR="008E06F9" w:rsidRPr="00480423" w:rsidRDefault="008E06F9" w:rsidP="00F84ACB">
            <w:pPr>
              <w:pStyle w:val="TAC"/>
              <w:rPr>
                <w:rFonts w:cs="Arial"/>
                <w:color w:val="000000"/>
                <w:szCs w:val="18"/>
                <w:lang w:val="en-US" w:eastAsia="zh-CN" w:bidi="ar"/>
              </w:rPr>
            </w:pPr>
          </w:p>
        </w:tc>
      </w:tr>
      <w:tr w:rsidR="008E06F9" w:rsidRPr="00480423" w14:paraId="0E8125AC" w14:textId="77777777" w:rsidTr="00637391">
        <w:trPr>
          <w:trHeight w:val="29"/>
        </w:trPr>
        <w:tc>
          <w:tcPr>
            <w:tcW w:w="2067" w:type="dxa"/>
            <w:tcBorders>
              <w:top w:val="nil"/>
              <w:left w:val="single" w:sz="4" w:space="0" w:color="auto"/>
              <w:bottom w:val="nil"/>
              <w:right w:val="single" w:sz="4" w:space="0" w:color="auto"/>
            </w:tcBorders>
            <w:vAlign w:val="center"/>
          </w:tcPr>
          <w:p w14:paraId="2265340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F8ADEF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97A5EF"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DC5884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E091BEE" w14:textId="77777777" w:rsidR="008E06F9" w:rsidRPr="00480423" w:rsidRDefault="008E06F9" w:rsidP="00F84ACB">
            <w:pPr>
              <w:pStyle w:val="TAC"/>
              <w:rPr>
                <w:rFonts w:cs="Arial"/>
                <w:color w:val="000000"/>
                <w:szCs w:val="18"/>
                <w:lang w:val="en-US" w:eastAsia="zh-CN" w:bidi="ar"/>
              </w:rPr>
            </w:pPr>
          </w:p>
        </w:tc>
      </w:tr>
      <w:tr w:rsidR="008E06F9" w:rsidRPr="00480423" w14:paraId="00C69CB4" w14:textId="77777777" w:rsidTr="00637391">
        <w:trPr>
          <w:trHeight w:val="29"/>
        </w:trPr>
        <w:tc>
          <w:tcPr>
            <w:tcW w:w="2067" w:type="dxa"/>
            <w:tcBorders>
              <w:top w:val="nil"/>
              <w:left w:val="single" w:sz="4" w:space="0" w:color="auto"/>
              <w:bottom w:val="nil"/>
              <w:right w:val="single" w:sz="4" w:space="0" w:color="auto"/>
            </w:tcBorders>
            <w:vAlign w:val="center"/>
          </w:tcPr>
          <w:p w14:paraId="0B8EF16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5CFE5E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B4389F"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3ECF3D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453754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428A1EDE" w14:textId="77777777" w:rsidTr="00637391">
        <w:trPr>
          <w:trHeight w:val="29"/>
        </w:trPr>
        <w:tc>
          <w:tcPr>
            <w:tcW w:w="2067" w:type="dxa"/>
            <w:tcBorders>
              <w:top w:val="nil"/>
              <w:left w:val="single" w:sz="4" w:space="0" w:color="auto"/>
              <w:bottom w:val="nil"/>
              <w:right w:val="single" w:sz="4" w:space="0" w:color="auto"/>
            </w:tcBorders>
            <w:vAlign w:val="center"/>
          </w:tcPr>
          <w:p w14:paraId="5E76678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F6F74F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E75736"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3099C0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32B41B5A" w14:textId="77777777" w:rsidR="008E06F9" w:rsidRPr="00480423" w:rsidRDefault="008E06F9" w:rsidP="00F84ACB">
            <w:pPr>
              <w:pStyle w:val="TAC"/>
              <w:rPr>
                <w:rFonts w:cs="Arial"/>
                <w:color w:val="000000"/>
                <w:szCs w:val="18"/>
                <w:lang w:val="en-US" w:eastAsia="zh-CN" w:bidi="ar"/>
              </w:rPr>
            </w:pPr>
          </w:p>
        </w:tc>
      </w:tr>
      <w:tr w:rsidR="008E06F9" w:rsidRPr="00480423" w14:paraId="4BC634E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7CEF5F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9BE5A2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961D3B"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7EC32B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B620E2B" w14:textId="77777777" w:rsidR="008E06F9" w:rsidRPr="00480423" w:rsidRDefault="008E06F9" w:rsidP="00F84ACB">
            <w:pPr>
              <w:pStyle w:val="TAC"/>
              <w:rPr>
                <w:rFonts w:cs="Arial"/>
                <w:color w:val="000000"/>
                <w:szCs w:val="18"/>
                <w:lang w:val="en-US" w:eastAsia="zh-CN" w:bidi="ar"/>
              </w:rPr>
            </w:pPr>
          </w:p>
        </w:tc>
      </w:tr>
      <w:tr w:rsidR="008E06F9" w:rsidRPr="00480423" w14:paraId="7BF6046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DE76A7E" w14:textId="77777777" w:rsidR="008E06F9" w:rsidRPr="00480423" w:rsidRDefault="008E06F9" w:rsidP="00F84ACB">
            <w:pPr>
              <w:pStyle w:val="TAC"/>
              <w:rPr>
                <w:lang w:val="en-US" w:eastAsia="zh-CN"/>
              </w:rPr>
            </w:pPr>
            <w:r w:rsidRPr="00480423">
              <w:rPr>
                <w:lang w:val="en-US" w:eastAsia="zh-CN"/>
              </w:rPr>
              <w:t>CA_n2A-n48A-n77A</w:t>
            </w:r>
          </w:p>
        </w:tc>
        <w:tc>
          <w:tcPr>
            <w:tcW w:w="1817" w:type="dxa"/>
            <w:tcBorders>
              <w:top w:val="single" w:sz="4" w:space="0" w:color="auto"/>
              <w:left w:val="single" w:sz="4" w:space="0" w:color="auto"/>
              <w:bottom w:val="nil"/>
              <w:right w:val="single" w:sz="4" w:space="0" w:color="auto"/>
            </w:tcBorders>
            <w:vAlign w:val="center"/>
          </w:tcPr>
          <w:p w14:paraId="01ED1395" w14:textId="77777777" w:rsidR="008E06F9" w:rsidRPr="00480423" w:rsidRDefault="008E06F9" w:rsidP="00F84ACB">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7F14EA41"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CA_n2A-n48A</w:t>
            </w:r>
          </w:p>
          <w:p w14:paraId="606BC97B" w14:textId="77777777" w:rsidR="008E06F9" w:rsidRPr="00480423" w:rsidRDefault="008E06F9" w:rsidP="00F84ACB">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221D6CFF"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DEB290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192132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437FE214" w14:textId="77777777" w:rsidTr="00637391">
        <w:trPr>
          <w:trHeight w:val="29"/>
        </w:trPr>
        <w:tc>
          <w:tcPr>
            <w:tcW w:w="2067" w:type="dxa"/>
            <w:tcBorders>
              <w:top w:val="nil"/>
              <w:left w:val="single" w:sz="4" w:space="0" w:color="auto"/>
              <w:bottom w:val="nil"/>
              <w:right w:val="single" w:sz="4" w:space="0" w:color="auto"/>
            </w:tcBorders>
            <w:vAlign w:val="center"/>
          </w:tcPr>
          <w:p w14:paraId="2812DA1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644E6D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589B13"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E42012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532A8BB" w14:textId="77777777" w:rsidR="008E06F9" w:rsidRPr="00480423" w:rsidRDefault="008E06F9" w:rsidP="00F84ACB">
            <w:pPr>
              <w:pStyle w:val="TAC"/>
              <w:rPr>
                <w:rFonts w:cs="Arial"/>
                <w:color w:val="000000"/>
                <w:szCs w:val="18"/>
                <w:lang w:val="en-US" w:eastAsia="zh-CN" w:bidi="ar"/>
              </w:rPr>
            </w:pPr>
          </w:p>
        </w:tc>
      </w:tr>
      <w:tr w:rsidR="008E06F9" w:rsidRPr="00480423" w14:paraId="57567ED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C10F26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13145A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49A30E"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601414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933126C" w14:textId="77777777" w:rsidR="008E06F9" w:rsidRPr="00480423" w:rsidRDefault="008E06F9" w:rsidP="00F84ACB">
            <w:pPr>
              <w:pStyle w:val="TAC"/>
              <w:rPr>
                <w:rFonts w:cs="Arial"/>
                <w:color w:val="000000"/>
                <w:szCs w:val="18"/>
                <w:lang w:val="en-US" w:eastAsia="zh-CN" w:bidi="ar"/>
              </w:rPr>
            </w:pPr>
          </w:p>
        </w:tc>
      </w:tr>
      <w:tr w:rsidR="008E06F9" w:rsidRPr="00480423" w14:paraId="43F6C49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C4CF47E" w14:textId="77777777" w:rsidR="008E06F9" w:rsidRPr="00480423" w:rsidRDefault="008E06F9" w:rsidP="00F84ACB">
            <w:pPr>
              <w:pStyle w:val="TAC"/>
              <w:rPr>
                <w:lang w:val="en-US" w:eastAsia="zh-CN"/>
              </w:rPr>
            </w:pPr>
            <w:r w:rsidRPr="00480423">
              <w:rPr>
                <w:rFonts w:cs="Arial"/>
                <w:szCs w:val="18"/>
                <w:lang w:val="en-US"/>
              </w:rPr>
              <w:t>CA_n2A-n48A-n77C</w:t>
            </w:r>
          </w:p>
        </w:tc>
        <w:tc>
          <w:tcPr>
            <w:tcW w:w="1817" w:type="dxa"/>
            <w:tcBorders>
              <w:top w:val="single" w:sz="4" w:space="0" w:color="auto"/>
              <w:left w:val="single" w:sz="4" w:space="0" w:color="auto"/>
              <w:bottom w:val="nil"/>
              <w:right w:val="single" w:sz="4" w:space="0" w:color="auto"/>
            </w:tcBorders>
            <w:vAlign w:val="center"/>
          </w:tcPr>
          <w:p w14:paraId="1F4C5F51" w14:textId="77777777" w:rsidR="008E06F9" w:rsidRPr="00480423" w:rsidRDefault="008E06F9" w:rsidP="00F84ACB">
            <w:pPr>
              <w:pStyle w:val="TAC"/>
              <w:rPr>
                <w:kern w:val="2"/>
              </w:rPr>
            </w:pPr>
            <w:r w:rsidRPr="00480423">
              <w:rPr>
                <w:kern w:val="2"/>
              </w:rPr>
              <w:t>n77</w:t>
            </w:r>
            <w:r w:rsidRPr="00480423">
              <w:rPr>
                <w:kern w:val="2"/>
                <w:vertAlign w:val="superscript"/>
              </w:rPr>
              <w:t>7,9</w:t>
            </w:r>
          </w:p>
          <w:p w14:paraId="4FF15C39"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CA_n2A-n48A</w:t>
            </w:r>
          </w:p>
          <w:p w14:paraId="796BE094"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CA_n2A-n77A</w:t>
            </w:r>
            <w:r w:rsidRPr="00480423">
              <w:rPr>
                <w:kern w:val="2"/>
                <w:vertAlign w:val="superscript"/>
              </w:rPr>
              <w:t>7</w:t>
            </w:r>
          </w:p>
          <w:p w14:paraId="3A9380DB" w14:textId="77777777" w:rsidR="008E06F9" w:rsidRPr="00480423" w:rsidRDefault="008E06F9" w:rsidP="00F84ACB">
            <w:pPr>
              <w:pStyle w:val="TAC"/>
              <w:rPr>
                <w:lang w:val="en-US" w:eastAsia="zh-CN"/>
              </w:rPr>
            </w:pPr>
            <w:r w:rsidRPr="00480423">
              <w:rPr>
                <w:rFonts w:eastAsia="MS Mincho" w:cs="Arial"/>
                <w:color w:val="000000"/>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47C32B66" w14:textId="77777777" w:rsidR="008E06F9" w:rsidRPr="00480423" w:rsidRDefault="008E06F9" w:rsidP="00F84ACB">
            <w:pPr>
              <w:pStyle w:val="TAC"/>
              <w:rPr>
                <w:lang w:val="en-US" w:eastAsia="zh-CN"/>
              </w:rPr>
            </w:pPr>
            <w:r w:rsidRPr="00480423">
              <w:rPr>
                <w:rFonts w:cs="Arial"/>
                <w:color w:val="000000"/>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564B9BA" w14:textId="77777777" w:rsidR="008E06F9" w:rsidRPr="00480423" w:rsidRDefault="008E06F9" w:rsidP="00F84ACB">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435EDF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40A9B5E3" w14:textId="77777777" w:rsidTr="00637391">
        <w:trPr>
          <w:trHeight w:val="29"/>
        </w:trPr>
        <w:tc>
          <w:tcPr>
            <w:tcW w:w="2067" w:type="dxa"/>
            <w:tcBorders>
              <w:top w:val="nil"/>
              <w:left w:val="single" w:sz="4" w:space="0" w:color="auto"/>
              <w:bottom w:val="nil"/>
              <w:right w:val="single" w:sz="4" w:space="0" w:color="auto"/>
            </w:tcBorders>
            <w:vAlign w:val="center"/>
          </w:tcPr>
          <w:p w14:paraId="6CE0C6F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63E0A7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23255C" w14:textId="77777777" w:rsidR="008E06F9" w:rsidRPr="00480423" w:rsidRDefault="008E06F9" w:rsidP="00F84ACB">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05CF685" w14:textId="77777777" w:rsidR="008E06F9" w:rsidRPr="00480423" w:rsidRDefault="008E06F9" w:rsidP="00F84ACB">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969F35C" w14:textId="77777777" w:rsidR="008E06F9" w:rsidRPr="00480423" w:rsidRDefault="008E06F9" w:rsidP="00F84ACB">
            <w:pPr>
              <w:pStyle w:val="TAC"/>
              <w:rPr>
                <w:rFonts w:cs="Arial"/>
                <w:color w:val="000000"/>
                <w:szCs w:val="18"/>
                <w:lang w:val="en-US" w:eastAsia="zh-CN" w:bidi="ar"/>
              </w:rPr>
            </w:pPr>
          </w:p>
        </w:tc>
      </w:tr>
      <w:tr w:rsidR="008E06F9" w:rsidRPr="00480423" w14:paraId="1310C1BC" w14:textId="77777777" w:rsidTr="00637391">
        <w:trPr>
          <w:trHeight w:val="29"/>
        </w:trPr>
        <w:tc>
          <w:tcPr>
            <w:tcW w:w="2067" w:type="dxa"/>
            <w:tcBorders>
              <w:top w:val="nil"/>
              <w:left w:val="single" w:sz="4" w:space="0" w:color="auto"/>
              <w:bottom w:val="nil"/>
              <w:right w:val="single" w:sz="4" w:space="0" w:color="auto"/>
            </w:tcBorders>
            <w:vAlign w:val="center"/>
          </w:tcPr>
          <w:p w14:paraId="49B3A6C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C125C1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62B2FF" w14:textId="77777777" w:rsidR="008E06F9" w:rsidRPr="00480423" w:rsidRDefault="008E06F9" w:rsidP="00F84ACB">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079AAAA"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36952748" w14:textId="77777777" w:rsidR="008E06F9" w:rsidRPr="00480423" w:rsidRDefault="008E06F9" w:rsidP="00F84ACB">
            <w:pPr>
              <w:pStyle w:val="TAC"/>
              <w:rPr>
                <w:rFonts w:cs="Arial"/>
                <w:color w:val="000000"/>
                <w:szCs w:val="18"/>
                <w:lang w:val="en-US" w:eastAsia="zh-CN" w:bidi="ar"/>
              </w:rPr>
            </w:pPr>
          </w:p>
        </w:tc>
      </w:tr>
      <w:tr w:rsidR="008E06F9" w:rsidRPr="00480423" w14:paraId="55C893CF" w14:textId="77777777" w:rsidTr="00637391">
        <w:trPr>
          <w:trHeight w:val="29"/>
        </w:trPr>
        <w:tc>
          <w:tcPr>
            <w:tcW w:w="2067" w:type="dxa"/>
            <w:tcBorders>
              <w:top w:val="nil"/>
              <w:left w:val="single" w:sz="4" w:space="0" w:color="auto"/>
              <w:bottom w:val="nil"/>
              <w:right w:val="single" w:sz="4" w:space="0" w:color="auto"/>
            </w:tcBorders>
            <w:vAlign w:val="center"/>
          </w:tcPr>
          <w:p w14:paraId="04E5153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36B1F7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A20AB1" w14:textId="77777777" w:rsidR="008E06F9" w:rsidRPr="00480423" w:rsidRDefault="008E06F9" w:rsidP="00F84ACB">
            <w:pPr>
              <w:pStyle w:val="TAC"/>
              <w:rPr>
                <w:lang w:val="en-US" w:eastAsia="zh-CN"/>
              </w:rPr>
            </w:pPr>
            <w:r w:rsidRPr="00480423">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680FD9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D8C98A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4B5CBB66" w14:textId="77777777" w:rsidTr="00637391">
        <w:trPr>
          <w:trHeight w:val="29"/>
        </w:trPr>
        <w:tc>
          <w:tcPr>
            <w:tcW w:w="2067" w:type="dxa"/>
            <w:tcBorders>
              <w:top w:val="nil"/>
              <w:left w:val="single" w:sz="4" w:space="0" w:color="auto"/>
              <w:bottom w:val="nil"/>
              <w:right w:val="single" w:sz="4" w:space="0" w:color="auto"/>
            </w:tcBorders>
            <w:vAlign w:val="center"/>
          </w:tcPr>
          <w:p w14:paraId="0ADB49F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9B0389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776F0B" w14:textId="77777777" w:rsidR="008E06F9" w:rsidRPr="00480423" w:rsidRDefault="008E06F9" w:rsidP="00F84ACB">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8EBB457" w14:textId="77777777" w:rsidR="008E06F9" w:rsidRPr="00480423" w:rsidRDefault="008E06F9" w:rsidP="00F84ACB">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572420D" w14:textId="77777777" w:rsidR="008E06F9" w:rsidRPr="00480423" w:rsidRDefault="008E06F9" w:rsidP="00F84ACB">
            <w:pPr>
              <w:pStyle w:val="TAC"/>
              <w:rPr>
                <w:rFonts w:cs="Arial"/>
                <w:color w:val="000000"/>
                <w:szCs w:val="18"/>
                <w:lang w:val="en-US" w:eastAsia="zh-CN" w:bidi="ar"/>
              </w:rPr>
            </w:pPr>
          </w:p>
        </w:tc>
      </w:tr>
      <w:tr w:rsidR="008E06F9" w:rsidRPr="00480423" w14:paraId="2EF3954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F8E074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6B9223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62EE33" w14:textId="77777777" w:rsidR="008E06F9" w:rsidRPr="00480423" w:rsidRDefault="008E06F9" w:rsidP="00F84ACB">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9590048"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266C9742" w14:textId="77777777" w:rsidR="008E06F9" w:rsidRPr="00480423" w:rsidRDefault="008E06F9" w:rsidP="00F84ACB">
            <w:pPr>
              <w:pStyle w:val="TAC"/>
              <w:rPr>
                <w:rFonts w:cs="Arial"/>
                <w:color w:val="000000"/>
                <w:szCs w:val="18"/>
                <w:lang w:val="en-US" w:eastAsia="zh-CN" w:bidi="ar"/>
              </w:rPr>
            </w:pPr>
          </w:p>
        </w:tc>
      </w:tr>
      <w:tr w:rsidR="008E06F9" w:rsidRPr="00480423" w14:paraId="74C9075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1B341AD" w14:textId="77777777" w:rsidR="008E06F9" w:rsidRPr="00480423" w:rsidRDefault="008E06F9" w:rsidP="00F84ACB">
            <w:pPr>
              <w:pStyle w:val="TAC"/>
              <w:rPr>
                <w:lang w:val="en-US" w:eastAsia="zh-CN"/>
              </w:rPr>
            </w:pPr>
            <w:r w:rsidRPr="00480423">
              <w:rPr>
                <w:rFonts w:cs="Arial"/>
                <w:szCs w:val="18"/>
                <w:lang w:val="en-US"/>
              </w:rPr>
              <w:t>CA_n2A-n48(2A)-n77C</w:t>
            </w:r>
          </w:p>
        </w:tc>
        <w:tc>
          <w:tcPr>
            <w:tcW w:w="1817" w:type="dxa"/>
            <w:tcBorders>
              <w:top w:val="single" w:sz="4" w:space="0" w:color="auto"/>
              <w:left w:val="single" w:sz="4" w:space="0" w:color="auto"/>
              <w:bottom w:val="nil"/>
              <w:right w:val="single" w:sz="4" w:space="0" w:color="auto"/>
            </w:tcBorders>
            <w:vAlign w:val="center"/>
          </w:tcPr>
          <w:p w14:paraId="64EB651C"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CA_n2A-n48A</w:t>
            </w:r>
          </w:p>
          <w:p w14:paraId="3592C627" w14:textId="77777777" w:rsidR="008E06F9" w:rsidRDefault="008E06F9" w:rsidP="00F84ACB">
            <w:pPr>
              <w:pStyle w:val="TAC"/>
              <w:rPr>
                <w:kern w:val="2"/>
                <w:vertAlign w:val="superscript"/>
              </w:rPr>
            </w:pPr>
            <w:r w:rsidRPr="00480423">
              <w:rPr>
                <w:rFonts w:eastAsia="MS Mincho" w:cs="Arial"/>
                <w:color w:val="000000"/>
                <w:szCs w:val="18"/>
                <w:lang w:val="en-US"/>
              </w:rPr>
              <w:t>CA_n2A-n77A</w:t>
            </w:r>
            <w:r w:rsidRPr="00480423">
              <w:rPr>
                <w:kern w:val="2"/>
                <w:vertAlign w:val="superscript"/>
              </w:rPr>
              <w:t>7</w:t>
            </w:r>
          </w:p>
          <w:p w14:paraId="5AC89DFC" w14:textId="77777777" w:rsidR="008E06F9" w:rsidRPr="004F10BC" w:rsidRDefault="008E06F9" w:rsidP="00F84ACB">
            <w:pPr>
              <w:pStyle w:val="TAC"/>
              <w:rPr>
                <w:lang w:val="en-US" w:eastAsia="zh-CN"/>
              </w:rPr>
            </w:pPr>
            <w:r>
              <w:rPr>
                <w:kern w:val="2"/>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5D61A1E4" w14:textId="77777777" w:rsidR="008E06F9" w:rsidRPr="00480423" w:rsidRDefault="008E06F9" w:rsidP="00F84ACB">
            <w:pPr>
              <w:pStyle w:val="TAC"/>
              <w:rPr>
                <w:rFonts w:cs="Arial"/>
                <w:szCs w:val="18"/>
                <w:lang w:val="sv-SE" w:eastAsia="zh-CN"/>
              </w:rPr>
            </w:pPr>
            <w:r w:rsidRPr="00480423">
              <w:rPr>
                <w:rFonts w:cs="Arial"/>
                <w:color w:val="000000"/>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58C7D6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9B3762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5C3545DC" w14:textId="77777777" w:rsidTr="00637391">
        <w:trPr>
          <w:trHeight w:val="29"/>
        </w:trPr>
        <w:tc>
          <w:tcPr>
            <w:tcW w:w="2067" w:type="dxa"/>
            <w:tcBorders>
              <w:top w:val="nil"/>
              <w:left w:val="single" w:sz="4" w:space="0" w:color="auto"/>
              <w:bottom w:val="nil"/>
              <w:right w:val="single" w:sz="4" w:space="0" w:color="auto"/>
            </w:tcBorders>
            <w:vAlign w:val="center"/>
          </w:tcPr>
          <w:p w14:paraId="5F2C806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946045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218E85" w14:textId="77777777" w:rsidR="008E06F9" w:rsidRPr="00480423" w:rsidRDefault="008E06F9" w:rsidP="00F84ACB">
            <w:pPr>
              <w:pStyle w:val="TAC"/>
              <w:rPr>
                <w:rFonts w:cs="Arial"/>
                <w:szCs w:val="18"/>
                <w:lang w:val="sv-SE"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8654309"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rPr>
              <w:t>CA_n48(2A)_BCS1</w:t>
            </w:r>
          </w:p>
        </w:tc>
        <w:tc>
          <w:tcPr>
            <w:tcW w:w="1602" w:type="dxa"/>
            <w:tcBorders>
              <w:top w:val="nil"/>
              <w:left w:val="single" w:sz="4" w:space="0" w:color="auto"/>
              <w:bottom w:val="nil"/>
              <w:right w:val="single" w:sz="4" w:space="0" w:color="auto"/>
            </w:tcBorders>
            <w:vAlign w:val="center"/>
          </w:tcPr>
          <w:p w14:paraId="2FC96505" w14:textId="77777777" w:rsidR="008E06F9" w:rsidRPr="00480423" w:rsidRDefault="008E06F9" w:rsidP="00F84ACB">
            <w:pPr>
              <w:pStyle w:val="TAC"/>
              <w:rPr>
                <w:rFonts w:cs="Arial"/>
                <w:color w:val="000000"/>
                <w:szCs w:val="18"/>
                <w:lang w:val="en-US" w:eastAsia="zh-CN" w:bidi="ar"/>
              </w:rPr>
            </w:pPr>
          </w:p>
        </w:tc>
      </w:tr>
      <w:tr w:rsidR="008E06F9" w:rsidRPr="00480423" w14:paraId="0A7F2F1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C5E8F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D87B9C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EEE3E8" w14:textId="77777777" w:rsidR="008E06F9" w:rsidRPr="00480423" w:rsidRDefault="008E06F9" w:rsidP="00F84ACB">
            <w:pPr>
              <w:pStyle w:val="TAC"/>
              <w:rPr>
                <w:rFonts w:cs="Arial"/>
                <w:szCs w:val="18"/>
                <w:lang w:val="sv-SE"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9AA195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2D9A10B1" w14:textId="77777777" w:rsidR="008E06F9" w:rsidRPr="00480423" w:rsidRDefault="008E06F9" w:rsidP="00F84ACB">
            <w:pPr>
              <w:pStyle w:val="TAC"/>
              <w:rPr>
                <w:rFonts w:cs="Arial"/>
                <w:color w:val="000000"/>
                <w:szCs w:val="18"/>
                <w:lang w:val="en-US" w:eastAsia="zh-CN" w:bidi="ar"/>
              </w:rPr>
            </w:pPr>
          </w:p>
        </w:tc>
      </w:tr>
      <w:tr w:rsidR="008E06F9" w:rsidRPr="00480423" w14:paraId="0D55131A" w14:textId="77777777" w:rsidTr="00637391">
        <w:trPr>
          <w:trHeight w:val="29"/>
        </w:trPr>
        <w:tc>
          <w:tcPr>
            <w:tcW w:w="2067" w:type="dxa"/>
            <w:tcBorders>
              <w:top w:val="single" w:sz="4" w:space="0" w:color="auto"/>
              <w:left w:val="single" w:sz="4" w:space="0" w:color="auto"/>
              <w:bottom w:val="nil"/>
              <w:right w:val="single" w:sz="4" w:space="0" w:color="auto"/>
            </w:tcBorders>
          </w:tcPr>
          <w:p w14:paraId="4C3E688F" w14:textId="77777777" w:rsidR="008E06F9" w:rsidRPr="00480423" w:rsidRDefault="008E06F9" w:rsidP="00F84ACB">
            <w:pPr>
              <w:pStyle w:val="TAC"/>
              <w:rPr>
                <w:lang w:val="en-US" w:eastAsia="zh-CN"/>
              </w:rPr>
            </w:pPr>
            <w:r w:rsidRPr="00480423">
              <w:rPr>
                <w:rFonts w:cs="Arial"/>
                <w:szCs w:val="18"/>
                <w:lang w:val="en-US"/>
              </w:rPr>
              <w:t>CA_n2A-n48B-n77C</w:t>
            </w:r>
          </w:p>
        </w:tc>
        <w:tc>
          <w:tcPr>
            <w:tcW w:w="1817" w:type="dxa"/>
            <w:tcBorders>
              <w:top w:val="single" w:sz="4" w:space="0" w:color="auto"/>
              <w:left w:val="single" w:sz="4" w:space="0" w:color="auto"/>
              <w:bottom w:val="nil"/>
              <w:right w:val="single" w:sz="4" w:space="0" w:color="auto"/>
            </w:tcBorders>
            <w:vAlign w:val="center"/>
          </w:tcPr>
          <w:p w14:paraId="113E22AC"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CA_n48B</w:t>
            </w:r>
          </w:p>
          <w:p w14:paraId="17C4E978"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CA_n2A-n48A</w:t>
            </w:r>
          </w:p>
          <w:p w14:paraId="783D50EB" w14:textId="77777777" w:rsidR="008E06F9" w:rsidRDefault="008E06F9" w:rsidP="00F84ACB">
            <w:pPr>
              <w:pStyle w:val="TAC"/>
              <w:rPr>
                <w:kern w:val="2"/>
                <w:vertAlign w:val="superscript"/>
              </w:rPr>
            </w:pPr>
            <w:r w:rsidRPr="00480423">
              <w:rPr>
                <w:rFonts w:eastAsia="MS Mincho" w:cs="Arial"/>
                <w:color w:val="000000"/>
                <w:szCs w:val="18"/>
                <w:lang w:val="en-US"/>
              </w:rPr>
              <w:t>CA_n2A-n77A</w:t>
            </w:r>
            <w:r w:rsidRPr="00480423">
              <w:rPr>
                <w:kern w:val="2"/>
                <w:vertAlign w:val="superscript"/>
              </w:rPr>
              <w:t>7</w:t>
            </w:r>
          </w:p>
          <w:p w14:paraId="63564DA4" w14:textId="77777777" w:rsidR="008E06F9" w:rsidRPr="004F10BC" w:rsidRDefault="008E06F9" w:rsidP="00F84ACB">
            <w:pPr>
              <w:pStyle w:val="TAC"/>
              <w:rPr>
                <w:lang w:val="en-US" w:eastAsia="zh-CN"/>
              </w:rPr>
            </w:pPr>
            <w:r>
              <w:rPr>
                <w:kern w:val="2"/>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00ED799A" w14:textId="77777777" w:rsidR="008E06F9" w:rsidRPr="00480423" w:rsidRDefault="008E06F9" w:rsidP="00F84ACB">
            <w:pPr>
              <w:pStyle w:val="TAC"/>
              <w:rPr>
                <w:rFonts w:cs="Arial"/>
                <w:szCs w:val="18"/>
                <w:lang w:val="sv-SE" w:eastAsia="zh-CN"/>
              </w:rPr>
            </w:pPr>
            <w:r w:rsidRPr="00480423">
              <w:rPr>
                <w:rFonts w:cs="Arial"/>
                <w:color w:val="000000"/>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15EC77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C15D9E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00988507" w14:textId="77777777" w:rsidTr="00637391">
        <w:trPr>
          <w:trHeight w:val="29"/>
        </w:trPr>
        <w:tc>
          <w:tcPr>
            <w:tcW w:w="2067" w:type="dxa"/>
            <w:tcBorders>
              <w:top w:val="nil"/>
              <w:left w:val="single" w:sz="4" w:space="0" w:color="auto"/>
              <w:bottom w:val="nil"/>
              <w:right w:val="single" w:sz="4" w:space="0" w:color="auto"/>
            </w:tcBorders>
            <w:vAlign w:val="center"/>
          </w:tcPr>
          <w:p w14:paraId="13CA93A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D8FC05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D2375C" w14:textId="77777777" w:rsidR="008E06F9" w:rsidRPr="00480423" w:rsidRDefault="008E06F9" w:rsidP="00F84ACB">
            <w:pPr>
              <w:pStyle w:val="TAC"/>
              <w:rPr>
                <w:rFonts w:cs="Arial"/>
                <w:szCs w:val="18"/>
                <w:lang w:val="sv-SE"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1A2A8AE"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rPr>
              <w:t>CA_n48B_BCS2</w:t>
            </w:r>
          </w:p>
        </w:tc>
        <w:tc>
          <w:tcPr>
            <w:tcW w:w="1602" w:type="dxa"/>
            <w:tcBorders>
              <w:top w:val="nil"/>
              <w:left w:val="single" w:sz="4" w:space="0" w:color="auto"/>
              <w:bottom w:val="nil"/>
              <w:right w:val="single" w:sz="4" w:space="0" w:color="auto"/>
            </w:tcBorders>
            <w:vAlign w:val="center"/>
          </w:tcPr>
          <w:p w14:paraId="282DD030" w14:textId="77777777" w:rsidR="008E06F9" w:rsidRPr="00480423" w:rsidRDefault="008E06F9" w:rsidP="00F84ACB">
            <w:pPr>
              <w:pStyle w:val="TAC"/>
              <w:rPr>
                <w:rFonts w:cs="Arial"/>
                <w:color w:val="000000"/>
                <w:szCs w:val="18"/>
                <w:lang w:val="en-US" w:eastAsia="zh-CN" w:bidi="ar"/>
              </w:rPr>
            </w:pPr>
          </w:p>
        </w:tc>
      </w:tr>
      <w:tr w:rsidR="008E06F9" w:rsidRPr="00480423" w14:paraId="299C338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6340AD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592091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73BB4F" w14:textId="77777777" w:rsidR="008E06F9" w:rsidRPr="00480423" w:rsidRDefault="008E06F9" w:rsidP="00F84ACB">
            <w:pPr>
              <w:pStyle w:val="TAC"/>
              <w:rPr>
                <w:rFonts w:cs="Arial"/>
                <w:szCs w:val="18"/>
                <w:lang w:val="sv-SE"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8E5742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65A5EDAF" w14:textId="77777777" w:rsidR="008E06F9" w:rsidRPr="00480423" w:rsidRDefault="008E06F9" w:rsidP="00F84ACB">
            <w:pPr>
              <w:pStyle w:val="TAC"/>
              <w:rPr>
                <w:rFonts w:cs="Arial"/>
                <w:color w:val="000000"/>
                <w:szCs w:val="18"/>
                <w:lang w:val="en-US" w:eastAsia="zh-CN" w:bidi="ar"/>
              </w:rPr>
            </w:pPr>
          </w:p>
        </w:tc>
      </w:tr>
      <w:tr w:rsidR="008E06F9" w:rsidRPr="00480423" w14:paraId="39FC9174" w14:textId="77777777" w:rsidTr="00637391">
        <w:trPr>
          <w:trHeight w:val="29"/>
        </w:trPr>
        <w:tc>
          <w:tcPr>
            <w:tcW w:w="2067" w:type="dxa"/>
            <w:tcBorders>
              <w:top w:val="single" w:sz="4" w:space="0" w:color="auto"/>
              <w:left w:val="single" w:sz="4" w:space="0" w:color="auto"/>
              <w:bottom w:val="nil"/>
              <w:right w:val="single" w:sz="4" w:space="0" w:color="auto"/>
            </w:tcBorders>
          </w:tcPr>
          <w:p w14:paraId="6871C3E4" w14:textId="77777777" w:rsidR="008E06F9" w:rsidRPr="00480423" w:rsidRDefault="008E06F9" w:rsidP="00F84ACB">
            <w:pPr>
              <w:pStyle w:val="TAC"/>
              <w:rPr>
                <w:lang w:val="en-US" w:eastAsia="zh-CN"/>
              </w:rPr>
            </w:pPr>
            <w:r w:rsidRPr="00480423">
              <w:rPr>
                <w:lang w:val="en-US" w:eastAsia="zh-CN"/>
              </w:rPr>
              <w:t>CA_n2A-n48B-n77A</w:t>
            </w:r>
          </w:p>
        </w:tc>
        <w:tc>
          <w:tcPr>
            <w:tcW w:w="1817" w:type="dxa"/>
            <w:tcBorders>
              <w:top w:val="single" w:sz="4" w:space="0" w:color="auto"/>
              <w:left w:val="single" w:sz="4" w:space="0" w:color="auto"/>
              <w:bottom w:val="nil"/>
              <w:right w:val="single" w:sz="4" w:space="0" w:color="auto"/>
            </w:tcBorders>
            <w:vAlign w:val="center"/>
          </w:tcPr>
          <w:p w14:paraId="6F74F9B6" w14:textId="77777777" w:rsidR="008E06F9" w:rsidRPr="00480423" w:rsidRDefault="008E06F9" w:rsidP="00F84ACB">
            <w:pPr>
              <w:pStyle w:val="TAC"/>
              <w:rPr>
                <w:rFonts w:cs="Arial"/>
                <w:color w:val="000000"/>
                <w:szCs w:val="18"/>
                <w:lang w:val="en-US"/>
              </w:rPr>
            </w:pPr>
            <w:r w:rsidRPr="00480423">
              <w:rPr>
                <w:rFonts w:eastAsia="MS Mincho" w:cs="Arial"/>
                <w:color w:val="000000"/>
                <w:szCs w:val="18"/>
                <w:lang w:val="en-US"/>
              </w:rPr>
              <w:t>CA_n48B</w:t>
            </w:r>
          </w:p>
          <w:p w14:paraId="759CACEE"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CA_n2A-n48A</w:t>
            </w:r>
          </w:p>
          <w:p w14:paraId="16A3235F"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CA_n2A-n77A</w:t>
            </w:r>
            <w:r w:rsidRPr="00480423">
              <w:rPr>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B909F33"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638170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0D86DE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653A04D7" w14:textId="77777777" w:rsidTr="00637391">
        <w:trPr>
          <w:trHeight w:val="29"/>
        </w:trPr>
        <w:tc>
          <w:tcPr>
            <w:tcW w:w="2067" w:type="dxa"/>
            <w:tcBorders>
              <w:top w:val="nil"/>
              <w:left w:val="single" w:sz="4" w:space="0" w:color="auto"/>
              <w:bottom w:val="nil"/>
              <w:right w:val="single" w:sz="4" w:space="0" w:color="auto"/>
            </w:tcBorders>
            <w:vAlign w:val="center"/>
          </w:tcPr>
          <w:p w14:paraId="2964EFE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0532AF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A3D6E4"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577B32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0C20E691" w14:textId="77777777" w:rsidR="008E06F9" w:rsidRPr="00480423" w:rsidRDefault="008E06F9" w:rsidP="00F84ACB">
            <w:pPr>
              <w:pStyle w:val="TAC"/>
              <w:rPr>
                <w:rFonts w:cs="Arial"/>
                <w:color w:val="000000"/>
                <w:szCs w:val="18"/>
                <w:lang w:val="en-US" w:eastAsia="zh-CN" w:bidi="ar"/>
              </w:rPr>
            </w:pPr>
          </w:p>
        </w:tc>
      </w:tr>
      <w:tr w:rsidR="008E06F9" w:rsidRPr="00480423" w14:paraId="76992410" w14:textId="77777777" w:rsidTr="00637391">
        <w:trPr>
          <w:trHeight w:val="29"/>
        </w:trPr>
        <w:tc>
          <w:tcPr>
            <w:tcW w:w="2067" w:type="dxa"/>
            <w:tcBorders>
              <w:top w:val="nil"/>
              <w:left w:val="single" w:sz="4" w:space="0" w:color="auto"/>
              <w:bottom w:val="nil"/>
              <w:right w:val="single" w:sz="4" w:space="0" w:color="auto"/>
            </w:tcBorders>
            <w:vAlign w:val="center"/>
          </w:tcPr>
          <w:p w14:paraId="7DD8A6D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B854DC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06F7F5"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63524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F58A405" w14:textId="77777777" w:rsidR="008E06F9" w:rsidRPr="00480423" w:rsidRDefault="008E06F9" w:rsidP="00F84ACB">
            <w:pPr>
              <w:pStyle w:val="TAC"/>
              <w:rPr>
                <w:rFonts w:cs="Arial"/>
                <w:color w:val="000000"/>
                <w:szCs w:val="18"/>
                <w:lang w:val="en-US" w:eastAsia="zh-CN" w:bidi="ar"/>
              </w:rPr>
            </w:pPr>
          </w:p>
        </w:tc>
      </w:tr>
      <w:tr w:rsidR="008E06F9" w:rsidRPr="00480423" w14:paraId="5456E8D2" w14:textId="77777777" w:rsidTr="00637391">
        <w:trPr>
          <w:trHeight w:val="29"/>
        </w:trPr>
        <w:tc>
          <w:tcPr>
            <w:tcW w:w="2067" w:type="dxa"/>
            <w:tcBorders>
              <w:top w:val="nil"/>
              <w:left w:val="single" w:sz="4" w:space="0" w:color="auto"/>
              <w:bottom w:val="nil"/>
              <w:right w:val="single" w:sz="4" w:space="0" w:color="auto"/>
            </w:tcBorders>
            <w:vAlign w:val="center"/>
          </w:tcPr>
          <w:p w14:paraId="6C09684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FF17BE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2C05BF"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9E5314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8A02FC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2132784D" w14:textId="77777777" w:rsidTr="00637391">
        <w:trPr>
          <w:trHeight w:val="29"/>
        </w:trPr>
        <w:tc>
          <w:tcPr>
            <w:tcW w:w="2067" w:type="dxa"/>
            <w:tcBorders>
              <w:top w:val="nil"/>
              <w:left w:val="single" w:sz="4" w:space="0" w:color="auto"/>
              <w:bottom w:val="nil"/>
              <w:right w:val="single" w:sz="4" w:space="0" w:color="auto"/>
            </w:tcBorders>
            <w:vAlign w:val="center"/>
          </w:tcPr>
          <w:p w14:paraId="252EAB3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A6B182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8B3CDB"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DAA747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0F433AC6" w14:textId="77777777" w:rsidR="008E06F9" w:rsidRPr="00480423" w:rsidRDefault="008E06F9" w:rsidP="00F84ACB">
            <w:pPr>
              <w:pStyle w:val="TAC"/>
              <w:rPr>
                <w:rFonts w:cs="Arial"/>
                <w:color w:val="000000"/>
                <w:szCs w:val="18"/>
                <w:lang w:val="en-US" w:eastAsia="zh-CN" w:bidi="ar"/>
              </w:rPr>
            </w:pPr>
          </w:p>
        </w:tc>
      </w:tr>
      <w:tr w:rsidR="008E06F9" w:rsidRPr="00480423" w14:paraId="6C64897B" w14:textId="77777777" w:rsidTr="00637391">
        <w:trPr>
          <w:trHeight w:val="29"/>
        </w:trPr>
        <w:tc>
          <w:tcPr>
            <w:tcW w:w="2067" w:type="dxa"/>
            <w:tcBorders>
              <w:top w:val="nil"/>
              <w:left w:val="single" w:sz="4" w:space="0" w:color="auto"/>
              <w:bottom w:val="nil"/>
              <w:right w:val="single" w:sz="4" w:space="0" w:color="auto"/>
            </w:tcBorders>
            <w:vAlign w:val="center"/>
          </w:tcPr>
          <w:p w14:paraId="283DE88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A0F6D7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E78549"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8F1228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5C75DC1" w14:textId="77777777" w:rsidR="008E06F9" w:rsidRPr="00480423" w:rsidRDefault="008E06F9" w:rsidP="00F84ACB">
            <w:pPr>
              <w:pStyle w:val="TAC"/>
              <w:rPr>
                <w:rFonts w:cs="Arial"/>
                <w:color w:val="000000"/>
                <w:szCs w:val="18"/>
                <w:lang w:val="en-US" w:eastAsia="zh-CN" w:bidi="ar"/>
              </w:rPr>
            </w:pPr>
          </w:p>
        </w:tc>
      </w:tr>
      <w:tr w:rsidR="008E06F9" w:rsidRPr="00480423" w14:paraId="18454A2C" w14:textId="77777777" w:rsidTr="00637391">
        <w:trPr>
          <w:trHeight w:val="29"/>
        </w:trPr>
        <w:tc>
          <w:tcPr>
            <w:tcW w:w="2067" w:type="dxa"/>
            <w:tcBorders>
              <w:top w:val="nil"/>
              <w:left w:val="single" w:sz="4" w:space="0" w:color="auto"/>
              <w:bottom w:val="nil"/>
              <w:right w:val="single" w:sz="4" w:space="0" w:color="auto"/>
            </w:tcBorders>
            <w:vAlign w:val="center"/>
          </w:tcPr>
          <w:p w14:paraId="67FB21C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84ABC8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2EA76F"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6DA2FD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B6AB8E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2</w:t>
            </w:r>
          </w:p>
        </w:tc>
      </w:tr>
      <w:tr w:rsidR="008E06F9" w:rsidRPr="00480423" w14:paraId="5BFAF663" w14:textId="77777777" w:rsidTr="00637391">
        <w:trPr>
          <w:trHeight w:val="29"/>
        </w:trPr>
        <w:tc>
          <w:tcPr>
            <w:tcW w:w="2067" w:type="dxa"/>
            <w:tcBorders>
              <w:top w:val="nil"/>
              <w:left w:val="single" w:sz="4" w:space="0" w:color="auto"/>
              <w:bottom w:val="nil"/>
              <w:right w:val="single" w:sz="4" w:space="0" w:color="auto"/>
            </w:tcBorders>
            <w:vAlign w:val="center"/>
          </w:tcPr>
          <w:p w14:paraId="353B26F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951C4C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F7600A"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D2C0D4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1E05B4EF" w14:textId="77777777" w:rsidR="008E06F9" w:rsidRPr="00480423" w:rsidRDefault="008E06F9" w:rsidP="00F84ACB">
            <w:pPr>
              <w:pStyle w:val="TAC"/>
              <w:rPr>
                <w:rFonts w:cs="Arial"/>
                <w:color w:val="000000"/>
                <w:szCs w:val="18"/>
                <w:lang w:val="en-US" w:eastAsia="zh-CN" w:bidi="ar"/>
              </w:rPr>
            </w:pPr>
          </w:p>
        </w:tc>
      </w:tr>
      <w:tr w:rsidR="008E06F9" w:rsidRPr="00480423" w14:paraId="735064F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5CB0B5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97E8DC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11D33A"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1E119E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3ACB2B3" w14:textId="77777777" w:rsidR="008E06F9" w:rsidRPr="00480423" w:rsidRDefault="008E06F9" w:rsidP="00F84ACB">
            <w:pPr>
              <w:pStyle w:val="TAC"/>
              <w:rPr>
                <w:rFonts w:cs="Arial"/>
                <w:color w:val="000000"/>
                <w:szCs w:val="18"/>
                <w:lang w:val="en-US" w:eastAsia="zh-CN" w:bidi="ar"/>
              </w:rPr>
            </w:pPr>
          </w:p>
        </w:tc>
      </w:tr>
      <w:tr w:rsidR="008E06F9" w:rsidRPr="00480423" w14:paraId="4E490A3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E3DBC01" w14:textId="77777777" w:rsidR="008E06F9" w:rsidRPr="00480423" w:rsidRDefault="008E06F9" w:rsidP="00F84ACB">
            <w:pPr>
              <w:pStyle w:val="TAC"/>
              <w:rPr>
                <w:lang w:val="en-US" w:eastAsia="zh-CN"/>
              </w:rPr>
            </w:pPr>
            <w:r w:rsidRPr="00480423">
              <w:rPr>
                <w:lang w:val="en-US" w:eastAsia="zh-CN"/>
              </w:rPr>
              <w:t>CA_n2A-n48(2A)-n77A</w:t>
            </w:r>
          </w:p>
        </w:tc>
        <w:tc>
          <w:tcPr>
            <w:tcW w:w="1817" w:type="dxa"/>
            <w:tcBorders>
              <w:top w:val="single" w:sz="4" w:space="0" w:color="auto"/>
              <w:left w:val="single" w:sz="4" w:space="0" w:color="auto"/>
              <w:bottom w:val="nil"/>
              <w:right w:val="single" w:sz="4" w:space="0" w:color="auto"/>
            </w:tcBorders>
            <w:vAlign w:val="center"/>
          </w:tcPr>
          <w:p w14:paraId="51626AC6"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CA_n2A-n48A</w:t>
            </w:r>
          </w:p>
          <w:p w14:paraId="47A703DF"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CA_n2A-n77A</w:t>
            </w:r>
            <w:r w:rsidRPr="00480423">
              <w:rPr>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D4C68F6"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763953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260FFF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111F123F" w14:textId="77777777" w:rsidTr="00637391">
        <w:trPr>
          <w:trHeight w:val="29"/>
        </w:trPr>
        <w:tc>
          <w:tcPr>
            <w:tcW w:w="2067" w:type="dxa"/>
            <w:tcBorders>
              <w:top w:val="nil"/>
              <w:left w:val="single" w:sz="4" w:space="0" w:color="auto"/>
              <w:bottom w:val="nil"/>
              <w:right w:val="single" w:sz="4" w:space="0" w:color="auto"/>
            </w:tcBorders>
            <w:vAlign w:val="center"/>
          </w:tcPr>
          <w:p w14:paraId="6319A52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9E122A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FB52EE"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0A974B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0FF04F4E" w14:textId="77777777" w:rsidR="008E06F9" w:rsidRPr="00480423" w:rsidRDefault="008E06F9" w:rsidP="00F84ACB">
            <w:pPr>
              <w:pStyle w:val="TAC"/>
              <w:rPr>
                <w:rFonts w:cs="Arial"/>
                <w:color w:val="000000"/>
                <w:szCs w:val="18"/>
                <w:lang w:val="en-US" w:eastAsia="zh-CN" w:bidi="ar"/>
              </w:rPr>
            </w:pPr>
          </w:p>
        </w:tc>
      </w:tr>
      <w:tr w:rsidR="008E06F9" w:rsidRPr="00480423" w14:paraId="60837922" w14:textId="77777777" w:rsidTr="00637391">
        <w:trPr>
          <w:trHeight w:val="29"/>
        </w:trPr>
        <w:tc>
          <w:tcPr>
            <w:tcW w:w="2067" w:type="dxa"/>
            <w:tcBorders>
              <w:top w:val="nil"/>
              <w:left w:val="single" w:sz="4" w:space="0" w:color="auto"/>
              <w:bottom w:val="nil"/>
              <w:right w:val="single" w:sz="4" w:space="0" w:color="auto"/>
            </w:tcBorders>
            <w:vAlign w:val="center"/>
          </w:tcPr>
          <w:p w14:paraId="700BA31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7DCAD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DC114B"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A904D0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CE6E247" w14:textId="77777777" w:rsidR="008E06F9" w:rsidRPr="00480423" w:rsidRDefault="008E06F9" w:rsidP="00F84ACB">
            <w:pPr>
              <w:pStyle w:val="TAC"/>
              <w:rPr>
                <w:rFonts w:cs="Arial"/>
                <w:color w:val="000000"/>
                <w:szCs w:val="18"/>
                <w:lang w:val="en-US" w:eastAsia="zh-CN" w:bidi="ar"/>
              </w:rPr>
            </w:pPr>
          </w:p>
        </w:tc>
      </w:tr>
      <w:tr w:rsidR="008E06F9" w:rsidRPr="00480423" w14:paraId="350CF834" w14:textId="77777777" w:rsidTr="00637391">
        <w:trPr>
          <w:trHeight w:val="29"/>
        </w:trPr>
        <w:tc>
          <w:tcPr>
            <w:tcW w:w="2067" w:type="dxa"/>
            <w:tcBorders>
              <w:top w:val="nil"/>
              <w:left w:val="single" w:sz="4" w:space="0" w:color="auto"/>
              <w:bottom w:val="nil"/>
              <w:right w:val="single" w:sz="4" w:space="0" w:color="auto"/>
            </w:tcBorders>
            <w:vAlign w:val="center"/>
          </w:tcPr>
          <w:p w14:paraId="2ECB082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E04DB9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683F3D"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94EE0C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211EF0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173419D9" w14:textId="77777777" w:rsidTr="00637391">
        <w:trPr>
          <w:trHeight w:val="29"/>
        </w:trPr>
        <w:tc>
          <w:tcPr>
            <w:tcW w:w="2067" w:type="dxa"/>
            <w:tcBorders>
              <w:top w:val="nil"/>
              <w:left w:val="single" w:sz="4" w:space="0" w:color="auto"/>
              <w:bottom w:val="nil"/>
              <w:right w:val="single" w:sz="4" w:space="0" w:color="auto"/>
            </w:tcBorders>
            <w:vAlign w:val="center"/>
          </w:tcPr>
          <w:p w14:paraId="4D9AB02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264395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F84D12"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5B1613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60EA4A5F" w14:textId="77777777" w:rsidR="008E06F9" w:rsidRPr="00480423" w:rsidRDefault="008E06F9" w:rsidP="00F84ACB">
            <w:pPr>
              <w:pStyle w:val="TAC"/>
              <w:rPr>
                <w:rFonts w:cs="Arial"/>
                <w:color w:val="000000"/>
                <w:szCs w:val="18"/>
                <w:lang w:val="en-US" w:eastAsia="zh-CN" w:bidi="ar"/>
              </w:rPr>
            </w:pPr>
          </w:p>
        </w:tc>
      </w:tr>
      <w:tr w:rsidR="008E06F9" w:rsidRPr="00480423" w14:paraId="51ACEE1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4D04C8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615E2A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A56FFF"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5C6541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495CB82" w14:textId="77777777" w:rsidR="008E06F9" w:rsidRPr="00480423" w:rsidRDefault="008E06F9" w:rsidP="00F84ACB">
            <w:pPr>
              <w:pStyle w:val="TAC"/>
              <w:rPr>
                <w:rFonts w:cs="Arial"/>
                <w:color w:val="000000"/>
                <w:szCs w:val="18"/>
                <w:lang w:val="en-US" w:eastAsia="zh-CN" w:bidi="ar"/>
              </w:rPr>
            </w:pPr>
          </w:p>
        </w:tc>
      </w:tr>
      <w:tr w:rsidR="008E06F9" w:rsidRPr="00480423" w14:paraId="03629FD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236436A" w14:textId="77777777" w:rsidR="008E06F9" w:rsidRPr="00480423" w:rsidRDefault="008E06F9" w:rsidP="00F84ACB">
            <w:pPr>
              <w:pStyle w:val="TAC"/>
              <w:rPr>
                <w:lang w:val="en-US" w:eastAsia="zh-CN"/>
              </w:rPr>
            </w:pPr>
            <w:r w:rsidRPr="00480423">
              <w:rPr>
                <w:lang w:val="en-US" w:eastAsia="zh-CN"/>
              </w:rPr>
              <w:t>CA_n2A-n66A-n71A</w:t>
            </w:r>
          </w:p>
        </w:tc>
        <w:tc>
          <w:tcPr>
            <w:tcW w:w="1817" w:type="dxa"/>
            <w:tcBorders>
              <w:top w:val="single" w:sz="4" w:space="0" w:color="auto"/>
              <w:left w:val="single" w:sz="4" w:space="0" w:color="auto"/>
              <w:bottom w:val="nil"/>
              <w:right w:val="single" w:sz="4" w:space="0" w:color="auto"/>
            </w:tcBorders>
            <w:vAlign w:val="center"/>
          </w:tcPr>
          <w:p w14:paraId="26C524A8"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41C1147"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3CFBF3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3E8571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2C3B08EA" w14:textId="77777777" w:rsidTr="00637391">
        <w:trPr>
          <w:trHeight w:val="29"/>
        </w:trPr>
        <w:tc>
          <w:tcPr>
            <w:tcW w:w="2067" w:type="dxa"/>
            <w:tcBorders>
              <w:top w:val="nil"/>
              <w:left w:val="single" w:sz="4" w:space="0" w:color="auto"/>
              <w:bottom w:val="nil"/>
              <w:right w:val="single" w:sz="4" w:space="0" w:color="auto"/>
            </w:tcBorders>
            <w:vAlign w:val="center"/>
          </w:tcPr>
          <w:p w14:paraId="7999FC2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36C2FB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6FC346"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2A2F99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14E19A9" w14:textId="77777777" w:rsidR="008E06F9" w:rsidRPr="00480423" w:rsidRDefault="008E06F9" w:rsidP="00F84ACB">
            <w:pPr>
              <w:pStyle w:val="TAC"/>
              <w:rPr>
                <w:rFonts w:cs="Arial"/>
                <w:color w:val="000000"/>
                <w:szCs w:val="18"/>
                <w:lang w:val="en-US" w:eastAsia="zh-CN" w:bidi="ar"/>
              </w:rPr>
            </w:pPr>
          </w:p>
        </w:tc>
      </w:tr>
      <w:tr w:rsidR="008E06F9" w:rsidRPr="00480423" w14:paraId="4AAE553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FD1CC6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E9B772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35F7D8"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A71DE8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D73B332" w14:textId="77777777" w:rsidR="008E06F9" w:rsidRPr="00480423" w:rsidRDefault="008E06F9" w:rsidP="00F84ACB">
            <w:pPr>
              <w:pStyle w:val="TAC"/>
              <w:rPr>
                <w:rFonts w:cs="Arial"/>
                <w:color w:val="000000"/>
                <w:szCs w:val="18"/>
                <w:lang w:val="en-US" w:eastAsia="zh-CN" w:bidi="ar"/>
              </w:rPr>
            </w:pPr>
          </w:p>
        </w:tc>
      </w:tr>
      <w:tr w:rsidR="008E06F9" w:rsidRPr="00480423" w14:paraId="12A7A97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D06EBFB" w14:textId="77777777" w:rsidR="008E06F9" w:rsidRPr="00480423" w:rsidRDefault="008E06F9" w:rsidP="00F84ACB">
            <w:pPr>
              <w:pStyle w:val="TAC"/>
              <w:rPr>
                <w:lang w:val="en-US" w:eastAsia="zh-CN"/>
              </w:rPr>
            </w:pPr>
            <w:r w:rsidRPr="00480423">
              <w:rPr>
                <w:lang w:val="en-US" w:eastAsia="zh-CN"/>
              </w:rPr>
              <w:t>CA_n2A-n66A-n77A</w:t>
            </w:r>
          </w:p>
        </w:tc>
        <w:tc>
          <w:tcPr>
            <w:tcW w:w="1817" w:type="dxa"/>
            <w:tcBorders>
              <w:top w:val="single" w:sz="4" w:space="0" w:color="auto"/>
              <w:left w:val="single" w:sz="4" w:space="0" w:color="auto"/>
              <w:bottom w:val="nil"/>
              <w:right w:val="single" w:sz="4" w:space="0" w:color="auto"/>
            </w:tcBorders>
            <w:vAlign w:val="center"/>
          </w:tcPr>
          <w:p w14:paraId="2D97B1FC" w14:textId="77777777" w:rsidR="008E06F9" w:rsidRPr="00480423" w:rsidRDefault="008E06F9" w:rsidP="00F84ACB">
            <w:pPr>
              <w:pStyle w:val="TAC"/>
              <w:rPr>
                <w:szCs w:val="18"/>
                <w:lang w:val="en-US" w:eastAsia="zh-CN"/>
              </w:rPr>
            </w:pPr>
            <w:r w:rsidRPr="00480423">
              <w:t>n77</w:t>
            </w:r>
            <w:r w:rsidRPr="00480423">
              <w:rPr>
                <w:vertAlign w:val="superscript"/>
              </w:rPr>
              <w:t>7, 9</w:t>
            </w:r>
          </w:p>
          <w:p w14:paraId="2F93D40F" w14:textId="77777777" w:rsidR="008E06F9" w:rsidRPr="00480423" w:rsidRDefault="008E06F9" w:rsidP="00F84ACB">
            <w:pPr>
              <w:pStyle w:val="TAC"/>
              <w:rPr>
                <w:szCs w:val="18"/>
                <w:lang w:val="en-US" w:eastAsia="zh-CN"/>
              </w:rPr>
            </w:pPr>
            <w:r w:rsidRPr="00480423">
              <w:rPr>
                <w:szCs w:val="18"/>
                <w:lang w:val="en-US" w:eastAsia="zh-CN"/>
              </w:rPr>
              <w:t>CA_n2A-n66A</w:t>
            </w:r>
          </w:p>
          <w:p w14:paraId="553B102D" w14:textId="77777777" w:rsidR="008E06F9" w:rsidRPr="00480423" w:rsidRDefault="008E06F9" w:rsidP="00F84ACB">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55E86830" w14:textId="77777777" w:rsidR="008E06F9" w:rsidRPr="00480423" w:rsidRDefault="008E06F9" w:rsidP="00F84ACB">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4FF1CB1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09CA91"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4ACC48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2FCADE2" w14:textId="77777777" w:rsidR="008E06F9" w:rsidRPr="00480423" w:rsidRDefault="008E06F9" w:rsidP="00F84ACB">
            <w:pPr>
              <w:pStyle w:val="TAC"/>
              <w:rPr>
                <w:lang w:val="en-US" w:eastAsia="zh-CN"/>
              </w:rPr>
            </w:pPr>
            <w:r w:rsidRPr="00480423">
              <w:rPr>
                <w:lang w:val="en-US" w:eastAsia="zh-CN"/>
              </w:rPr>
              <w:t>0</w:t>
            </w:r>
          </w:p>
        </w:tc>
      </w:tr>
      <w:tr w:rsidR="008E06F9" w:rsidRPr="00480423" w14:paraId="34AA725D" w14:textId="77777777" w:rsidTr="00637391">
        <w:trPr>
          <w:trHeight w:val="29"/>
        </w:trPr>
        <w:tc>
          <w:tcPr>
            <w:tcW w:w="2067" w:type="dxa"/>
            <w:tcBorders>
              <w:top w:val="nil"/>
              <w:left w:val="single" w:sz="4" w:space="0" w:color="auto"/>
              <w:bottom w:val="nil"/>
              <w:right w:val="single" w:sz="4" w:space="0" w:color="auto"/>
            </w:tcBorders>
            <w:vAlign w:val="center"/>
          </w:tcPr>
          <w:p w14:paraId="451C34E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627895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CCCA9D"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85B41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05B9686" w14:textId="77777777" w:rsidR="008E06F9" w:rsidRPr="00480423" w:rsidRDefault="008E06F9" w:rsidP="00F84ACB">
            <w:pPr>
              <w:pStyle w:val="TAC"/>
              <w:rPr>
                <w:lang w:val="en-US" w:eastAsia="zh-CN"/>
              </w:rPr>
            </w:pPr>
          </w:p>
        </w:tc>
      </w:tr>
      <w:tr w:rsidR="008E06F9" w:rsidRPr="00480423" w14:paraId="260F3D4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9F231E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B7135C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28B20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142091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D627AD6" w14:textId="77777777" w:rsidR="008E06F9" w:rsidRPr="00480423" w:rsidRDefault="008E06F9" w:rsidP="00F84ACB">
            <w:pPr>
              <w:pStyle w:val="TAC"/>
              <w:rPr>
                <w:lang w:val="en-US" w:eastAsia="zh-CN"/>
              </w:rPr>
            </w:pPr>
          </w:p>
        </w:tc>
      </w:tr>
      <w:tr w:rsidR="008E06F9" w:rsidRPr="00480423" w14:paraId="555FCCA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1AEDAC9" w14:textId="77777777" w:rsidR="008E06F9" w:rsidRPr="00480423" w:rsidRDefault="008E06F9" w:rsidP="00F84ACB">
            <w:pPr>
              <w:pStyle w:val="TAC"/>
              <w:rPr>
                <w:lang w:val="en-US" w:eastAsia="zh-CN"/>
              </w:rPr>
            </w:pPr>
            <w:r w:rsidRPr="00480423">
              <w:rPr>
                <w:lang w:val="en-US" w:eastAsia="zh-CN"/>
              </w:rPr>
              <w:lastRenderedPageBreak/>
              <w:t>CA_n2(2A)-n66A-n77A</w:t>
            </w:r>
          </w:p>
        </w:tc>
        <w:tc>
          <w:tcPr>
            <w:tcW w:w="1817" w:type="dxa"/>
            <w:tcBorders>
              <w:top w:val="single" w:sz="4" w:space="0" w:color="auto"/>
              <w:left w:val="single" w:sz="4" w:space="0" w:color="auto"/>
              <w:bottom w:val="nil"/>
              <w:right w:val="single" w:sz="4" w:space="0" w:color="auto"/>
            </w:tcBorders>
            <w:vAlign w:val="center"/>
          </w:tcPr>
          <w:p w14:paraId="1C0C0C84" w14:textId="77777777" w:rsidR="008E06F9" w:rsidRPr="00480423" w:rsidRDefault="008E06F9" w:rsidP="00F84ACB">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1548DFF9" w14:textId="77777777" w:rsidR="008E06F9" w:rsidRPr="00480423" w:rsidRDefault="008E06F9" w:rsidP="00F84ACB">
            <w:pPr>
              <w:pStyle w:val="TAC"/>
              <w:rPr>
                <w:szCs w:val="18"/>
                <w:lang w:val="en-US" w:eastAsia="zh-CN"/>
              </w:rPr>
            </w:pPr>
            <w:r w:rsidRPr="00480423">
              <w:rPr>
                <w:szCs w:val="18"/>
                <w:lang w:val="en-US" w:eastAsia="zh-CN"/>
              </w:rPr>
              <w:t>CA_n2A-n66A</w:t>
            </w:r>
          </w:p>
          <w:p w14:paraId="27C519E4" w14:textId="77777777" w:rsidR="008E06F9" w:rsidRPr="00480423" w:rsidRDefault="008E06F9" w:rsidP="00F84ACB">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4F7F0FC7" w14:textId="77777777" w:rsidR="008E06F9" w:rsidRPr="00480423" w:rsidRDefault="008E06F9" w:rsidP="00F84ACB">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588D17D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D95992"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84DF92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525D0398" w14:textId="77777777" w:rsidR="008E06F9" w:rsidRPr="00480423" w:rsidRDefault="008E06F9" w:rsidP="00F84ACB">
            <w:pPr>
              <w:pStyle w:val="TAC"/>
              <w:rPr>
                <w:lang w:val="en-US" w:eastAsia="zh-CN"/>
              </w:rPr>
            </w:pPr>
            <w:r w:rsidRPr="00480423">
              <w:rPr>
                <w:lang w:val="en-US" w:eastAsia="zh-CN"/>
              </w:rPr>
              <w:t>0</w:t>
            </w:r>
          </w:p>
        </w:tc>
      </w:tr>
      <w:tr w:rsidR="008E06F9" w:rsidRPr="00480423" w14:paraId="12CD9C30" w14:textId="77777777" w:rsidTr="00637391">
        <w:trPr>
          <w:trHeight w:val="29"/>
        </w:trPr>
        <w:tc>
          <w:tcPr>
            <w:tcW w:w="2067" w:type="dxa"/>
            <w:tcBorders>
              <w:top w:val="nil"/>
              <w:left w:val="single" w:sz="4" w:space="0" w:color="auto"/>
              <w:bottom w:val="nil"/>
              <w:right w:val="single" w:sz="4" w:space="0" w:color="auto"/>
            </w:tcBorders>
            <w:vAlign w:val="center"/>
          </w:tcPr>
          <w:p w14:paraId="573B658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CB3E39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2EB3A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6AEF66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1303E29" w14:textId="77777777" w:rsidR="008E06F9" w:rsidRPr="00480423" w:rsidRDefault="008E06F9" w:rsidP="00F84ACB">
            <w:pPr>
              <w:pStyle w:val="TAC"/>
              <w:rPr>
                <w:lang w:val="en-US" w:eastAsia="zh-CN"/>
              </w:rPr>
            </w:pPr>
          </w:p>
        </w:tc>
      </w:tr>
      <w:tr w:rsidR="008E06F9" w:rsidRPr="00480423" w14:paraId="4661665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4EDA97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C8C084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25C2E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B2626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876888E" w14:textId="77777777" w:rsidR="008E06F9" w:rsidRPr="00480423" w:rsidRDefault="008E06F9" w:rsidP="00F84ACB">
            <w:pPr>
              <w:pStyle w:val="TAC"/>
              <w:rPr>
                <w:lang w:val="en-US" w:eastAsia="zh-CN"/>
              </w:rPr>
            </w:pPr>
          </w:p>
        </w:tc>
      </w:tr>
      <w:tr w:rsidR="008E06F9" w:rsidRPr="00480423" w14:paraId="29F068D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1A0A8CC" w14:textId="77777777" w:rsidR="008E06F9" w:rsidRPr="00480423" w:rsidRDefault="008E06F9" w:rsidP="00F84ACB">
            <w:pPr>
              <w:pStyle w:val="TAC"/>
              <w:rPr>
                <w:lang w:val="en-US" w:eastAsia="zh-CN"/>
              </w:rPr>
            </w:pPr>
            <w:r w:rsidRPr="00480423">
              <w:rPr>
                <w:lang w:val="en-US" w:eastAsia="zh-CN"/>
              </w:rPr>
              <w:t>CA_n2A-n66(2A)-n77A</w:t>
            </w:r>
          </w:p>
        </w:tc>
        <w:tc>
          <w:tcPr>
            <w:tcW w:w="1817" w:type="dxa"/>
            <w:tcBorders>
              <w:top w:val="single" w:sz="4" w:space="0" w:color="auto"/>
              <w:left w:val="single" w:sz="4" w:space="0" w:color="auto"/>
              <w:bottom w:val="nil"/>
              <w:right w:val="single" w:sz="4" w:space="0" w:color="auto"/>
            </w:tcBorders>
            <w:vAlign w:val="center"/>
          </w:tcPr>
          <w:p w14:paraId="2B7857A1" w14:textId="77777777" w:rsidR="008E06F9" w:rsidRPr="00480423" w:rsidRDefault="008E06F9" w:rsidP="00F84ACB">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42C673D6" w14:textId="77777777" w:rsidR="008E06F9" w:rsidRPr="00480423" w:rsidRDefault="008E06F9" w:rsidP="00F84ACB">
            <w:pPr>
              <w:pStyle w:val="TAC"/>
              <w:rPr>
                <w:szCs w:val="18"/>
                <w:lang w:val="en-US" w:eastAsia="zh-CN"/>
              </w:rPr>
            </w:pPr>
            <w:r w:rsidRPr="00480423">
              <w:rPr>
                <w:szCs w:val="18"/>
                <w:lang w:val="en-US" w:eastAsia="zh-CN"/>
              </w:rPr>
              <w:t>CA_n2A-n66A</w:t>
            </w:r>
          </w:p>
          <w:p w14:paraId="5256A2FF" w14:textId="77777777" w:rsidR="008E06F9" w:rsidRPr="00480423" w:rsidRDefault="008E06F9" w:rsidP="00F84ACB">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60B7EAB3" w14:textId="77777777" w:rsidR="008E06F9" w:rsidRPr="00480423" w:rsidRDefault="008E06F9" w:rsidP="00F84ACB">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0AB3BB9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30F656"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D67109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5F45869" w14:textId="77777777" w:rsidR="008E06F9" w:rsidRPr="00480423" w:rsidRDefault="008E06F9" w:rsidP="00F84ACB">
            <w:pPr>
              <w:pStyle w:val="TAC"/>
              <w:rPr>
                <w:lang w:val="en-US" w:eastAsia="zh-CN"/>
              </w:rPr>
            </w:pPr>
            <w:r w:rsidRPr="00480423">
              <w:rPr>
                <w:lang w:val="en-US" w:eastAsia="zh-CN"/>
              </w:rPr>
              <w:t>0</w:t>
            </w:r>
          </w:p>
        </w:tc>
      </w:tr>
      <w:tr w:rsidR="008E06F9" w:rsidRPr="00480423" w14:paraId="5365593E" w14:textId="77777777" w:rsidTr="00637391">
        <w:trPr>
          <w:trHeight w:val="29"/>
        </w:trPr>
        <w:tc>
          <w:tcPr>
            <w:tcW w:w="2067" w:type="dxa"/>
            <w:tcBorders>
              <w:top w:val="nil"/>
              <w:left w:val="single" w:sz="4" w:space="0" w:color="auto"/>
              <w:bottom w:val="nil"/>
              <w:right w:val="single" w:sz="4" w:space="0" w:color="auto"/>
            </w:tcBorders>
            <w:vAlign w:val="center"/>
          </w:tcPr>
          <w:p w14:paraId="06F20E5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F1DE9F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A57CF4"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B7566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107AD5B6" w14:textId="77777777" w:rsidR="008E06F9" w:rsidRPr="00480423" w:rsidRDefault="008E06F9" w:rsidP="00F84ACB">
            <w:pPr>
              <w:pStyle w:val="TAC"/>
              <w:rPr>
                <w:lang w:val="en-US" w:eastAsia="zh-CN"/>
              </w:rPr>
            </w:pPr>
          </w:p>
        </w:tc>
      </w:tr>
      <w:tr w:rsidR="008E06F9" w:rsidRPr="00480423" w14:paraId="2569986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21D8D3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2BF742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D91CFF"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3A281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321092C" w14:textId="77777777" w:rsidR="008E06F9" w:rsidRPr="00480423" w:rsidRDefault="008E06F9" w:rsidP="00F84ACB">
            <w:pPr>
              <w:pStyle w:val="TAC"/>
              <w:rPr>
                <w:lang w:val="en-US" w:eastAsia="zh-CN"/>
              </w:rPr>
            </w:pPr>
          </w:p>
        </w:tc>
      </w:tr>
      <w:tr w:rsidR="008E06F9" w:rsidRPr="00480423" w14:paraId="5734BAE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F0882D5" w14:textId="77777777" w:rsidR="008E06F9" w:rsidRPr="00480423" w:rsidRDefault="008E06F9" w:rsidP="00F84ACB">
            <w:pPr>
              <w:pStyle w:val="TAC"/>
              <w:rPr>
                <w:lang w:val="en-US" w:eastAsia="zh-CN"/>
              </w:rPr>
            </w:pPr>
            <w:r w:rsidRPr="00480423">
              <w:rPr>
                <w:rFonts w:cs="Arial"/>
                <w:szCs w:val="18"/>
                <w:lang w:val="en-US"/>
              </w:rPr>
              <w:t>CA_n2A-n66A-n77C</w:t>
            </w:r>
          </w:p>
        </w:tc>
        <w:tc>
          <w:tcPr>
            <w:tcW w:w="1817" w:type="dxa"/>
            <w:tcBorders>
              <w:top w:val="single" w:sz="4" w:space="0" w:color="auto"/>
              <w:left w:val="single" w:sz="4" w:space="0" w:color="auto"/>
              <w:bottom w:val="nil"/>
              <w:right w:val="single" w:sz="4" w:space="0" w:color="auto"/>
            </w:tcBorders>
            <w:vAlign w:val="center"/>
          </w:tcPr>
          <w:p w14:paraId="649006EF" w14:textId="77777777" w:rsidR="008E06F9" w:rsidRPr="00480423" w:rsidRDefault="008E06F9" w:rsidP="00F84ACB">
            <w:pPr>
              <w:pStyle w:val="TAC"/>
              <w:rPr>
                <w:kern w:val="2"/>
              </w:rPr>
            </w:pPr>
            <w:r w:rsidRPr="00480423">
              <w:rPr>
                <w:kern w:val="2"/>
              </w:rPr>
              <w:t>n77</w:t>
            </w:r>
            <w:r w:rsidRPr="00480423">
              <w:rPr>
                <w:kern w:val="2"/>
                <w:vertAlign w:val="superscript"/>
              </w:rPr>
              <w:t>7,9</w:t>
            </w:r>
          </w:p>
          <w:p w14:paraId="0466EBB3" w14:textId="77777777" w:rsidR="008E06F9" w:rsidRPr="00480423" w:rsidRDefault="008E06F9" w:rsidP="00F84ACB">
            <w:pPr>
              <w:pStyle w:val="TAC"/>
              <w:rPr>
                <w:rFonts w:cs="Arial"/>
                <w:szCs w:val="18"/>
                <w:lang w:val="en-US" w:eastAsia="zh-CN"/>
              </w:rPr>
            </w:pPr>
            <w:r w:rsidRPr="00480423">
              <w:rPr>
                <w:rFonts w:cs="Arial"/>
                <w:szCs w:val="18"/>
                <w:lang w:val="en-US" w:eastAsia="zh-CN"/>
              </w:rPr>
              <w:t>CA_n2A-n66A</w:t>
            </w:r>
          </w:p>
          <w:p w14:paraId="7B6CE294" w14:textId="77777777" w:rsidR="008E06F9" w:rsidRPr="00480423" w:rsidRDefault="008E06F9" w:rsidP="00F84ACB">
            <w:pPr>
              <w:pStyle w:val="TAC"/>
              <w:rPr>
                <w:rFonts w:cs="Arial"/>
                <w:szCs w:val="18"/>
                <w:lang w:val="en-US" w:eastAsia="zh-CN"/>
              </w:rPr>
            </w:pPr>
            <w:r w:rsidRPr="00480423">
              <w:rPr>
                <w:rFonts w:cs="Arial"/>
                <w:szCs w:val="18"/>
                <w:lang w:val="en-US" w:eastAsia="zh-CN"/>
              </w:rPr>
              <w:t>CA_n2A-n77A</w:t>
            </w:r>
            <w:r w:rsidRPr="00480423">
              <w:rPr>
                <w:kern w:val="2"/>
                <w:vertAlign w:val="superscript"/>
              </w:rPr>
              <w:t>7</w:t>
            </w:r>
          </w:p>
          <w:p w14:paraId="1B3D3C95" w14:textId="77777777" w:rsidR="008E06F9" w:rsidRDefault="008E06F9" w:rsidP="00F84ACB">
            <w:pPr>
              <w:pStyle w:val="TAC"/>
              <w:rPr>
                <w:kern w:val="2"/>
                <w:vertAlign w:val="superscript"/>
              </w:rPr>
            </w:pPr>
            <w:r w:rsidRPr="00480423">
              <w:rPr>
                <w:rFonts w:cs="Arial"/>
                <w:szCs w:val="18"/>
                <w:lang w:val="en-US" w:eastAsia="zh-CN"/>
              </w:rPr>
              <w:t>CA_n66A-n77A</w:t>
            </w:r>
            <w:r w:rsidRPr="00480423">
              <w:rPr>
                <w:kern w:val="2"/>
                <w:vertAlign w:val="superscript"/>
              </w:rPr>
              <w:t>7</w:t>
            </w:r>
          </w:p>
          <w:p w14:paraId="1749DA80" w14:textId="77777777" w:rsidR="008E06F9" w:rsidRPr="004F10BC" w:rsidRDefault="008E06F9" w:rsidP="00F84ACB">
            <w:pPr>
              <w:pStyle w:val="TAC"/>
              <w:rPr>
                <w:rFonts w:cs="Arial"/>
                <w:szCs w:val="18"/>
                <w:lang w:val="en-US" w:eastAsia="zh-CN"/>
              </w:rPr>
            </w:pPr>
            <w:r>
              <w:rPr>
                <w:kern w:val="2"/>
              </w:rPr>
              <w:t>CA_n77C</w:t>
            </w:r>
          </w:p>
          <w:p w14:paraId="0750271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F82E84" w14:textId="77777777" w:rsidR="008E06F9" w:rsidRPr="00480423" w:rsidRDefault="008E06F9" w:rsidP="00F84ACB">
            <w:pPr>
              <w:pStyle w:val="TAC"/>
              <w:rPr>
                <w:lang w:val="en-US" w:eastAsia="zh-CN"/>
              </w:rPr>
            </w:pPr>
            <w:r w:rsidRPr="00480423">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41D4848"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26AD331" w14:textId="77777777" w:rsidR="008E06F9" w:rsidRPr="00480423" w:rsidRDefault="008E06F9" w:rsidP="00F84ACB">
            <w:pPr>
              <w:pStyle w:val="TAC"/>
              <w:rPr>
                <w:lang w:val="en-US" w:eastAsia="zh-CN"/>
              </w:rPr>
            </w:pPr>
            <w:r w:rsidRPr="00480423">
              <w:rPr>
                <w:lang w:val="en-US" w:eastAsia="zh-CN"/>
              </w:rPr>
              <w:t>0</w:t>
            </w:r>
          </w:p>
        </w:tc>
      </w:tr>
      <w:tr w:rsidR="008E06F9" w:rsidRPr="00480423" w14:paraId="70EC9917" w14:textId="77777777" w:rsidTr="00637391">
        <w:trPr>
          <w:trHeight w:val="29"/>
        </w:trPr>
        <w:tc>
          <w:tcPr>
            <w:tcW w:w="2067" w:type="dxa"/>
            <w:tcBorders>
              <w:top w:val="nil"/>
              <w:left w:val="single" w:sz="4" w:space="0" w:color="auto"/>
              <w:bottom w:val="nil"/>
              <w:right w:val="single" w:sz="4" w:space="0" w:color="auto"/>
            </w:tcBorders>
            <w:vAlign w:val="center"/>
          </w:tcPr>
          <w:p w14:paraId="1CF2B09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56D9A0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BBAE99" w14:textId="77777777" w:rsidR="008E06F9" w:rsidRPr="00480423" w:rsidRDefault="008E06F9" w:rsidP="00F84ACB">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3262788"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9C7614C" w14:textId="77777777" w:rsidR="008E06F9" w:rsidRPr="00480423" w:rsidRDefault="008E06F9" w:rsidP="00F84ACB">
            <w:pPr>
              <w:pStyle w:val="TAC"/>
              <w:rPr>
                <w:lang w:val="en-US" w:eastAsia="zh-CN"/>
              </w:rPr>
            </w:pPr>
          </w:p>
        </w:tc>
      </w:tr>
      <w:tr w:rsidR="008E06F9" w:rsidRPr="00480423" w14:paraId="42EF4405" w14:textId="77777777" w:rsidTr="00637391">
        <w:trPr>
          <w:trHeight w:val="29"/>
        </w:trPr>
        <w:tc>
          <w:tcPr>
            <w:tcW w:w="2067" w:type="dxa"/>
            <w:tcBorders>
              <w:top w:val="nil"/>
              <w:left w:val="single" w:sz="4" w:space="0" w:color="auto"/>
              <w:bottom w:val="nil"/>
              <w:right w:val="single" w:sz="4" w:space="0" w:color="auto"/>
            </w:tcBorders>
            <w:vAlign w:val="center"/>
          </w:tcPr>
          <w:p w14:paraId="3FBA0A8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F33C58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2D7AA6" w14:textId="77777777" w:rsidR="008E06F9" w:rsidRPr="00480423" w:rsidRDefault="008E06F9" w:rsidP="00F84ACB">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BC70B65" w14:textId="77777777" w:rsidR="008E06F9" w:rsidRPr="00480423" w:rsidRDefault="008E06F9" w:rsidP="00F84ACB">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2E0CFA68" w14:textId="77777777" w:rsidR="008E06F9" w:rsidRPr="00480423" w:rsidRDefault="008E06F9" w:rsidP="00F84ACB">
            <w:pPr>
              <w:pStyle w:val="TAC"/>
              <w:rPr>
                <w:lang w:val="en-US" w:eastAsia="zh-CN"/>
              </w:rPr>
            </w:pPr>
          </w:p>
        </w:tc>
      </w:tr>
      <w:tr w:rsidR="008E06F9" w:rsidRPr="00480423" w14:paraId="4C00F5EB" w14:textId="77777777" w:rsidTr="00637391">
        <w:trPr>
          <w:trHeight w:val="29"/>
        </w:trPr>
        <w:tc>
          <w:tcPr>
            <w:tcW w:w="2067" w:type="dxa"/>
            <w:tcBorders>
              <w:top w:val="nil"/>
              <w:left w:val="single" w:sz="4" w:space="0" w:color="auto"/>
              <w:bottom w:val="nil"/>
              <w:right w:val="single" w:sz="4" w:space="0" w:color="auto"/>
            </w:tcBorders>
            <w:vAlign w:val="center"/>
          </w:tcPr>
          <w:p w14:paraId="70113E4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08FB23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B4C246" w14:textId="77777777" w:rsidR="008E06F9" w:rsidRPr="00480423" w:rsidRDefault="008E06F9" w:rsidP="00F84ACB">
            <w:pPr>
              <w:pStyle w:val="TAC"/>
              <w:rPr>
                <w:lang w:val="en-US" w:eastAsia="zh-CN"/>
              </w:rPr>
            </w:pPr>
            <w:r w:rsidRPr="00480423">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88DA62F"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D2D4019" w14:textId="77777777" w:rsidR="008E06F9" w:rsidRPr="00480423" w:rsidRDefault="008E06F9" w:rsidP="00F84ACB">
            <w:pPr>
              <w:pStyle w:val="TAC"/>
              <w:rPr>
                <w:lang w:val="en-US" w:eastAsia="zh-CN"/>
              </w:rPr>
            </w:pPr>
            <w:r w:rsidRPr="00480423">
              <w:rPr>
                <w:lang w:val="en-US" w:eastAsia="zh-CN"/>
              </w:rPr>
              <w:t>1</w:t>
            </w:r>
          </w:p>
        </w:tc>
      </w:tr>
      <w:tr w:rsidR="008E06F9" w:rsidRPr="00480423" w14:paraId="2BEEF8E2" w14:textId="77777777" w:rsidTr="00637391">
        <w:trPr>
          <w:trHeight w:val="29"/>
        </w:trPr>
        <w:tc>
          <w:tcPr>
            <w:tcW w:w="2067" w:type="dxa"/>
            <w:tcBorders>
              <w:top w:val="nil"/>
              <w:left w:val="single" w:sz="4" w:space="0" w:color="auto"/>
              <w:bottom w:val="nil"/>
              <w:right w:val="single" w:sz="4" w:space="0" w:color="auto"/>
            </w:tcBorders>
            <w:vAlign w:val="center"/>
          </w:tcPr>
          <w:p w14:paraId="5BE7158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B30ED9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17EA76" w14:textId="77777777" w:rsidR="008E06F9" w:rsidRPr="00480423" w:rsidRDefault="008E06F9" w:rsidP="00F84ACB">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38A8F94"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5B2EB05" w14:textId="77777777" w:rsidR="008E06F9" w:rsidRPr="00480423" w:rsidRDefault="008E06F9" w:rsidP="00F84ACB">
            <w:pPr>
              <w:pStyle w:val="TAC"/>
              <w:rPr>
                <w:lang w:val="en-US" w:eastAsia="zh-CN"/>
              </w:rPr>
            </w:pPr>
          </w:p>
        </w:tc>
      </w:tr>
      <w:tr w:rsidR="008E06F9" w:rsidRPr="00480423" w14:paraId="20B8111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9CEB65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350E7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78477D" w14:textId="77777777" w:rsidR="008E06F9" w:rsidRPr="00480423" w:rsidRDefault="008E06F9" w:rsidP="00F84ACB">
            <w:pPr>
              <w:pStyle w:val="TAC"/>
              <w:rPr>
                <w:lang w:val="en-US" w:eastAsia="zh-CN"/>
              </w:rPr>
            </w:pPr>
            <w:r w:rsidRPr="00480423">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15B6DF6" w14:textId="77777777" w:rsidR="008E06F9" w:rsidRPr="00480423" w:rsidRDefault="008E06F9" w:rsidP="00F84ACB">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0B965142" w14:textId="77777777" w:rsidR="008E06F9" w:rsidRPr="00480423" w:rsidRDefault="008E06F9" w:rsidP="00F84ACB">
            <w:pPr>
              <w:pStyle w:val="TAC"/>
              <w:rPr>
                <w:lang w:val="en-US" w:eastAsia="zh-CN"/>
              </w:rPr>
            </w:pPr>
          </w:p>
        </w:tc>
      </w:tr>
      <w:tr w:rsidR="008E06F9" w:rsidRPr="00480423" w14:paraId="661CFC8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7571F5" w14:textId="77777777" w:rsidR="008E06F9" w:rsidRPr="00480423" w:rsidRDefault="008E06F9" w:rsidP="00F84ACB">
            <w:pPr>
              <w:pStyle w:val="TAC"/>
              <w:rPr>
                <w:color w:val="000000"/>
                <w:lang w:val="en-US" w:eastAsia="zh-CN"/>
              </w:rPr>
            </w:pPr>
            <w:r w:rsidRPr="00480423">
              <w:rPr>
                <w:lang w:val="en-US" w:eastAsia="zh-CN"/>
              </w:rPr>
              <w:t>CA_n2A-n66A-n77(2A)</w:t>
            </w:r>
          </w:p>
        </w:tc>
        <w:tc>
          <w:tcPr>
            <w:tcW w:w="1817" w:type="dxa"/>
            <w:tcBorders>
              <w:top w:val="single" w:sz="4" w:space="0" w:color="auto"/>
              <w:left w:val="single" w:sz="4" w:space="0" w:color="auto"/>
              <w:bottom w:val="nil"/>
              <w:right w:val="single" w:sz="4" w:space="0" w:color="auto"/>
            </w:tcBorders>
            <w:vAlign w:val="center"/>
          </w:tcPr>
          <w:p w14:paraId="44A19779" w14:textId="77777777" w:rsidR="008E06F9" w:rsidRPr="00480423" w:rsidRDefault="008E06F9" w:rsidP="00F84ACB">
            <w:pPr>
              <w:pStyle w:val="TAC"/>
              <w:rPr>
                <w:lang w:val="en-US" w:eastAsia="zh-CN"/>
              </w:rPr>
            </w:pPr>
            <w:r w:rsidRPr="00480423">
              <w:rPr>
                <w:lang w:val="en-US" w:eastAsia="zh-CN"/>
              </w:rPr>
              <w:t>n77</w:t>
            </w:r>
            <w:r w:rsidRPr="00480423">
              <w:rPr>
                <w:vertAlign w:val="superscript"/>
                <w:lang w:val="en-US" w:eastAsia="zh-CN"/>
              </w:rPr>
              <w:t>7</w:t>
            </w:r>
          </w:p>
          <w:p w14:paraId="063CE423" w14:textId="77777777" w:rsidR="008E06F9" w:rsidRPr="00480423" w:rsidRDefault="008E06F9" w:rsidP="00F84ACB">
            <w:pPr>
              <w:pStyle w:val="TAC"/>
              <w:rPr>
                <w:lang w:val="en-US" w:eastAsia="zh-CN"/>
              </w:rPr>
            </w:pPr>
            <w:r w:rsidRPr="00480423">
              <w:rPr>
                <w:lang w:val="en-US" w:eastAsia="zh-CN"/>
              </w:rPr>
              <w:t>CA_n2A-n66A</w:t>
            </w:r>
          </w:p>
          <w:p w14:paraId="6908CAC2" w14:textId="77777777" w:rsidR="008E06F9" w:rsidRPr="00480423" w:rsidRDefault="008E06F9" w:rsidP="00F84ACB">
            <w:pPr>
              <w:pStyle w:val="TAC"/>
              <w:rPr>
                <w:lang w:val="en-US" w:eastAsia="zh-CN"/>
              </w:rPr>
            </w:pPr>
            <w:r w:rsidRPr="00480423">
              <w:rPr>
                <w:lang w:val="en-US" w:eastAsia="zh-CN"/>
              </w:rPr>
              <w:t>CA_n2A-n77A</w:t>
            </w:r>
            <w:r w:rsidRPr="00480423">
              <w:rPr>
                <w:vertAlign w:val="superscript"/>
                <w:lang w:val="en-US" w:eastAsia="zh-CN"/>
              </w:rPr>
              <w:t>7</w:t>
            </w:r>
          </w:p>
          <w:p w14:paraId="11576F96"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p w14:paraId="626091A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C17EED"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732F253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2B35DA8" w14:textId="77777777" w:rsidR="008E06F9" w:rsidRPr="00480423" w:rsidRDefault="008E06F9" w:rsidP="00F84ACB">
            <w:pPr>
              <w:pStyle w:val="TAC"/>
              <w:rPr>
                <w:lang w:val="en-US" w:eastAsia="zh-CN"/>
              </w:rPr>
            </w:pPr>
            <w:r w:rsidRPr="00480423">
              <w:rPr>
                <w:lang w:val="en-US" w:eastAsia="zh-CN"/>
              </w:rPr>
              <w:t>0</w:t>
            </w:r>
          </w:p>
        </w:tc>
      </w:tr>
      <w:tr w:rsidR="008E06F9" w:rsidRPr="00480423" w14:paraId="59BB410A" w14:textId="77777777" w:rsidTr="00637391">
        <w:trPr>
          <w:trHeight w:val="29"/>
        </w:trPr>
        <w:tc>
          <w:tcPr>
            <w:tcW w:w="2067" w:type="dxa"/>
            <w:tcBorders>
              <w:top w:val="nil"/>
              <w:left w:val="single" w:sz="4" w:space="0" w:color="auto"/>
              <w:bottom w:val="nil"/>
              <w:right w:val="single" w:sz="4" w:space="0" w:color="auto"/>
            </w:tcBorders>
            <w:vAlign w:val="center"/>
          </w:tcPr>
          <w:p w14:paraId="0110A2AF"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763DCCA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E1A5B2"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A9E807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DB45205" w14:textId="77777777" w:rsidR="008E06F9" w:rsidRPr="00480423" w:rsidRDefault="008E06F9" w:rsidP="00F84ACB">
            <w:pPr>
              <w:pStyle w:val="TAC"/>
              <w:rPr>
                <w:lang w:val="en-US" w:eastAsia="zh-CN"/>
              </w:rPr>
            </w:pPr>
          </w:p>
        </w:tc>
      </w:tr>
      <w:tr w:rsidR="008E06F9" w:rsidRPr="00480423" w14:paraId="3A39CC7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FBAF173"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41CDBA4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70B048"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27763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6F042A7" w14:textId="77777777" w:rsidR="008E06F9" w:rsidRPr="00480423" w:rsidRDefault="008E06F9" w:rsidP="00F84ACB">
            <w:pPr>
              <w:pStyle w:val="TAC"/>
              <w:rPr>
                <w:lang w:val="en-US" w:eastAsia="zh-CN"/>
              </w:rPr>
            </w:pPr>
          </w:p>
        </w:tc>
      </w:tr>
      <w:tr w:rsidR="008E06F9" w:rsidRPr="00480423" w14:paraId="7BA2D93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666F715" w14:textId="77777777" w:rsidR="008E06F9" w:rsidRPr="00480423" w:rsidRDefault="008E06F9" w:rsidP="00F84ACB">
            <w:pPr>
              <w:pStyle w:val="TAC"/>
              <w:rPr>
                <w:color w:val="000000"/>
                <w:lang w:val="en-US" w:eastAsia="zh-CN"/>
              </w:rPr>
            </w:pPr>
            <w:r w:rsidRPr="00480423">
              <w:rPr>
                <w:kern w:val="2"/>
                <w:szCs w:val="22"/>
                <w:lang w:val="en-US" w:eastAsia="zh-CN"/>
              </w:rPr>
              <w:t>CA_n2(2A)-n66(2A)-n77A</w:t>
            </w:r>
          </w:p>
        </w:tc>
        <w:tc>
          <w:tcPr>
            <w:tcW w:w="1817" w:type="dxa"/>
            <w:tcBorders>
              <w:top w:val="single" w:sz="4" w:space="0" w:color="auto"/>
              <w:left w:val="single" w:sz="4" w:space="0" w:color="auto"/>
              <w:bottom w:val="nil"/>
              <w:right w:val="single" w:sz="4" w:space="0" w:color="auto"/>
            </w:tcBorders>
            <w:vAlign w:val="center"/>
          </w:tcPr>
          <w:p w14:paraId="4721BD64" w14:textId="77777777" w:rsidR="008E06F9" w:rsidRPr="00480423" w:rsidRDefault="008E06F9" w:rsidP="00F84ACB">
            <w:pPr>
              <w:pStyle w:val="TAC"/>
              <w:rPr>
                <w:lang w:val="en-US" w:eastAsia="zh-CN"/>
              </w:rPr>
            </w:pPr>
            <w:r w:rsidRPr="00480423">
              <w:rPr>
                <w:lang w:val="en-US" w:eastAsia="zh-CN"/>
              </w:rPr>
              <w:t>n77</w:t>
            </w:r>
            <w:r w:rsidRPr="00480423">
              <w:rPr>
                <w:vertAlign w:val="superscript"/>
                <w:lang w:val="en-US" w:eastAsia="zh-CN"/>
              </w:rPr>
              <w:t>7</w:t>
            </w:r>
          </w:p>
          <w:p w14:paraId="746B7A38" w14:textId="77777777" w:rsidR="008E06F9" w:rsidRPr="00480423" w:rsidRDefault="008E06F9" w:rsidP="00F84ACB">
            <w:pPr>
              <w:pStyle w:val="TAC"/>
              <w:rPr>
                <w:lang w:val="en-US" w:eastAsia="zh-CN"/>
              </w:rPr>
            </w:pPr>
            <w:r w:rsidRPr="00480423">
              <w:rPr>
                <w:lang w:val="en-US" w:eastAsia="zh-CN"/>
              </w:rPr>
              <w:t>CA_n2A-n66A</w:t>
            </w:r>
          </w:p>
          <w:p w14:paraId="5A3CAED4"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p w14:paraId="650BD7DA" w14:textId="77777777" w:rsidR="008E06F9" w:rsidRPr="00480423" w:rsidRDefault="008E06F9" w:rsidP="00F84ACB">
            <w:pPr>
              <w:pStyle w:val="TAC"/>
              <w:rPr>
                <w:szCs w:val="18"/>
                <w:lang w:val="en-US" w:eastAsia="zh-CN"/>
              </w:rPr>
            </w:pPr>
            <w:r w:rsidRPr="00480423">
              <w:rPr>
                <w:lang w:val="en-US" w:eastAsia="zh-CN"/>
              </w:rPr>
              <w:t>CA_n2A-n77A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264A20F" w14:textId="77777777" w:rsidR="008E06F9" w:rsidRPr="00480423" w:rsidRDefault="008E06F9" w:rsidP="00F84ACB">
            <w:pPr>
              <w:pStyle w:val="TAC"/>
              <w:rPr>
                <w:lang w:val="en-US" w:eastAsia="zh-CN"/>
              </w:rPr>
            </w:pPr>
            <w:r w:rsidRPr="00480423">
              <w:rPr>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9A9E77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462103FD"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0265E46E" w14:textId="77777777" w:rsidTr="00637391">
        <w:trPr>
          <w:trHeight w:val="29"/>
        </w:trPr>
        <w:tc>
          <w:tcPr>
            <w:tcW w:w="2067" w:type="dxa"/>
            <w:tcBorders>
              <w:top w:val="nil"/>
              <w:left w:val="single" w:sz="4" w:space="0" w:color="auto"/>
              <w:bottom w:val="nil"/>
              <w:right w:val="single" w:sz="4" w:space="0" w:color="auto"/>
            </w:tcBorders>
            <w:vAlign w:val="center"/>
          </w:tcPr>
          <w:p w14:paraId="31754C02"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7BF1C7F5"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90FD0A" w14:textId="77777777" w:rsidR="008E06F9" w:rsidRPr="00480423" w:rsidRDefault="008E06F9" w:rsidP="00F84ACB">
            <w:pPr>
              <w:pStyle w:val="TAC"/>
              <w:rPr>
                <w:lang w:val="en-US" w:eastAsia="zh-CN"/>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648260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38E69EC6" w14:textId="77777777" w:rsidR="008E06F9" w:rsidRPr="00480423" w:rsidRDefault="008E06F9" w:rsidP="00F84ACB">
            <w:pPr>
              <w:pStyle w:val="TAC"/>
              <w:rPr>
                <w:lang w:val="en-US" w:eastAsia="zh-CN"/>
              </w:rPr>
            </w:pPr>
          </w:p>
        </w:tc>
      </w:tr>
      <w:tr w:rsidR="008E06F9" w:rsidRPr="00480423" w14:paraId="08FA89D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9F902EA"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00F19245"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852194" w14:textId="77777777" w:rsidR="008E06F9" w:rsidRPr="00480423" w:rsidRDefault="008E06F9" w:rsidP="00F84ACB">
            <w:pPr>
              <w:pStyle w:val="TAC"/>
              <w:rPr>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6613A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B0D5173" w14:textId="77777777" w:rsidR="008E06F9" w:rsidRPr="00480423" w:rsidRDefault="008E06F9" w:rsidP="00F84ACB">
            <w:pPr>
              <w:pStyle w:val="TAC"/>
              <w:rPr>
                <w:lang w:val="en-US" w:eastAsia="zh-CN"/>
              </w:rPr>
            </w:pPr>
          </w:p>
        </w:tc>
      </w:tr>
      <w:tr w:rsidR="008E06F9" w:rsidRPr="00480423" w14:paraId="01B4B07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E85ACA9" w14:textId="77777777" w:rsidR="008E06F9" w:rsidRPr="00480423" w:rsidRDefault="008E06F9" w:rsidP="00F84ACB">
            <w:pPr>
              <w:pStyle w:val="TAC"/>
              <w:rPr>
                <w:kern w:val="2"/>
                <w:szCs w:val="22"/>
                <w:lang w:val="en-US" w:eastAsia="zh-CN"/>
              </w:rPr>
            </w:pPr>
            <w:r w:rsidRPr="00480423">
              <w:rPr>
                <w:color w:val="000000"/>
                <w:lang w:val="en-US" w:eastAsia="zh-CN"/>
              </w:rPr>
              <w:t>CA_n2(2A)-n66(2A)-n77(2A)</w:t>
            </w:r>
          </w:p>
        </w:tc>
        <w:tc>
          <w:tcPr>
            <w:tcW w:w="1817" w:type="dxa"/>
            <w:tcBorders>
              <w:top w:val="single" w:sz="4" w:space="0" w:color="auto"/>
              <w:left w:val="single" w:sz="4" w:space="0" w:color="auto"/>
              <w:bottom w:val="nil"/>
              <w:right w:val="single" w:sz="4" w:space="0" w:color="auto"/>
            </w:tcBorders>
            <w:vAlign w:val="center"/>
          </w:tcPr>
          <w:p w14:paraId="393D766F" w14:textId="77777777" w:rsidR="008E06F9" w:rsidRPr="00480423" w:rsidRDefault="008E06F9" w:rsidP="00F84ACB">
            <w:pPr>
              <w:pStyle w:val="TAC"/>
              <w:rPr>
                <w:szCs w:val="18"/>
                <w:lang w:val="en-US" w:eastAsia="zh-CN"/>
              </w:rPr>
            </w:pPr>
            <w:r w:rsidRPr="00480423">
              <w:rPr>
                <w:szCs w:val="18"/>
                <w:lang w:val="en-US" w:eastAsia="zh-CN"/>
              </w:rPr>
              <w:t>n77</w:t>
            </w:r>
            <w:r w:rsidRPr="00480423">
              <w:rPr>
                <w:vertAlign w:val="superscript"/>
                <w:lang w:val="en-US" w:eastAsia="zh-CN"/>
              </w:rPr>
              <w:t>7</w:t>
            </w:r>
          </w:p>
          <w:p w14:paraId="05F54C28" w14:textId="77777777" w:rsidR="008E06F9" w:rsidRPr="00480423" w:rsidRDefault="008E06F9" w:rsidP="00F84ACB">
            <w:pPr>
              <w:pStyle w:val="TAC"/>
              <w:rPr>
                <w:szCs w:val="18"/>
                <w:lang w:val="en-US" w:eastAsia="zh-CN"/>
              </w:rPr>
            </w:pPr>
            <w:r w:rsidRPr="00480423">
              <w:rPr>
                <w:szCs w:val="18"/>
                <w:lang w:val="en-US" w:eastAsia="zh-CN"/>
              </w:rPr>
              <w:t>CA_n2A-n66A</w:t>
            </w:r>
          </w:p>
          <w:p w14:paraId="2E77471D" w14:textId="77777777" w:rsidR="008E06F9" w:rsidRPr="00480423" w:rsidRDefault="008E06F9" w:rsidP="00F84ACB">
            <w:pPr>
              <w:pStyle w:val="TAC"/>
              <w:rPr>
                <w:szCs w:val="18"/>
                <w:lang w:val="en-US" w:eastAsia="zh-CN"/>
              </w:rPr>
            </w:pPr>
            <w:r w:rsidRPr="00480423">
              <w:rPr>
                <w:szCs w:val="18"/>
                <w:lang w:val="en-US" w:eastAsia="zh-CN"/>
              </w:rPr>
              <w:t>CA_n2A-n77A</w:t>
            </w:r>
            <w:r w:rsidRPr="00480423">
              <w:rPr>
                <w:vertAlign w:val="superscript"/>
                <w:lang w:val="en-US" w:eastAsia="zh-CN"/>
              </w:rPr>
              <w:t>7</w:t>
            </w:r>
          </w:p>
          <w:p w14:paraId="30F0004C" w14:textId="77777777" w:rsidR="008E06F9" w:rsidRPr="00480423" w:rsidRDefault="008E06F9" w:rsidP="00F84ACB">
            <w:pPr>
              <w:pStyle w:val="TAC"/>
              <w:rPr>
                <w:lang w:val="en-US" w:eastAsia="zh-CN"/>
              </w:rPr>
            </w:pPr>
            <w:r w:rsidRPr="00480423">
              <w:rPr>
                <w:szCs w:val="18"/>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2483882" w14:textId="77777777" w:rsidR="008E06F9" w:rsidRPr="00480423" w:rsidRDefault="008E06F9" w:rsidP="00F84ACB">
            <w:pPr>
              <w:pStyle w:val="TAC"/>
              <w:rPr>
                <w:kern w:val="2"/>
                <w:szCs w:val="22"/>
                <w:lang w:val="en-US" w:eastAsia="zh-CN"/>
              </w:rPr>
            </w:pPr>
            <w:r w:rsidRPr="00480423">
              <w:rPr>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27AC7EF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1F906663"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122E3745" w14:textId="77777777" w:rsidTr="00637391">
        <w:trPr>
          <w:trHeight w:val="29"/>
        </w:trPr>
        <w:tc>
          <w:tcPr>
            <w:tcW w:w="2067" w:type="dxa"/>
            <w:tcBorders>
              <w:top w:val="nil"/>
              <w:left w:val="single" w:sz="4" w:space="0" w:color="auto"/>
              <w:bottom w:val="nil"/>
              <w:right w:val="single" w:sz="4" w:space="0" w:color="auto"/>
            </w:tcBorders>
            <w:vAlign w:val="center"/>
          </w:tcPr>
          <w:p w14:paraId="0BE2B088"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129B091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B83386" w14:textId="77777777" w:rsidR="008E06F9" w:rsidRPr="00480423" w:rsidRDefault="008E06F9" w:rsidP="00F84ACB">
            <w:pPr>
              <w:pStyle w:val="TAC"/>
              <w:rPr>
                <w:kern w:val="2"/>
                <w:szCs w:val="22"/>
                <w:lang w:val="en-US" w:eastAsia="zh-CN"/>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59D828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56A4FA96" w14:textId="77777777" w:rsidR="008E06F9" w:rsidRPr="00480423" w:rsidRDefault="008E06F9" w:rsidP="00F84ACB">
            <w:pPr>
              <w:pStyle w:val="TAC"/>
              <w:rPr>
                <w:kern w:val="2"/>
                <w:szCs w:val="22"/>
                <w:lang w:val="en-US" w:eastAsia="zh-CN"/>
              </w:rPr>
            </w:pPr>
          </w:p>
        </w:tc>
      </w:tr>
      <w:tr w:rsidR="008E06F9" w:rsidRPr="00480423" w14:paraId="3FF4797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20AFF54"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AF1E1E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743116" w14:textId="77777777" w:rsidR="008E06F9" w:rsidRPr="00480423" w:rsidRDefault="008E06F9" w:rsidP="00F84ACB">
            <w:pPr>
              <w:pStyle w:val="TAC"/>
              <w:rPr>
                <w:kern w:val="2"/>
                <w:szCs w:val="22"/>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08BEE7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348EE8E" w14:textId="77777777" w:rsidR="008E06F9" w:rsidRPr="00480423" w:rsidRDefault="008E06F9" w:rsidP="00F84ACB">
            <w:pPr>
              <w:pStyle w:val="TAC"/>
              <w:rPr>
                <w:kern w:val="2"/>
                <w:szCs w:val="22"/>
                <w:lang w:val="en-US" w:eastAsia="zh-CN"/>
              </w:rPr>
            </w:pPr>
          </w:p>
        </w:tc>
      </w:tr>
      <w:tr w:rsidR="008E06F9" w:rsidRPr="00480423" w14:paraId="7A15561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0E43601" w14:textId="77777777" w:rsidR="008E06F9" w:rsidRPr="00480423" w:rsidRDefault="008E06F9" w:rsidP="00F84ACB">
            <w:pPr>
              <w:pStyle w:val="TAC"/>
              <w:rPr>
                <w:color w:val="000000"/>
                <w:lang w:val="en-US" w:eastAsia="zh-CN"/>
              </w:rPr>
            </w:pPr>
            <w:r w:rsidRPr="00480423">
              <w:rPr>
                <w:kern w:val="2"/>
                <w:szCs w:val="22"/>
                <w:lang w:val="en-US" w:eastAsia="zh-CN"/>
              </w:rPr>
              <w:lastRenderedPageBreak/>
              <w:t>CA_n2(2A)-n66A-n77(2A)</w:t>
            </w:r>
          </w:p>
        </w:tc>
        <w:tc>
          <w:tcPr>
            <w:tcW w:w="1817" w:type="dxa"/>
            <w:tcBorders>
              <w:top w:val="single" w:sz="4" w:space="0" w:color="auto"/>
              <w:left w:val="single" w:sz="4" w:space="0" w:color="auto"/>
              <w:bottom w:val="nil"/>
              <w:right w:val="single" w:sz="4" w:space="0" w:color="auto"/>
            </w:tcBorders>
            <w:vAlign w:val="center"/>
          </w:tcPr>
          <w:p w14:paraId="6DF87630" w14:textId="77777777" w:rsidR="008E06F9" w:rsidRPr="00480423" w:rsidRDefault="008E06F9" w:rsidP="00F84ACB">
            <w:pPr>
              <w:pStyle w:val="TAC"/>
              <w:rPr>
                <w:lang w:val="en-US" w:eastAsia="zh-CN"/>
              </w:rPr>
            </w:pPr>
            <w:r w:rsidRPr="00480423">
              <w:rPr>
                <w:lang w:val="en-US" w:eastAsia="zh-CN"/>
              </w:rPr>
              <w:t>n77</w:t>
            </w:r>
            <w:r w:rsidRPr="00480423">
              <w:rPr>
                <w:vertAlign w:val="superscript"/>
                <w:lang w:val="en-US" w:eastAsia="zh-CN"/>
              </w:rPr>
              <w:t>7</w:t>
            </w:r>
          </w:p>
          <w:p w14:paraId="6FDB079F" w14:textId="77777777" w:rsidR="008E06F9" w:rsidRPr="00480423" w:rsidRDefault="008E06F9" w:rsidP="00F84ACB">
            <w:pPr>
              <w:pStyle w:val="TAC"/>
              <w:rPr>
                <w:lang w:val="en-US" w:eastAsia="zh-CN"/>
              </w:rPr>
            </w:pPr>
            <w:r w:rsidRPr="00480423">
              <w:rPr>
                <w:lang w:val="en-US" w:eastAsia="zh-CN"/>
              </w:rPr>
              <w:t>CA_n2A-n66A</w:t>
            </w:r>
          </w:p>
          <w:p w14:paraId="40C04617"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p w14:paraId="2B4DA66A" w14:textId="77777777" w:rsidR="008E06F9" w:rsidRPr="00480423" w:rsidRDefault="008E06F9" w:rsidP="00F84ACB">
            <w:pPr>
              <w:pStyle w:val="TAC"/>
              <w:rPr>
                <w:szCs w:val="18"/>
                <w:lang w:val="en-US" w:eastAsia="zh-CN"/>
              </w:rPr>
            </w:pPr>
            <w:r w:rsidRPr="00480423">
              <w:rPr>
                <w:lang w:val="en-US" w:eastAsia="zh-CN"/>
              </w:rPr>
              <w:t>CA_n2A-n77A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CF603FA" w14:textId="77777777" w:rsidR="008E06F9" w:rsidRPr="00480423" w:rsidRDefault="008E06F9" w:rsidP="00F84ACB">
            <w:pPr>
              <w:pStyle w:val="TAC"/>
              <w:rPr>
                <w:lang w:val="en-US" w:eastAsia="zh-CN"/>
              </w:rPr>
            </w:pPr>
            <w:r w:rsidRPr="00480423">
              <w:rPr>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50374F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
          <w:p w14:paraId="50AC390C"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53400476" w14:textId="77777777" w:rsidTr="00637391">
        <w:trPr>
          <w:trHeight w:val="29"/>
        </w:trPr>
        <w:tc>
          <w:tcPr>
            <w:tcW w:w="2067" w:type="dxa"/>
            <w:tcBorders>
              <w:top w:val="nil"/>
              <w:left w:val="single" w:sz="4" w:space="0" w:color="auto"/>
              <w:bottom w:val="nil"/>
              <w:right w:val="single" w:sz="4" w:space="0" w:color="auto"/>
            </w:tcBorders>
            <w:vAlign w:val="center"/>
          </w:tcPr>
          <w:p w14:paraId="1F950DFF"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3446AE81"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A14D8D" w14:textId="77777777" w:rsidR="008E06F9" w:rsidRPr="00480423" w:rsidRDefault="008E06F9" w:rsidP="00F84ACB">
            <w:pPr>
              <w:pStyle w:val="TAC"/>
              <w:rPr>
                <w:lang w:val="en-US" w:eastAsia="zh-CN"/>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528E70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D33B1FD" w14:textId="77777777" w:rsidR="008E06F9" w:rsidRPr="00480423" w:rsidRDefault="008E06F9" w:rsidP="00F84ACB">
            <w:pPr>
              <w:pStyle w:val="TAC"/>
              <w:rPr>
                <w:lang w:val="en-US" w:eastAsia="zh-CN"/>
              </w:rPr>
            </w:pPr>
          </w:p>
        </w:tc>
      </w:tr>
      <w:tr w:rsidR="008E06F9" w:rsidRPr="00480423" w14:paraId="352591A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9F7FCA1"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19A39D8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E02E19" w14:textId="77777777" w:rsidR="008E06F9" w:rsidRPr="00480423" w:rsidRDefault="008E06F9" w:rsidP="00F84ACB">
            <w:pPr>
              <w:pStyle w:val="TAC"/>
              <w:rPr>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5542E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CF59A19" w14:textId="77777777" w:rsidR="008E06F9" w:rsidRPr="00480423" w:rsidRDefault="008E06F9" w:rsidP="00F84ACB">
            <w:pPr>
              <w:pStyle w:val="TAC"/>
              <w:rPr>
                <w:lang w:val="en-US" w:eastAsia="zh-CN"/>
              </w:rPr>
            </w:pPr>
          </w:p>
        </w:tc>
      </w:tr>
      <w:tr w:rsidR="008E06F9" w:rsidRPr="00480423" w14:paraId="44AF9B9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D5205C3" w14:textId="77777777" w:rsidR="008E06F9" w:rsidRPr="00480423" w:rsidRDefault="008E06F9" w:rsidP="00F84ACB">
            <w:pPr>
              <w:pStyle w:val="TAC"/>
              <w:rPr>
                <w:color w:val="000000"/>
                <w:lang w:val="en-US" w:eastAsia="zh-CN"/>
              </w:rPr>
            </w:pPr>
            <w:r w:rsidRPr="00480423">
              <w:rPr>
                <w:kern w:val="2"/>
                <w:szCs w:val="22"/>
                <w:lang w:val="en-US" w:eastAsia="zh-CN"/>
              </w:rPr>
              <w:t>CA_n2A-n66(2A)-n77(2A)</w:t>
            </w:r>
          </w:p>
        </w:tc>
        <w:tc>
          <w:tcPr>
            <w:tcW w:w="1817" w:type="dxa"/>
            <w:tcBorders>
              <w:top w:val="single" w:sz="4" w:space="0" w:color="auto"/>
              <w:left w:val="single" w:sz="4" w:space="0" w:color="auto"/>
              <w:bottom w:val="nil"/>
              <w:right w:val="single" w:sz="4" w:space="0" w:color="auto"/>
            </w:tcBorders>
            <w:vAlign w:val="center"/>
          </w:tcPr>
          <w:p w14:paraId="4EB41654" w14:textId="77777777" w:rsidR="008E06F9" w:rsidRPr="00480423" w:rsidRDefault="008E06F9" w:rsidP="00F84ACB">
            <w:pPr>
              <w:pStyle w:val="TAC"/>
              <w:rPr>
                <w:lang w:val="en-US" w:eastAsia="zh-CN"/>
              </w:rPr>
            </w:pPr>
            <w:r w:rsidRPr="00480423">
              <w:rPr>
                <w:lang w:val="en-US" w:eastAsia="zh-CN"/>
              </w:rPr>
              <w:t>n77</w:t>
            </w:r>
            <w:r w:rsidRPr="00480423">
              <w:rPr>
                <w:vertAlign w:val="superscript"/>
                <w:lang w:val="en-US" w:eastAsia="zh-CN"/>
              </w:rPr>
              <w:t>7</w:t>
            </w:r>
          </w:p>
          <w:p w14:paraId="6DC98488" w14:textId="77777777" w:rsidR="008E06F9" w:rsidRPr="00480423" w:rsidRDefault="008E06F9" w:rsidP="00F84ACB">
            <w:pPr>
              <w:pStyle w:val="TAC"/>
              <w:rPr>
                <w:lang w:val="en-US" w:eastAsia="zh-CN"/>
              </w:rPr>
            </w:pPr>
            <w:r w:rsidRPr="00480423">
              <w:rPr>
                <w:lang w:val="en-US" w:eastAsia="zh-CN"/>
              </w:rPr>
              <w:t>CA_n2A-n66A</w:t>
            </w:r>
          </w:p>
          <w:p w14:paraId="66EE4473"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p w14:paraId="5DC4D11C" w14:textId="77777777" w:rsidR="008E06F9" w:rsidRPr="00480423" w:rsidRDefault="008E06F9" w:rsidP="00F84ACB">
            <w:pPr>
              <w:pStyle w:val="TAC"/>
              <w:rPr>
                <w:szCs w:val="18"/>
                <w:lang w:val="en-US" w:eastAsia="zh-CN"/>
              </w:rPr>
            </w:pPr>
            <w:r w:rsidRPr="00480423">
              <w:rPr>
                <w:lang w:val="en-US" w:eastAsia="zh-CN"/>
              </w:rPr>
              <w:t>CA_n2A-n77A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296F723" w14:textId="77777777" w:rsidR="008E06F9" w:rsidRPr="00480423" w:rsidRDefault="008E06F9" w:rsidP="00F84ACB">
            <w:pPr>
              <w:pStyle w:val="TAC"/>
              <w:rPr>
                <w:lang w:val="en-US" w:eastAsia="zh-CN"/>
              </w:rPr>
            </w:pPr>
            <w:r w:rsidRPr="00480423">
              <w:rPr>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493DCF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791EFF6"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1599BB42" w14:textId="77777777" w:rsidTr="00637391">
        <w:trPr>
          <w:trHeight w:val="29"/>
        </w:trPr>
        <w:tc>
          <w:tcPr>
            <w:tcW w:w="2067" w:type="dxa"/>
            <w:tcBorders>
              <w:top w:val="nil"/>
              <w:left w:val="single" w:sz="4" w:space="0" w:color="auto"/>
              <w:bottom w:val="nil"/>
              <w:right w:val="single" w:sz="4" w:space="0" w:color="auto"/>
            </w:tcBorders>
            <w:vAlign w:val="center"/>
          </w:tcPr>
          <w:p w14:paraId="1FF0C6ED"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730C281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6C05AE" w14:textId="77777777" w:rsidR="008E06F9" w:rsidRPr="00480423" w:rsidRDefault="008E06F9" w:rsidP="00F84ACB">
            <w:pPr>
              <w:pStyle w:val="TAC"/>
              <w:rPr>
                <w:lang w:val="en-US" w:eastAsia="zh-CN"/>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F22A49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5F10765D" w14:textId="77777777" w:rsidR="008E06F9" w:rsidRPr="00480423" w:rsidRDefault="008E06F9" w:rsidP="00F84ACB">
            <w:pPr>
              <w:pStyle w:val="TAC"/>
              <w:rPr>
                <w:lang w:val="en-US" w:eastAsia="zh-CN"/>
              </w:rPr>
            </w:pPr>
          </w:p>
        </w:tc>
      </w:tr>
      <w:tr w:rsidR="008E06F9" w:rsidRPr="00480423" w14:paraId="2D630F5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5B194EA"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48AAA8DA"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1C96D9" w14:textId="77777777" w:rsidR="008E06F9" w:rsidRPr="00480423" w:rsidRDefault="008E06F9" w:rsidP="00F84ACB">
            <w:pPr>
              <w:pStyle w:val="TAC"/>
              <w:rPr>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D3F30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B1E1D9E" w14:textId="77777777" w:rsidR="008E06F9" w:rsidRPr="00480423" w:rsidRDefault="008E06F9" w:rsidP="00F84ACB">
            <w:pPr>
              <w:pStyle w:val="TAC"/>
              <w:rPr>
                <w:lang w:val="en-US" w:eastAsia="zh-CN"/>
              </w:rPr>
            </w:pPr>
          </w:p>
        </w:tc>
      </w:tr>
      <w:tr w:rsidR="008E06F9" w:rsidRPr="00480423" w14:paraId="7032E4C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C504762" w14:textId="77777777" w:rsidR="008E06F9" w:rsidRPr="00480423" w:rsidRDefault="008E06F9" w:rsidP="00F84ACB">
            <w:pPr>
              <w:pStyle w:val="TAC"/>
              <w:rPr>
                <w:color w:val="000000"/>
                <w:lang w:val="en-US" w:eastAsia="zh-CN"/>
              </w:rPr>
            </w:pPr>
            <w:r w:rsidRPr="00480423">
              <w:rPr>
                <w:kern w:val="2"/>
                <w:szCs w:val="22"/>
                <w:lang w:val="en-US" w:eastAsia="zh-CN"/>
              </w:rPr>
              <w:t>CA_n2A-n66(3A)-n77A</w:t>
            </w:r>
          </w:p>
        </w:tc>
        <w:tc>
          <w:tcPr>
            <w:tcW w:w="1817" w:type="dxa"/>
            <w:tcBorders>
              <w:top w:val="single" w:sz="4" w:space="0" w:color="auto"/>
              <w:left w:val="single" w:sz="4" w:space="0" w:color="auto"/>
              <w:bottom w:val="nil"/>
              <w:right w:val="single" w:sz="4" w:space="0" w:color="auto"/>
            </w:tcBorders>
            <w:vAlign w:val="center"/>
          </w:tcPr>
          <w:p w14:paraId="3ECF5F15" w14:textId="77777777" w:rsidR="008E06F9" w:rsidRPr="00480423" w:rsidRDefault="008E06F9" w:rsidP="00F84ACB">
            <w:pPr>
              <w:pStyle w:val="TAC"/>
              <w:rPr>
                <w:lang w:val="en-US" w:eastAsia="zh-CN"/>
              </w:rPr>
            </w:pPr>
            <w:r w:rsidRPr="00480423">
              <w:rPr>
                <w:lang w:val="en-US" w:eastAsia="zh-CN"/>
              </w:rPr>
              <w:t>n77</w:t>
            </w:r>
            <w:r w:rsidRPr="00480423">
              <w:rPr>
                <w:vertAlign w:val="superscript"/>
                <w:lang w:val="en-US" w:eastAsia="zh-CN"/>
              </w:rPr>
              <w:t>7</w:t>
            </w:r>
          </w:p>
          <w:p w14:paraId="347F725C" w14:textId="77777777" w:rsidR="008E06F9" w:rsidRPr="00480423" w:rsidRDefault="008E06F9" w:rsidP="00F84ACB">
            <w:pPr>
              <w:pStyle w:val="TAC"/>
              <w:rPr>
                <w:lang w:val="en-US" w:eastAsia="zh-CN"/>
              </w:rPr>
            </w:pPr>
            <w:r w:rsidRPr="00480423">
              <w:rPr>
                <w:lang w:val="en-US" w:eastAsia="zh-CN"/>
              </w:rPr>
              <w:t>CA_n2A-n66A</w:t>
            </w:r>
          </w:p>
          <w:p w14:paraId="18530313"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p w14:paraId="43A9A69A" w14:textId="77777777" w:rsidR="008E06F9" w:rsidRPr="00480423" w:rsidRDefault="008E06F9" w:rsidP="00F84ACB">
            <w:pPr>
              <w:pStyle w:val="TAC"/>
              <w:rPr>
                <w:szCs w:val="18"/>
                <w:lang w:val="en-US" w:eastAsia="zh-CN"/>
              </w:rPr>
            </w:pPr>
            <w:r w:rsidRPr="00480423">
              <w:rPr>
                <w:lang w:val="en-US" w:eastAsia="zh-CN"/>
              </w:rPr>
              <w:t>CA_n2A-n77A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E692C59" w14:textId="77777777" w:rsidR="008E06F9" w:rsidRPr="00480423" w:rsidRDefault="008E06F9" w:rsidP="00F84ACB">
            <w:pPr>
              <w:pStyle w:val="TAC"/>
              <w:rPr>
                <w:lang w:val="en-US" w:eastAsia="zh-CN"/>
              </w:rPr>
            </w:pPr>
            <w:r w:rsidRPr="00480423">
              <w:rPr>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3D73A5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2E5AD36"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1A874B09" w14:textId="77777777" w:rsidTr="00637391">
        <w:trPr>
          <w:trHeight w:val="29"/>
        </w:trPr>
        <w:tc>
          <w:tcPr>
            <w:tcW w:w="2067" w:type="dxa"/>
            <w:tcBorders>
              <w:top w:val="nil"/>
              <w:left w:val="single" w:sz="4" w:space="0" w:color="auto"/>
              <w:bottom w:val="nil"/>
              <w:right w:val="single" w:sz="4" w:space="0" w:color="auto"/>
            </w:tcBorders>
            <w:vAlign w:val="center"/>
          </w:tcPr>
          <w:p w14:paraId="6B7EAEEE"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7609D32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F742C8" w14:textId="77777777" w:rsidR="008E06F9" w:rsidRPr="00480423" w:rsidRDefault="008E06F9" w:rsidP="00F84ACB">
            <w:pPr>
              <w:pStyle w:val="TAC"/>
              <w:rPr>
                <w:lang w:val="en-US" w:eastAsia="zh-CN"/>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5C9DFF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1CA25443" w14:textId="77777777" w:rsidR="008E06F9" w:rsidRPr="00480423" w:rsidRDefault="008E06F9" w:rsidP="00F84ACB">
            <w:pPr>
              <w:pStyle w:val="TAC"/>
              <w:rPr>
                <w:lang w:val="en-US" w:eastAsia="zh-CN"/>
              </w:rPr>
            </w:pPr>
          </w:p>
        </w:tc>
      </w:tr>
      <w:tr w:rsidR="008E06F9" w:rsidRPr="00480423" w14:paraId="090F98A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35650B1"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3162678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2A55A0" w14:textId="77777777" w:rsidR="008E06F9" w:rsidRPr="00480423" w:rsidRDefault="008E06F9" w:rsidP="00F84ACB">
            <w:pPr>
              <w:pStyle w:val="TAC"/>
              <w:rPr>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E239BB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71984FC" w14:textId="77777777" w:rsidR="008E06F9" w:rsidRPr="00480423" w:rsidRDefault="008E06F9" w:rsidP="00F84ACB">
            <w:pPr>
              <w:pStyle w:val="TAC"/>
              <w:rPr>
                <w:lang w:val="en-US" w:eastAsia="zh-CN"/>
              </w:rPr>
            </w:pPr>
          </w:p>
        </w:tc>
      </w:tr>
      <w:tr w:rsidR="008E06F9" w:rsidRPr="00480423" w14:paraId="4720E45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6602818" w14:textId="77777777" w:rsidR="008E06F9" w:rsidRPr="00480423" w:rsidRDefault="008E06F9" w:rsidP="00F84ACB">
            <w:pPr>
              <w:pStyle w:val="TAC"/>
              <w:rPr>
                <w:color w:val="000000"/>
                <w:lang w:eastAsia="zh-CN"/>
              </w:rPr>
            </w:pPr>
            <w:r w:rsidRPr="00480423">
              <w:rPr>
                <w:color w:val="000000"/>
                <w:lang w:val="en-US" w:eastAsia="zh-CN"/>
              </w:rPr>
              <w:t>CA_n2A-n66(3A)-n77(2A)</w:t>
            </w:r>
          </w:p>
        </w:tc>
        <w:tc>
          <w:tcPr>
            <w:tcW w:w="1817" w:type="dxa"/>
            <w:tcBorders>
              <w:top w:val="single" w:sz="4" w:space="0" w:color="auto"/>
              <w:left w:val="single" w:sz="4" w:space="0" w:color="auto"/>
              <w:bottom w:val="nil"/>
              <w:right w:val="single" w:sz="4" w:space="0" w:color="auto"/>
            </w:tcBorders>
            <w:vAlign w:val="center"/>
          </w:tcPr>
          <w:p w14:paraId="21EEEA00" w14:textId="77777777" w:rsidR="008E06F9" w:rsidRPr="00480423" w:rsidRDefault="008E06F9" w:rsidP="00F84ACB">
            <w:pPr>
              <w:pStyle w:val="TAC"/>
              <w:rPr>
                <w:szCs w:val="18"/>
                <w:lang w:val="en-US" w:eastAsia="zh-CN"/>
              </w:rPr>
            </w:pPr>
            <w:r w:rsidRPr="00480423">
              <w:rPr>
                <w:szCs w:val="18"/>
                <w:lang w:val="en-US" w:eastAsia="zh-CN"/>
              </w:rPr>
              <w:t>n77</w:t>
            </w:r>
            <w:r w:rsidRPr="00480423">
              <w:rPr>
                <w:vertAlign w:val="superscript"/>
                <w:lang w:val="en-US" w:eastAsia="zh-CN"/>
              </w:rPr>
              <w:t>7</w:t>
            </w:r>
          </w:p>
          <w:p w14:paraId="6593CE33" w14:textId="77777777" w:rsidR="008E06F9" w:rsidRPr="00480423" w:rsidRDefault="008E06F9" w:rsidP="00F84ACB">
            <w:pPr>
              <w:pStyle w:val="TAC"/>
              <w:rPr>
                <w:szCs w:val="18"/>
                <w:lang w:val="en-US" w:eastAsia="zh-CN"/>
              </w:rPr>
            </w:pPr>
            <w:r w:rsidRPr="00480423">
              <w:rPr>
                <w:szCs w:val="18"/>
                <w:lang w:val="en-US" w:eastAsia="zh-CN"/>
              </w:rPr>
              <w:t>CA_n2A-n66A</w:t>
            </w:r>
          </w:p>
          <w:p w14:paraId="725A7050" w14:textId="77777777" w:rsidR="008E06F9" w:rsidRPr="00480423" w:rsidRDefault="008E06F9" w:rsidP="00F84ACB">
            <w:pPr>
              <w:pStyle w:val="TAC"/>
              <w:rPr>
                <w:szCs w:val="18"/>
                <w:lang w:val="en-US" w:eastAsia="zh-CN"/>
              </w:rPr>
            </w:pPr>
            <w:r w:rsidRPr="00480423">
              <w:rPr>
                <w:szCs w:val="18"/>
                <w:lang w:val="en-US" w:eastAsia="zh-CN"/>
              </w:rPr>
              <w:t>CA_n2A-n77A</w:t>
            </w:r>
            <w:r w:rsidRPr="00480423">
              <w:rPr>
                <w:vertAlign w:val="superscript"/>
                <w:lang w:val="en-US" w:eastAsia="zh-CN"/>
              </w:rPr>
              <w:t>7</w:t>
            </w:r>
          </w:p>
          <w:p w14:paraId="12939B96" w14:textId="77777777" w:rsidR="008E06F9" w:rsidRPr="00480423" w:rsidRDefault="008E06F9" w:rsidP="00F84ACB">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3C479F9" w14:textId="77777777" w:rsidR="008E06F9" w:rsidRPr="00480423" w:rsidRDefault="008E06F9" w:rsidP="00F84ACB">
            <w:pPr>
              <w:pStyle w:val="TAC"/>
              <w:rPr>
                <w:lang w:val="en-US" w:eastAsia="zh-CN"/>
              </w:rPr>
            </w:pPr>
            <w:r w:rsidRPr="00480423">
              <w:rPr>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3880CF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56537F7" w14:textId="77777777" w:rsidR="008E06F9" w:rsidRPr="00480423" w:rsidRDefault="008E06F9" w:rsidP="00F84ACB">
            <w:pPr>
              <w:pStyle w:val="TAC"/>
              <w:rPr>
                <w:lang w:val="en-US" w:eastAsia="zh-CN"/>
              </w:rPr>
            </w:pPr>
            <w:r w:rsidRPr="00480423">
              <w:rPr>
                <w:lang w:val="en-US" w:eastAsia="zh-CN"/>
              </w:rPr>
              <w:t>0</w:t>
            </w:r>
          </w:p>
        </w:tc>
      </w:tr>
      <w:tr w:rsidR="008E06F9" w:rsidRPr="00480423" w14:paraId="13D910A6" w14:textId="77777777" w:rsidTr="00637391">
        <w:trPr>
          <w:trHeight w:val="29"/>
        </w:trPr>
        <w:tc>
          <w:tcPr>
            <w:tcW w:w="2067" w:type="dxa"/>
            <w:tcBorders>
              <w:top w:val="nil"/>
              <w:left w:val="single" w:sz="4" w:space="0" w:color="auto"/>
              <w:bottom w:val="nil"/>
              <w:right w:val="single" w:sz="4" w:space="0" w:color="auto"/>
            </w:tcBorders>
            <w:vAlign w:val="center"/>
          </w:tcPr>
          <w:p w14:paraId="53E47668" w14:textId="77777777" w:rsidR="008E06F9" w:rsidRPr="00480423" w:rsidRDefault="008E06F9" w:rsidP="00F84ACB">
            <w:pPr>
              <w:pStyle w:val="TAC"/>
              <w:rPr>
                <w:color w:val="000000"/>
                <w:lang w:eastAsia="zh-CN"/>
              </w:rPr>
            </w:pPr>
          </w:p>
        </w:tc>
        <w:tc>
          <w:tcPr>
            <w:tcW w:w="1817" w:type="dxa"/>
            <w:tcBorders>
              <w:top w:val="nil"/>
              <w:left w:val="single" w:sz="4" w:space="0" w:color="auto"/>
              <w:bottom w:val="nil"/>
              <w:right w:val="single" w:sz="4" w:space="0" w:color="auto"/>
            </w:tcBorders>
            <w:vAlign w:val="center"/>
          </w:tcPr>
          <w:p w14:paraId="7E9F5256" w14:textId="77777777" w:rsidR="008E06F9" w:rsidRPr="00480423" w:rsidRDefault="008E06F9" w:rsidP="00F84ACB">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26B649" w14:textId="77777777" w:rsidR="008E06F9" w:rsidRPr="00480423" w:rsidRDefault="008E06F9" w:rsidP="00F84ACB">
            <w:pPr>
              <w:pStyle w:val="TAC"/>
              <w:rPr>
                <w:lang w:val="en-US" w:eastAsia="zh-CN"/>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52BF0E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01C5945B" w14:textId="77777777" w:rsidR="008E06F9" w:rsidRPr="00480423" w:rsidRDefault="008E06F9" w:rsidP="00F84ACB">
            <w:pPr>
              <w:pStyle w:val="TAC"/>
              <w:rPr>
                <w:lang w:val="en-US" w:eastAsia="zh-CN"/>
              </w:rPr>
            </w:pPr>
          </w:p>
        </w:tc>
      </w:tr>
      <w:tr w:rsidR="008E06F9" w:rsidRPr="00480423" w14:paraId="72F7E15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9605C85" w14:textId="77777777" w:rsidR="008E06F9" w:rsidRPr="00480423" w:rsidRDefault="008E06F9" w:rsidP="00F84ACB">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50CA04E0" w14:textId="77777777" w:rsidR="008E06F9" w:rsidRPr="00480423" w:rsidRDefault="008E06F9" w:rsidP="00F84ACB">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29E5CE" w14:textId="77777777" w:rsidR="008E06F9" w:rsidRPr="00480423" w:rsidRDefault="008E06F9" w:rsidP="00F84ACB">
            <w:pPr>
              <w:pStyle w:val="TAC"/>
              <w:rPr>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F62074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EBDD097" w14:textId="77777777" w:rsidR="008E06F9" w:rsidRPr="00480423" w:rsidRDefault="008E06F9" w:rsidP="00F84ACB">
            <w:pPr>
              <w:pStyle w:val="TAC"/>
              <w:rPr>
                <w:lang w:val="en-US" w:eastAsia="zh-CN"/>
              </w:rPr>
            </w:pPr>
          </w:p>
        </w:tc>
      </w:tr>
      <w:tr w:rsidR="008E06F9" w:rsidRPr="00480423" w14:paraId="7DBA0D1A" w14:textId="77777777" w:rsidTr="00637391">
        <w:trPr>
          <w:trHeight w:val="29"/>
        </w:trPr>
        <w:tc>
          <w:tcPr>
            <w:tcW w:w="2067" w:type="dxa"/>
            <w:tcBorders>
              <w:top w:val="single" w:sz="4" w:space="0" w:color="auto"/>
              <w:left w:val="single" w:sz="4" w:space="0" w:color="auto"/>
              <w:bottom w:val="nil"/>
              <w:right w:val="single" w:sz="4" w:space="0" w:color="auto"/>
            </w:tcBorders>
          </w:tcPr>
          <w:p w14:paraId="2A8C67BA" w14:textId="77777777" w:rsidR="008E06F9" w:rsidRPr="00480423" w:rsidRDefault="008E06F9" w:rsidP="00F84ACB">
            <w:pPr>
              <w:pStyle w:val="TAC"/>
              <w:rPr>
                <w:color w:val="000000"/>
                <w:lang w:val="en-US" w:eastAsia="zh-CN"/>
              </w:rPr>
            </w:pPr>
            <w:r w:rsidRPr="00480423">
              <w:rPr>
                <w:color w:val="000000"/>
                <w:lang w:eastAsia="zh-CN"/>
              </w:rPr>
              <w:t>CA_n2A-n66A-n78A</w:t>
            </w:r>
          </w:p>
        </w:tc>
        <w:tc>
          <w:tcPr>
            <w:tcW w:w="1817" w:type="dxa"/>
            <w:tcBorders>
              <w:top w:val="single" w:sz="4" w:space="0" w:color="auto"/>
              <w:left w:val="single" w:sz="4" w:space="0" w:color="auto"/>
              <w:bottom w:val="nil"/>
              <w:right w:val="single" w:sz="4" w:space="0" w:color="auto"/>
            </w:tcBorders>
          </w:tcPr>
          <w:p w14:paraId="67740922" w14:textId="77777777" w:rsidR="008E06F9" w:rsidRPr="00480423" w:rsidRDefault="008E06F9" w:rsidP="00F84ACB">
            <w:pPr>
              <w:pStyle w:val="TAC"/>
              <w:rPr>
                <w:lang w:val="en-US" w:eastAsia="zh-CN"/>
              </w:rPr>
            </w:pPr>
            <w:r w:rsidRPr="00480423">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698F50E4"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A1F181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5ECEFD8" w14:textId="77777777" w:rsidR="008E06F9" w:rsidRPr="00480423" w:rsidRDefault="008E06F9" w:rsidP="00F84ACB">
            <w:pPr>
              <w:pStyle w:val="TAC"/>
              <w:rPr>
                <w:lang w:val="en-US" w:eastAsia="zh-CN"/>
              </w:rPr>
            </w:pPr>
            <w:r w:rsidRPr="00480423">
              <w:rPr>
                <w:lang w:val="en-US" w:eastAsia="zh-CN"/>
              </w:rPr>
              <w:t>0</w:t>
            </w:r>
          </w:p>
        </w:tc>
      </w:tr>
      <w:tr w:rsidR="008E06F9" w:rsidRPr="00480423" w14:paraId="076FE548" w14:textId="77777777" w:rsidTr="00637391">
        <w:trPr>
          <w:trHeight w:val="29"/>
        </w:trPr>
        <w:tc>
          <w:tcPr>
            <w:tcW w:w="2067" w:type="dxa"/>
            <w:tcBorders>
              <w:top w:val="nil"/>
              <w:left w:val="single" w:sz="4" w:space="0" w:color="auto"/>
              <w:bottom w:val="nil"/>
              <w:right w:val="single" w:sz="4" w:space="0" w:color="auto"/>
            </w:tcBorders>
          </w:tcPr>
          <w:p w14:paraId="6595A444"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tcPr>
          <w:p w14:paraId="38CBAE6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8EF70BF"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4C557D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1C75760" w14:textId="77777777" w:rsidR="008E06F9" w:rsidRPr="00480423" w:rsidRDefault="008E06F9" w:rsidP="00F84ACB">
            <w:pPr>
              <w:pStyle w:val="TAC"/>
              <w:rPr>
                <w:lang w:val="en-US" w:eastAsia="zh-CN"/>
              </w:rPr>
            </w:pPr>
          </w:p>
        </w:tc>
      </w:tr>
      <w:tr w:rsidR="008E06F9" w:rsidRPr="00480423" w14:paraId="30C2A513" w14:textId="77777777" w:rsidTr="00637391">
        <w:trPr>
          <w:trHeight w:val="29"/>
        </w:trPr>
        <w:tc>
          <w:tcPr>
            <w:tcW w:w="2067" w:type="dxa"/>
            <w:tcBorders>
              <w:top w:val="nil"/>
              <w:left w:val="single" w:sz="4" w:space="0" w:color="auto"/>
              <w:bottom w:val="single" w:sz="4" w:space="0" w:color="auto"/>
              <w:right w:val="single" w:sz="4" w:space="0" w:color="auto"/>
            </w:tcBorders>
          </w:tcPr>
          <w:p w14:paraId="6ABBA1BE"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
          <w:p w14:paraId="3B38E4C5"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0AD1EE1"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C8651E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8005B7D" w14:textId="77777777" w:rsidR="008E06F9" w:rsidRPr="00480423" w:rsidRDefault="008E06F9" w:rsidP="00F84ACB">
            <w:pPr>
              <w:pStyle w:val="TAC"/>
              <w:rPr>
                <w:lang w:val="en-US" w:eastAsia="zh-CN"/>
              </w:rPr>
            </w:pPr>
          </w:p>
        </w:tc>
      </w:tr>
      <w:tr w:rsidR="008E06F9" w:rsidRPr="00480423" w14:paraId="336D5432" w14:textId="77777777" w:rsidTr="00637391">
        <w:trPr>
          <w:trHeight w:val="29"/>
        </w:trPr>
        <w:tc>
          <w:tcPr>
            <w:tcW w:w="2067" w:type="dxa"/>
            <w:tcBorders>
              <w:top w:val="single" w:sz="4" w:space="0" w:color="auto"/>
              <w:left w:val="single" w:sz="4" w:space="0" w:color="auto"/>
              <w:bottom w:val="nil"/>
              <w:right w:val="single" w:sz="4" w:space="0" w:color="auto"/>
            </w:tcBorders>
          </w:tcPr>
          <w:p w14:paraId="36439B80" w14:textId="77777777" w:rsidR="008E06F9" w:rsidRPr="00480423" w:rsidRDefault="008E06F9" w:rsidP="00F84ACB">
            <w:pPr>
              <w:pStyle w:val="TAC"/>
              <w:rPr>
                <w:color w:val="000000"/>
                <w:lang w:val="en-US" w:eastAsia="zh-CN"/>
              </w:rPr>
            </w:pPr>
            <w:r w:rsidRPr="00480423">
              <w:rPr>
                <w:color w:val="000000"/>
                <w:lang w:eastAsia="zh-CN"/>
              </w:rPr>
              <w:t>CA_n2A-n66A-n78(2A)</w:t>
            </w:r>
          </w:p>
        </w:tc>
        <w:tc>
          <w:tcPr>
            <w:tcW w:w="1817" w:type="dxa"/>
            <w:tcBorders>
              <w:top w:val="single" w:sz="4" w:space="0" w:color="auto"/>
              <w:left w:val="single" w:sz="4" w:space="0" w:color="auto"/>
              <w:bottom w:val="nil"/>
              <w:right w:val="single" w:sz="4" w:space="0" w:color="auto"/>
            </w:tcBorders>
          </w:tcPr>
          <w:p w14:paraId="5AB14FEB" w14:textId="77777777" w:rsidR="008E06F9" w:rsidRPr="00480423" w:rsidRDefault="008E06F9" w:rsidP="00F84ACB">
            <w:pPr>
              <w:pStyle w:val="TAC"/>
              <w:rPr>
                <w:lang w:val="en-US" w:eastAsia="zh-CN"/>
              </w:rPr>
            </w:pPr>
            <w:r w:rsidRPr="00480423">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5F53E314"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303B680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211E439" w14:textId="77777777" w:rsidR="008E06F9" w:rsidRPr="00480423" w:rsidRDefault="008E06F9" w:rsidP="00F84ACB">
            <w:pPr>
              <w:pStyle w:val="TAC"/>
              <w:rPr>
                <w:lang w:val="en-US" w:eastAsia="zh-CN"/>
              </w:rPr>
            </w:pPr>
            <w:r w:rsidRPr="00480423">
              <w:rPr>
                <w:lang w:val="en-US" w:eastAsia="zh-CN"/>
              </w:rPr>
              <w:t>0</w:t>
            </w:r>
          </w:p>
        </w:tc>
      </w:tr>
      <w:tr w:rsidR="008E06F9" w:rsidRPr="00480423" w14:paraId="491446E9" w14:textId="77777777" w:rsidTr="00637391">
        <w:trPr>
          <w:trHeight w:val="29"/>
        </w:trPr>
        <w:tc>
          <w:tcPr>
            <w:tcW w:w="2067" w:type="dxa"/>
            <w:tcBorders>
              <w:top w:val="nil"/>
              <w:left w:val="single" w:sz="4" w:space="0" w:color="auto"/>
              <w:bottom w:val="nil"/>
              <w:right w:val="single" w:sz="4" w:space="0" w:color="auto"/>
            </w:tcBorders>
          </w:tcPr>
          <w:p w14:paraId="0443D4D0"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tcPr>
          <w:p w14:paraId="3947F073"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7E0512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3963C2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58E8F18" w14:textId="77777777" w:rsidR="008E06F9" w:rsidRPr="00480423" w:rsidRDefault="008E06F9" w:rsidP="00F84ACB">
            <w:pPr>
              <w:pStyle w:val="TAC"/>
              <w:rPr>
                <w:lang w:val="en-US" w:eastAsia="zh-CN"/>
              </w:rPr>
            </w:pPr>
          </w:p>
        </w:tc>
      </w:tr>
      <w:tr w:rsidR="008E06F9" w:rsidRPr="00480423" w14:paraId="74792409" w14:textId="77777777" w:rsidTr="00637391">
        <w:trPr>
          <w:trHeight w:val="29"/>
        </w:trPr>
        <w:tc>
          <w:tcPr>
            <w:tcW w:w="2067" w:type="dxa"/>
            <w:tcBorders>
              <w:top w:val="nil"/>
              <w:left w:val="single" w:sz="4" w:space="0" w:color="auto"/>
              <w:bottom w:val="single" w:sz="4" w:space="0" w:color="auto"/>
              <w:right w:val="single" w:sz="4" w:space="0" w:color="auto"/>
            </w:tcBorders>
          </w:tcPr>
          <w:p w14:paraId="29F14584"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
          <w:p w14:paraId="2804AFD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6DBCC76"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93FAB8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02" w:type="dxa"/>
            <w:tcBorders>
              <w:top w:val="nil"/>
              <w:left w:val="single" w:sz="4" w:space="0" w:color="auto"/>
              <w:bottom w:val="single" w:sz="4" w:space="0" w:color="auto"/>
              <w:right w:val="single" w:sz="4" w:space="0" w:color="auto"/>
            </w:tcBorders>
            <w:vAlign w:val="center"/>
          </w:tcPr>
          <w:p w14:paraId="2AA419A9" w14:textId="77777777" w:rsidR="008E06F9" w:rsidRPr="00480423" w:rsidRDefault="008E06F9" w:rsidP="00F84ACB">
            <w:pPr>
              <w:pStyle w:val="TAC"/>
              <w:rPr>
                <w:lang w:val="en-US" w:eastAsia="zh-CN"/>
              </w:rPr>
            </w:pPr>
          </w:p>
        </w:tc>
      </w:tr>
      <w:tr w:rsidR="008E06F9" w:rsidRPr="00480423" w14:paraId="69E30BC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6685D96" w14:textId="77777777" w:rsidR="008E06F9" w:rsidRPr="00480423" w:rsidRDefault="008E06F9" w:rsidP="00F84ACB">
            <w:pPr>
              <w:pStyle w:val="TAC"/>
              <w:rPr>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w:t>
            </w:r>
            <w:r w:rsidRPr="00C8045A">
              <w:rPr>
                <w:lang w:eastAsia="zh-CN"/>
              </w:rPr>
              <w:t>A</w:t>
            </w:r>
          </w:p>
        </w:tc>
        <w:tc>
          <w:tcPr>
            <w:tcW w:w="1817" w:type="dxa"/>
            <w:tcBorders>
              <w:top w:val="single" w:sz="4" w:space="0" w:color="auto"/>
              <w:left w:val="single" w:sz="4" w:space="0" w:color="auto"/>
              <w:bottom w:val="nil"/>
              <w:right w:val="single" w:sz="4" w:space="0" w:color="auto"/>
            </w:tcBorders>
            <w:vAlign w:val="center"/>
          </w:tcPr>
          <w:p w14:paraId="4CDB281F" w14:textId="77777777" w:rsidR="008E06F9" w:rsidRDefault="008E06F9" w:rsidP="00F84ACB">
            <w:pPr>
              <w:pStyle w:val="TAC"/>
              <w:rPr>
                <w:lang w:eastAsia="zh-CN"/>
              </w:rPr>
            </w:pPr>
            <w:r>
              <w:rPr>
                <w:lang w:eastAsia="zh-CN"/>
              </w:rPr>
              <w:t>CA_n2A-n71A</w:t>
            </w:r>
          </w:p>
          <w:p w14:paraId="0E9F04EE" w14:textId="77777777" w:rsidR="008E06F9" w:rsidRDefault="008E06F9" w:rsidP="00F84ACB">
            <w:pPr>
              <w:pStyle w:val="TAC"/>
              <w:rPr>
                <w:lang w:eastAsia="zh-CN"/>
              </w:rPr>
            </w:pPr>
            <w:r>
              <w:rPr>
                <w:lang w:eastAsia="zh-CN"/>
              </w:rPr>
              <w:t>CA_n2A-n77A</w:t>
            </w:r>
          </w:p>
          <w:p w14:paraId="058CE5DF" w14:textId="77777777" w:rsidR="008E06F9" w:rsidRPr="00480423" w:rsidRDefault="008E06F9" w:rsidP="00F84ACB">
            <w:pPr>
              <w:pStyle w:val="TAC"/>
              <w:rPr>
                <w:szCs w:val="18"/>
                <w:lang w:eastAsia="zh-CN"/>
              </w:rPr>
            </w:pPr>
            <w:r>
              <w:rPr>
                <w:lang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095B5376" w14:textId="77777777" w:rsidR="008E06F9" w:rsidRPr="00480423" w:rsidRDefault="008E06F9" w:rsidP="00F84ACB">
            <w:pPr>
              <w:pStyle w:val="TAC"/>
              <w:rPr>
                <w:lang w:val="en-US" w:eastAsia="zh-CN"/>
              </w:rPr>
            </w:pPr>
            <w:r>
              <w:rPr>
                <w:rFonts w:hint="eastAsia"/>
                <w:lang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0F9D993B" w14:textId="77777777" w:rsidR="008E06F9" w:rsidRPr="00480423" w:rsidRDefault="008E06F9" w:rsidP="00F84ACB">
            <w:pPr>
              <w:pStyle w:val="TAC"/>
              <w:rPr>
                <w:rFonts w:cs="Arial"/>
                <w:color w:val="000000"/>
                <w:szCs w:val="18"/>
                <w:lang w:val="en-US" w:eastAsia="zh-CN" w:bidi="ar"/>
              </w:rPr>
            </w:pPr>
            <w:r>
              <w:rPr>
                <w:rFonts w:cs="Arial"/>
                <w:szCs w:val="18"/>
              </w:rPr>
              <w:t>5, 10, 15, 20, 25, 30, 35, 40</w:t>
            </w:r>
          </w:p>
        </w:tc>
        <w:tc>
          <w:tcPr>
            <w:tcW w:w="1602" w:type="dxa"/>
            <w:tcBorders>
              <w:top w:val="single" w:sz="4" w:space="0" w:color="auto"/>
              <w:left w:val="single" w:sz="4" w:space="0" w:color="auto"/>
              <w:bottom w:val="nil"/>
              <w:right w:val="single" w:sz="4" w:space="0" w:color="auto"/>
            </w:tcBorders>
            <w:vAlign w:val="center"/>
          </w:tcPr>
          <w:p w14:paraId="2C0C2B3A" w14:textId="77777777" w:rsidR="008E06F9" w:rsidRPr="00480423" w:rsidRDefault="008E06F9" w:rsidP="00F84ACB">
            <w:pPr>
              <w:pStyle w:val="TAC"/>
              <w:rPr>
                <w:lang w:val="en-US" w:eastAsia="zh-CN"/>
              </w:rPr>
            </w:pPr>
            <w:r>
              <w:rPr>
                <w:lang w:eastAsia="zh-CN"/>
              </w:rPr>
              <w:t>0</w:t>
            </w:r>
          </w:p>
        </w:tc>
      </w:tr>
      <w:tr w:rsidR="008E06F9" w:rsidRPr="00480423" w14:paraId="4086B1E8" w14:textId="77777777" w:rsidTr="00637391">
        <w:trPr>
          <w:trHeight w:val="29"/>
        </w:trPr>
        <w:tc>
          <w:tcPr>
            <w:tcW w:w="2067" w:type="dxa"/>
            <w:tcBorders>
              <w:top w:val="nil"/>
              <w:left w:val="single" w:sz="4" w:space="0" w:color="auto"/>
              <w:bottom w:val="nil"/>
              <w:right w:val="single" w:sz="4" w:space="0" w:color="auto"/>
            </w:tcBorders>
            <w:vAlign w:val="center"/>
          </w:tcPr>
          <w:p w14:paraId="4648154E" w14:textId="77777777" w:rsidR="008E06F9" w:rsidRPr="00480423" w:rsidRDefault="008E06F9" w:rsidP="00F84ACB">
            <w:pPr>
              <w:pStyle w:val="TAC"/>
              <w:rPr>
                <w:color w:val="000000"/>
                <w:lang w:eastAsia="zh-CN"/>
              </w:rPr>
            </w:pPr>
          </w:p>
        </w:tc>
        <w:tc>
          <w:tcPr>
            <w:tcW w:w="1817" w:type="dxa"/>
            <w:tcBorders>
              <w:top w:val="nil"/>
              <w:left w:val="single" w:sz="4" w:space="0" w:color="auto"/>
              <w:bottom w:val="nil"/>
              <w:right w:val="single" w:sz="4" w:space="0" w:color="auto"/>
            </w:tcBorders>
            <w:vAlign w:val="center"/>
          </w:tcPr>
          <w:p w14:paraId="566631C5" w14:textId="77777777" w:rsidR="008E06F9" w:rsidRPr="00480423" w:rsidRDefault="008E06F9" w:rsidP="00F84ACB">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9023A4" w14:textId="77777777" w:rsidR="008E06F9" w:rsidRPr="00480423" w:rsidRDefault="008E06F9" w:rsidP="00F84ACB">
            <w:pPr>
              <w:pStyle w:val="TAC"/>
              <w:rPr>
                <w:lang w:val="en-US" w:eastAsia="zh-CN"/>
              </w:rPr>
            </w:pPr>
            <w:r>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9B41296" w14:textId="77777777" w:rsidR="008E06F9" w:rsidRPr="00480423" w:rsidRDefault="008E06F9" w:rsidP="00F84ACB">
            <w:pPr>
              <w:pStyle w:val="TAC"/>
              <w:rPr>
                <w:rFonts w:cs="Arial"/>
                <w:color w:val="000000"/>
                <w:szCs w:val="18"/>
                <w:lang w:val="en-US" w:eastAsia="zh-CN" w:bidi="ar"/>
              </w:rPr>
            </w:pPr>
            <w:r>
              <w:rPr>
                <w:rFonts w:cs="Arial"/>
                <w:szCs w:val="18"/>
              </w:rPr>
              <w:t>5, 10, 15, 20, 25, 30, 35</w:t>
            </w:r>
          </w:p>
        </w:tc>
        <w:tc>
          <w:tcPr>
            <w:tcW w:w="1602" w:type="dxa"/>
            <w:tcBorders>
              <w:top w:val="nil"/>
              <w:left w:val="single" w:sz="4" w:space="0" w:color="auto"/>
              <w:bottom w:val="nil"/>
              <w:right w:val="single" w:sz="4" w:space="0" w:color="auto"/>
            </w:tcBorders>
            <w:vAlign w:val="center"/>
          </w:tcPr>
          <w:p w14:paraId="2C39CD53" w14:textId="77777777" w:rsidR="008E06F9" w:rsidRPr="00480423" w:rsidRDefault="008E06F9" w:rsidP="00F84ACB">
            <w:pPr>
              <w:pStyle w:val="TAC"/>
              <w:rPr>
                <w:lang w:val="en-US" w:eastAsia="zh-CN"/>
              </w:rPr>
            </w:pPr>
          </w:p>
        </w:tc>
      </w:tr>
      <w:tr w:rsidR="008E06F9" w:rsidRPr="00480423" w14:paraId="0EE54FD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A63F96F" w14:textId="77777777" w:rsidR="008E06F9" w:rsidRPr="00480423" w:rsidRDefault="008E06F9" w:rsidP="00F84ACB">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3864DD3C" w14:textId="77777777" w:rsidR="008E06F9" w:rsidRPr="00480423" w:rsidRDefault="008E06F9" w:rsidP="00F84ACB">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880C55" w14:textId="77777777" w:rsidR="008E06F9" w:rsidRPr="00480423" w:rsidRDefault="008E06F9" w:rsidP="00F84ACB">
            <w:pPr>
              <w:pStyle w:val="TAC"/>
              <w:rPr>
                <w:lang w:val="en-US" w:eastAsia="zh-CN"/>
              </w:rPr>
            </w:pPr>
            <w:r>
              <w:rPr>
                <w:rFonts w:hint="eastAsia"/>
                <w:lang w:eastAsia="zh-CN"/>
              </w:rPr>
              <w:t>n</w:t>
            </w:r>
            <w:r>
              <w:rPr>
                <w:lang w:eastAsia="zh-CN"/>
              </w:rPr>
              <w:t>77</w:t>
            </w:r>
          </w:p>
        </w:tc>
        <w:tc>
          <w:tcPr>
            <w:tcW w:w="2852" w:type="dxa"/>
            <w:tcBorders>
              <w:top w:val="single" w:sz="4" w:space="0" w:color="auto"/>
              <w:left w:val="single" w:sz="4" w:space="0" w:color="auto"/>
              <w:bottom w:val="single" w:sz="4" w:space="0" w:color="auto"/>
              <w:right w:val="single" w:sz="4" w:space="0" w:color="auto"/>
            </w:tcBorders>
            <w:vAlign w:val="center"/>
          </w:tcPr>
          <w:p w14:paraId="4E4DE1EF"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CE16B7D" w14:textId="77777777" w:rsidR="008E06F9" w:rsidRPr="00480423" w:rsidRDefault="008E06F9" w:rsidP="00F84ACB">
            <w:pPr>
              <w:pStyle w:val="TAC"/>
              <w:rPr>
                <w:lang w:val="en-US" w:eastAsia="zh-CN"/>
              </w:rPr>
            </w:pPr>
          </w:p>
        </w:tc>
      </w:tr>
      <w:tr w:rsidR="008E06F9" w:rsidRPr="00480423" w14:paraId="539EEF2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E348BC7" w14:textId="77777777" w:rsidR="008E06F9" w:rsidRPr="00480423" w:rsidRDefault="008E06F9" w:rsidP="00F84ACB">
            <w:pPr>
              <w:pStyle w:val="TAC"/>
              <w:rPr>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77(2</w:t>
            </w:r>
            <w:r w:rsidRPr="00C8045A">
              <w:rPr>
                <w:lang w:eastAsia="zh-CN"/>
              </w:rPr>
              <w:t>A</w:t>
            </w:r>
            <w:r>
              <w:rPr>
                <w:lang w:eastAsia="zh-CN"/>
              </w:rPr>
              <w:t>)</w:t>
            </w:r>
          </w:p>
        </w:tc>
        <w:tc>
          <w:tcPr>
            <w:tcW w:w="1817" w:type="dxa"/>
            <w:tcBorders>
              <w:top w:val="single" w:sz="4" w:space="0" w:color="auto"/>
              <w:left w:val="single" w:sz="4" w:space="0" w:color="auto"/>
              <w:bottom w:val="nil"/>
              <w:right w:val="single" w:sz="4" w:space="0" w:color="auto"/>
            </w:tcBorders>
            <w:vAlign w:val="center"/>
          </w:tcPr>
          <w:p w14:paraId="10E30C44" w14:textId="77777777" w:rsidR="008E06F9" w:rsidRDefault="008E06F9" w:rsidP="00F84ACB">
            <w:pPr>
              <w:pStyle w:val="TAC"/>
              <w:rPr>
                <w:lang w:eastAsia="zh-CN"/>
              </w:rPr>
            </w:pPr>
            <w:r>
              <w:rPr>
                <w:lang w:eastAsia="zh-CN"/>
              </w:rPr>
              <w:t>CA_n2A-n71A</w:t>
            </w:r>
          </w:p>
          <w:p w14:paraId="715A3E4E" w14:textId="77777777" w:rsidR="008E06F9" w:rsidRDefault="008E06F9" w:rsidP="00F84ACB">
            <w:pPr>
              <w:pStyle w:val="TAC"/>
              <w:rPr>
                <w:lang w:eastAsia="zh-CN"/>
              </w:rPr>
            </w:pPr>
            <w:r>
              <w:rPr>
                <w:lang w:eastAsia="zh-CN"/>
              </w:rPr>
              <w:t>CA_n2A-n77A</w:t>
            </w:r>
          </w:p>
          <w:p w14:paraId="2E15199E" w14:textId="77777777" w:rsidR="008E06F9" w:rsidRPr="00480423" w:rsidRDefault="008E06F9" w:rsidP="00F84ACB">
            <w:pPr>
              <w:pStyle w:val="TAC"/>
              <w:rPr>
                <w:szCs w:val="18"/>
                <w:lang w:eastAsia="zh-CN"/>
              </w:rPr>
            </w:pPr>
            <w:r>
              <w:rPr>
                <w:lang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7A848FCC" w14:textId="77777777" w:rsidR="008E06F9" w:rsidRPr="00480423" w:rsidRDefault="008E06F9" w:rsidP="00F84ACB">
            <w:pPr>
              <w:pStyle w:val="TAC"/>
              <w:rPr>
                <w:lang w:val="en-US" w:eastAsia="zh-CN"/>
              </w:rPr>
            </w:pPr>
            <w:r>
              <w:rPr>
                <w:rFonts w:hint="eastAsia"/>
                <w:lang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4A8D774D" w14:textId="77777777" w:rsidR="008E06F9" w:rsidRPr="00480423" w:rsidRDefault="008E06F9" w:rsidP="00F84ACB">
            <w:pPr>
              <w:pStyle w:val="TAC"/>
              <w:rPr>
                <w:rFonts w:cs="Arial"/>
                <w:color w:val="000000"/>
                <w:szCs w:val="18"/>
                <w:lang w:val="en-US" w:eastAsia="zh-CN" w:bidi="ar"/>
              </w:rPr>
            </w:pPr>
            <w:r>
              <w:rPr>
                <w:rFonts w:cs="Arial"/>
                <w:szCs w:val="18"/>
              </w:rPr>
              <w:t>5, 10, 15, 20, 25, 30, 35, 40</w:t>
            </w:r>
          </w:p>
        </w:tc>
        <w:tc>
          <w:tcPr>
            <w:tcW w:w="1602" w:type="dxa"/>
            <w:tcBorders>
              <w:top w:val="single" w:sz="4" w:space="0" w:color="auto"/>
              <w:left w:val="single" w:sz="4" w:space="0" w:color="auto"/>
              <w:bottom w:val="nil"/>
              <w:right w:val="single" w:sz="4" w:space="0" w:color="auto"/>
            </w:tcBorders>
            <w:vAlign w:val="center"/>
          </w:tcPr>
          <w:p w14:paraId="302697EB" w14:textId="77777777" w:rsidR="008E06F9" w:rsidRPr="00480423" w:rsidRDefault="008E06F9" w:rsidP="00F84ACB">
            <w:pPr>
              <w:pStyle w:val="TAC"/>
              <w:rPr>
                <w:lang w:val="en-US" w:eastAsia="zh-CN"/>
              </w:rPr>
            </w:pPr>
            <w:r>
              <w:rPr>
                <w:lang w:eastAsia="zh-CN"/>
              </w:rPr>
              <w:t>0</w:t>
            </w:r>
          </w:p>
        </w:tc>
      </w:tr>
      <w:tr w:rsidR="008E06F9" w:rsidRPr="00480423" w14:paraId="767B3F8A" w14:textId="77777777" w:rsidTr="00637391">
        <w:trPr>
          <w:trHeight w:val="29"/>
        </w:trPr>
        <w:tc>
          <w:tcPr>
            <w:tcW w:w="2067" w:type="dxa"/>
            <w:tcBorders>
              <w:top w:val="nil"/>
              <w:left w:val="single" w:sz="4" w:space="0" w:color="auto"/>
              <w:bottom w:val="nil"/>
              <w:right w:val="single" w:sz="4" w:space="0" w:color="auto"/>
            </w:tcBorders>
            <w:vAlign w:val="center"/>
          </w:tcPr>
          <w:p w14:paraId="1348C040" w14:textId="77777777" w:rsidR="008E06F9" w:rsidRPr="00480423" w:rsidRDefault="008E06F9" w:rsidP="00F84ACB">
            <w:pPr>
              <w:pStyle w:val="TAC"/>
              <w:rPr>
                <w:color w:val="000000"/>
                <w:lang w:eastAsia="zh-CN"/>
              </w:rPr>
            </w:pPr>
          </w:p>
        </w:tc>
        <w:tc>
          <w:tcPr>
            <w:tcW w:w="1817" w:type="dxa"/>
            <w:tcBorders>
              <w:top w:val="nil"/>
              <w:left w:val="single" w:sz="4" w:space="0" w:color="auto"/>
              <w:bottom w:val="nil"/>
              <w:right w:val="single" w:sz="4" w:space="0" w:color="auto"/>
            </w:tcBorders>
            <w:vAlign w:val="center"/>
          </w:tcPr>
          <w:p w14:paraId="69040302" w14:textId="77777777" w:rsidR="008E06F9" w:rsidRPr="00480423" w:rsidRDefault="008E06F9" w:rsidP="00F84ACB">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F44090" w14:textId="77777777" w:rsidR="008E06F9" w:rsidRPr="00480423" w:rsidRDefault="008E06F9" w:rsidP="00F84ACB">
            <w:pPr>
              <w:pStyle w:val="TAC"/>
              <w:rPr>
                <w:lang w:val="en-US" w:eastAsia="zh-CN"/>
              </w:rPr>
            </w:pPr>
            <w:r>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A5DB02E" w14:textId="77777777" w:rsidR="008E06F9" w:rsidRPr="00480423" w:rsidRDefault="008E06F9" w:rsidP="00F84ACB">
            <w:pPr>
              <w:pStyle w:val="TAC"/>
              <w:rPr>
                <w:rFonts w:cs="Arial"/>
                <w:color w:val="000000"/>
                <w:szCs w:val="18"/>
                <w:lang w:val="en-US" w:eastAsia="zh-CN" w:bidi="ar"/>
              </w:rPr>
            </w:pPr>
            <w:r>
              <w:rPr>
                <w:rFonts w:cs="Arial"/>
                <w:szCs w:val="18"/>
              </w:rPr>
              <w:t>5, 10, 15, 20, 25, 30, 35</w:t>
            </w:r>
          </w:p>
        </w:tc>
        <w:tc>
          <w:tcPr>
            <w:tcW w:w="1602" w:type="dxa"/>
            <w:tcBorders>
              <w:top w:val="nil"/>
              <w:left w:val="single" w:sz="4" w:space="0" w:color="auto"/>
              <w:bottom w:val="nil"/>
              <w:right w:val="single" w:sz="4" w:space="0" w:color="auto"/>
            </w:tcBorders>
            <w:vAlign w:val="center"/>
          </w:tcPr>
          <w:p w14:paraId="473C7C59" w14:textId="77777777" w:rsidR="008E06F9" w:rsidRPr="00480423" w:rsidRDefault="008E06F9" w:rsidP="00F84ACB">
            <w:pPr>
              <w:pStyle w:val="TAC"/>
              <w:rPr>
                <w:lang w:val="en-US" w:eastAsia="zh-CN"/>
              </w:rPr>
            </w:pPr>
          </w:p>
        </w:tc>
      </w:tr>
      <w:tr w:rsidR="008E06F9" w:rsidRPr="00480423" w14:paraId="4C7500F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1418FD5" w14:textId="77777777" w:rsidR="008E06F9" w:rsidRPr="00480423" w:rsidRDefault="008E06F9" w:rsidP="00F84ACB">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7B37E492" w14:textId="77777777" w:rsidR="008E06F9" w:rsidRPr="00480423" w:rsidRDefault="008E06F9" w:rsidP="00F84ACB">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48C188" w14:textId="77777777" w:rsidR="008E06F9" w:rsidRPr="00480423" w:rsidRDefault="008E06F9" w:rsidP="00F84ACB">
            <w:pPr>
              <w:pStyle w:val="TAC"/>
              <w:rPr>
                <w:lang w:val="en-US" w:eastAsia="zh-CN"/>
              </w:rPr>
            </w:pPr>
            <w:r>
              <w:rPr>
                <w:rFonts w:hint="eastAsia"/>
                <w:lang w:eastAsia="zh-CN"/>
              </w:rPr>
              <w:t>n</w:t>
            </w:r>
            <w:r>
              <w:rPr>
                <w:lang w:eastAsia="zh-CN"/>
              </w:rPr>
              <w:t>77</w:t>
            </w:r>
          </w:p>
        </w:tc>
        <w:tc>
          <w:tcPr>
            <w:tcW w:w="2852" w:type="dxa"/>
            <w:tcBorders>
              <w:top w:val="single" w:sz="4" w:space="0" w:color="auto"/>
              <w:left w:val="single" w:sz="4" w:space="0" w:color="auto"/>
              <w:bottom w:val="single" w:sz="4" w:space="0" w:color="auto"/>
              <w:right w:val="single" w:sz="4" w:space="0" w:color="auto"/>
            </w:tcBorders>
            <w:vAlign w:val="center"/>
          </w:tcPr>
          <w:p w14:paraId="44354810" w14:textId="77777777" w:rsidR="008E06F9" w:rsidRPr="00480423" w:rsidRDefault="008E06F9" w:rsidP="00F84ACB">
            <w:pPr>
              <w:pStyle w:val="TAC"/>
              <w:rPr>
                <w:rFonts w:cs="Arial"/>
                <w:color w:val="000000"/>
                <w:szCs w:val="18"/>
                <w:lang w:val="en-US" w:eastAsia="zh-CN" w:bidi="ar"/>
              </w:rPr>
            </w:pPr>
            <w:r>
              <w:rPr>
                <w:rFonts w:cs="Arial"/>
                <w:szCs w:val="18"/>
              </w:rPr>
              <w:t>CA_n77(2A)_BCS1</w:t>
            </w:r>
          </w:p>
        </w:tc>
        <w:tc>
          <w:tcPr>
            <w:tcW w:w="1602" w:type="dxa"/>
            <w:tcBorders>
              <w:top w:val="nil"/>
              <w:left w:val="single" w:sz="4" w:space="0" w:color="auto"/>
              <w:bottom w:val="single" w:sz="4" w:space="0" w:color="auto"/>
              <w:right w:val="single" w:sz="4" w:space="0" w:color="auto"/>
            </w:tcBorders>
            <w:vAlign w:val="center"/>
          </w:tcPr>
          <w:p w14:paraId="4B1A567E" w14:textId="77777777" w:rsidR="008E06F9" w:rsidRPr="00480423" w:rsidRDefault="008E06F9" w:rsidP="00F84ACB">
            <w:pPr>
              <w:pStyle w:val="TAC"/>
              <w:rPr>
                <w:lang w:val="en-US" w:eastAsia="zh-CN"/>
              </w:rPr>
            </w:pPr>
          </w:p>
        </w:tc>
      </w:tr>
      <w:tr w:rsidR="008E06F9" w:rsidRPr="00480423" w14:paraId="169187B8" w14:textId="77777777" w:rsidTr="00637391">
        <w:trPr>
          <w:trHeight w:val="29"/>
        </w:trPr>
        <w:tc>
          <w:tcPr>
            <w:tcW w:w="2067" w:type="dxa"/>
            <w:tcBorders>
              <w:top w:val="single" w:sz="4" w:space="0" w:color="auto"/>
              <w:left w:val="single" w:sz="4" w:space="0" w:color="auto"/>
              <w:bottom w:val="nil"/>
              <w:right w:val="single" w:sz="4" w:space="0" w:color="auto"/>
            </w:tcBorders>
          </w:tcPr>
          <w:p w14:paraId="3FB28109" w14:textId="77777777" w:rsidR="008E06F9" w:rsidRPr="00480423" w:rsidRDefault="008E06F9" w:rsidP="00F84ACB">
            <w:pPr>
              <w:pStyle w:val="TAC"/>
              <w:rPr>
                <w:color w:val="000000"/>
                <w:lang w:val="en-US" w:eastAsia="zh-CN"/>
              </w:rPr>
            </w:pPr>
            <w:r w:rsidRPr="00480423">
              <w:rPr>
                <w:color w:val="000000"/>
                <w:lang w:eastAsia="zh-CN"/>
              </w:rPr>
              <w:t>CA_n2A-n71A-n78A</w:t>
            </w:r>
          </w:p>
        </w:tc>
        <w:tc>
          <w:tcPr>
            <w:tcW w:w="1817" w:type="dxa"/>
            <w:tcBorders>
              <w:top w:val="single" w:sz="4" w:space="0" w:color="auto"/>
              <w:left w:val="single" w:sz="4" w:space="0" w:color="auto"/>
              <w:bottom w:val="nil"/>
              <w:right w:val="single" w:sz="4" w:space="0" w:color="auto"/>
            </w:tcBorders>
          </w:tcPr>
          <w:p w14:paraId="3E0CFB6E" w14:textId="77777777" w:rsidR="008E06F9" w:rsidRPr="00480423" w:rsidRDefault="008E06F9" w:rsidP="00F84ACB">
            <w:pPr>
              <w:pStyle w:val="TAC"/>
              <w:rPr>
                <w:lang w:val="en-US" w:eastAsia="zh-CN"/>
              </w:rPr>
            </w:pPr>
            <w:r w:rsidRPr="00480423">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1316778A"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5FF4B50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9D1F42F" w14:textId="77777777" w:rsidR="008E06F9" w:rsidRPr="00480423" w:rsidRDefault="008E06F9" w:rsidP="00F84ACB">
            <w:pPr>
              <w:pStyle w:val="TAC"/>
              <w:rPr>
                <w:lang w:val="en-US" w:eastAsia="zh-CN"/>
              </w:rPr>
            </w:pPr>
            <w:r w:rsidRPr="00480423">
              <w:rPr>
                <w:lang w:val="en-US" w:eastAsia="zh-CN"/>
              </w:rPr>
              <w:t>0</w:t>
            </w:r>
          </w:p>
        </w:tc>
      </w:tr>
      <w:tr w:rsidR="008E06F9" w:rsidRPr="00480423" w14:paraId="078D84A1" w14:textId="77777777" w:rsidTr="00637391">
        <w:trPr>
          <w:trHeight w:val="29"/>
        </w:trPr>
        <w:tc>
          <w:tcPr>
            <w:tcW w:w="2067" w:type="dxa"/>
            <w:tcBorders>
              <w:top w:val="nil"/>
              <w:left w:val="single" w:sz="4" w:space="0" w:color="auto"/>
              <w:bottom w:val="nil"/>
              <w:right w:val="single" w:sz="4" w:space="0" w:color="auto"/>
            </w:tcBorders>
          </w:tcPr>
          <w:p w14:paraId="68104CBF"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tcPr>
          <w:p w14:paraId="545D305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614B4EE"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36DC5D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54B5F23" w14:textId="77777777" w:rsidR="008E06F9" w:rsidRPr="00480423" w:rsidRDefault="008E06F9" w:rsidP="00F84ACB">
            <w:pPr>
              <w:pStyle w:val="TAC"/>
              <w:rPr>
                <w:lang w:val="en-US" w:eastAsia="zh-CN"/>
              </w:rPr>
            </w:pPr>
          </w:p>
        </w:tc>
      </w:tr>
      <w:tr w:rsidR="008E06F9" w:rsidRPr="00480423" w14:paraId="5102E9D9" w14:textId="77777777" w:rsidTr="00637391">
        <w:trPr>
          <w:trHeight w:val="29"/>
        </w:trPr>
        <w:tc>
          <w:tcPr>
            <w:tcW w:w="2067" w:type="dxa"/>
            <w:tcBorders>
              <w:top w:val="nil"/>
              <w:left w:val="single" w:sz="4" w:space="0" w:color="auto"/>
              <w:bottom w:val="single" w:sz="4" w:space="0" w:color="auto"/>
              <w:right w:val="single" w:sz="4" w:space="0" w:color="auto"/>
            </w:tcBorders>
          </w:tcPr>
          <w:p w14:paraId="5B25CFD5"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
          <w:p w14:paraId="54A2F2D2"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A4A5755"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10500B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7F94619" w14:textId="77777777" w:rsidR="008E06F9" w:rsidRPr="00480423" w:rsidRDefault="008E06F9" w:rsidP="00F84ACB">
            <w:pPr>
              <w:pStyle w:val="TAC"/>
              <w:rPr>
                <w:lang w:val="en-US" w:eastAsia="zh-CN"/>
              </w:rPr>
            </w:pPr>
          </w:p>
        </w:tc>
      </w:tr>
      <w:tr w:rsidR="008E06F9" w:rsidRPr="00480423" w14:paraId="2B338991" w14:textId="77777777" w:rsidTr="00637391">
        <w:trPr>
          <w:trHeight w:val="29"/>
        </w:trPr>
        <w:tc>
          <w:tcPr>
            <w:tcW w:w="2067" w:type="dxa"/>
            <w:tcBorders>
              <w:top w:val="single" w:sz="4" w:space="0" w:color="auto"/>
              <w:left w:val="single" w:sz="4" w:space="0" w:color="auto"/>
              <w:bottom w:val="nil"/>
              <w:right w:val="single" w:sz="4" w:space="0" w:color="auto"/>
            </w:tcBorders>
          </w:tcPr>
          <w:p w14:paraId="77D20F95" w14:textId="77777777" w:rsidR="008E06F9" w:rsidRPr="00480423" w:rsidRDefault="008E06F9" w:rsidP="00F84ACB">
            <w:pPr>
              <w:pStyle w:val="TAC"/>
              <w:rPr>
                <w:color w:val="000000"/>
                <w:lang w:val="en-US" w:eastAsia="zh-CN"/>
              </w:rPr>
            </w:pPr>
            <w:r w:rsidRPr="00480423">
              <w:rPr>
                <w:color w:val="000000"/>
                <w:lang w:eastAsia="zh-CN"/>
              </w:rPr>
              <w:t>CA_n2A-n71A-n78(2A)</w:t>
            </w:r>
          </w:p>
        </w:tc>
        <w:tc>
          <w:tcPr>
            <w:tcW w:w="1817" w:type="dxa"/>
            <w:tcBorders>
              <w:top w:val="single" w:sz="4" w:space="0" w:color="auto"/>
              <w:left w:val="single" w:sz="4" w:space="0" w:color="auto"/>
              <w:bottom w:val="nil"/>
              <w:right w:val="single" w:sz="4" w:space="0" w:color="auto"/>
            </w:tcBorders>
          </w:tcPr>
          <w:p w14:paraId="50ACBA98" w14:textId="77777777" w:rsidR="008E06F9" w:rsidRPr="00480423" w:rsidRDefault="008E06F9" w:rsidP="00F84ACB">
            <w:pPr>
              <w:pStyle w:val="TAC"/>
              <w:rPr>
                <w:lang w:val="en-US" w:eastAsia="zh-CN"/>
              </w:rPr>
            </w:pPr>
            <w:r w:rsidRPr="00480423">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
          <w:p w14:paraId="0D7F2F9D" w14:textId="77777777" w:rsidR="008E06F9" w:rsidRPr="00480423" w:rsidRDefault="008E06F9" w:rsidP="00F84ACB">
            <w:pPr>
              <w:pStyle w:val="TAC"/>
              <w:rPr>
                <w:lang w:val="en-US" w:eastAsia="zh-CN"/>
              </w:rPr>
            </w:pPr>
            <w:r w:rsidRPr="00480423">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
          <w:p w14:paraId="63525E1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9EFAFAE" w14:textId="77777777" w:rsidR="008E06F9" w:rsidRPr="00480423" w:rsidRDefault="008E06F9" w:rsidP="00F84ACB">
            <w:pPr>
              <w:pStyle w:val="TAC"/>
              <w:rPr>
                <w:lang w:val="en-US" w:eastAsia="zh-CN"/>
              </w:rPr>
            </w:pPr>
            <w:r w:rsidRPr="00480423">
              <w:rPr>
                <w:lang w:val="en-US" w:eastAsia="zh-CN"/>
              </w:rPr>
              <w:t>0</w:t>
            </w:r>
          </w:p>
        </w:tc>
      </w:tr>
      <w:tr w:rsidR="008E06F9" w:rsidRPr="00480423" w14:paraId="2DF16D22" w14:textId="77777777" w:rsidTr="00637391">
        <w:trPr>
          <w:trHeight w:val="29"/>
        </w:trPr>
        <w:tc>
          <w:tcPr>
            <w:tcW w:w="2067" w:type="dxa"/>
            <w:tcBorders>
              <w:top w:val="nil"/>
              <w:left w:val="single" w:sz="4" w:space="0" w:color="auto"/>
              <w:bottom w:val="nil"/>
              <w:right w:val="single" w:sz="4" w:space="0" w:color="auto"/>
            </w:tcBorders>
          </w:tcPr>
          <w:p w14:paraId="733153F8"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tcPr>
          <w:p w14:paraId="466F3832"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3CBAD9B"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7CFEC2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EA43E28" w14:textId="77777777" w:rsidR="008E06F9" w:rsidRPr="00480423" w:rsidRDefault="008E06F9" w:rsidP="00F84ACB">
            <w:pPr>
              <w:pStyle w:val="TAC"/>
              <w:rPr>
                <w:lang w:val="en-US" w:eastAsia="zh-CN"/>
              </w:rPr>
            </w:pPr>
          </w:p>
        </w:tc>
      </w:tr>
      <w:tr w:rsidR="008E06F9" w:rsidRPr="00480423" w14:paraId="37654DF4" w14:textId="77777777" w:rsidTr="00637391">
        <w:trPr>
          <w:trHeight w:val="29"/>
        </w:trPr>
        <w:tc>
          <w:tcPr>
            <w:tcW w:w="2067" w:type="dxa"/>
            <w:tcBorders>
              <w:top w:val="nil"/>
              <w:left w:val="single" w:sz="4" w:space="0" w:color="auto"/>
              <w:bottom w:val="single" w:sz="4" w:space="0" w:color="auto"/>
              <w:right w:val="single" w:sz="4" w:space="0" w:color="auto"/>
            </w:tcBorders>
          </w:tcPr>
          <w:p w14:paraId="21F47AB5"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
          <w:p w14:paraId="3B1444E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3A50367"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C804EF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02" w:type="dxa"/>
            <w:tcBorders>
              <w:top w:val="nil"/>
              <w:left w:val="single" w:sz="4" w:space="0" w:color="auto"/>
              <w:bottom w:val="single" w:sz="4" w:space="0" w:color="auto"/>
              <w:right w:val="single" w:sz="4" w:space="0" w:color="auto"/>
            </w:tcBorders>
            <w:vAlign w:val="center"/>
          </w:tcPr>
          <w:p w14:paraId="21619386" w14:textId="77777777" w:rsidR="008E06F9" w:rsidRPr="00480423" w:rsidRDefault="008E06F9" w:rsidP="00F84ACB">
            <w:pPr>
              <w:pStyle w:val="TAC"/>
              <w:rPr>
                <w:lang w:val="en-US" w:eastAsia="zh-CN"/>
              </w:rPr>
            </w:pPr>
          </w:p>
        </w:tc>
      </w:tr>
      <w:tr w:rsidR="008E06F9" w:rsidRPr="00480423" w14:paraId="451DAE3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46C4E0D" w14:textId="77777777" w:rsidR="008E06F9" w:rsidRPr="00480423" w:rsidRDefault="008E06F9" w:rsidP="00F84ACB">
            <w:pPr>
              <w:pStyle w:val="TAC"/>
              <w:rPr>
                <w:lang w:val="en-US" w:eastAsia="zh-CN"/>
              </w:rPr>
            </w:pPr>
            <w:r w:rsidRPr="00480423">
              <w:rPr>
                <w:color w:val="000000"/>
                <w:lang w:val="en-US" w:eastAsia="zh-CN"/>
              </w:rPr>
              <w:t>CA_n3A-n5A-n7A</w:t>
            </w:r>
          </w:p>
        </w:tc>
        <w:tc>
          <w:tcPr>
            <w:tcW w:w="1817" w:type="dxa"/>
            <w:tcBorders>
              <w:top w:val="single" w:sz="4" w:space="0" w:color="auto"/>
              <w:left w:val="single" w:sz="4" w:space="0" w:color="auto"/>
              <w:bottom w:val="nil"/>
              <w:right w:val="single" w:sz="4" w:space="0" w:color="auto"/>
            </w:tcBorders>
            <w:vAlign w:val="center"/>
          </w:tcPr>
          <w:p w14:paraId="09FB1C59" w14:textId="77777777" w:rsidR="008E06F9" w:rsidRPr="00480423" w:rsidRDefault="008E06F9" w:rsidP="00F84ACB">
            <w:pPr>
              <w:pStyle w:val="TAC"/>
              <w:rPr>
                <w:lang w:val="en-US"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17B2AB9"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D22AB02"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66076795" w14:textId="77777777" w:rsidR="008E06F9" w:rsidRPr="00480423" w:rsidRDefault="008E06F9" w:rsidP="00F84ACB">
            <w:pPr>
              <w:pStyle w:val="TAC"/>
              <w:rPr>
                <w:lang w:val="en-US" w:eastAsia="zh-CN"/>
              </w:rPr>
            </w:pPr>
            <w:r w:rsidRPr="00480423">
              <w:rPr>
                <w:lang w:val="en-US" w:eastAsia="zh-CN"/>
              </w:rPr>
              <w:t>0</w:t>
            </w:r>
          </w:p>
        </w:tc>
      </w:tr>
      <w:tr w:rsidR="008E06F9" w:rsidRPr="00480423" w14:paraId="1BDDA455" w14:textId="77777777" w:rsidTr="00637391">
        <w:trPr>
          <w:trHeight w:val="29"/>
        </w:trPr>
        <w:tc>
          <w:tcPr>
            <w:tcW w:w="2067" w:type="dxa"/>
            <w:tcBorders>
              <w:top w:val="nil"/>
              <w:left w:val="single" w:sz="4" w:space="0" w:color="auto"/>
              <w:bottom w:val="nil"/>
              <w:right w:val="single" w:sz="4" w:space="0" w:color="auto"/>
            </w:tcBorders>
            <w:vAlign w:val="center"/>
          </w:tcPr>
          <w:p w14:paraId="1EB28F0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326388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53F208"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B78E5F7"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81AEC07" w14:textId="77777777" w:rsidR="008E06F9" w:rsidRPr="00480423" w:rsidRDefault="008E06F9" w:rsidP="00F84ACB">
            <w:pPr>
              <w:pStyle w:val="TAC"/>
              <w:rPr>
                <w:lang w:val="en-US" w:eastAsia="zh-CN"/>
              </w:rPr>
            </w:pPr>
          </w:p>
        </w:tc>
      </w:tr>
      <w:tr w:rsidR="008E06F9" w:rsidRPr="00480423" w14:paraId="6D6D07D4" w14:textId="77777777" w:rsidTr="00637391">
        <w:trPr>
          <w:trHeight w:val="29"/>
        </w:trPr>
        <w:tc>
          <w:tcPr>
            <w:tcW w:w="2067" w:type="dxa"/>
            <w:tcBorders>
              <w:top w:val="nil"/>
              <w:left w:val="single" w:sz="4" w:space="0" w:color="auto"/>
              <w:bottom w:val="nil"/>
              <w:right w:val="single" w:sz="4" w:space="0" w:color="auto"/>
            </w:tcBorders>
            <w:vAlign w:val="center"/>
          </w:tcPr>
          <w:p w14:paraId="20F617E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C0026F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E41CC9"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6312E4C"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7CA0D4D" w14:textId="77777777" w:rsidR="008E06F9" w:rsidRPr="00480423" w:rsidRDefault="008E06F9" w:rsidP="00F84ACB">
            <w:pPr>
              <w:pStyle w:val="TAC"/>
              <w:rPr>
                <w:lang w:val="en-US" w:eastAsia="zh-CN"/>
              </w:rPr>
            </w:pPr>
          </w:p>
        </w:tc>
      </w:tr>
      <w:tr w:rsidR="008E06F9" w:rsidRPr="00480423" w14:paraId="54D78C27" w14:textId="77777777" w:rsidTr="00637391">
        <w:trPr>
          <w:trHeight w:val="29"/>
        </w:trPr>
        <w:tc>
          <w:tcPr>
            <w:tcW w:w="2067" w:type="dxa"/>
            <w:tcBorders>
              <w:top w:val="nil"/>
              <w:left w:val="single" w:sz="4" w:space="0" w:color="auto"/>
              <w:bottom w:val="nil"/>
              <w:right w:val="single" w:sz="4" w:space="0" w:color="auto"/>
            </w:tcBorders>
            <w:vAlign w:val="center"/>
          </w:tcPr>
          <w:p w14:paraId="0AD24D73"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40F1EAF3" w14:textId="77777777" w:rsidR="008E06F9" w:rsidRPr="00480423" w:rsidRDefault="008E06F9" w:rsidP="00F84ACB">
            <w:pPr>
              <w:pStyle w:val="TAC"/>
              <w:rPr>
                <w:szCs w:val="18"/>
                <w:lang w:val="en-US" w:eastAsia="zh-CN"/>
              </w:rPr>
            </w:pPr>
            <w:r w:rsidRPr="00480423">
              <w:rPr>
                <w:szCs w:val="18"/>
                <w:lang w:val="en-US" w:eastAsia="zh-CN"/>
              </w:rPr>
              <w:t>CA_n3A-n5A</w:t>
            </w:r>
          </w:p>
          <w:p w14:paraId="1BCF52A2" w14:textId="77777777" w:rsidR="008E06F9" w:rsidRPr="00480423" w:rsidRDefault="008E06F9" w:rsidP="00F84ACB">
            <w:pPr>
              <w:pStyle w:val="TAC"/>
              <w:rPr>
                <w:szCs w:val="18"/>
                <w:lang w:val="en-US" w:eastAsia="zh-CN"/>
              </w:rPr>
            </w:pPr>
            <w:r w:rsidRPr="00480423">
              <w:rPr>
                <w:szCs w:val="18"/>
                <w:lang w:val="en-US" w:eastAsia="zh-CN"/>
              </w:rPr>
              <w:t>CA_n3A-n7A</w:t>
            </w:r>
          </w:p>
          <w:p w14:paraId="7BA1C8F8" w14:textId="77777777" w:rsidR="008E06F9" w:rsidRPr="00480423" w:rsidRDefault="008E06F9" w:rsidP="00F84ACB">
            <w:pPr>
              <w:pStyle w:val="TAC"/>
              <w:rPr>
                <w:lang w:val="en-US" w:eastAsia="zh-CN"/>
              </w:rPr>
            </w:pPr>
            <w:r w:rsidRPr="00480423">
              <w:rPr>
                <w:szCs w:val="18"/>
                <w:lang w:val="en-US" w:eastAsia="zh-CN"/>
              </w:rPr>
              <w:t>CA_n5A-n7A</w:t>
            </w:r>
          </w:p>
        </w:tc>
        <w:tc>
          <w:tcPr>
            <w:tcW w:w="825" w:type="dxa"/>
            <w:tcBorders>
              <w:top w:val="single" w:sz="4" w:space="0" w:color="auto"/>
              <w:left w:val="single" w:sz="4" w:space="0" w:color="auto"/>
              <w:bottom w:val="single" w:sz="4" w:space="0" w:color="auto"/>
              <w:right w:val="single" w:sz="4" w:space="0" w:color="auto"/>
            </w:tcBorders>
            <w:vAlign w:val="center"/>
          </w:tcPr>
          <w:p w14:paraId="08A7D42C"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9835C0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F6F1DD0" w14:textId="77777777" w:rsidR="008E06F9" w:rsidRPr="00480423" w:rsidRDefault="008E06F9" w:rsidP="00F84ACB">
            <w:pPr>
              <w:pStyle w:val="TAC"/>
              <w:rPr>
                <w:lang w:val="en-US" w:eastAsia="zh-CN"/>
              </w:rPr>
            </w:pPr>
            <w:r w:rsidRPr="00480423">
              <w:rPr>
                <w:lang w:val="en-US" w:eastAsia="zh-CN"/>
              </w:rPr>
              <w:t>1</w:t>
            </w:r>
          </w:p>
        </w:tc>
      </w:tr>
      <w:tr w:rsidR="008E06F9" w:rsidRPr="00480423" w14:paraId="2D3AD5C4" w14:textId="77777777" w:rsidTr="00637391">
        <w:trPr>
          <w:trHeight w:val="29"/>
        </w:trPr>
        <w:tc>
          <w:tcPr>
            <w:tcW w:w="2067" w:type="dxa"/>
            <w:tcBorders>
              <w:top w:val="nil"/>
              <w:left w:val="single" w:sz="4" w:space="0" w:color="auto"/>
              <w:bottom w:val="nil"/>
              <w:right w:val="single" w:sz="4" w:space="0" w:color="auto"/>
            </w:tcBorders>
            <w:vAlign w:val="center"/>
          </w:tcPr>
          <w:p w14:paraId="6C289AF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CCDFE0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97159B"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024A4A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8CDE0EE" w14:textId="77777777" w:rsidR="008E06F9" w:rsidRPr="00480423" w:rsidRDefault="008E06F9" w:rsidP="00F84ACB">
            <w:pPr>
              <w:pStyle w:val="TAC"/>
              <w:rPr>
                <w:lang w:val="en-US" w:eastAsia="zh-CN"/>
              </w:rPr>
            </w:pPr>
          </w:p>
        </w:tc>
      </w:tr>
      <w:tr w:rsidR="008E06F9" w:rsidRPr="00480423" w14:paraId="5E9A18F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527971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ADC96C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909A46"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57B245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
          <w:p w14:paraId="302D8D7F" w14:textId="77777777" w:rsidR="008E06F9" w:rsidRPr="00480423" w:rsidRDefault="008E06F9" w:rsidP="00F84ACB">
            <w:pPr>
              <w:pStyle w:val="TAC"/>
              <w:rPr>
                <w:lang w:val="en-US" w:eastAsia="zh-CN"/>
              </w:rPr>
            </w:pPr>
          </w:p>
        </w:tc>
      </w:tr>
      <w:tr w:rsidR="008E06F9" w:rsidRPr="00480423" w14:paraId="5F7C8690" w14:textId="77777777" w:rsidTr="00637391">
        <w:trPr>
          <w:trHeight w:val="29"/>
        </w:trPr>
        <w:tc>
          <w:tcPr>
            <w:tcW w:w="2067" w:type="dxa"/>
            <w:tcBorders>
              <w:top w:val="nil"/>
              <w:left w:val="single" w:sz="4" w:space="0" w:color="auto"/>
              <w:bottom w:val="nil"/>
              <w:right w:val="single" w:sz="4" w:space="0" w:color="auto"/>
            </w:tcBorders>
            <w:vAlign w:val="center"/>
          </w:tcPr>
          <w:p w14:paraId="58BC1DFC" w14:textId="77777777" w:rsidR="008E06F9" w:rsidRPr="00480423" w:rsidRDefault="008E06F9" w:rsidP="00F84ACB">
            <w:pPr>
              <w:pStyle w:val="TAC"/>
              <w:rPr>
                <w:lang w:val="en-US" w:eastAsia="zh-CN"/>
              </w:rPr>
            </w:pPr>
            <w:r w:rsidRPr="00480423">
              <w:rPr>
                <w:color w:val="000000"/>
                <w:lang w:val="en-US" w:eastAsia="zh-CN"/>
              </w:rPr>
              <w:t>CA_n3A-n5A-n7B</w:t>
            </w:r>
          </w:p>
        </w:tc>
        <w:tc>
          <w:tcPr>
            <w:tcW w:w="1817" w:type="dxa"/>
            <w:tcBorders>
              <w:top w:val="nil"/>
              <w:left w:val="single" w:sz="4" w:space="0" w:color="auto"/>
              <w:bottom w:val="nil"/>
              <w:right w:val="single" w:sz="4" w:space="0" w:color="auto"/>
            </w:tcBorders>
            <w:vAlign w:val="center"/>
          </w:tcPr>
          <w:p w14:paraId="43D7221D" w14:textId="77777777" w:rsidR="008E06F9" w:rsidRPr="00480423" w:rsidRDefault="008E06F9" w:rsidP="00F84ACB">
            <w:pPr>
              <w:pStyle w:val="TAC"/>
              <w:rPr>
                <w:lang w:val="en-US"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F449D02"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64833D5"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4AF977FA" w14:textId="77777777" w:rsidR="008E06F9" w:rsidRPr="00480423" w:rsidRDefault="008E06F9" w:rsidP="00F84ACB">
            <w:pPr>
              <w:pStyle w:val="TAC"/>
              <w:rPr>
                <w:lang w:val="en-US" w:eastAsia="zh-CN"/>
              </w:rPr>
            </w:pPr>
            <w:r w:rsidRPr="00480423">
              <w:rPr>
                <w:lang w:val="en-US" w:eastAsia="zh-CN"/>
              </w:rPr>
              <w:t>0</w:t>
            </w:r>
          </w:p>
        </w:tc>
      </w:tr>
      <w:tr w:rsidR="008E06F9" w:rsidRPr="00480423" w14:paraId="39BFF13F" w14:textId="77777777" w:rsidTr="00637391">
        <w:trPr>
          <w:trHeight w:val="29"/>
        </w:trPr>
        <w:tc>
          <w:tcPr>
            <w:tcW w:w="2067" w:type="dxa"/>
            <w:tcBorders>
              <w:top w:val="nil"/>
              <w:left w:val="single" w:sz="4" w:space="0" w:color="auto"/>
              <w:bottom w:val="nil"/>
              <w:right w:val="single" w:sz="4" w:space="0" w:color="auto"/>
            </w:tcBorders>
            <w:vAlign w:val="center"/>
          </w:tcPr>
          <w:p w14:paraId="47432CD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71CD8F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BDB01D"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01A1D95"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4ED96D3" w14:textId="77777777" w:rsidR="008E06F9" w:rsidRPr="00480423" w:rsidRDefault="008E06F9" w:rsidP="00F84ACB">
            <w:pPr>
              <w:pStyle w:val="TAC"/>
              <w:rPr>
                <w:lang w:val="en-US" w:eastAsia="zh-CN"/>
              </w:rPr>
            </w:pPr>
          </w:p>
        </w:tc>
      </w:tr>
      <w:tr w:rsidR="008E06F9" w:rsidRPr="00480423" w14:paraId="17A1EFBE" w14:textId="77777777" w:rsidTr="00637391">
        <w:trPr>
          <w:trHeight w:val="29"/>
        </w:trPr>
        <w:tc>
          <w:tcPr>
            <w:tcW w:w="2067" w:type="dxa"/>
            <w:tcBorders>
              <w:top w:val="nil"/>
              <w:left w:val="single" w:sz="4" w:space="0" w:color="auto"/>
              <w:bottom w:val="nil"/>
              <w:right w:val="single" w:sz="4" w:space="0" w:color="auto"/>
            </w:tcBorders>
            <w:vAlign w:val="center"/>
          </w:tcPr>
          <w:p w14:paraId="1396DA8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D49277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7B8DDF"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0FE59BD" w14:textId="77777777" w:rsidR="008E06F9" w:rsidRPr="00480423" w:rsidRDefault="008E06F9" w:rsidP="00F84ACB">
            <w:pPr>
              <w:pStyle w:val="TAC"/>
              <w:rPr>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08C56435" w14:textId="77777777" w:rsidR="008E06F9" w:rsidRPr="00480423" w:rsidRDefault="008E06F9" w:rsidP="00F84ACB">
            <w:pPr>
              <w:pStyle w:val="TAC"/>
              <w:rPr>
                <w:lang w:val="en-US" w:eastAsia="zh-CN"/>
              </w:rPr>
            </w:pPr>
          </w:p>
        </w:tc>
      </w:tr>
      <w:tr w:rsidR="008E06F9" w:rsidRPr="00480423" w14:paraId="6A538D6B" w14:textId="77777777" w:rsidTr="00637391">
        <w:trPr>
          <w:trHeight w:val="29"/>
        </w:trPr>
        <w:tc>
          <w:tcPr>
            <w:tcW w:w="2067" w:type="dxa"/>
            <w:tcBorders>
              <w:top w:val="nil"/>
              <w:left w:val="single" w:sz="4" w:space="0" w:color="auto"/>
              <w:bottom w:val="nil"/>
              <w:right w:val="single" w:sz="4" w:space="0" w:color="auto"/>
            </w:tcBorders>
            <w:vAlign w:val="center"/>
          </w:tcPr>
          <w:p w14:paraId="3A76FF20"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022643D3" w14:textId="77777777" w:rsidR="008E06F9" w:rsidRPr="00480423" w:rsidRDefault="008E06F9" w:rsidP="00F84ACB">
            <w:pPr>
              <w:pStyle w:val="TAC"/>
              <w:rPr>
                <w:szCs w:val="18"/>
                <w:lang w:val="en-US" w:eastAsia="zh-CN"/>
              </w:rPr>
            </w:pPr>
            <w:r w:rsidRPr="00480423">
              <w:rPr>
                <w:szCs w:val="18"/>
                <w:lang w:val="en-US" w:eastAsia="zh-CN"/>
              </w:rPr>
              <w:t>CA_n3A-n5A</w:t>
            </w:r>
          </w:p>
          <w:p w14:paraId="110496EC" w14:textId="77777777" w:rsidR="008E06F9" w:rsidRPr="00480423" w:rsidRDefault="008E06F9" w:rsidP="00F84ACB">
            <w:pPr>
              <w:pStyle w:val="TAC"/>
              <w:rPr>
                <w:szCs w:val="18"/>
                <w:lang w:val="en-US" w:eastAsia="zh-CN"/>
              </w:rPr>
            </w:pPr>
            <w:r w:rsidRPr="00480423">
              <w:rPr>
                <w:szCs w:val="18"/>
                <w:lang w:val="en-US" w:eastAsia="zh-CN"/>
              </w:rPr>
              <w:t>CA_n3A-n7A</w:t>
            </w:r>
          </w:p>
          <w:p w14:paraId="781EA816" w14:textId="77777777" w:rsidR="008E06F9" w:rsidRPr="00480423" w:rsidRDefault="008E06F9" w:rsidP="00F84ACB">
            <w:pPr>
              <w:pStyle w:val="TAC"/>
              <w:rPr>
                <w:szCs w:val="18"/>
                <w:lang w:val="en-US" w:eastAsia="zh-CN"/>
              </w:rPr>
            </w:pPr>
            <w:r w:rsidRPr="00480423">
              <w:rPr>
                <w:szCs w:val="18"/>
                <w:lang w:val="en-US" w:eastAsia="zh-CN"/>
              </w:rPr>
              <w:t>CA_n5A-n7A</w:t>
            </w:r>
          </w:p>
          <w:p w14:paraId="4B23485B" w14:textId="77777777" w:rsidR="008E06F9" w:rsidRPr="00480423" w:rsidRDefault="008E06F9" w:rsidP="00F84ACB">
            <w:pPr>
              <w:pStyle w:val="TAC"/>
              <w:rPr>
                <w:szCs w:val="18"/>
                <w:lang w:val="en-US" w:eastAsia="zh-CN"/>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239BA859"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596174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A07DA6F" w14:textId="77777777" w:rsidR="008E06F9" w:rsidRPr="00480423" w:rsidRDefault="008E06F9" w:rsidP="00F84ACB">
            <w:pPr>
              <w:pStyle w:val="TAC"/>
              <w:rPr>
                <w:lang w:val="en-US" w:eastAsia="zh-CN"/>
              </w:rPr>
            </w:pPr>
            <w:r w:rsidRPr="00480423">
              <w:rPr>
                <w:lang w:val="en-US" w:eastAsia="zh-CN"/>
              </w:rPr>
              <w:t>1</w:t>
            </w:r>
          </w:p>
        </w:tc>
      </w:tr>
      <w:tr w:rsidR="008E06F9" w:rsidRPr="00480423" w14:paraId="64E726D9" w14:textId="77777777" w:rsidTr="00637391">
        <w:trPr>
          <w:trHeight w:val="29"/>
        </w:trPr>
        <w:tc>
          <w:tcPr>
            <w:tcW w:w="2067" w:type="dxa"/>
            <w:tcBorders>
              <w:top w:val="nil"/>
              <w:left w:val="single" w:sz="4" w:space="0" w:color="auto"/>
              <w:bottom w:val="nil"/>
              <w:right w:val="single" w:sz="4" w:space="0" w:color="auto"/>
            </w:tcBorders>
            <w:vAlign w:val="center"/>
          </w:tcPr>
          <w:p w14:paraId="22652B7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E408BA2"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3989D0"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368C0B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4B6D3C6" w14:textId="77777777" w:rsidR="008E06F9" w:rsidRPr="00480423" w:rsidRDefault="008E06F9" w:rsidP="00F84ACB">
            <w:pPr>
              <w:pStyle w:val="TAC"/>
              <w:rPr>
                <w:lang w:val="en-US" w:eastAsia="zh-CN"/>
              </w:rPr>
            </w:pPr>
          </w:p>
        </w:tc>
      </w:tr>
      <w:tr w:rsidR="008E06F9" w:rsidRPr="00480423" w14:paraId="0BFE952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2CA3D7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3A4772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7D436F"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B90A874" w14:textId="77777777" w:rsidR="008E06F9" w:rsidRPr="00480423" w:rsidRDefault="008E06F9" w:rsidP="00F84ACB">
            <w:pPr>
              <w:pStyle w:val="TAC"/>
              <w:rPr>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
          <w:p w14:paraId="279B4DA6" w14:textId="77777777" w:rsidR="008E06F9" w:rsidRPr="00480423" w:rsidRDefault="008E06F9" w:rsidP="00F84ACB">
            <w:pPr>
              <w:pStyle w:val="TAC"/>
              <w:rPr>
                <w:lang w:val="en-US" w:eastAsia="zh-CN"/>
              </w:rPr>
            </w:pPr>
          </w:p>
        </w:tc>
      </w:tr>
      <w:tr w:rsidR="008E06F9" w:rsidRPr="00480423" w14:paraId="070D593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0AD97D8" w14:textId="77777777" w:rsidR="008E06F9" w:rsidRPr="00480423" w:rsidRDefault="008E06F9" w:rsidP="00F84ACB">
            <w:pPr>
              <w:pStyle w:val="TAC"/>
              <w:rPr>
                <w:color w:val="000000"/>
                <w:lang w:val="en-US" w:eastAsia="zh-CN"/>
              </w:rPr>
            </w:pPr>
            <w:r w:rsidRPr="00480423">
              <w:rPr>
                <w:lang w:val="en-US" w:eastAsia="zh-CN"/>
              </w:rPr>
              <w:t>CA_n3A-n5A-n28A</w:t>
            </w:r>
          </w:p>
        </w:tc>
        <w:tc>
          <w:tcPr>
            <w:tcW w:w="1817" w:type="dxa"/>
            <w:tcBorders>
              <w:top w:val="single" w:sz="4" w:space="0" w:color="auto"/>
              <w:left w:val="single" w:sz="4" w:space="0" w:color="auto"/>
              <w:bottom w:val="nil"/>
              <w:right w:val="single" w:sz="4" w:space="0" w:color="auto"/>
            </w:tcBorders>
            <w:vAlign w:val="center"/>
          </w:tcPr>
          <w:p w14:paraId="5EA711A8"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A5D5237"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927EF4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C146FB0" w14:textId="77777777" w:rsidR="008E06F9" w:rsidRPr="00480423" w:rsidRDefault="008E06F9" w:rsidP="00F84ACB">
            <w:pPr>
              <w:pStyle w:val="TAC"/>
              <w:rPr>
                <w:lang w:val="en-US" w:eastAsia="zh-CN"/>
              </w:rPr>
            </w:pPr>
            <w:r w:rsidRPr="00480423">
              <w:rPr>
                <w:lang w:val="en-US" w:eastAsia="zh-CN"/>
              </w:rPr>
              <w:t>0</w:t>
            </w:r>
          </w:p>
        </w:tc>
      </w:tr>
      <w:tr w:rsidR="008E06F9" w:rsidRPr="00480423" w14:paraId="4E260D6A" w14:textId="77777777" w:rsidTr="00637391">
        <w:trPr>
          <w:trHeight w:val="29"/>
        </w:trPr>
        <w:tc>
          <w:tcPr>
            <w:tcW w:w="2067" w:type="dxa"/>
            <w:tcBorders>
              <w:top w:val="nil"/>
              <w:left w:val="single" w:sz="4" w:space="0" w:color="auto"/>
              <w:bottom w:val="nil"/>
              <w:right w:val="single" w:sz="4" w:space="0" w:color="auto"/>
            </w:tcBorders>
            <w:vAlign w:val="center"/>
          </w:tcPr>
          <w:p w14:paraId="2624D8F1"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6EA36B5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59E7FD"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A25804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BB79D9A" w14:textId="77777777" w:rsidR="008E06F9" w:rsidRPr="00480423" w:rsidRDefault="008E06F9" w:rsidP="00F84ACB">
            <w:pPr>
              <w:pStyle w:val="TAC"/>
              <w:rPr>
                <w:lang w:val="en-US" w:eastAsia="zh-CN"/>
              </w:rPr>
            </w:pPr>
          </w:p>
        </w:tc>
      </w:tr>
      <w:tr w:rsidR="008E06F9" w:rsidRPr="00480423" w14:paraId="0359636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4DD67B6"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5CE0808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B01CA7"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E48097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4C9ECE33" w14:textId="77777777" w:rsidR="008E06F9" w:rsidRPr="00480423" w:rsidRDefault="008E06F9" w:rsidP="00F84ACB">
            <w:pPr>
              <w:pStyle w:val="TAC"/>
              <w:rPr>
                <w:lang w:val="en-US" w:eastAsia="zh-CN"/>
              </w:rPr>
            </w:pPr>
          </w:p>
        </w:tc>
      </w:tr>
      <w:tr w:rsidR="008E06F9" w:rsidRPr="00480423" w14:paraId="400690F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74831D4" w14:textId="77777777" w:rsidR="008E06F9" w:rsidRPr="00480423" w:rsidRDefault="008E06F9" w:rsidP="00F84ACB">
            <w:pPr>
              <w:pStyle w:val="TAC"/>
              <w:rPr>
                <w:lang w:val="sv-SE" w:eastAsia="zh-CN"/>
              </w:rPr>
            </w:pPr>
            <w:r w:rsidRPr="00480423">
              <w:rPr>
                <w:color w:val="000000"/>
                <w:lang w:val="en-US" w:eastAsia="zh-CN"/>
              </w:rPr>
              <w:t>CA_n3A-n5A-n78A</w:t>
            </w:r>
          </w:p>
        </w:tc>
        <w:tc>
          <w:tcPr>
            <w:tcW w:w="1817" w:type="dxa"/>
            <w:tcBorders>
              <w:top w:val="single" w:sz="4" w:space="0" w:color="auto"/>
              <w:left w:val="single" w:sz="4" w:space="0" w:color="auto"/>
              <w:bottom w:val="nil"/>
              <w:right w:val="single" w:sz="4" w:space="0" w:color="auto"/>
            </w:tcBorders>
            <w:vAlign w:val="center"/>
          </w:tcPr>
          <w:p w14:paraId="47AC54B4" w14:textId="77777777" w:rsidR="008E06F9" w:rsidRPr="00480423" w:rsidRDefault="008E06F9" w:rsidP="00F84ACB">
            <w:pPr>
              <w:pStyle w:val="TAC"/>
              <w:rPr>
                <w:lang w:val="en-US" w:eastAsia="zh-CN"/>
              </w:rPr>
            </w:pPr>
            <w:r w:rsidRPr="00480423">
              <w:rPr>
                <w:lang w:val="en-US" w:eastAsia="zh-CN"/>
              </w:rPr>
              <w:t>CA_n3A-n5A</w:t>
            </w:r>
          </w:p>
          <w:p w14:paraId="393A4A31" w14:textId="77777777" w:rsidR="008E06F9" w:rsidRPr="00480423" w:rsidRDefault="008E06F9" w:rsidP="00F84ACB">
            <w:pPr>
              <w:pStyle w:val="TAC"/>
              <w:rPr>
                <w:lang w:val="en-US" w:eastAsia="zh-CN"/>
              </w:rPr>
            </w:pPr>
            <w:r w:rsidRPr="00480423">
              <w:rPr>
                <w:lang w:val="en-US" w:eastAsia="zh-CN"/>
              </w:rPr>
              <w:t>CA_n3A-n78A</w:t>
            </w:r>
          </w:p>
          <w:p w14:paraId="0C3D1A9D" w14:textId="77777777" w:rsidR="008E06F9" w:rsidRPr="00480423" w:rsidRDefault="008E06F9" w:rsidP="00F84ACB">
            <w:pPr>
              <w:pStyle w:val="TAC"/>
              <w:rPr>
                <w:lang w:val="sv-SE" w:eastAsia="zh-CN"/>
              </w:rPr>
            </w:pPr>
            <w:r w:rsidRPr="00480423">
              <w:rPr>
                <w:lang w:val="en-US" w:eastAsia="zh-CN"/>
              </w:rPr>
              <w:t>CA_n5A-n78A</w:t>
            </w:r>
          </w:p>
        </w:tc>
        <w:tc>
          <w:tcPr>
            <w:tcW w:w="825" w:type="dxa"/>
            <w:tcBorders>
              <w:top w:val="single" w:sz="4" w:space="0" w:color="auto"/>
              <w:left w:val="single" w:sz="4" w:space="0" w:color="auto"/>
              <w:bottom w:val="single" w:sz="4" w:space="0" w:color="auto"/>
              <w:right w:val="single" w:sz="4" w:space="0" w:color="auto"/>
            </w:tcBorders>
            <w:vAlign w:val="center"/>
          </w:tcPr>
          <w:p w14:paraId="1F32A03A" w14:textId="77777777" w:rsidR="008E06F9" w:rsidRPr="00480423" w:rsidRDefault="008E06F9" w:rsidP="00F84ACB">
            <w:pPr>
              <w:pStyle w:val="TAC"/>
              <w:rPr>
                <w:lang w:val="sv-SE"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4398478"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D9BE0A9" w14:textId="77777777" w:rsidR="008E06F9" w:rsidRPr="00480423" w:rsidRDefault="008E06F9" w:rsidP="00F84ACB">
            <w:pPr>
              <w:pStyle w:val="TAC"/>
              <w:rPr>
                <w:lang w:val="en-US" w:eastAsia="zh-CN"/>
              </w:rPr>
            </w:pPr>
            <w:r w:rsidRPr="00480423">
              <w:rPr>
                <w:lang w:val="en-US" w:eastAsia="zh-CN"/>
              </w:rPr>
              <w:t>0</w:t>
            </w:r>
          </w:p>
        </w:tc>
      </w:tr>
      <w:tr w:rsidR="008E06F9" w:rsidRPr="00480423" w14:paraId="79711AD3" w14:textId="77777777" w:rsidTr="00637391">
        <w:trPr>
          <w:trHeight w:val="29"/>
        </w:trPr>
        <w:tc>
          <w:tcPr>
            <w:tcW w:w="2067" w:type="dxa"/>
            <w:tcBorders>
              <w:top w:val="nil"/>
              <w:left w:val="single" w:sz="4" w:space="0" w:color="auto"/>
              <w:bottom w:val="nil"/>
              <w:right w:val="single" w:sz="4" w:space="0" w:color="auto"/>
            </w:tcBorders>
            <w:vAlign w:val="center"/>
          </w:tcPr>
          <w:p w14:paraId="56F4C200" w14:textId="77777777" w:rsidR="008E06F9" w:rsidRPr="00480423" w:rsidRDefault="008E06F9" w:rsidP="00F84ACB">
            <w:pPr>
              <w:pStyle w:val="TAC"/>
              <w:rPr>
                <w:lang w:val="sv-SE" w:eastAsia="zh-CN"/>
              </w:rPr>
            </w:pPr>
          </w:p>
        </w:tc>
        <w:tc>
          <w:tcPr>
            <w:tcW w:w="1817" w:type="dxa"/>
            <w:tcBorders>
              <w:top w:val="nil"/>
              <w:left w:val="single" w:sz="4" w:space="0" w:color="auto"/>
              <w:bottom w:val="nil"/>
              <w:right w:val="single" w:sz="4" w:space="0" w:color="auto"/>
            </w:tcBorders>
            <w:vAlign w:val="center"/>
          </w:tcPr>
          <w:p w14:paraId="06C36B85"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0087EA" w14:textId="77777777" w:rsidR="008E06F9" w:rsidRPr="00480423" w:rsidRDefault="008E06F9" w:rsidP="00F84ACB">
            <w:pPr>
              <w:pStyle w:val="TAC"/>
              <w:rPr>
                <w:lang w:val="sv-SE"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96AD122"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1E5D6DF" w14:textId="77777777" w:rsidR="008E06F9" w:rsidRPr="00480423" w:rsidRDefault="008E06F9" w:rsidP="00F84ACB">
            <w:pPr>
              <w:pStyle w:val="TAC"/>
              <w:rPr>
                <w:lang w:val="en-US" w:eastAsia="zh-CN"/>
              </w:rPr>
            </w:pPr>
          </w:p>
        </w:tc>
      </w:tr>
      <w:tr w:rsidR="008E06F9" w:rsidRPr="00480423" w14:paraId="33124C2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31F0D7D" w14:textId="77777777" w:rsidR="008E06F9" w:rsidRPr="00480423" w:rsidRDefault="008E06F9" w:rsidP="00F84ACB">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59551933"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B49A7D" w14:textId="77777777" w:rsidR="008E06F9" w:rsidRPr="00480423" w:rsidRDefault="008E06F9" w:rsidP="00F84ACB">
            <w:pPr>
              <w:pStyle w:val="TAC"/>
              <w:rPr>
                <w:lang w:val="sv-SE"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97798A" w14:textId="77777777" w:rsidR="008E06F9" w:rsidRPr="00480423" w:rsidRDefault="008E06F9" w:rsidP="00F84ACB">
            <w:pPr>
              <w:pStyle w:val="TAC"/>
              <w:rPr>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D1E6B97" w14:textId="77777777" w:rsidR="008E06F9" w:rsidRPr="00480423" w:rsidRDefault="008E06F9" w:rsidP="00F84ACB">
            <w:pPr>
              <w:pStyle w:val="TAC"/>
              <w:rPr>
                <w:lang w:val="en-US" w:eastAsia="zh-CN"/>
              </w:rPr>
            </w:pPr>
          </w:p>
        </w:tc>
      </w:tr>
      <w:tr w:rsidR="008E06F9" w:rsidRPr="00480423" w14:paraId="0B76E40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FFF8ABE" w14:textId="77777777" w:rsidR="008E06F9" w:rsidRPr="00480423" w:rsidRDefault="008E06F9" w:rsidP="00F84ACB">
            <w:pPr>
              <w:pStyle w:val="TAC"/>
              <w:rPr>
                <w:lang w:val="en-US" w:eastAsia="zh-CN"/>
              </w:rPr>
            </w:pPr>
            <w:r w:rsidRPr="00480423">
              <w:rPr>
                <w:lang w:val="en-US" w:eastAsia="zh-CN"/>
              </w:rPr>
              <w:t>CA_n3A-n7A-n8A</w:t>
            </w:r>
          </w:p>
        </w:tc>
        <w:tc>
          <w:tcPr>
            <w:tcW w:w="1817" w:type="dxa"/>
            <w:tcBorders>
              <w:top w:val="single" w:sz="4" w:space="0" w:color="auto"/>
              <w:left w:val="single" w:sz="4" w:space="0" w:color="auto"/>
              <w:bottom w:val="nil"/>
              <w:right w:val="single" w:sz="4" w:space="0" w:color="auto"/>
            </w:tcBorders>
            <w:vAlign w:val="center"/>
          </w:tcPr>
          <w:p w14:paraId="697A856B" w14:textId="77777777" w:rsidR="008E06F9" w:rsidRPr="00480423" w:rsidRDefault="008E06F9" w:rsidP="00F84ACB">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1C5D5761" w14:textId="77777777" w:rsidR="008E06F9" w:rsidRPr="00480423" w:rsidRDefault="008E06F9" w:rsidP="00F84ACB">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43EDE13B" w14:textId="77777777" w:rsidR="008E06F9" w:rsidRPr="00480423" w:rsidRDefault="008E06F9" w:rsidP="00F84ACB">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
          <w:p w14:paraId="17E668BB"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D4C8EA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02" w:type="dxa"/>
            <w:tcBorders>
              <w:top w:val="single" w:sz="4" w:space="0" w:color="auto"/>
              <w:left w:val="single" w:sz="4" w:space="0" w:color="auto"/>
              <w:bottom w:val="nil"/>
              <w:right w:val="single" w:sz="4" w:space="0" w:color="auto"/>
            </w:tcBorders>
            <w:vAlign w:val="center"/>
          </w:tcPr>
          <w:p w14:paraId="7D0A33EC" w14:textId="77777777" w:rsidR="008E06F9" w:rsidRPr="00480423" w:rsidRDefault="008E06F9" w:rsidP="00F84ACB">
            <w:pPr>
              <w:pStyle w:val="TAC"/>
              <w:rPr>
                <w:lang w:val="en-US" w:eastAsia="zh-CN"/>
              </w:rPr>
            </w:pPr>
            <w:r w:rsidRPr="00480423">
              <w:rPr>
                <w:lang w:val="en-US" w:eastAsia="zh-CN"/>
              </w:rPr>
              <w:t>0</w:t>
            </w:r>
          </w:p>
        </w:tc>
      </w:tr>
      <w:tr w:rsidR="008E06F9" w:rsidRPr="00480423" w14:paraId="0D6EAF09" w14:textId="77777777" w:rsidTr="00637391">
        <w:trPr>
          <w:trHeight w:val="29"/>
        </w:trPr>
        <w:tc>
          <w:tcPr>
            <w:tcW w:w="2067" w:type="dxa"/>
            <w:tcBorders>
              <w:top w:val="nil"/>
              <w:left w:val="single" w:sz="4" w:space="0" w:color="auto"/>
              <w:bottom w:val="nil"/>
              <w:right w:val="single" w:sz="4" w:space="0" w:color="auto"/>
            </w:tcBorders>
            <w:vAlign w:val="center"/>
          </w:tcPr>
          <w:p w14:paraId="6B171E7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0F9667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DDDBE6"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C49BE3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02" w:type="dxa"/>
            <w:tcBorders>
              <w:top w:val="nil"/>
              <w:left w:val="single" w:sz="4" w:space="0" w:color="auto"/>
              <w:bottom w:val="nil"/>
              <w:right w:val="single" w:sz="4" w:space="0" w:color="auto"/>
            </w:tcBorders>
            <w:vAlign w:val="center"/>
          </w:tcPr>
          <w:p w14:paraId="54138F56" w14:textId="77777777" w:rsidR="008E06F9" w:rsidRPr="00480423" w:rsidRDefault="008E06F9" w:rsidP="00F84ACB">
            <w:pPr>
              <w:pStyle w:val="TAC"/>
              <w:rPr>
                <w:lang w:val="en-US" w:eastAsia="zh-CN"/>
              </w:rPr>
            </w:pPr>
          </w:p>
        </w:tc>
      </w:tr>
      <w:tr w:rsidR="008E06F9" w:rsidRPr="00480423" w14:paraId="6679DF2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A3DA91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8D83E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09B12D"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8DEBBA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5, 10, 15, 20, 35</w:t>
            </w:r>
          </w:p>
        </w:tc>
        <w:tc>
          <w:tcPr>
            <w:tcW w:w="1602" w:type="dxa"/>
            <w:tcBorders>
              <w:top w:val="nil"/>
              <w:left w:val="single" w:sz="4" w:space="0" w:color="auto"/>
              <w:bottom w:val="single" w:sz="4" w:space="0" w:color="auto"/>
              <w:right w:val="single" w:sz="4" w:space="0" w:color="auto"/>
            </w:tcBorders>
            <w:vAlign w:val="center"/>
          </w:tcPr>
          <w:p w14:paraId="23D2BBC3" w14:textId="77777777" w:rsidR="008E06F9" w:rsidRPr="00480423" w:rsidRDefault="008E06F9" w:rsidP="00F84ACB">
            <w:pPr>
              <w:pStyle w:val="TAC"/>
              <w:rPr>
                <w:lang w:val="en-US" w:eastAsia="zh-CN"/>
              </w:rPr>
            </w:pPr>
          </w:p>
        </w:tc>
      </w:tr>
      <w:tr w:rsidR="00637391" w:rsidRPr="00480423" w14:paraId="2105A96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C721D80" w14:textId="77777777" w:rsidR="008E06F9" w:rsidRPr="00480423" w:rsidRDefault="008E06F9" w:rsidP="00F84ACB">
            <w:pPr>
              <w:pStyle w:val="TAC"/>
              <w:rPr>
                <w:lang w:val="en-US" w:eastAsia="zh-CN"/>
              </w:rPr>
            </w:pPr>
            <w:r w:rsidRPr="00F76D09">
              <w:t>CA_n3A-n7A-n20A</w:t>
            </w:r>
          </w:p>
        </w:tc>
        <w:tc>
          <w:tcPr>
            <w:tcW w:w="1817" w:type="dxa"/>
            <w:tcBorders>
              <w:top w:val="single" w:sz="4" w:space="0" w:color="auto"/>
              <w:left w:val="single" w:sz="4" w:space="0" w:color="auto"/>
              <w:bottom w:val="nil"/>
              <w:right w:val="single" w:sz="4" w:space="0" w:color="auto"/>
            </w:tcBorders>
            <w:vAlign w:val="center"/>
          </w:tcPr>
          <w:p w14:paraId="70E2A4E5" w14:textId="77777777" w:rsidR="008E06F9" w:rsidRDefault="008E06F9" w:rsidP="00F84ACB">
            <w:pPr>
              <w:pStyle w:val="TAC"/>
              <w:overflowPunct w:val="0"/>
              <w:autoSpaceDE w:val="0"/>
              <w:autoSpaceDN w:val="0"/>
              <w:adjustRightInd w:val="0"/>
              <w:rPr>
                <w:lang w:eastAsia="zh-CN"/>
              </w:rPr>
            </w:pPr>
            <w:r>
              <w:rPr>
                <w:lang w:eastAsia="zh-CN"/>
              </w:rPr>
              <w:t>CA_n3A_n7A</w:t>
            </w:r>
          </w:p>
          <w:p w14:paraId="41DCC686" w14:textId="77777777" w:rsidR="008E06F9" w:rsidRDefault="008E06F9" w:rsidP="00F84ACB">
            <w:pPr>
              <w:pStyle w:val="TAC"/>
              <w:overflowPunct w:val="0"/>
              <w:autoSpaceDE w:val="0"/>
              <w:autoSpaceDN w:val="0"/>
              <w:adjustRightInd w:val="0"/>
              <w:rPr>
                <w:lang w:eastAsia="zh-CN"/>
              </w:rPr>
            </w:pPr>
            <w:r>
              <w:rPr>
                <w:lang w:eastAsia="zh-CN"/>
              </w:rPr>
              <w:t>CA_n3A_n20A</w:t>
            </w:r>
          </w:p>
          <w:p w14:paraId="4DB8DAB8" w14:textId="77777777" w:rsidR="008E06F9" w:rsidRPr="00480423" w:rsidRDefault="008E06F9" w:rsidP="00F84ACB">
            <w:pPr>
              <w:pStyle w:val="TAC"/>
              <w:rPr>
                <w:lang w:val="en-US" w:eastAsia="zh-CN"/>
              </w:rPr>
            </w:pPr>
            <w:r>
              <w:rPr>
                <w:lang w:eastAsia="zh-CN"/>
              </w:rPr>
              <w:t>CA_n7A_n20A</w:t>
            </w:r>
          </w:p>
        </w:tc>
        <w:tc>
          <w:tcPr>
            <w:tcW w:w="825" w:type="dxa"/>
            <w:tcBorders>
              <w:top w:val="single" w:sz="4" w:space="0" w:color="auto"/>
              <w:left w:val="single" w:sz="4" w:space="0" w:color="auto"/>
              <w:bottom w:val="single" w:sz="4" w:space="0" w:color="auto"/>
              <w:right w:val="single" w:sz="4" w:space="0" w:color="auto"/>
            </w:tcBorders>
            <w:vAlign w:val="center"/>
          </w:tcPr>
          <w:p w14:paraId="47ABAF18" w14:textId="77777777" w:rsidR="008E06F9" w:rsidRPr="00480423" w:rsidRDefault="008E06F9" w:rsidP="00F84ACB">
            <w:pPr>
              <w:pStyle w:val="TAC"/>
              <w:rPr>
                <w:lang w:val="en-US" w:eastAsia="zh-CN"/>
              </w:rPr>
            </w:pPr>
            <w:r>
              <w:rPr>
                <w:rFonts w:hint="eastAsia"/>
                <w:lang w:eastAsia="zh-CN"/>
              </w:rPr>
              <w:t>n</w:t>
            </w:r>
            <w:r>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2068F4ED" w14:textId="77777777" w:rsidR="008E06F9" w:rsidRPr="00480423" w:rsidRDefault="008E06F9" w:rsidP="00F84ACB">
            <w:pPr>
              <w:pStyle w:val="TAC"/>
              <w:rPr>
                <w:rFonts w:cs="Arial"/>
                <w:color w:val="000000"/>
                <w:szCs w:val="18"/>
                <w:lang w:val="en-US" w:eastAsia="zh-CN" w:bidi="ar"/>
              </w:rPr>
            </w:pPr>
            <w:r>
              <w:rPr>
                <w:lang w:val="en-US" w:eastAsia="zh-CN" w:bidi="ar"/>
              </w:rPr>
              <w:t>See n3 channel bandwidths in Table 5.3.5-1</w:t>
            </w:r>
          </w:p>
        </w:tc>
        <w:tc>
          <w:tcPr>
            <w:tcW w:w="1602" w:type="dxa"/>
            <w:tcBorders>
              <w:top w:val="single" w:sz="4" w:space="0" w:color="auto"/>
              <w:left w:val="single" w:sz="4" w:space="0" w:color="auto"/>
              <w:bottom w:val="nil"/>
              <w:right w:val="single" w:sz="4" w:space="0" w:color="auto"/>
            </w:tcBorders>
            <w:vAlign w:val="center"/>
          </w:tcPr>
          <w:p w14:paraId="7588ED54" w14:textId="77777777" w:rsidR="008E06F9" w:rsidRPr="00480423" w:rsidRDefault="008E06F9" w:rsidP="00F84ACB">
            <w:pPr>
              <w:pStyle w:val="TAC"/>
              <w:rPr>
                <w:lang w:val="en-US" w:eastAsia="zh-CN"/>
              </w:rPr>
            </w:pPr>
            <w:r>
              <w:rPr>
                <w:lang w:eastAsia="zh-CN"/>
              </w:rPr>
              <w:t>4 and 5</w:t>
            </w:r>
          </w:p>
        </w:tc>
      </w:tr>
      <w:tr w:rsidR="008E06F9" w:rsidRPr="00480423" w14:paraId="4934F171" w14:textId="77777777" w:rsidTr="00637391">
        <w:trPr>
          <w:trHeight w:val="29"/>
        </w:trPr>
        <w:tc>
          <w:tcPr>
            <w:tcW w:w="2067" w:type="dxa"/>
            <w:tcBorders>
              <w:top w:val="nil"/>
              <w:left w:val="single" w:sz="4" w:space="0" w:color="auto"/>
              <w:bottom w:val="nil"/>
              <w:right w:val="single" w:sz="4" w:space="0" w:color="auto"/>
            </w:tcBorders>
            <w:vAlign w:val="center"/>
          </w:tcPr>
          <w:p w14:paraId="7141827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9367D6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758334" w14:textId="77777777" w:rsidR="008E06F9" w:rsidRPr="00480423" w:rsidRDefault="008E06F9" w:rsidP="00F84ACB">
            <w:pPr>
              <w:pStyle w:val="TAC"/>
              <w:rPr>
                <w:lang w:val="en-US" w:eastAsia="zh-CN"/>
              </w:rPr>
            </w:pPr>
            <w:r>
              <w:rPr>
                <w:rFonts w:hint="eastAsia"/>
                <w:lang w:eastAsia="zh-CN"/>
              </w:rPr>
              <w:t>n</w:t>
            </w:r>
            <w:r>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493730F1" w14:textId="77777777" w:rsidR="008E06F9" w:rsidRPr="00480423" w:rsidRDefault="008E06F9" w:rsidP="00F84ACB">
            <w:pPr>
              <w:pStyle w:val="TAC"/>
              <w:rPr>
                <w:rFonts w:cs="Arial"/>
                <w:color w:val="000000"/>
                <w:szCs w:val="18"/>
                <w:lang w:val="en-US" w:eastAsia="zh-CN" w:bidi="ar"/>
              </w:rPr>
            </w:pPr>
            <w:r>
              <w:rPr>
                <w:lang w:val="en-US" w:eastAsia="zh-CN" w:bidi="ar"/>
              </w:rPr>
              <w:t>See n7 channel bandwidths in Table 5.3.5-1</w:t>
            </w:r>
          </w:p>
        </w:tc>
        <w:tc>
          <w:tcPr>
            <w:tcW w:w="1602" w:type="dxa"/>
            <w:tcBorders>
              <w:top w:val="nil"/>
              <w:left w:val="single" w:sz="4" w:space="0" w:color="auto"/>
              <w:bottom w:val="nil"/>
              <w:right w:val="single" w:sz="4" w:space="0" w:color="auto"/>
            </w:tcBorders>
            <w:vAlign w:val="center"/>
          </w:tcPr>
          <w:p w14:paraId="655D593A" w14:textId="77777777" w:rsidR="008E06F9" w:rsidRPr="00480423" w:rsidRDefault="008E06F9" w:rsidP="00F84ACB">
            <w:pPr>
              <w:pStyle w:val="TAC"/>
              <w:rPr>
                <w:lang w:val="en-US" w:eastAsia="zh-CN"/>
              </w:rPr>
            </w:pPr>
          </w:p>
        </w:tc>
      </w:tr>
      <w:tr w:rsidR="008E06F9" w:rsidRPr="00480423" w14:paraId="48EEDA2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1F610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1DB2A3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EFF29A" w14:textId="77777777" w:rsidR="008E06F9" w:rsidRPr="00480423" w:rsidRDefault="008E06F9" w:rsidP="00F84ACB">
            <w:pPr>
              <w:pStyle w:val="TAC"/>
              <w:rPr>
                <w:lang w:val="en-US"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033AB745" w14:textId="77777777" w:rsidR="008E06F9" w:rsidRPr="00480423" w:rsidRDefault="008E06F9" w:rsidP="00F84ACB">
            <w:pPr>
              <w:pStyle w:val="TAC"/>
              <w:rPr>
                <w:rFonts w:cs="Arial"/>
                <w:color w:val="000000"/>
                <w:szCs w:val="18"/>
                <w:lang w:val="en-US" w:eastAsia="zh-CN" w:bidi="ar"/>
              </w:rPr>
            </w:pPr>
            <w:r>
              <w:rPr>
                <w:lang w:val="en-US" w:eastAsia="zh-CN" w:bidi="ar"/>
              </w:rPr>
              <w:t>See n20 channel bandwidths in Table 5.3.5-1</w:t>
            </w:r>
          </w:p>
        </w:tc>
        <w:tc>
          <w:tcPr>
            <w:tcW w:w="1602" w:type="dxa"/>
            <w:tcBorders>
              <w:top w:val="nil"/>
              <w:left w:val="single" w:sz="4" w:space="0" w:color="auto"/>
              <w:bottom w:val="single" w:sz="4" w:space="0" w:color="auto"/>
              <w:right w:val="single" w:sz="4" w:space="0" w:color="auto"/>
            </w:tcBorders>
            <w:vAlign w:val="center"/>
          </w:tcPr>
          <w:p w14:paraId="7E9583D1" w14:textId="77777777" w:rsidR="008E06F9" w:rsidRPr="00480423" w:rsidRDefault="008E06F9" w:rsidP="00F84ACB">
            <w:pPr>
              <w:pStyle w:val="TAC"/>
              <w:rPr>
                <w:lang w:val="en-US" w:eastAsia="zh-CN"/>
              </w:rPr>
            </w:pPr>
          </w:p>
        </w:tc>
      </w:tr>
      <w:tr w:rsidR="008E06F9" w:rsidRPr="00480423" w14:paraId="6E51E95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E339988" w14:textId="77777777" w:rsidR="008E06F9" w:rsidRPr="00480423" w:rsidRDefault="008E06F9" w:rsidP="00F84ACB">
            <w:pPr>
              <w:pStyle w:val="TAC"/>
              <w:rPr>
                <w:lang w:val="en-US" w:eastAsia="zh-CN"/>
              </w:rPr>
            </w:pPr>
            <w:r w:rsidRPr="00480423">
              <w:t>CA_n3A-n7A-n26A</w:t>
            </w:r>
          </w:p>
        </w:tc>
        <w:tc>
          <w:tcPr>
            <w:tcW w:w="1817" w:type="dxa"/>
            <w:tcBorders>
              <w:top w:val="single" w:sz="4" w:space="0" w:color="auto"/>
              <w:left w:val="single" w:sz="4" w:space="0" w:color="auto"/>
              <w:bottom w:val="nil"/>
              <w:right w:val="single" w:sz="4" w:space="0" w:color="auto"/>
            </w:tcBorders>
            <w:vAlign w:val="center"/>
          </w:tcPr>
          <w:p w14:paraId="6C95B2F2" w14:textId="77777777" w:rsidR="008E06F9" w:rsidRPr="00480423" w:rsidRDefault="008E06F9" w:rsidP="00F84ACB">
            <w:pPr>
              <w:pStyle w:val="TAC"/>
              <w:rPr>
                <w:szCs w:val="18"/>
                <w:lang w:val="en-US" w:eastAsia="zh-CN"/>
              </w:rPr>
            </w:pPr>
            <w:r w:rsidRPr="00480423">
              <w:rPr>
                <w:szCs w:val="18"/>
                <w:lang w:val="en-US" w:eastAsia="zh-CN"/>
              </w:rPr>
              <w:t>CA_n3A-n26A</w:t>
            </w:r>
          </w:p>
          <w:p w14:paraId="45FEE520" w14:textId="77777777" w:rsidR="008E06F9" w:rsidRPr="00480423" w:rsidRDefault="008E06F9" w:rsidP="00F84ACB">
            <w:pPr>
              <w:pStyle w:val="TAC"/>
              <w:rPr>
                <w:szCs w:val="18"/>
                <w:lang w:val="en-US" w:eastAsia="zh-CN"/>
              </w:rPr>
            </w:pPr>
            <w:r w:rsidRPr="00480423">
              <w:rPr>
                <w:szCs w:val="18"/>
                <w:lang w:val="en-US" w:eastAsia="zh-CN"/>
              </w:rPr>
              <w:t>CA_n3A-n7A</w:t>
            </w:r>
          </w:p>
          <w:p w14:paraId="5EA8D62A" w14:textId="77777777" w:rsidR="008E06F9" w:rsidRPr="00480423" w:rsidRDefault="008E06F9" w:rsidP="00F84ACB">
            <w:pPr>
              <w:pStyle w:val="TAC"/>
              <w:rPr>
                <w:lang w:val="en-US" w:eastAsia="zh-CN"/>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0E2CE56C" w14:textId="77777777" w:rsidR="008E06F9" w:rsidRPr="00480423" w:rsidRDefault="008E06F9" w:rsidP="00F84ACB">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B6A23BE"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1602" w:type="dxa"/>
            <w:tcBorders>
              <w:top w:val="single" w:sz="4" w:space="0" w:color="auto"/>
              <w:left w:val="single" w:sz="4" w:space="0" w:color="auto"/>
              <w:bottom w:val="nil"/>
              <w:right w:val="single" w:sz="4" w:space="0" w:color="auto"/>
            </w:tcBorders>
            <w:vAlign w:val="center"/>
          </w:tcPr>
          <w:p w14:paraId="61EA231D"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281F5524" w14:textId="77777777" w:rsidTr="00637391">
        <w:trPr>
          <w:trHeight w:val="29"/>
        </w:trPr>
        <w:tc>
          <w:tcPr>
            <w:tcW w:w="2067" w:type="dxa"/>
            <w:tcBorders>
              <w:top w:val="nil"/>
              <w:left w:val="single" w:sz="4" w:space="0" w:color="auto"/>
              <w:bottom w:val="nil"/>
              <w:right w:val="single" w:sz="4" w:space="0" w:color="auto"/>
            </w:tcBorders>
            <w:vAlign w:val="center"/>
          </w:tcPr>
          <w:p w14:paraId="5772D98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C10A96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3F8A37" w14:textId="77777777" w:rsidR="008E06F9" w:rsidRPr="00480423" w:rsidRDefault="008E06F9" w:rsidP="00F84ACB">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EA64A01"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2C71E307" w14:textId="77777777" w:rsidR="008E06F9" w:rsidRPr="00480423" w:rsidRDefault="008E06F9" w:rsidP="00F84ACB">
            <w:pPr>
              <w:pStyle w:val="TAC"/>
              <w:rPr>
                <w:lang w:val="en-US" w:eastAsia="zh-CN"/>
              </w:rPr>
            </w:pPr>
          </w:p>
        </w:tc>
      </w:tr>
      <w:tr w:rsidR="008E06F9" w:rsidRPr="00480423" w14:paraId="4BC235D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512188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242B8D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BA2836"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4A56F1E"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9A4A106" w14:textId="77777777" w:rsidR="008E06F9" w:rsidRPr="00480423" w:rsidRDefault="008E06F9" w:rsidP="00F84ACB">
            <w:pPr>
              <w:pStyle w:val="TAC"/>
              <w:rPr>
                <w:lang w:val="en-US" w:eastAsia="zh-CN"/>
              </w:rPr>
            </w:pPr>
          </w:p>
        </w:tc>
      </w:tr>
      <w:tr w:rsidR="008E06F9" w:rsidRPr="00480423" w14:paraId="749D4A40" w14:textId="77777777" w:rsidTr="00637391">
        <w:trPr>
          <w:trHeight w:val="29"/>
        </w:trPr>
        <w:tc>
          <w:tcPr>
            <w:tcW w:w="2067" w:type="dxa"/>
            <w:tcBorders>
              <w:top w:val="single" w:sz="4" w:space="0" w:color="auto"/>
              <w:left w:val="single" w:sz="4" w:space="0" w:color="auto"/>
              <w:bottom w:val="nil"/>
              <w:right w:val="single" w:sz="4" w:space="0" w:color="auto"/>
            </w:tcBorders>
          </w:tcPr>
          <w:p w14:paraId="7497C6E7" w14:textId="77777777" w:rsidR="008E06F9" w:rsidRPr="00480423" w:rsidRDefault="008E06F9" w:rsidP="00F84ACB">
            <w:pPr>
              <w:pStyle w:val="TAC"/>
            </w:pPr>
            <w:r w:rsidRPr="00480423">
              <w:t>CA_n3A-n7A-n26(2A)</w:t>
            </w:r>
          </w:p>
        </w:tc>
        <w:tc>
          <w:tcPr>
            <w:tcW w:w="1817" w:type="dxa"/>
            <w:tcBorders>
              <w:top w:val="single" w:sz="4" w:space="0" w:color="auto"/>
              <w:left w:val="single" w:sz="4" w:space="0" w:color="auto"/>
              <w:bottom w:val="nil"/>
              <w:right w:val="single" w:sz="4" w:space="0" w:color="auto"/>
            </w:tcBorders>
            <w:vAlign w:val="center"/>
          </w:tcPr>
          <w:p w14:paraId="7DB6714B" w14:textId="77777777" w:rsidR="008E06F9" w:rsidRPr="00480423" w:rsidRDefault="008E06F9" w:rsidP="00F84ACB">
            <w:pPr>
              <w:pStyle w:val="TAC"/>
              <w:rPr>
                <w:szCs w:val="18"/>
                <w:lang w:val="en-US" w:eastAsia="zh-CN"/>
              </w:rPr>
            </w:pPr>
            <w:r w:rsidRPr="00480423">
              <w:rPr>
                <w:szCs w:val="18"/>
                <w:lang w:val="en-US" w:eastAsia="zh-CN"/>
              </w:rPr>
              <w:t>CA_n3A-n26A</w:t>
            </w:r>
          </w:p>
          <w:p w14:paraId="5B25414E" w14:textId="77777777" w:rsidR="008E06F9" w:rsidRPr="00480423" w:rsidRDefault="008E06F9" w:rsidP="00F84ACB">
            <w:pPr>
              <w:pStyle w:val="TAC"/>
              <w:rPr>
                <w:szCs w:val="18"/>
                <w:lang w:val="en-US" w:eastAsia="zh-CN"/>
              </w:rPr>
            </w:pPr>
            <w:r w:rsidRPr="00480423">
              <w:rPr>
                <w:szCs w:val="18"/>
                <w:lang w:val="en-US" w:eastAsia="zh-CN"/>
              </w:rPr>
              <w:t>CA_n3A-n7A</w:t>
            </w:r>
          </w:p>
          <w:p w14:paraId="3F473F4D" w14:textId="77777777" w:rsidR="008E06F9" w:rsidRPr="00480423" w:rsidRDefault="008E06F9" w:rsidP="00F84ACB">
            <w:pPr>
              <w:pStyle w:val="TAC"/>
              <w:rPr>
                <w:szCs w:val="18"/>
                <w:lang w:val="en-US" w:eastAsia="zh-CN"/>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2B545161" w14:textId="77777777" w:rsidR="008E06F9" w:rsidRPr="00480423" w:rsidRDefault="008E06F9" w:rsidP="00F84ACB">
            <w:pPr>
              <w:pStyle w:val="TAC"/>
              <w:rPr>
                <w:color w:val="000000"/>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CC2B8FF"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354008C5"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17500746" w14:textId="77777777" w:rsidTr="00637391">
        <w:trPr>
          <w:trHeight w:val="29"/>
        </w:trPr>
        <w:tc>
          <w:tcPr>
            <w:tcW w:w="2067" w:type="dxa"/>
            <w:tcBorders>
              <w:top w:val="nil"/>
              <w:left w:val="single" w:sz="4" w:space="0" w:color="auto"/>
              <w:bottom w:val="nil"/>
              <w:right w:val="single" w:sz="4" w:space="0" w:color="auto"/>
            </w:tcBorders>
            <w:vAlign w:val="center"/>
          </w:tcPr>
          <w:p w14:paraId="51366D8A" w14:textId="77777777" w:rsidR="008E06F9" w:rsidRPr="00480423" w:rsidRDefault="008E06F9" w:rsidP="00F84ACB">
            <w:pPr>
              <w:pStyle w:val="TAC"/>
            </w:pPr>
          </w:p>
        </w:tc>
        <w:tc>
          <w:tcPr>
            <w:tcW w:w="1817" w:type="dxa"/>
            <w:tcBorders>
              <w:top w:val="nil"/>
              <w:left w:val="single" w:sz="4" w:space="0" w:color="auto"/>
              <w:bottom w:val="nil"/>
              <w:right w:val="single" w:sz="4" w:space="0" w:color="auto"/>
            </w:tcBorders>
            <w:vAlign w:val="center"/>
          </w:tcPr>
          <w:p w14:paraId="30151D60"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14C856" w14:textId="77777777" w:rsidR="008E06F9" w:rsidRPr="00480423" w:rsidRDefault="008E06F9" w:rsidP="00F84ACB">
            <w:pPr>
              <w:pStyle w:val="TAC"/>
              <w:rPr>
                <w:color w:val="000000"/>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9566A9F"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03455EBC" w14:textId="77777777" w:rsidR="008E06F9" w:rsidRPr="00480423" w:rsidRDefault="008E06F9" w:rsidP="00F84ACB">
            <w:pPr>
              <w:pStyle w:val="TAC"/>
              <w:rPr>
                <w:szCs w:val="18"/>
                <w:lang w:val="en-US" w:eastAsia="zh-CN"/>
              </w:rPr>
            </w:pPr>
          </w:p>
        </w:tc>
      </w:tr>
      <w:tr w:rsidR="008E06F9" w:rsidRPr="00480423" w14:paraId="53263A4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433CC04" w14:textId="77777777" w:rsidR="008E06F9" w:rsidRPr="00480423" w:rsidRDefault="008E06F9" w:rsidP="00F84ACB">
            <w:pPr>
              <w:pStyle w:val="TAC"/>
            </w:pPr>
          </w:p>
        </w:tc>
        <w:tc>
          <w:tcPr>
            <w:tcW w:w="1817" w:type="dxa"/>
            <w:tcBorders>
              <w:top w:val="nil"/>
              <w:left w:val="single" w:sz="4" w:space="0" w:color="auto"/>
              <w:bottom w:val="single" w:sz="4" w:space="0" w:color="auto"/>
              <w:right w:val="single" w:sz="4" w:space="0" w:color="auto"/>
            </w:tcBorders>
            <w:vAlign w:val="center"/>
          </w:tcPr>
          <w:p w14:paraId="0226A02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DAC4D2" w14:textId="77777777" w:rsidR="008E06F9" w:rsidRPr="00480423" w:rsidRDefault="008E06F9" w:rsidP="00F84ACB">
            <w:pPr>
              <w:pStyle w:val="TAC"/>
              <w:rPr>
                <w:color w:val="000000"/>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9BD7F29"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05C434B2" w14:textId="77777777" w:rsidR="008E06F9" w:rsidRPr="00480423" w:rsidRDefault="008E06F9" w:rsidP="00F84ACB">
            <w:pPr>
              <w:pStyle w:val="TAC"/>
              <w:rPr>
                <w:szCs w:val="18"/>
                <w:lang w:val="en-US" w:eastAsia="zh-CN"/>
              </w:rPr>
            </w:pPr>
          </w:p>
        </w:tc>
      </w:tr>
      <w:tr w:rsidR="008E06F9" w:rsidRPr="00480423" w14:paraId="780944F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C957BD1" w14:textId="77777777" w:rsidR="008E06F9" w:rsidRPr="00480423" w:rsidRDefault="008E06F9" w:rsidP="00F84ACB">
            <w:pPr>
              <w:pStyle w:val="TAC"/>
              <w:rPr>
                <w:lang w:val="en-US" w:eastAsia="zh-CN"/>
              </w:rPr>
            </w:pPr>
            <w:r w:rsidRPr="00480423">
              <w:t>CA_n3A-n7B-n26A</w:t>
            </w:r>
          </w:p>
        </w:tc>
        <w:tc>
          <w:tcPr>
            <w:tcW w:w="1817" w:type="dxa"/>
            <w:tcBorders>
              <w:top w:val="single" w:sz="4" w:space="0" w:color="auto"/>
              <w:left w:val="single" w:sz="4" w:space="0" w:color="auto"/>
              <w:bottom w:val="nil"/>
              <w:right w:val="single" w:sz="4" w:space="0" w:color="auto"/>
            </w:tcBorders>
            <w:vAlign w:val="center"/>
          </w:tcPr>
          <w:p w14:paraId="0DBC0793" w14:textId="77777777" w:rsidR="008E06F9" w:rsidRPr="00480423" w:rsidRDefault="008E06F9" w:rsidP="00F84ACB">
            <w:pPr>
              <w:pStyle w:val="TAC"/>
              <w:rPr>
                <w:szCs w:val="18"/>
                <w:lang w:val="en-US" w:eastAsia="zh-CN"/>
              </w:rPr>
            </w:pPr>
            <w:r w:rsidRPr="00480423">
              <w:rPr>
                <w:szCs w:val="18"/>
                <w:lang w:val="en-US" w:eastAsia="zh-CN"/>
              </w:rPr>
              <w:t>CA_n3A-n26A</w:t>
            </w:r>
          </w:p>
          <w:p w14:paraId="017B559E" w14:textId="77777777" w:rsidR="008E06F9" w:rsidRPr="00480423" w:rsidRDefault="008E06F9" w:rsidP="00F84ACB">
            <w:pPr>
              <w:pStyle w:val="TAC"/>
              <w:rPr>
                <w:szCs w:val="18"/>
                <w:lang w:val="en-US" w:eastAsia="zh-CN"/>
              </w:rPr>
            </w:pPr>
            <w:r w:rsidRPr="00480423">
              <w:rPr>
                <w:szCs w:val="18"/>
                <w:lang w:val="en-US" w:eastAsia="zh-CN"/>
              </w:rPr>
              <w:t>CA_n3A-n7A</w:t>
            </w:r>
          </w:p>
          <w:p w14:paraId="73903F40" w14:textId="77777777" w:rsidR="008E06F9" w:rsidRPr="00480423" w:rsidRDefault="008E06F9" w:rsidP="00F84ACB">
            <w:pPr>
              <w:pStyle w:val="TAC"/>
              <w:rPr>
                <w:szCs w:val="18"/>
                <w:lang w:val="en-US" w:eastAsia="zh-CN"/>
              </w:rPr>
            </w:pPr>
            <w:r w:rsidRPr="00480423">
              <w:rPr>
                <w:szCs w:val="18"/>
                <w:lang w:val="en-US" w:eastAsia="zh-CN"/>
              </w:rPr>
              <w:t>CA_n7A-n26A</w:t>
            </w:r>
          </w:p>
          <w:p w14:paraId="7FD76492" w14:textId="77777777" w:rsidR="008E06F9" w:rsidRPr="00480423" w:rsidRDefault="008E06F9" w:rsidP="00F84ACB">
            <w:pPr>
              <w:pStyle w:val="TAC"/>
              <w:rPr>
                <w:lang w:val="en-US" w:eastAsia="zh-CN"/>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53A3732" w14:textId="77777777" w:rsidR="008E06F9" w:rsidRPr="00480423" w:rsidRDefault="008E06F9" w:rsidP="00F84ACB">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56419E9"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1602" w:type="dxa"/>
            <w:tcBorders>
              <w:top w:val="single" w:sz="4" w:space="0" w:color="auto"/>
              <w:left w:val="single" w:sz="4" w:space="0" w:color="auto"/>
              <w:bottom w:val="nil"/>
              <w:right w:val="single" w:sz="4" w:space="0" w:color="auto"/>
            </w:tcBorders>
            <w:vAlign w:val="center"/>
          </w:tcPr>
          <w:p w14:paraId="0C42C196"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1B427CD9" w14:textId="77777777" w:rsidTr="00637391">
        <w:trPr>
          <w:trHeight w:val="29"/>
        </w:trPr>
        <w:tc>
          <w:tcPr>
            <w:tcW w:w="2067" w:type="dxa"/>
            <w:tcBorders>
              <w:top w:val="nil"/>
              <w:left w:val="single" w:sz="4" w:space="0" w:color="auto"/>
              <w:bottom w:val="nil"/>
              <w:right w:val="single" w:sz="4" w:space="0" w:color="auto"/>
            </w:tcBorders>
            <w:vAlign w:val="center"/>
          </w:tcPr>
          <w:p w14:paraId="16A7E81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2806A7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8221F7" w14:textId="77777777" w:rsidR="008E06F9" w:rsidRPr="00480423" w:rsidRDefault="008E06F9" w:rsidP="00F84ACB">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25DD16E"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2438347E" w14:textId="77777777" w:rsidR="008E06F9" w:rsidRPr="00480423" w:rsidRDefault="008E06F9" w:rsidP="00F84ACB">
            <w:pPr>
              <w:pStyle w:val="TAC"/>
              <w:rPr>
                <w:lang w:val="en-US" w:eastAsia="zh-CN"/>
              </w:rPr>
            </w:pPr>
          </w:p>
        </w:tc>
      </w:tr>
      <w:tr w:rsidR="008E06F9" w:rsidRPr="00480423" w14:paraId="69F8E6E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0BC57B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47DDAE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42A395"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68A6DA9"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79DC0C4" w14:textId="77777777" w:rsidR="008E06F9" w:rsidRPr="00480423" w:rsidRDefault="008E06F9" w:rsidP="00F84ACB">
            <w:pPr>
              <w:pStyle w:val="TAC"/>
              <w:rPr>
                <w:lang w:val="en-US" w:eastAsia="zh-CN"/>
              </w:rPr>
            </w:pPr>
          </w:p>
        </w:tc>
      </w:tr>
      <w:tr w:rsidR="008E06F9" w:rsidRPr="00480423" w14:paraId="07C55124" w14:textId="77777777" w:rsidTr="00637391">
        <w:trPr>
          <w:trHeight w:val="29"/>
        </w:trPr>
        <w:tc>
          <w:tcPr>
            <w:tcW w:w="2067" w:type="dxa"/>
            <w:tcBorders>
              <w:top w:val="single" w:sz="4" w:space="0" w:color="auto"/>
              <w:left w:val="single" w:sz="4" w:space="0" w:color="auto"/>
              <w:bottom w:val="nil"/>
              <w:right w:val="single" w:sz="4" w:space="0" w:color="auto"/>
            </w:tcBorders>
          </w:tcPr>
          <w:p w14:paraId="0CBF4BF8" w14:textId="77777777" w:rsidR="008E06F9" w:rsidRPr="00480423" w:rsidRDefault="008E06F9" w:rsidP="00F84ACB">
            <w:pPr>
              <w:pStyle w:val="TAC"/>
              <w:rPr>
                <w:lang w:val="en-US" w:eastAsia="zh-CN"/>
              </w:rPr>
            </w:pPr>
            <w:r w:rsidRPr="00480423">
              <w:t>CA_n3A-n7B-n26(2A)</w:t>
            </w:r>
          </w:p>
        </w:tc>
        <w:tc>
          <w:tcPr>
            <w:tcW w:w="1817" w:type="dxa"/>
            <w:tcBorders>
              <w:top w:val="single" w:sz="4" w:space="0" w:color="auto"/>
              <w:left w:val="single" w:sz="4" w:space="0" w:color="auto"/>
              <w:bottom w:val="nil"/>
              <w:right w:val="single" w:sz="4" w:space="0" w:color="auto"/>
            </w:tcBorders>
            <w:vAlign w:val="center"/>
          </w:tcPr>
          <w:p w14:paraId="21D21BF9" w14:textId="77777777" w:rsidR="008E06F9" w:rsidRPr="00480423" w:rsidRDefault="008E06F9" w:rsidP="00F84ACB">
            <w:pPr>
              <w:pStyle w:val="TAC"/>
              <w:rPr>
                <w:szCs w:val="18"/>
                <w:lang w:val="en-US" w:eastAsia="zh-CN"/>
              </w:rPr>
            </w:pPr>
            <w:r w:rsidRPr="00480423">
              <w:rPr>
                <w:szCs w:val="18"/>
                <w:lang w:val="en-US" w:eastAsia="zh-CN"/>
              </w:rPr>
              <w:t>CA_n3A-n26A</w:t>
            </w:r>
          </w:p>
          <w:p w14:paraId="1487DFC0" w14:textId="77777777" w:rsidR="008E06F9" w:rsidRPr="00480423" w:rsidRDefault="008E06F9" w:rsidP="00F84ACB">
            <w:pPr>
              <w:pStyle w:val="TAC"/>
              <w:rPr>
                <w:szCs w:val="18"/>
                <w:lang w:val="en-US" w:eastAsia="zh-CN"/>
              </w:rPr>
            </w:pPr>
            <w:r w:rsidRPr="00480423">
              <w:rPr>
                <w:szCs w:val="18"/>
                <w:lang w:val="en-US" w:eastAsia="zh-CN"/>
              </w:rPr>
              <w:t>CA_n3A-n7A</w:t>
            </w:r>
          </w:p>
          <w:p w14:paraId="3B9F7662" w14:textId="77777777" w:rsidR="008E06F9" w:rsidRPr="00480423" w:rsidRDefault="008E06F9" w:rsidP="00F84ACB">
            <w:pPr>
              <w:pStyle w:val="TAC"/>
              <w:rPr>
                <w:lang w:val="en-US" w:eastAsia="zh-CN"/>
              </w:rPr>
            </w:pPr>
            <w:r w:rsidRPr="00480423">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6F8D58D4" w14:textId="77777777" w:rsidR="008E06F9" w:rsidRPr="00480423" w:rsidRDefault="008E06F9" w:rsidP="00F84ACB">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C95A4F2"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33E588FE" w14:textId="77777777" w:rsidR="008E06F9" w:rsidRPr="00480423" w:rsidRDefault="008E06F9" w:rsidP="00F84ACB">
            <w:pPr>
              <w:pStyle w:val="TAC"/>
              <w:rPr>
                <w:lang w:val="en-US" w:eastAsia="zh-CN"/>
              </w:rPr>
            </w:pPr>
            <w:r w:rsidRPr="00480423">
              <w:rPr>
                <w:lang w:val="en-US" w:eastAsia="zh-CN"/>
              </w:rPr>
              <w:t>0</w:t>
            </w:r>
          </w:p>
        </w:tc>
      </w:tr>
      <w:tr w:rsidR="008E06F9" w:rsidRPr="00480423" w14:paraId="45D2DB12" w14:textId="77777777" w:rsidTr="00637391">
        <w:trPr>
          <w:trHeight w:val="29"/>
        </w:trPr>
        <w:tc>
          <w:tcPr>
            <w:tcW w:w="2067" w:type="dxa"/>
            <w:tcBorders>
              <w:top w:val="nil"/>
              <w:left w:val="single" w:sz="4" w:space="0" w:color="auto"/>
              <w:bottom w:val="nil"/>
              <w:right w:val="single" w:sz="4" w:space="0" w:color="auto"/>
            </w:tcBorders>
          </w:tcPr>
          <w:p w14:paraId="37C695E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8710E1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356B89" w14:textId="77777777" w:rsidR="008E06F9" w:rsidRPr="00480423" w:rsidRDefault="008E06F9" w:rsidP="00F84ACB">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06B1394"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76DAE011" w14:textId="77777777" w:rsidR="008E06F9" w:rsidRPr="00480423" w:rsidRDefault="008E06F9" w:rsidP="00F84ACB">
            <w:pPr>
              <w:pStyle w:val="TAC"/>
              <w:rPr>
                <w:lang w:val="en-US" w:eastAsia="zh-CN"/>
              </w:rPr>
            </w:pPr>
          </w:p>
        </w:tc>
      </w:tr>
      <w:tr w:rsidR="008E06F9" w:rsidRPr="00480423" w14:paraId="68268A09" w14:textId="77777777" w:rsidTr="00637391">
        <w:trPr>
          <w:trHeight w:val="29"/>
        </w:trPr>
        <w:tc>
          <w:tcPr>
            <w:tcW w:w="2067" w:type="dxa"/>
            <w:tcBorders>
              <w:top w:val="nil"/>
              <w:left w:val="single" w:sz="4" w:space="0" w:color="auto"/>
              <w:bottom w:val="single" w:sz="4" w:space="0" w:color="auto"/>
              <w:right w:val="single" w:sz="4" w:space="0" w:color="auto"/>
            </w:tcBorders>
          </w:tcPr>
          <w:p w14:paraId="452B14C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C9354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0E42A7"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581FFAA6"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5DDFA76B" w14:textId="77777777" w:rsidR="008E06F9" w:rsidRPr="00480423" w:rsidRDefault="008E06F9" w:rsidP="00F84ACB">
            <w:pPr>
              <w:pStyle w:val="TAC"/>
              <w:rPr>
                <w:lang w:val="en-US" w:eastAsia="zh-CN"/>
              </w:rPr>
            </w:pPr>
          </w:p>
        </w:tc>
      </w:tr>
      <w:tr w:rsidR="008E06F9" w:rsidRPr="00480423" w14:paraId="1A5977CB" w14:textId="77777777" w:rsidTr="00637391">
        <w:trPr>
          <w:trHeight w:val="29"/>
        </w:trPr>
        <w:tc>
          <w:tcPr>
            <w:tcW w:w="2067" w:type="dxa"/>
            <w:tcBorders>
              <w:top w:val="single" w:sz="4" w:space="0" w:color="auto"/>
              <w:left w:val="single" w:sz="4" w:space="0" w:color="auto"/>
              <w:bottom w:val="nil"/>
              <w:right w:val="single" w:sz="4" w:space="0" w:color="auto"/>
            </w:tcBorders>
          </w:tcPr>
          <w:p w14:paraId="298A7721" w14:textId="77777777" w:rsidR="008E06F9" w:rsidRPr="00480423" w:rsidRDefault="008E06F9" w:rsidP="00F84ACB">
            <w:pPr>
              <w:pStyle w:val="TAC"/>
              <w:rPr>
                <w:lang w:val="en-US" w:eastAsia="zh-CN"/>
              </w:rPr>
            </w:pPr>
            <w:r w:rsidRPr="00480423">
              <w:t>CA_n3B-n7A-n26A</w:t>
            </w:r>
          </w:p>
        </w:tc>
        <w:tc>
          <w:tcPr>
            <w:tcW w:w="1817" w:type="dxa"/>
            <w:tcBorders>
              <w:top w:val="single" w:sz="4" w:space="0" w:color="auto"/>
              <w:left w:val="single" w:sz="4" w:space="0" w:color="auto"/>
              <w:bottom w:val="nil"/>
              <w:right w:val="single" w:sz="4" w:space="0" w:color="auto"/>
            </w:tcBorders>
            <w:vAlign w:val="center"/>
          </w:tcPr>
          <w:p w14:paraId="4008EA21" w14:textId="77777777" w:rsidR="008E06F9" w:rsidRPr="00480423" w:rsidRDefault="008E06F9" w:rsidP="00F84ACB">
            <w:pPr>
              <w:pStyle w:val="TAC"/>
              <w:rPr>
                <w:lang w:val="en-US" w:eastAsia="zh-CN"/>
              </w:rPr>
            </w:pPr>
            <w:r w:rsidRPr="00480423">
              <w:rPr>
                <w:lang w:val="en-US" w:eastAsia="zh-CN"/>
              </w:rPr>
              <w:t>CA_n3A-n7A</w:t>
            </w:r>
          </w:p>
          <w:p w14:paraId="310AD638" w14:textId="77777777" w:rsidR="008E06F9" w:rsidRPr="00480423" w:rsidRDefault="008E06F9" w:rsidP="00F84ACB">
            <w:pPr>
              <w:pStyle w:val="TAC"/>
              <w:rPr>
                <w:lang w:val="en-US" w:eastAsia="zh-CN"/>
              </w:rPr>
            </w:pPr>
            <w:r w:rsidRPr="00480423">
              <w:rPr>
                <w:lang w:val="en-US" w:eastAsia="zh-CN"/>
              </w:rPr>
              <w:t>CA_n3A-n26A</w:t>
            </w:r>
          </w:p>
          <w:p w14:paraId="07C90135" w14:textId="77777777" w:rsidR="008E06F9" w:rsidRPr="00480423" w:rsidRDefault="008E06F9" w:rsidP="00F84ACB">
            <w:pPr>
              <w:pStyle w:val="TAC"/>
              <w:rPr>
                <w:lang w:val="en-US" w:eastAsia="zh-CN"/>
              </w:rPr>
            </w:pPr>
            <w:r w:rsidRPr="00480423">
              <w:rPr>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45400015" w14:textId="77777777" w:rsidR="008E06F9" w:rsidRPr="00480423" w:rsidRDefault="008E06F9" w:rsidP="00F84ACB">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34FF773"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6DD4DE1A" w14:textId="77777777" w:rsidR="008E06F9" w:rsidRPr="00480423" w:rsidRDefault="008E06F9" w:rsidP="00F84ACB">
            <w:pPr>
              <w:pStyle w:val="TAC"/>
              <w:rPr>
                <w:lang w:val="en-US" w:eastAsia="zh-CN"/>
              </w:rPr>
            </w:pPr>
            <w:r w:rsidRPr="00480423">
              <w:rPr>
                <w:lang w:val="en-US" w:eastAsia="zh-CN"/>
              </w:rPr>
              <w:t>0</w:t>
            </w:r>
          </w:p>
        </w:tc>
      </w:tr>
      <w:tr w:rsidR="008E06F9" w:rsidRPr="00480423" w14:paraId="0430C8BF" w14:textId="77777777" w:rsidTr="00637391">
        <w:trPr>
          <w:trHeight w:val="29"/>
        </w:trPr>
        <w:tc>
          <w:tcPr>
            <w:tcW w:w="2067" w:type="dxa"/>
            <w:tcBorders>
              <w:top w:val="nil"/>
              <w:left w:val="single" w:sz="4" w:space="0" w:color="auto"/>
              <w:bottom w:val="nil"/>
              <w:right w:val="single" w:sz="4" w:space="0" w:color="auto"/>
            </w:tcBorders>
          </w:tcPr>
          <w:p w14:paraId="7555736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A38E2E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66740B" w14:textId="77777777" w:rsidR="008E06F9" w:rsidRPr="00480423" w:rsidRDefault="008E06F9" w:rsidP="00F84ACB">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C7E8A96"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0D976600" w14:textId="77777777" w:rsidR="008E06F9" w:rsidRPr="00480423" w:rsidRDefault="008E06F9" w:rsidP="00F84ACB">
            <w:pPr>
              <w:pStyle w:val="TAC"/>
              <w:rPr>
                <w:lang w:val="en-US" w:eastAsia="zh-CN"/>
              </w:rPr>
            </w:pPr>
          </w:p>
        </w:tc>
      </w:tr>
      <w:tr w:rsidR="008E06F9" w:rsidRPr="00480423" w14:paraId="1107DC25" w14:textId="77777777" w:rsidTr="00637391">
        <w:trPr>
          <w:trHeight w:val="29"/>
        </w:trPr>
        <w:tc>
          <w:tcPr>
            <w:tcW w:w="2067" w:type="dxa"/>
            <w:tcBorders>
              <w:top w:val="nil"/>
              <w:left w:val="single" w:sz="4" w:space="0" w:color="auto"/>
              <w:bottom w:val="single" w:sz="4" w:space="0" w:color="auto"/>
              <w:right w:val="single" w:sz="4" w:space="0" w:color="auto"/>
            </w:tcBorders>
          </w:tcPr>
          <w:p w14:paraId="5E920A7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3A7A70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C0B6A6"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92BF41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
          <w:p w14:paraId="764004DF" w14:textId="77777777" w:rsidR="008E06F9" w:rsidRPr="00480423" w:rsidRDefault="008E06F9" w:rsidP="00F84ACB">
            <w:pPr>
              <w:pStyle w:val="TAC"/>
              <w:rPr>
                <w:lang w:val="en-US" w:eastAsia="zh-CN"/>
              </w:rPr>
            </w:pPr>
          </w:p>
        </w:tc>
      </w:tr>
      <w:tr w:rsidR="008E06F9" w:rsidRPr="00480423" w14:paraId="521F7755" w14:textId="77777777" w:rsidTr="00637391">
        <w:trPr>
          <w:trHeight w:val="29"/>
        </w:trPr>
        <w:tc>
          <w:tcPr>
            <w:tcW w:w="2067" w:type="dxa"/>
            <w:tcBorders>
              <w:top w:val="single" w:sz="4" w:space="0" w:color="auto"/>
              <w:left w:val="single" w:sz="4" w:space="0" w:color="auto"/>
              <w:bottom w:val="nil"/>
              <w:right w:val="single" w:sz="4" w:space="0" w:color="auto"/>
            </w:tcBorders>
          </w:tcPr>
          <w:p w14:paraId="7595381A" w14:textId="77777777" w:rsidR="008E06F9" w:rsidRPr="00480423" w:rsidRDefault="008E06F9" w:rsidP="00F84ACB">
            <w:pPr>
              <w:pStyle w:val="TAC"/>
              <w:rPr>
                <w:lang w:val="en-US" w:eastAsia="zh-CN"/>
              </w:rPr>
            </w:pPr>
            <w:r w:rsidRPr="00480423">
              <w:rPr>
                <w:lang w:val="en-US" w:eastAsia="zh-CN"/>
              </w:rPr>
              <w:t>CA_n3B-n7A-n26(2A)</w:t>
            </w:r>
          </w:p>
        </w:tc>
        <w:tc>
          <w:tcPr>
            <w:tcW w:w="1817" w:type="dxa"/>
            <w:tcBorders>
              <w:top w:val="single" w:sz="4" w:space="0" w:color="auto"/>
              <w:left w:val="single" w:sz="4" w:space="0" w:color="auto"/>
              <w:bottom w:val="nil"/>
              <w:right w:val="single" w:sz="4" w:space="0" w:color="auto"/>
            </w:tcBorders>
            <w:vAlign w:val="center"/>
          </w:tcPr>
          <w:p w14:paraId="78963447" w14:textId="77777777" w:rsidR="008E06F9" w:rsidRPr="00480423" w:rsidRDefault="008E06F9" w:rsidP="00F84ACB">
            <w:pPr>
              <w:pStyle w:val="TAC"/>
              <w:rPr>
                <w:lang w:val="en-US" w:eastAsia="zh-CN"/>
              </w:rPr>
            </w:pPr>
            <w:r w:rsidRPr="00480423">
              <w:rPr>
                <w:lang w:val="en-US" w:eastAsia="zh-CN"/>
              </w:rPr>
              <w:t>CA_n3A-n7A</w:t>
            </w:r>
          </w:p>
          <w:p w14:paraId="35608B4B" w14:textId="77777777" w:rsidR="008E06F9" w:rsidRPr="00480423" w:rsidRDefault="008E06F9" w:rsidP="00F84ACB">
            <w:pPr>
              <w:pStyle w:val="TAC"/>
              <w:rPr>
                <w:lang w:val="en-US" w:eastAsia="zh-CN"/>
              </w:rPr>
            </w:pPr>
            <w:r w:rsidRPr="00480423">
              <w:rPr>
                <w:lang w:val="en-US" w:eastAsia="zh-CN"/>
              </w:rPr>
              <w:t>CA_n3A-n26A</w:t>
            </w:r>
          </w:p>
          <w:p w14:paraId="53CC8DB1" w14:textId="77777777" w:rsidR="008E06F9" w:rsidRPr="00480423" w:rsidRDefault="008E06F9" w:rsidP="00F84ACB">
            <w:pPr>
              <w:pStyle w:val="TAC"/>
              <w:rPr>
                <w:lang w:val="en-US" w:eastAsia="zh-CN"/>
              </w:rPr>
            </w:pPr>
            <w:r w:rsidRPr="00480423">
              <w:rPr>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6964AA25" w14:textId="77777777" w:rsidR="008E06F9" w:rsidRPr="00480423" w:rsidRDefault="008E06F9" w:rsidP="00F84ACB">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5E04E64"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192C4353" w14:textId="77777777" w:rsidR="008E06F9" w:rsidRPr="00480423" w:rsidRDefault="008E06F9" w:rsidP="00F84ACB">
            <w:pPr>
              <w:pStyle w:val="TAC"/>
              <w:rPr>
                <w:lang w:val="en-US" w:eastAsia="zh-CN"/>
              </w:rPr>
            </w:pPr>
            <w:r w:rsidRPr="00480423">
              <w:rPr>
                <w:lang w:val="en-US" w:eastAsia="zh-CN"/>
              </w:rPr>
              <w:t>0</w:t>
            </w:r>
          </w:p>
        </w:tc>
      </w:tr>
      <w:tr w:rsidR="008E06F9" w:rsidRPr="00480423" w14:paraId="1E9CCB53" w14:textId="77777777" w:rsidTr="00637391">
        <w:trPr>
          <w:trHeight w:val="29"/>
        </w:trPr>
        <w:tc>
          <w:tcPr>
            <w:tcW w:w="2067" w:type="dxa"/>
            <w:tcBorders>
              <w:top w:val="nil"/>
              <w:left w:val="single" w:sz="4" w:space="0" w:color="auto"/>
              <w:bottom w:val="nil"/>
              <w:right w:val="single" w:sz="4" w:space="0" w:color="auto"/>
            </w:tcBorders>
            <w:vAlign w:val="center"/>
          </w:tcPr>
          <w:p w14:paraId="1C31C9D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D197F1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2D9FD3" w14:textId="77777777" w:rsidR="008E06F9" w:rsidRPr="00480423" w:rsidRDefault="008E06F9" w:rsidP="00F84ACB">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F592EE7"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4B69382C" w14:textId="77777777" w:rsidR="008E06F9" w:rsidRPr="00480423" w:rsidRDefault="008E06F9" w:rsidP="00F84ACB">
            <w:pPr>
              <w:pStyle w:val="TAC"/>
              <w:rPr>
                <w:lang w:val="en-US" w:eastAsia="zh-CN"/>
              </w:rPr>
            </w:pPr>
          </w:p>
        </w:tc>
      </w:tr>
      <w:tr w:rsidR="008E06F9" w:rsidRPr="00480423" w14:paraId="5E2E7BD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030F2B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DD105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C948C7"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3F9DABA"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4348E2B8" w14:textId="77777777" w:rsidR="008E06F9" w:rsidRPr="00480423" w:rsidRDefault="008E06F9" w:rsidP="00F84ACB">
            <w:pPr>
              <w:pStyle w:val="TAC"/>
              <w:rPr>
                <w:lang w:val="en-US" w:eastAsia="zh-CN"/>
              </w:rPr>
            </w:pPr>
          </w:p>
        </w:tc>
      </w:tr>
      <w:tr w:rsidR="008E06F9" w:rsidRPr="00480423" w14:paraId="3F142F31" w14:textId="77777777" w:rsidTr="00637391">
        <w:trPr>
          <w:trHeight w:val="29"/>
        </w:trPr>
        <w:tc>
          <w:tcPr>
            <w:tcW w:w="2067" w:type="dxa"/>
            <w:tcBorders>
              <w:top w:val="single" w:sz="4" w:space="0" w:color="auto"/>
              <w:left w:val="single" w:sz="4" w:space="0" w:color="auto"/>
              <w:bottom w:val="nil"/>
              <w:right w:val="single" w:sz="4" w:space="0" w:color="auto"/>
            </w:tcBorders>
          </w:tcPr>
          <w:p w14:paraId="3850EC00" w14:textId="77777777" w:rsidR="008E06F9" w:rsidRPr="00480423" w:rsidRDefault="008E06F9" w:rsidP="00F84ACB">
            <w:pPr>
              <w:pStyle w:val="TAC"/>
              <w:rPr>
                <w:lang w:val="en-US" w:eastAsia="zh-CN"/>
              </w:rPr>
            </w:pPr>
            <w:r w:rsidRPr="00480423">
              <w:rPr>
                <w:lang w:val="en-US" w:eastAsia="zh-CN"/>
              </w:rPr>
              <w:t>CA_n3B-n7B-n26A</w:t>
            </w:r>
          </w:p>
        </w:tc>
        <w:tc>
          <w:tcPr>
            <w:tcW w:w="1817" w:type="dxa"/>
            <w:tcBorders>
              <w:top w:val="single" w:sz="4" w:space="0" w:color="auto"/>
              <w:left w:val="single" w:sz="4" w:space="0" w:color="auto"/>
              <w:bottom w:val="nil"/>
              <w:right w:val="single" w:sz="4" w:space="0" w:color="auto"/>
            </w:tcBorders>
            <w:vAlign w:val="center"/>
          </w:tcPr>
          <w:p w14:paraId="137A8522" w14:textId="77777777" w:rsidR="008E06F9" w:rsidRPr="00480423" w:rsidRDefault="008E06F9" w:rsidP="00F84ACB">
            <w:pPr>
              <w:pStyle w:val="TAC"/>
              <w:rPr>
                <w:lang w:val="en-US" w:eastAsia="zh-CN"/>
              </w:rPr>
            </w:pPr>
            <w:r w:rsidRPr="00480423">
              <w:rPr>
                <w:lang w:val="en-US" w:eastAsia="zh-CN"/>
              </w:rPr>
              <w:t>CA_n3A-n7A</w:t>
            </w:r>
          </w:p>
          <w:p w14:paraId="5E52279E" w14:textId="77777777" w:rsidR="008E06F9" w:rsidRPr="00480423" w:rsidRDefault="008E06F9" w:rsidP="00F84ACB">
            <w:pPr>
              <w:pStyle w:val="TAC"/>
              <w:rPr>
                <w:lang w:val="en-US" w:eastAsia="zh-CN"/>
              </w:rPr>
            </w:pPr>
            <w:r w:rsidRPr="00480423">
              <w:rPr>
                <w:lang w:val="en-US" w:eastAsia="zh-CN"/>
              </w:rPr>
              <w:t>CA_n3A-n26A</w:t>
            </w:r>
          </w:p>
          <w:p w14:paraId="10C6B011" w14:textId="77777777" w:rsidR="008E06F9" w:rsidRPr="00480423" w:rsidRDefault="008E06F9" w:rsidP="00F84ACB">
            <w:pPr>
              <w:pStyle w:val="TAC"/>
              <w:rPr>
                <w:lang w:val="en-US" w:eastAsia="zh-CN"/>
              </w:rPr>
            </w:pPr>
            <w:r w:rsidRPr="00480423">
              <w:rPr>
                <w:lang w:val="en-US" w:eastAsia="zh-CN"/>
              </w:rPr>
              <w:t>CA_n7A-n26A</w:t>
            </w:r>
          </w:p>
          <w:p w14:paraId="315D4395" w14:textId="77777777" w:rsidR="008E06F9" w:rsidRPr="00480423" w:rsidRDefault="008E06F9" w:rsidP="00F84ACB">
            <w:pPr>
              <w:pStyle w:val="TAC"/>
              <w:rPr>
                <w:lang w:val="en-US" w:eastAsia="zh-CN"/>
              </w:rPr>
            </w:pPr>
            <w:r w:rsidRPr="00480423">
              <w:rPr>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61F688F0" w14:textId="77777777" w:rsidR="008E06F9" w:rsidRPr="00480423" w:rsidRDefault="008E06F9" w:rsidP="00F84ACB">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9F048E9"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2229F7CD" w14:textId="77777777" w:rsidR="008E06F9" w:rsidRPr="00480423" w:rsidRDefault="008E06F9" w:rsidP="00F84ACB">
            <w:pPr>
              <w:pStyle w:val="TAC"/>
              <w:rPr>
                <w:lang w:val="en-US" w:eastAsia="zh-CN"/>
              </w:rPr>
            </w:pPr>
            <w:r w:rsidRPr="00480423">
              <w:rPr>
                <w:lang w:val="en-US" w:eastAsia="zh-CN"/>
              </w:rPr>
              <w:t>0</w:t>
            </w:r>
          </w:p>
        </w:tc>
      </w:tr>
      <w:tr w:rsidR="008E06F9" w:rsidRPr="00480423" w14:paraId="5426AABF" w14:textId="77777777" w:rsidTr="00637391">
        <w:trPr>
          <w:trHeight w:val="29"/>
        </w:trPr>
        <w:tc>
          <w:tcPr>
            <w:tcW w:w="2067" w:type="dxa"/>
            <w:tcBorders>
              <w:top w:val="nil"/>
              <w:left w:val="single" w:sz="4" w:space="0" w:color="auto"/>
              <w:bottom w:val="nil"/>
              <w:right w:val="single" w:sz="4" w:space="0" w:color="auto"/>
            </w:tcBorders>
          </w:tcPr>
          <w:p w14:paraId="04633BB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DF708A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134CA7" w14:textId="77777777" w:rsidR="008E06F9" w:rsidRPr="00480423" w:rsidRDefault="008E06F9" w:rsidP="00F84ACB">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4706AD3"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57BEF76B" w14:textId="77777777" w:rsidR="008E06F9" w:rsidRPr="00480423" w:rsidRDefault="008E06F9" w:rsidP="00F84ACB">
            <w:pPr>
              <w:pStyle w:val="TAC"/>
              <w:rPr>
                <w:lang w:val="en-US" w:eastAsia="zh-CN"/>
              </w:rPr>
            </w:pPr>
          </w:p>
        </w:tc>
      </w:tr>
      <w:tr w:rsidR="008E06F9" w:rsidRPr="00480423" w14:paraId="6364E9E5" w14:textId="77777777" w:rsidTr="00637391">
        <w:trPr>
          <w:trHeight w:val="29"/>
        </w:trPr>
        <w:tc>
          <w:tcPr>
            <w:tcW w:w="2067" w:type="dxa"/>
            <w:tcBorders>
              <w:top w:val="nil"/>
              <w:left w:val="single" w:sz="4" w:space="0" w:color="auto"/>
              <w:bottom w:val="single" w:sz="4" w:space="0" w:color="auto"/>
              <w:right w:val="single" w:sz="4" w:space="0" w:color="auto"/>
            </w:tcBorders>
          </w:tcPr>
          <w:p w14:paraId="6A714A4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73BB7C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05036F"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061AC7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
          <w:p w14:paraId="3E231838" w14:textId="77777777" w:rsidR="008E06F9" w:rsidRPr="00480423" w:rsidRDefault="008E06F9" w:rsidP="00F84ACB">
            <w:pPr>
              <w:pStyle w:val="TAC"/>
              <w:rPr>
                <w:lang w:val="en-US" w:eastAsia="zh-CN"/>
              </w:rPr>
            </w:pPr>
          </w:p>
        </w:tc>
      </w:tr>
      <w:tr w:rsidR="008E06F9" w:rsidRPr="00480423" w14:paraId="17D6BA61" w14:textId="77777777" w:rsidTr="00637391">
        <w:trPr>
          <w:trHeight w:val="29"/>
        </w:trPr>
        <w:tc>
          <w:tcPr>
            <w:tcW w:w="2067" w:type="dxa"/>
            <w:tcBorders>
              <w:top w:val="single" w:sz="4" w:space="0" w:color="auto"/>
              <w:left w:val="single" w:sz="4" w:space="0" w:color="auto"/>
              <w:bottom w:val="nil"/>
              <w:right w:val="single" w:sz="4" w:space="0" w:color="auto"/>
            </w:tcBorders>
          </w:tcPr>
          <w:p w14:paraId="316DDE58" w14:textId="77777777" w:rsidR="008E06F9" w:rsidRPr="00480423" w:rsidRDefault="008E06F9" w:rsidP="00F84ACB">
            <w:pPr>
              <w:pStyle w:val="TAC"/>
              <w:rPr>
                <w:lang w:val="en-US" w:eastAsia="zh-CN"/>
              </w:rPr>
            </w:pPr>
            <w:r w:rsidRPr="00480423">
              <w:rPr>
                <w:lang w:val="en-US" w:eastAsia="zh-CN"/>
              </w:rPr>
              <w:t>CA_n3B-n7B-n26(2A)</w:t>
            </w:r>
          </w:p>
        </w:tc>
        <w:tc>
          <w:tcPr>
            <w:tcW w:w="1817" w:type="dxa"/>
            <w:tcBorders>
              <w:top w:val="single" w:sz="4" w:space="0" w:color="auto"/>
              <w:left w:val="single" w:sz="4" w:space="0" w:color="auto"/>
              <w:bottom w:val="nil"/>
              <w:right w:val="single" w:sz="4" w:space="0" w:color="auto"/>
            </w:tcBorders>
            <w:vAlign w:val="center"/>
          </w:tcPr>
          <w:p w14:paraId="5EF79BE0" w14:textId="77777777" w:rsidR="008E06F9" w:rsidRPr="00480423" w:rsidRDefault="008E06F9" w:rsidP="00F84ACB">
            <w:pPr>
              <w:pStyle w:val="TAC"/>
              <w:rPr>
                <w:lang w:val="en-US" w:eastAsia="zh-CN"/>
              </w:rPr>
            </w:pPr>
            <w:r w:rsidRPr="00480423">
              <w:rPr>
                <w:lang w:val="en-US" w:eastAsia="zh-CN"/>
              </w:rPr>
              <w:t>CA_n3A-n7A</w:t>
            </w:r>
          </w:p>
          <w:p w14:paraId="5C23CC45" w14:textId="77777777" w:rsidR="008E06F9" w:rsidRPr="00480423" w:rsidRDefault="008E06F9" w:rsidP="00F84ACB">
            <w:pPr>
              <w:pStyle w:val="TAC"/>
              <w:rPr>
                <w:lang w:val="en-US" w:eastAsia="zh-CN"/>
              </w:rPr>
            </w:pPr>
            <w:r w:rsidRPr="00480423">
              <w:rPr>
                <w:lang w:val="en-US" w:eastAsia="zh-CN"/>
              </w:rPr>
              <w:t>CA_n3A-n26A</w:t>
            </w:r>
          </w:p>
          <w:p w14:paraId="6460627C" w14:textId="77777777" w:rsidR="008E06F9" w:rsidRPr="00480423" w:rsidRDefault="008E06F9" w:rsidP="00F84ACB">
            <w:pPr>
              <w:pStyle w:val="TAC"/>
              <w:rPr>
                <w:lang w:val="en-US" w:eastAsia="zh-CN"/>
              </w:rPr>
            </w:pPr>
            <w:r w:rsidRPr="00480423">
              <w:rPr>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
          <w:p w14:paraId="60AF0CB5" w14:textId="77777777" w:rsidR="008E06F9" w:rsidRPr="00480423" w:rsidRDefault="008E06F9" w:rsidP="00F84ACB">
            <w:pPr>
              <w:pStyle w:val="TAC"/>
              <w:rPr>
                <w:lang w:val="en-US" w:eastAsia="zh-CN"/>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687578B"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01363688" w14:textId="77777777" w:rsidR="008E06F9" w:rsidRPr="00480423" w:rsidRDefault="008E06F9" w:rsidP="00F84ACB">
            <w:pPr>
              <w:pStyle w:val="TAC"/>
              <w:rPr>
                <w:lang w:val="en-US" w:eastAsia="zh-CN"/>
              </w:rPr>
            </w:pPr>
            <w:r w:rsidRPr="00480423">
              <w:rPr>
                <w:lang w:val="en-US" w:eastAsia="zh-CN"/>
              </w:rPr>
              <w:t>0</w:t>
            </w:r>
          </w:p>
        </w:tc>
      </w:tr>
      <w:tr w:rsidR="008E06F9" w:rsidRPr="00480423" w14:paraId="0619C2D7" w14:textId="77777777" w:rsidTr="00637391">
        <w:trPr>
          <w:trHeight w:val="29"/>
        </w:trPr>
        <w:tc>
          <w:tcPr>
            <w:tcW w:w="2067" w:type="dxa"/>
            <w:tcBorders>
              <w:top w:val="nil"/>
              <w:left w:val="single" w:sz="4" w:space="0" w:color="auto"/>
              <w:bottom w:val="nil"/>
              <w:right w:val="single" w:sz="4" w:space="0" w:color="auto"/>
            </w:tcBorders>
            <w:vAlign w:val="center"/>
          </w:tcPr>
          <w:p w14:paraId="23B8CCD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39742E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EDDA70" w14:textId="77777777" w:rsidR="008E06F9" w:rsidRPr="00480423" w:rsidRDefault="008E06F9" w:rsidP="00F84ACB">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BE1E653"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144DC20A" w14:textId="77777777" w:rsidR="008E06F9" w:rsidRPr="00480423" w:rsidRDefault="008E06F9" w:rsidP="00F84ACB">
            <w:pPr>
              <w:pStyle w:val="TAC"/>
              <w:rPr>
                <w:lang w:val="en-US" w:eastAsia="zh-CN"/>
              </w:rPr>
            </w:pPr>
          </w:p>
        </w:tc>
      </w:tr>
      <w:tr w:rsidR="008E06F9" w:rsidRPr="00480423" w14:paraId="4E095CC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554775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473182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7257F3"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3A4DF91"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
          <w:p w14:paraId="272192CC" w14:textId="77777777" w:rsidR="008E06F9" w:rsidRPr="00480423" w:rsidRDefault="008E06F9" w:rsidP="00F84ACB">
            <w:pPr>
              <w:pStyle w:val="TAC"/>
              <w:rPr>
                <w:lang w:val="en-US" w:eastAsia="zh-CN"/>
              </w:rPr>
            </w:pPr>
          </w:p>
        </w:tc>
      </w:tr>
      <w:tr w:rsidR="008E06F9" w:rsidRPr="00480423" w14:paraId="5A97C93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838E867" w14:textId="77777777" w:rsidR="008E06F9" w:rsidRPr="00480423" w:rsidRDefault="008E06F9" w:rsidP="00F84ACB">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17" w:type="dxa"/>
            <w:tcBorders>
              <w:top w:val="single" w:sz="4" w:space="0" w:color="auto"/>
              <w:left w:val="single" w:sz="4" w:space="0" w:color="auto"/>
              <w:bottom w:val="nil"/>
              <w:right w:val="single" w:sz="4" w:space="0" w:color="auto"/>
            </w:tcBorders>
            <w:vAlign w:val="center"/>
          </w:tcPr>
          <w:p w14:paraId="1A389468"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7A21D38"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147B319"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66AECA67" w14:textId="77777777" w:rsidR="008E06F9" w:rsidRPr="00480423" w:rsidRDefault="008E06F9" w:rsidP="00F84ACB">
            <w:pPr>
              <w:pStyle w:val="TAC"/>
              <w:rPr>
                <w:lang w:val="en-US" w:eastAsia="zh-CN"/>
              </w:rPr>
            </w:pPr>
            <w:r w:rsidRPr="00480423">
              <w:rPr>
                <w:lang w:val="en-US" w:eastAsia="zh-CN"/>
              </w:rPr>
              <w:t>0</w:t>
            </w:r>
          </w:p>
        </w:tc>
      </w:tr>
      <w:tr w:rsidR="008E06F9" w:rsidRPr="00480423" w14:paraId="21817F59" w14:textId="77777777" w:rsidTr="00637391">
        <w:trPr>
          <w:trHeight w:val="29"/>
        </w:trPr>
        <w:tc>
          <w:tcPr>
            <w:tcW w:w="2067" w:type="dxa"/>
            <w:tcBorders>
              <w:top w:val="nil"/>
              <w:left w:val="single" w:sz="4" w:space="0" w:color="auto"/>
              <w:bottom w:val="nil"/>
              <w:right w:val="single" w:sz="4" w:space="0" w:color="auto"/>
            </w:tcBorders>
            <w:vAlign w:val="center"/>
          </w:tcPr>
          <w:p w14:paraId="0C0FA0E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E9D31F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9274FE"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09F312E"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62E83C1" w14:textId="77777777" w:rsidR="008E06F9" w:rsidRPr="00480423" w:rsidRDefault="008E06F9" w:rsidP="00F84ACB">
            <w:pPr>
              <w:pStyle w:val="TAC"/>
              <w:rPr>
                <w:lang w:val="en-US" w:eastAsia="zh-CN"/>
              </w:rPr>
            </w:pPr>
          </w:p>
        </w:tc>
      </w:tr>
      <w:tr w:rsidR="008E06F9" w:rsidRPr="00480423" w14:paraId="643A4CDC" w14:textId="77777777" w:rsidTr="00637391">
        <w:trPr>
          <w:trHeight w:val="29"/>
        </w:trPr>
        <w:tc>
          <w:tcPr>
            <w:tcW w:w="2067" w:type="dxa"/>
            <w:tcBorders>
              <w:top w:val="nil"/>
              <w:left w:val="single" w:sz="4" w:space="0" w:color="auto"/>
              <w:bottom w:val="nil"/>
              <w:right w:val="single" w:sz="4" w:space="0" w:color="auto"/>
            </w:tcBorders>
            <w:vAlign w:val="center"/>
          </w:tcPr>
          <w:p w14:paraId="7FFF32F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C52884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427971"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2398458"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39708D2" w14:textId="77777777" w:rsidR="008E06F9" w:rsidRPr="00480423" w:rsidRDefault="008E06F9" w:rsidP="00F84ACB">
            <w:pPr>
              <w:pStyle w:val="TAC"/>
              <w:rPr>
                <w:lang w:val="en-US" w:eastAsia="zh-CN"/>
              </w:rPr>
            </w:pPr>
          </w:p>
        </w:tc>
      </w:tr>
      <w:tr w:rsidR="008E06F9" w:rsidRPr="00480423" w14:paraId="1A32F074" w14:textId="77777777" w:rsidTr="00637391">
        <w:trPr>
          <w:trHeight w:val="29"/>
        </w:trPr>
        <w:tc>
          <w:tcPr>
            <w:tcW w:w="2067" w:type="dxa"/>
            <w:tcBorders>
              <w:top w:val="nil"/>
              <w:left w:val="single" w:sz="4" w:space="0" w:color="auto"/>
              <w:bottom w:val="nil"/>
              <w:right w:val="single" w:sz="4" w:space="0" w:color="auto"/>
            </w:tcBorders>
            <w:vAlign w:val="center"/>
          </w:tcPr>
          <w:p w14:paraId="2BA37555"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38D8F673" w14:textId="77777777" w:rsidR="008E06F9" w:rsidRPr="00480423" w:rsidRDefault="008E06F9" w:rsidP="00F84ACB">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767378EF" w14:textId="77777777" w:rsidR="008E06F9" w:rsidRPr="00480423" w:rsidRDefault="008E06F9" w:rsidP="00F84ACB">
            <w:pPr>
              <w:pStyle w:val="TAC"/>
              <w:rPr>
                <w:rFonts w:cs="Arial"/>
                <w:szCs w:val="18"/>
                <w:lang w:val="sv-SE" w:eastAsia="ja-JP"/>
              </w:rPr>
            </w:pPr>
            <w:r w:rsidRPr="00480423">
              <w:rPr>
                <w:rFonts w:cs="Arial"/>
                <w:szCs w:val="18"/>
                <w:lang w:val="sv-SE" w:eastAsia="ja-JP"/>
              </w:rPr>
              <w:t>CA_n3A-n28A</w:t>
            </w:r>
          </w:p>
          <w:p w14:paraId="46F35CE3" w14:textId="77777777" w:rsidR="008E06F9" w:rsidRPr="00480423" w:rsidRDefault="008E06F9" w:rsidP="00F84ACB">
            <w:pPr>
              <w:pStyle w:val="TAC"/>
              <w:rPr>
                <w:lang w:val="en-US" w:eastAsia="zh-CN"/>
              </w:rPr>
            </w:pPr>
            <w:r w:rsidRPr="00480423">
              <w:rPr>
                <w:rFonts w:cs="Arial"/>
                <w:szCs w:val="18"/>
                <w:lang w:val="es-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
          <w:p w14:paraId="013F583F"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6290BF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FBC69C8" w14:textId="77777777" w:rsidR="008E06F9" w:rsidRPr="00480423" w:rsidRDefault="008E06F9" w:rsidP="00F84ACB">
            <w:pPr>
              <w:pStyle w:val="TAC"/>
              <w:rPr>
                <w:lang w:val="en-US" w:eastAsia="zh-CN"/>
              </w:rPr>
            </w:pPr>
            <w:r w:rsidRPr="00480423">
              <w:rPr>
                <w:lang w:val="en-US" w:eastAsia="zh-CN"/>
              </w:rPr>
              <w:t>1</w:t>
            </w:r>
          </w:p>
        </w:tc>
      </w:tr>
      <w:tr w:rsidR="008E06F9" w:rsidRPr="00480423" w14:paraId="3B40D521" w14:textId="77777777" w:rsidTr="00637391">
        <w:trPr>
          <w:trHeight w:val="29"/>
        </w:trPr>
        <w:tc>
          <w:tcPr>
            <w:tcW w:w="2067" w:type="dxa"/>
            <w:tcBorders>
              <w:top w:val="nil"/>
              <w:left w:val="single" w:sz="4" w:space="0" w:color="auto"/>
              <w:bottom w:val="nil"/>
              <w:right w:val="single" w:sz="4" w:space="0" w:color="auto"/>
            </w:tcBorders>
            <w:vAlign w:val="center"/>
          </w:tcPr>
          <w:p w14:paraId="2F3F60F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D77C0D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2ED605"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DD561B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E11C85F" w14:textId="77777777" w:rsidR="008E06F9" w:rsidRPr="00480423" w:rsidRDefault="008E06F9" w:rsidP="00F84ACB">
            <w:pPr>
              <w:pStyle w:val="TAC"/>
              <w:rPr>
                <w:lang w:val="en-US" w:eastAsia="zh-CN"/>
              </w:rPr>
            </w:pPr>
          </w:p>
        </w:tc>
      </w:tr>
      <w:tr w:rsidR="008E06F9" w:rsidRPr="00480423" w14:paraId="1D9B30E6" w14:textId="77777777" w:rsidTr="00637391">
        <w:trPr>
          <w:trHeight w:val="29"/>
        </w:trPr>
        <w:tc>
          <w:tcPr>
            <w:tcW w:w="2067" w:type="dxa"/>
            <w:tcBorders>
              <w:top w:val="nil"/>
              <w:left w:val="single" w:sz="4" w:space="0" w:color="auto"/>
              <w:bottom w:val="nil"/>
              <w:right w:val="single" w:sz="4" w:space="0" w:color="auto"/>
            </w:tcBorders>
            <w:vAlign w:val="center"/>
          </w:tcPr>
          <w:p w14:paraId="413D2D2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2F9122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3AEAE5"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751FC8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F529140" w14:textId="77777777" w:rsidR="008E06F9" w:rsidRPr="00480423" w:rsidRDefault="008E06F9" w:rsidP="00F84ACB">
            <w:pPr>
              <w:pStyle w:val="TAC"/>
              <w:rPr>
                <w:lang w:val="en-US" w:eastAsia="zh-CN"/>
              </w:rPr>
            </w:pPr>
          </w:p>
        </w:tc>
      </w:tr>
      <w:tr w:rsidR="008E06F9" w:rsidRPr="00480423" w14:paraId="4C839513" w14:textId="77777777" w:rsidTr="00637391">
        <w:trPr>
          <w:trHeight w:val="29"/>
        </w:trPr>
        <w:tc>
          <w:tcPr>
            <w:tcW w:w="2067" w:type="dxa"/>
            <w:tcBorders>
              <w:top w:val="nil"/>
              <w:left w:val="single" w:sz="4" w:space="0" w:color="auto"/>
              <w:bottom w:val="nil"/>
              <w:right w:val="single" w:sz="4" w:space="0" w:color="auto"/>
            </w:tcBorders>
            <w:vAlign w:val="center"/>
          </w:tcPr>
          <w:p w14:paraId="65AFA9B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F0EBA3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0B40BA"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1BEEA8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436FC8E" w14:textId="77777777" w:rsidR="008E06F9" w:rsidRPr="00480423" w:rsidRDefault="008E06F9" w:rsidP="00F84ACB">
            <w:pPr>
              <w:pStyle w:val="TAC"/>
              <w:rPr>
                <w:lang w:val="en-US" w:eastAsia="zh-CN"/>
              </w:rPr>
            </w:pPr>
            <w:r w:rsidRPr="00480423">
              <w:rPr>
                <w:lang w:val="en-US" w:eastAsia="zh-CN"/>
              </w:rPr>
              <w:t>2</w:t>
            </w:r>
          </w:p>
        </w:tc>
      </w:tr>
      <w:tr w:rsidR="008E06F9" w:rsidRPr="00480423" w14:paraId="55E095B1" w14:textId="77777777" w:rsidTr="00637391">
        <w:trPr>
          <w:trHeight w:val="29"/>
        </w:trPr>
        <w:tc>
          <w:tcPr>
            <w:tcW w:w="2067" w:type="dxa"/>
            <w:tcBorders>
              <w:top w:val="nil"/>
              <w:left w:val="single" w:sz="4" w:space="0" w:color="auto"/>
              <w:bottom w:val="nil"/>
              <w:right w:val="single" w:sz="4" w:space="0" w:color="auto"/>
            </w:tcBorders>
            <w:vAlign w:val="center"/>
          </w:tcPr>
          <w:p w14:paraId="6EFACA4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62FC1F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31F4D5"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48A54C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9E29E53" w14:textId="77777777" w:rsidR="008E06F9" w:rsidRPr="00480423" w:rsidRDefault="008E06F9" w:rsidP="00F84ACB">
            <w:pPr>
              <w:pStyle w:val="TAC"/>
              <w:rPr>
                <w:lang w:val="en-US" w:eastAsia="zh-CN"/>
              </w:rPr>
            </w:pPr>
          </w:p>
        </w:tc>
      </w:tr>
      <w:tr w:rsidR="008E06F9" w:rsidRPr="00480423" w14:paraId="334521D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3DB825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2411A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C72463"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BCBE48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80BAEFE" w14:textId="77777777" w:rsidR="008E06F9" w:rsidRPr="00480423" w:rsidRDefault="008E06F9" w:rsidP="00F84ACB">
            <w:pPr>
              <w:pStyle w:val="TAC"/>
              <w:rPr>
                <w:lang w:val="en-US" w:eastAsia="zh-CN"/>
              </w:rPr>
            </w:pPr>
          </w:p>
        </w:tc>
      </w:tr>
      <w:tr w:rsidR="008E06F9" w:rsidRPr="00480423" w14:paraId="319EBE5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E2FE73B"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17" w:type="dxa"/>
            <w:tcBorders>
              <w:top w:val="single" w:sz="4" w:space="0" w:color="auto"/>
              <w:left w:val="single" w:sz="4" w:space="0" w:color="auto"/>
              <w:bottom w:val="nil"/>
              <w:right w:val="single" w:sz="4" w:space="0" w:color="auto"/>
            </w:tcBorders>
            <w:vAlign w:val="center"/>
          </w:tcPr>
          <w:p w14:paraId="0EC6B022"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75FB8D4"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E428AD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49D5FEDA" w14:textId="77777777" w:rsidR="008E06F9" w:rsidRPr="00480423" w:rsidRDefault="008E06F9" w:rsidP="00F84ACB">
            <w:pPr>
              <w:pStyle w:val="TAC"/>
              <w:rPr>
                <w:lang w:val="en-US" w:eastAsia="zh-CN"/>
              </w:rPr>
            </w:pPr>
            <w:r w:rsidRPr="00480423">
              <w:rPr>
                <w:lang w:val="en-US" w:eastAsia="zh-CN"/>
              </w:rPr>
              <w:t>0</w:t>
            </w:r>
          </w:p>
        </w:tc>
      </w:tr>
      <w:tr w:rsidR="008E06F9" w:rsidRPr="00480423" w14:paraId="704C11C3" w14:textId="77777777" w:rsidTr="00637391">
        <w:trPr>
          <w:trHeight w:val="29"/>
        </w:trPr>
        <w:tc>
          <w:tcPr>
            <w:tcW w:w="2067" w:type="dxa"/>
            <w:tcBorders>
              <w:top w:val="nil"/>
              <w:left w:val="single" w:sz="4" w:space="0" w:color="auto"/>
              <w:bottom w:val="nil"/>
              <w:right w:val="single" w:sz="4" w:space="0" w:color="auto"/>
            </w:tcBorders>
            <w:vAlign w:val="center"/>
          </w:tcPr>
          <w:p w14:paraId="31FA1FC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3A2B46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F04881" w14:textId="77777777" w:rsidR="008E06F9" w:rsidRPr="00480423" w:rsidRDefault="008E06F9" w:rsidP="00F84ACB">
            <w:pPr>
              <w:pStyle w:val="TAC"/>
              <w:rPr>
                <w:lang w:val="en-US" w:eastAsia="zh-CN"/>
              </w:rPr>
            </w:pPr>
            <w:r w:rsidRPr="00480423">
              <w:rPr>
                <w:bCs/>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41A82AF" w14:textId="77777777" w:rsidR="008E06F9" w:rsidRPr="00480423" w:rsidRDefault="008E06F9" w:rsidP="00F84ACB">
            <w:pPr>
              <w:pStyle w:val="TAC"/>
              <w:rPr>
                <w:rFonts w:ascii="Calibri" w:hAnsi="Calibri"/>
                <w:bCs/>
                <w:sz w:val="21"/>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68145D4C" w14:textId="77777777" w:rsidR="008E06F9" w:rsidRPr="00480423" w:rsidRDefault="008E06F9" w:rsidP="00F84ACB">
            <w:pPr>
              <w:pStyle w:val="TAC"/>
              <w:rPr>
                <w:lang w:val="en-US" w:eastAsia="zh-CN"/>
              </w:rPr>
            </w:pPr>
          </w:p>
        </w:tc>
      </w:tr>
      <w:tr w:rsidR="008E06F9" w:rsidRPr="00480423" w14:paraId="061A482C" w14:textId="77777777" w:rsidTr="00637391">
        <w:trPr>
          <w:trHeight w:val="29"/>
        </w:trPr>
        <w:tc>
          <w:tcPr>
            <w:tcW w:w="2067" w:type="dxa"/>
            <w:tcBorders>
              <w:top w:val="nil"/>
              <w:left w:val="single" w:sz="4" w:space="0" w:color="auto"/>
              <w:bottom w:val="nil"/>
              <w:right w:val="single" w:sz="4" w:space="0" w:color="auto"/>
            </w:tcBorders>
            <w:vAlign w:val="center"/>
          </w:tcPr>
          <w:p w14:paraId="315247E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C9DF9B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826256"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C034A3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542288B" w14:textId="77777777" w:rsidR="008E06F9" w:rsidRPr="00480423" w:rsidRDefault="008E06F9" w:rsidP="00F84ACB">
            <w:pPr>
              <w:pStyle w:val="TAC"/>
              <w:rPr>
                <w:lang w:val="en-US" w:eastAsia="zh-CN"/>
              </w:rPr>
            </w:pPr>
          </w:p>
        </w:tc>
      </w:tr>
      <w:tr w:rsidR="008E06F9" w:rsidRPr="00480423" w14:paraId="6414EB9D" w14:textId="77777777" w:rsidTr="00637391">
        <w:trPr>
          <w:trHeight w:val="29"/>
        </w:trPr>
        <w:tc>
          <w:tcPr>
            <w:tcW w:w="2067" w:type="dxa"/>
            <w:tcBorders>
              <w:top w:val="nil"/>
              <w:left w:val="single" w:sz="4" w:space="0" w:color="auto"/>
              <w:bottom w:val="nil"/>
              <w:right w:val="single" w:sz="4" w:space="0" w:color="auto"/>
            </w:tcBorders>
            <w:vAlign w:val="center"/>
          </w:tcPr>
          <w:p w14:paraId="394F7436"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382A063F" w14:textId="77777777" w:rsidR="008E06F9" w:rsidRPr="00480423" w:rsidRDefault="008E06F9" w:rsidP="00F84ACB">
            <w:pPr>
              <w:pStyle w:val="TAC"/>
              <w:rPr>
                <w:lang w:val="es-US" w:eastAsia="zh-CN"/>
              </w:rPr>
            </w:pPr>
            <w:r w:rsidRPr="00480423">
              <w:rPr>
                <w:lang w:val="es-US" w:eastAsia="zh-CN"/>
              </w:rPr>
              <w:t>CA_n3A-n7A</w:t>
            </w:r>
          </w:p>
          <w:p w14:paraId="3F3E756E" w14:textId="77777777" w:rsidR="008E06F9" w:rsidRPr="00480423" w:rsidRDefault="008E06F9" w:rsidP="00F84ACB">
            <w:pPr>
              <w:pStyle w:val="TAC"/>
              <w:rPr>
                <w:lang w:val="es-US" w:eastAsia="zh-CN"/>
              </w:rPr>
            </w:pPr>
            <w:r w:rsidRPr="00480423">
              <w:rPr>
                <w:lang w:val="es-US" w:eastAsia="zh-CN"/>
              </w:rPr>
              <w:t>CA_n3A-n28A</w:t>
            </w:r>
          </w:p>
          <w:p w14:paraId="5A2BCEEE" w14:textId="77777777" w:rsidR="008E06F9" w:rsidRPr="00480423" w:rsidRDefault="008E06F9" w:rsidP="00F84ACB">
            <w:pPr>
              <w:pStyle w:val="TAC"/>
              <w:rPr>
                <w:lang w:val="es-US" w:eastAsia="zh-CN"/>
              </w:rPr>
            </w:pPr>
            <w:r w:rsidRPr="00480423">
              <w:rPr>
                <w:lang w:val="es-US" w:eastAsia="zh-CN"/>
              </w:rPr>
              <w:t>CA_n7A-n28A</w:t>
            </w:r>
          </w:p>
          <w:p w14:paraId="5DAE75B9" w14:textId="77777777" w:rsidR="008E06F9" w:rsidRPr="00480423" w:rsidRDefault="008E06F9" w:rsidP="00F84ACB">
            <w:pPr>
              <w:pStyle w:val="TAC"/>
              <w:rPr>
                <w:lang w:val="en-US" w:eastAsia="zh-CN"/>
              </w:rPr>
            </w:pPr>
            <w:r w:rsidRPr="00480423">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8E71E51"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582B05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1B2D152" w14:textId="77777777" w:rsidR="008E06F9" w:rsidRPr="00480423" w:rsidRDefault="008E06F9" w:rsidP="00F84ACB">
            <w:pPr>
              <w:pStyle w:val="TAC"/>
              <w:rPr>
                <w:lang w:val="en-US" w:eastAsia="zh-CN"/>
              </w:rPr>
            </w:pPr>
            <w:r w:rsidRPr="00480423">
              <w:rPr>
                <w:lang w:val="en-US" w:eastAsia="zh-CN"/>
              </w:rPr>
              <w:t>1</w:t>
            </w:r>
          </w:p>
        </w:tc>
      </w:tr>
      <w:tr w:rsidR="008E06F9" w:rsidRPr="00480423" w14:paraId="7CFEABAA" w14:textId="77777777" w:rsidTr="00637391">
        <w:trPr>
          <w:trHeight w:val="29"/>
        </w:trPr>
        <w:tc>
          <w:tcPr>
            <w:tcW w:w="2067" w:type="dxa"/>
            <w:tcBorders>
              <w:top w:val="nil"/>
              <w:left w:val="single" w:sz="4" w:space="0" w:color="auto"/>
              <w:bottom w:val="nil"/>
              <w:right w:val="single" w:sz="4" w:space="0" w:color="auto"/>
            </w:tcBorders>
            <w:vAlign w:val="center"/>
          </w:tcPr>
          <w:p w14:paraId="119FC20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8E4224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049295" w14:textId="77777777" w:rsidR="008E06F9" w:rsidRPr="00480423" w:rsidRDefault="008E06F9" w:rsidP="00F84ACB">
            <w:pPr>
              <w:pStyle w:val="TAC"/>
              <w:rPr>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17810DC"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762B7A45" w14:textId="77777777" w:rsidR="008E06F9" w:rsidRPr="00480423" w:rsidRDefault="008E06F9" w:rsidP="00F84ACB">
            <w:pPr>
              <w:pStyle w:val="TAC"/>
              <w:rPr>
                <w:lang w:val="en-US" w:eastAsia="zh-CN"/>
              </w:rPr>
            </w:pPr>
          </w:p>
        </w:tc>
      </w:tr>
      <w:tr w:rsidR="008E06F9" w:rsidRPr="00480423" w14:paraId="7635FEC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10C953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AC52D9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72755D" w14:textId="77777777" w:rsidR="008E06F9" w:rsidRPr="00480423" w:rsidRDefault="008E06F9" w:rsidP="00F84ACB">
            <w:pPr>
              <w:pStyle w:val="TAC"/>
              <w:rPr>
                <w:lang w:val="en-US" w:eastAsia="zh-CN"/>
              </w:rPr>
            </w:pPr>
            <w:r w:rsidRPr="00480423">
              <w:rPr>
                <w:rFonts w:cs="Arial"/>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70D2829"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ECA694A" w14:textId="77777777" w:rsidR="008E06F9" w:rsidRPr="00480423" w:rsidRDefault="008E06F9" w:rsidP="00F84ACB">
            <w:pPr>
              <w:pStyle w:val="TAC"/>
              <w:rPr>
                <w:lang w:val="en-US" w:eastAsia="zh-CN"/>
              </w:rPr>
            </w:pPr>
          </w:p>
        </w:tc>
      </w:tr>
      <w:tr w:rsidR="008E06F9" w:rsidRPr="00480423" w14:paraId="3DA8D7A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07C9375" w14:textId="77777777" w:rsidR="008E06F9" w:rsidRPr="00480423" w:rsidRDefault="008E06F9" w:rsidP="00F84ACB">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17" w:type="dxa"/>
            <w:tcBorders>
              <w:top w:val="single" w:sz="4" w:space="0" w:color="auto"/>
              <w:left w:val="single" w:sz="4" w:space="0" w:color="auto"/>
              <w:bottom w:val="nil"/>
              <w:right w:val="single" w:sz="4" w:space="0" w:color="auto"/>
            </w:tcBorders>
            <w:vAlign w:val="center"/>
          </w:tcPr>
          <w:p w14:paraId="16319D96" w14:textId="77777777" w:rsidR="008E06F9" w:rsidRPr="00A54BD9" w:rsidRDefault="008E06F9" w:rsidP="00F84ACB">
            <w:pPr>
              <w:pStyle w:val="TAC"/>
              <w:rPr>
                <w:lang w:val="en-US" w:eastAsia="zh-CN"/>
              </w:rPr>
            </w:pPr>
            <w:r w:rsidRPr="00A54BD9">
              <w:rPr>
                <w:lang w:val="en-US" w:eastAsia="zh-CN"/>
              </w:rPr>
              <w:t>CA_n3A-n7A</w:t>
            </w:r>
          </w:p>
          <w:p w14:paraId="0877522C" w14:textId="77777777" w:rsidR="008E06F9" w:rsidRPr="00A54BD9" w:rsidRDefault="008E06F9" w:rsidP="00F84ACB">
            <w:pPr>
              <w:pStyle w:val="TAC"/>
              <w:rPr>
                <w:lang w:val="en-US" w:eastAsia="zh-CN"/>
              </w:rPr>
            </w:pPr>
            <w:r w:rsidRPr="00A54BD9">
              <w:rPr>
                <w:lang w:val="en-US" w:eastAsia="zh-CN"/>
              </w:rPr>
              <w:t>CA_n3A-n28A</w:t>
            </w:r>
          </w:p>
          <w:p w14:paraId="64980AD2" w14:textId="77777777" w:rsidR="008E06F9" w:rsidRPr="00480423" w:rsidRDefault="008E06F9" w:rsidP="00F84ACB">
            <w:pPr>
              <w:pStyle w:val="TAC"/>
              <w:rPr>
                <w:szCs w:val="18"/>
                <w:lang w:val="en-US" w:eastAsia="zh-CN"/>
              </w:rPr>
            </w:pPr>
            <w:r w:rsidRPr="00A54BD9">
              <w:rPr>
                <w:lang w:val="en-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
          <w:p w14:paraId="37E3F3E7" w14:textId="77777777" w:rsidR="008E06F9" w:rsidRPr="00480423" w:rsidRDefault="008E06F9" w:rsidP="00F84ACB">
            <w:pPr>
              <w:pStyle w:val="TAC"/>
              <w:rPr>
                <w:szCs w:val="18"/>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F10C80C" w14:textId="77777777" w:rsidR="008E06F9" w:rsidRPr="00480423" w:rsidRDefault="008E06F9" w:rsidP="00F84ACB">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02" w:type="dxa"/>
            <w:tcBorders>
              <w:top w:val="single" w:sz="4" w:space="0" w:color="auto"/>
              <w:left w:val="single" w:sz="4" w:space="0" w:color="auto"/>
              <w:bottom w:val="nil"/>
              <w:right w:val="single" w:sz="4" w:space="0" w:color="auto"/>
            </w:tcBorders>
            <w:vAlign w:val="center"/>
          </w:tcPr>
          <w:p w14:paraId="01D75A1E" w14:textId="77777777" w:rsidR="008E06F9" w:rsidRPr="00480423" w:rsidRDefault="008E06F9" w:rsidP="00F84ACB">
            <w:pPr>
              <w:pStyle w:val="TAC"/>
              <w:rPr>
                <w:szCs w:val="18"/>
                <w:lang w:val="en-US" w:eastAsia="zh-CN"/>
              </w:rPr>
            </w:pPr>
            <w:r w:rsidRPr="00C30686">
              <w:rPr>
                <w:lang w:val="en-US" w:eastAsia="zh-CN"/>
              </w:rPr>
              <w:t>0</w:t>
            </w:r>
          </w:p>
        </w:tc>
      </w:tr>
      <w:tr w:rsidR="008E06F9" w:rsidRPr="00480423" w14:paraId="36206B89" w14:textId="77777777" w:rsidTr="00637391">
        <w:trPr>
          <w:trHeight w:val="29"/>
        </w:trPr>
        <w:tc>
          <w:tcPr>
            <w:tcW w:w="2067" w:type="dxa"/>
            <w:tcBorders>
              <w:top w:val="nil"/>
              <w:left w:val="single" w:sz="4" w:space="0" w:color="auto"/>
              <w:bottom w:val="nil"/>
              <w:right w:val="single" w:sz="4" w:space="0" w:color="auto"/>
            </w:tcBorders>
            <w:vAlign w:val="center"/>
          </w:tcPr>
          <w:p w14:paraId="11655E8A"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78E881D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C9E74E" w14:textId="77777777" w:rsidR="008E06F9" w:rsidRPr="00480423" w:rsidRDefault="008E06F9" w:rsidP="00F84ACB">
            <w:pPr>
              <w:pStyle w:val="TAC"/>
              <w:rPr>
                <w:szCs w:val="18"/>
                <w:lang w:val="en-US" w:eastAsia="zh-CN"/>
              </w:rPr>
            </w:pPr>
            <w:r w:rsidRPr="00C30686">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EBB58D9" w14:textId="77777777" w:rsidR="008E06F9" w:rsidRPr="00480423" w:rsidRDefault="008E06F9" w:rsidP="00F84ACB">
            <w:pPr>
              <w:pStyle w:val="TAC"/>
              <w:rPr>
                <w:rFonts w:cs="Arial"/>
                <w:szCs w:val="18"/>
                <w:lang w:val="en-US" w:eastAsia="zh-CN" w:bidi="ar"/>
              </w:rPr>
            </w:pPr>
            <w:r w:rsidRPr="00A54BD9">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44C81E7" w14:textId="77777777" w:rsidR="008E06F9" w:rsidRPr="00480423" w:rsidRDefault="008E06F9" w:rsidP="00F84ACB">
            <w:pPr>
              <w:pStyle w:val="TAC"/>
              <w:rPr>
                <w:szCs w:val="18"/>
                <w:lang w:val="en-US" w:eastAsia="zh-CN"/>
              </w:rPr>
            </w:pPr>
          </w:p>
        </w:tc>
      </w:tr>
      <w:tr w:rsidR="008E06F9" w:rsidRPr="00480423" w14:paraId="4BAD610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4CA40E9"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E28F1D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D21AEB" w14:textId="77777777" w:rsidR="008E06F9" w:rsidRPr="00480423" w:rsidRDefault="008E06F9" w:rsidP="00F84ACB">
            <w:pPr>
              <w:pStyle w:val="TAC"/>
              <w:rPr>
                <w:szCs w:val="18"/>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E5F9F75" w14:textId="77777777" w:rsidR="008E06F9" w:rsidRPr="00480423" w:rsidRDefault="008E06F9" w:rsidP="00F84ACB">
            <w:pPr>
              <w:pStyle w:val="TAC"/>
              <w:rPr>
                <w:rFonts w:cs="Arial"/>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5752F89" w14:textId="77777777" w:rsidR="008E06F9" w:rsidRPr="00480423" w:rsidRDefault="008E06F9" w:rsidP="00F84ACB">
            <w:pPr>
              <w:pStyle w:val="TAC"/>
              <w:rPr>
                <w:szCs w:val="18"/>
                <w:lang w:val="en-US" w:eastAsia="zh-CN"/>
              </w:rPr>
            </w:pPr>
          </w:p>
        </w:tc>
      </w:tr>
      <w:tr w:rsidR="008E06F9" w:rsidRPr="00480423" w14:paraId="12A8501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5711819" w14:textId="77777777" w:rsidR="008E06F9" w:rsidRPr="00480423" w:rsidRDefault="008E06F9" w:rsidP="00F84ACB">
            <w:pPr>
              <w:pStyle w:val="TAC"/>
              <w:rPr>
                <w:szCs w:val="18"/>
                <w:lang w:eastAsia="zh-CN"/>
              </w:rPr>
            </w:pPr>
            <w:r w:rsidRPr="00AA0C49">
              <w:rPr>
                <w:lang w:val="en-US" w:eastAsia="zh-CN"/>
              </w:rPr>
              <w:t>CA_n3B-n7B-n28A</w:t>
            </w:r>
          </w:p>
        </w:tc>
        <w:tc>
          <w:tcPr>
            <w:tcW w:w="1817" w:type="dxa"/>
            <w:tcBorders>
              <w:top w:val="single" w:sz="4" w:space="0" w:color="auto"/>
              <w:left w:val="single" w:sz="4" w:space="0" w:color="auto"/>
              <w:bottom w:val="nil"/>
              <w:right w:val="single" w:sz="4" w:space="0" w:color="auto"/>
            </w:tcBorders>
            <w:vAlign w:val="center"/>
          </w:tcPr>
          <w:p w14:paraId="6EB651E5" w14:textId="77777777" w:rsidR="008E06F9" w:rsidRPr="00AA0C49" w:rsidRDefault="008E06F9" w:rsidP="00F84ACB">
            <w:pPr>
              <w:pStyle w:val="TAC"/>
              <w:rPr>
                <w:lang w:val="en-US" w:eastAsia="zh-CN"/>
              </w:rPr>
            </w:pPr>
            <w:r w:rsidRPr="00AA0C49">
              <w:rPr>
                <w:lang w:val="en-US" w:eastAsia="zh-CN"/>
              </w:rPr>
              <w:t>CA_n7B</w:t>
            </w:r>
          </w:p>
          <w:p w14:paraId="63709DB9" w14:textId="77777777" w:rsidR="008E06F9" w:rsidRPr="00AA0C49" w:rsidRDefault="008E06F9" w:rsidP="00F84ACB">
            <w:pPr>
              <w:pStyle w:val="TAC"/>
              <w:rPr>
                <w:lang w:val="en-US" w:eastAsia="zh-CN"/>
              </w:rPr>
            </w:pPr>
            <w:r w:rsidRPr="00AA0C49">
              <w:rPr>
                <w:lang w:val="en-US" w:eastAsia="zh-CN"/>
              </w:rPr>
              <w:t>CA_n3A-n7A</w:t>
            </w:r>
          </w:p>
          <w:p w14:paraId="725FB2D2" w14:textId="77777777" w:rsidR="008E06F9" w:rsidRPr="00AA0C49" w:rsidRDefault="008E06F9" w:rsidP="00F84ACB">
            <w:pPr>
              <w:pStyle w:val="TAC"/>
              <w:rPr>
                <w:lang w:val="en-US" w:eastAsia="zh-CN"/>
              </w:rPr>
            </w:pPr>
            <w:r w:rsidRPr="00AA0C49">
              <w:rPr>
                <w:lang w:val="en-US" w:eastAsia="zh-CN"/>
              </w:rPr>
              <w:t>CA_n3A-n28A</w:t>
            </w:r>
          </w:p>
          <w:p w14:paraId="5C5C22B7" w14:textId="77777777" w:rsidR="008E06F9" w:rsidRPr="00480423" w:rsidRDefault="008E06F9" w:rsidP="00F84ACB">
            <w:pPr>
              <w:pStyle w:val="TAC"/>
              <w:rPr>
                <w:szCs w:val="18"/>
                <w:lang w:val="en-US" w:eastAsia="zh-CN"/>
              </w:rPr>
            </w:pPr>
            <w:r w:rsidRPr="00AA0C49">
              <w:rPr>
                <w:lang w:val="en-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
          <w:p w14:paraId="55ACAD35" w14:textId="77777777" w:rsidR="008E06F9" w:rsidRPr="00480423" w:rsidRDefault="008E06F9" w:rsidP="00F84ACB">
            <w:pPr>
              <w:pStyle w:val="TAC"/>
              <w:rPr>
                <w:szCs w:val="18"/>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C7DA537" w14:textId="77777777" w:rsidR="008E06F9" w:rsidRPr="00480423" w:rsidRDefault="008E06F9" w:rsidP="00F84ACB">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02" w:type="dxa"/>
            <w:tcBorders>
              <w:top w:val="single" w:sz="4" w:space="0" w:color="auto"/>
              <w:left w:val="single" w:sz="4" w:space="0" w:color="auto"/>
              <w:bottom w:val="nil"/>
              <w:right w:val="single" w:sz="4" w:space="0" w:color="auto"/>
            </w:tcBorders>
            <w:vAlign w:val="center"/>
          </w:tcPr>
          <w:p w14:paraId="5B381C73" w14:textId="77777777" w:rsidR="008E06F9" w:rsidRPr="00480423" w:rsidRDefault="008E06F9" w:rsidP="00F84ACB">
            <w:pPr>
              <w:pStyle w:val="TAC"/>
              <w:rPr>
                <w:szCs w:val="18"/>
                <w:lang w:val="en-US" w:eastAsia="zh-CN"/>
              </w:rPr>
            </w:pPr>
            <w:r w:rsidRPr="00C30686">
              <w:rPr>
                <w:lang w:val="en-US" w:eastAsia="zh-CN"/>
              </w:rPr>
              <w:t>0</w:t>
            </w:r>
          </w:p>
        </w:tc>
      </w:tr>
      <w:tr w:rsidR="008E06F9" w:rsidRPr="00480423" w14:paraId="7D4CAE7B" w14:textId="77777777" w:rsidTr="00637391">
        <w:trPr>
          <w:trHeight w:val="29"/>
        </w:trPr>
        <w:tc>
          <w:tcPr>
            <w:tcW w:w="2067" w:type="dxa"/>
            <w:tcBorders>
              <w:top w:val="nil"/>
              <w:left w:val="single" w:sz="4" w:space="0" w:color="auto"/>
              <w:bottom w:val="nil"/>
              <w:right w:val="single" w:sz="4" w:space="0" w:color="auto"/>
            </w:tcBorders>
            <w:vAlign w:val="center"/>
          </w:tcPr>
          <w:p w14:paraId="5E14E31C"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62598CD3"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7C6AD2" w14:textId="77777777" w:rsidR="008E06F9" w:rsidRPr="00480423" w:rsidRDefault="008E06F9" w:rsidP="00F84ACB">
            <w:pPr>
              <w:pStyle w:val="TAC"/>
              <w:rPr>
                <w:szCs w:val="18"/>
                <w:lang w:val="en-US" w:eastAsia="zh-CN"/>
              </w:rPr>
            </w:pPr>
            <w:r w:rsidRPr="00C30686">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01AD0E8" w14:textId="77777777" w:rsidR="008E06F9" w:rsidRPr="00480423" w:rsidRDefault="008E06F9" w:rsidP="00F84ACB">
            <w:pPr>
              <w:pStyle w:val="TAC"/>
              <w:rPr>
                <w:rFonts w:cs="Arial"/>
                <w:szCs w:val="18"/>
                <w:lang w:val="en-US" w:eastAsia="zh-CN" w:bidi="ar"/>
              </w:rPr>
            </w:pPr>
            <w:r w:rsidRPr="00C30686">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7FCD2D38" w14:textId="77777777" w:rsidR="008E06F9" w:rsidRPr="00480423" w:rsidRDefault="008E06F9" w:rsidP="00F84ACB">
            <w:pPr>
              <w:pStyle w:val="TAC"/>
              <w:rPr>
                <w:szCs w:val="18"/>
                <w:lang w:val="en-US" w:eastAsia="zh-CN"/>
              </w:rPr>
            </w:pPr>
          </w:p>
        </w:tc>
      </w:tr>
      <w:tr w:rsidR="008E06F9" w:rsidRPr="00480423" w14:paraId="6CE92F6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1CEAFAE"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7136579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CB0A3B" w14:textId="77777777" w:rsidR="008E06F9" w:rsidRPr="00480423" w:rsidRDefault="008E06F9" w:rsidP="00F84ACB">
            <w:pPr>
              <w:pStyle w:val="TAC"/>
              <w:rPr>
                <w:szCs w:val="18"/>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4546A34" w14:textId="77777777" w:rsidR="008E06F9" w:rsidRPr="00480423" w:rsidRDefault="008E06F9" w:rsidP="00F84ACB">
            <w:pPr>
              <w:pStyle w:val="TAC"/>
              <w:rPr>
                <w:rFonts w:cs="Arial"/>
                <w:szCs w:val="18"/>
                <w:lang w:val="en-US" w:eastAsia="zh-CN" w:bidi="ar"/>
              </w:rPr>
            </w:pPr>
            <w:r w:rsidRPr="00C30686">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57B0E87" w14:textId="77777777" w:rsidR="008E06F9" w:rsidRPr="00480423" w:rsidRDefault="008E06F9" w:rsidP="00F84ACB">
            <w:pPr>
              <w:pStyle w:val="TAC"/>
              <w:rPr>
                <w:szCs w:val="18"/>
                <w:lang w:val="en-US" w:eastAsia="zh-CN"/>
              </w:rPr>
            </w:pPr>
          </w:p>
        </w:tc>
      </w:tr>
      <w:tr w:rsidR="008E06F9" w:rsidRPr="00480423" w14:paraId="08C57D3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8CB6A03" w14:textId="77777777" w:rsidR="008E06F9" w:rsidRPr="00480423" w:rsidRDefault="008E06F9" w:rsidP="00F84ACB">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3EAEE3E9" w14:textId="77777777" w:rsidR="008E06F9" w:rsidRPr="00D7151B" w:rsidRDefault="008E06F9" w:rsidP="00F84ACB">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566A2DE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708D20" w14:textId="77777777" w:rsidR="008E06F9" w:rsidRPr="00480423" w:rsidRDefault="008E06F9" w:rsidP="00F84ACB">
            <w:pPr>
              <w:pStyle w:val="TAC"/>
              <w:rPr>
                <w:szCs w:val="18"/>
                <w:lang w:val="en-US" w:eastAsia="zh-CN"/>
              </w:rPr>
            </w:pPr>
            <w:r w:rsidRPr="00D7151B">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2E2EF05"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6F89053"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5E1336BD" w14:textId="77777777" w:rsidTr="00637391">
        <w:trPr>
          <w:trHeight w:val="29"/>
        </w:trPr>
        <w:tc>
          <w:tcPr>
            <w:tcW w:w="2067" w:type="dxa"/>
            <w:tcBorders>
              <w:top w:val="nil"/>
              <w:left w:val="single" w:sz="4" w:space="0" w:color="auto"/>
              <w:bottom w:val="nil"/>
              <w:right w:val="single" w:sz="4" w:space="0" w:color="auto"/>
            </w:tcBorders>
            <w:vAlign w:val="center"/>
          </w:tcPr>
          <w:p w14:paraId="1B61A89C"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0C8E254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395FB3" w14:textId="77777777" w:rsidR="008E06F9" w:rsidRPr="00480423" w:rsidRDefault="008E06F9" w:rsidP="00F84ACB">
            <w:pPr>
              <w:pStyle w:val="TAC"/>
              <w:rPr>
                <w:szCs w:val="18"/>
                <w:lang w:val="en-US"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8192B5E"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8A1B115" w14:textId="77777777" w:rsidR="008E06F9" w:rsidRPr="00480423" w:rsidRDefault="008E06F9" w:rsidP="00F84ACB">
            <w:pPr>
              <w:pStyle w:val="TAC"/>
              <w:rPr>
                <w:szCs w:val="18"/>
                <w:lang w:val="en-US" w:eastAsia="zh-CN"/>
              </w:rPr>
            </w:pPr>
          </w:p>
        </w:tc>
      </w:tr>
      <w:tr w:rsidR="008E06F9" w:rsidRPr="00480423" w14:paraId="533A26F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227CEC6"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6C343AC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C09F25" w14:textId="77777777" w:rsidR="008E06F9" w:rsidRPr="00480423" w:rsidRDefault="008E06F9" w:rsidP="00F84ACB">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3AA60BCF"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F1FD4FA" w14:textId="77777777" w:rsidR="008E06F9" w:rsidRPr="00480423" w:rsidRDefault="008E06F9" w:rsidP="00F84ACB">
            <w:pPr>
              <w:pStyle w:val="TAC"/>
              <w:rPr>
                <w:szCs w:val="18"/>
                <w:lang w:val="en-US" w:eastAsia="zh-CN"/>
              </w:rPr>
            </w:pPr>
          </w:p>
        </w:tc>
      </w:tr>
      <w:tr w:rsidR="008E06F9" w:rsidRPr="00480423" w14:paraId="033C78A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8F537F4" w14:textId="77777777" w:rsidR="008E06F9" w:rsidRPr="00480423" w:rsidRDefault="008E06F9" w:rsidP="00F84ACB">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72707942" w14:textId="77777777" w:rsidR="008E06F9" w:rsidRPr="00480423" w:rsidRDefault="008E06F9" w:rsidP="00F84ACB">
            <w:pPr>
              <w:pStyle w:val="TAC"/>
              <w:rPr>
                <w:lang w:val="en-US" w:eastAsia="zh-CN"/>
              </w:rPr>
            </w:pPr>
            <w:r>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FE8CF49" w14:textId="77777777" w:rsidR="008E06F9" w:rsidRPr="00480423" w:rsidRDefault="008E06F9" w:rsidP="00F84ACB">
            <w:pPr>
              <w:pStyle w:val="TAC"/>
              <w:rPr>
                <w:szCs w:val="18"/>
                <w:lang w:val="en-US" w:eastAsia="zh-CN"/>
              </w:rPr>
            </w:pPr>
            <w:r w:rsidRPr="00D7151B">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1651C88"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1F044E4C"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70744B77" w14:textId="77777777" w:rsidTr="00637391">
        <w:trPr>
          <w:trHeight w:val="29"/>
        </w:trPr>
        <w:tc>
          <w:tcPr>
            <w:tcW w:w="2067" w:type="dxa"/>
            <w:tcBorders>
              <w:top w:val="nil"/>
              <w:left w:val="single" w:sz="4" w:space="0" w:color="auto"/>
              <w:bottom w:val="nil"/>
              <w:right w:val="single" w:sz="4" w:space="0" w:color="auto"/>
            </w:tcBorders>
            <w:vAlign w:val="center"/>
          </w:tcPr>
          <w:p w14:paraId="41EC6E40"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264E607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D76171" w14:textId="77777777" w:rsidR="008E06F9" w:rsidRPr="00480423" w:rsidRDefault="008E06F9" w:rsidP="00F84ACB">
            <w:pPr>
              <w:pStyle w:val="TAC"/>
              <w:rPr>
                <w:szCs w:val="18"/>
                <w:lang w:val="en-US"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CC1E5F9"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5A04499" w14:textId="77777777" w:rsidR="008E06F9" w:rsidRPr="00480423" w:rsidRDefault="008E06F9" w:rsidP="00F84ACB">
            <w:pPr>
              <w:pStyle w:val="TAC"/>
              <w:rPr>
                <w:szCs w:val="18"/>
                <w:lang w:val="en-US" w:eastAsia="zh-CN"/>
              </w:rPr>
            </w:pPr>
          </w:p>
        </w:tc>
      </w:tr>
      <w:tr w:rsidR="008E06F9" w:rsidRPr="00480423" w14:paraId="53F821A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88002AD"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1F376C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2142AF" w14:textId="77777777" w:rsidR="008E06F9" w:rsidRPr="00480423" w:rsidRDefault="008E06F9" w:rsidP="00F84ACB">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5B07ED7E"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A2EE445" w14:textId="77777777" w:rsidR="008E06F9" w:rsidRPr="00480423" w:rsidRDefault="008E06F9" w:rsidP="00F84ACB">
            <w:pPr>
              <w:pStyle w:val="TAC"/>
              <w:rPr>
                <w:szCs w:val="18"/>
                <w:lang w:val="en-US" w:eastAsia="zh-CN"/>
              </w:rPr>
            </w:pPr>
          </w:p>
        </w:tc>
      </w:tr>
      <w:tr w:rsidR="008E06F9" w:rsidRPr="00480423" w14:paraId="6042F84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130D84A" w14:textId="77777777" w:rsidR="008E06F9" w:rsidRPr="00480423" w:rsidRDefault="008E06F9" w:rsidP="00F84ACB">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79E6850B" w14:textId="77777777" w:rsidR="008E06F9" w:rsidRPr="00480423" w:rsidRDefault="008E06F9" w:rsidP="00F84ACB">
            <w:pPr>
              <w:pStyle w:val="TAC"/>
              <w:rPr>
                <w:lang w:val="en-US" w:eastAsia="zh-CN"/>
              </w:rPr>
            </w:pPr>
            <w:r>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B8AE212" w14:textId="77777777" w:rsidR="008E06F9" w:rsidRPr="00480423" w:rsidRDefault="008E06F9" w:rsidP="00F84ACB">
            <w:pPr>
              <w:pStyle w:val="TAC"/>
              <w:rPr>
                <w:szCs w:val="18"/>
                <w:lang w:val="en-US" w:eastAsia="zh-CN"/>
              </w:rPr>
            </w:pPr>
            <w:r w:rsidRPr="00D7151B">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A0F95BF"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
          <w:p w14:paraId="02F085A0"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0F503E98" w14:textId="77777777" w:rsidTr="00637391">
        <w:trPr>
          <w:trHeight w:val="29"/>
        </w:trPr>
        <w:tc>
          <w:tcPr>
            <w:tcW w:w="2067" w:type="dxa"/>
            <w:tcBorders>
              <w:top w:val="nil"/>
              <w:left w:val="single" w:sz="4" w:space="0" w:color="auto"/>
              <w:bottom w:val="nil"/>
              <w:right w:val="single" w:sz="4" w:space="0" w:color="auto"/>
            </w:tcBorders>
            <w:vAlign w:val="center"/>
          </w:tcPr>
          <w:p w14:paraId="043CB67D"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28317DF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BAABE0" w14:textId="77777777" w:rsidR="008E06F9" w:rsidRPr="00480423" w:rsidRDefault="008E06F9" w:rsidP="00F84ACB">
            <w:pPr>
              <w:pStyle w:val="TAC"/>
              <w:rPr>
                <w:szCs w:val="18"/>
                <w:lang w:val="en-US"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D6071DD"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7FCFBB0" w14:textId="77777777" w:rsidR="008E06F9" w:rsidRPr="00480423" w:rsidRDefault="008E06F9" w:rsidP="00F84ACB">
            <w:pPr>
              <w:pStyle w:val="TAC"/>
              <w:rPr>
                <w:szCs w:val="18"/>
                <w:lang w:val="en-US" w:eastAsia="zh-CN"/>
              </w:rPr>
            </w:pPr>
          </w:p>
        </w:tc>
      </w:tr>
      <w:tr w:rsidR="008E06F9" w:rsidRPr="00480423" w14:paraId="548F5CB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47E14C7"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43EFDBA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CB5D54" w14:textId="77777777" w:rsidR="008E06F9" w:rsidRPr="00480423" w:rsidRDefault="008E06F9" w:rsidP="00F84ACB">
            <w:pPr>
              <w:pStyle w:val="TAC"/>
              <w:rPr>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0BC8456C"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1D1BF4E9" w14:textId="77777777" w:rsidR="008E06F9" w:rsidRPr="00480423" w:rsidRDefault="008E06F9" w:rsidP="00F84ACB">
            <w:pPr>
              <w:pStyle w:val="TAC"/>
              <w:rPr>
                <w:szCs w:val="18"/>
                <w:lang w:val="en-US" w:eastAsia="zh-CN"/>
              </w:rPr>
            </w:pPr>
          </w:p>
        </w:tc>
      </w:tr>
      <w:tr w:rsidR="008E06F9" w:rsidRPr="00480423" w14:paraId="0F70E3D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AE4E307"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67</w:t>
            </w:r>
            <w:r w:rsidRPr="00480423">
              <w:rPr>
                <w:rFonts w:hint="eastAsia"/>
                <w:lang w:eastAsia="zh-CN"/>
              </w:rPr>
              <w:t>A</w:t>
            </w:r>
          </w:p>
        </w:tc>
        <w:tc>
          <w:tcPr>
            <w:tcW w:w="1817" w:type="dxa"/>
            <w:tcBorders>
              <w:top w:val="single" w:sz="4" w:space="0" w:color="auto"/>
              <w:left w:val="single" w:sz="4" w:space="0" w:color="auto"/>
              <w:bottom w:val="nil"/>
              <w:right w:val="single" w:sz="4" w:space="0" w:color="auto"/>
            </w:tcBorders>
            <w:vAlign w:val="center"/>
          </w:tcPr>
          <w:p w14:paraId="59E63166"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6F01F62F"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394E6B00"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02" w:type="dxa"/>
            <w:tcBorders>
              <w:top w:val="single" w:sz="4" w:space="0" w:color="auto"/>
              <w:left w:val="single" w:sz="4" w:space="0" w:color="auto"/>
              <w:bottom w:val="nil"/>
              <w:right w:val="single" w:sz="4" w:space="0" w:color="auto"/>
            </w:tcBorders>
            <w:vAlign w:val="center"/>
          </w:tcPr>
          <w:p w14:paraId="106BB7A5"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1A55E147" w14:textId="77777777" w:rsidTr="00637391">
        <w:trPr>
          <w:trHeight w:val="29"/>
        </w:trPr>
        <w:tc>
          <w:tcPr>
            <w:tcW w:w="2067" w:type="dxa"/>
            <w:tcBorders>
              <w:top w:val="nil"/>
              <w:left w:val="single" w:sz="4" w:space="0" w:color="auto"/>
              <w:bottom w:val="nil"/>
              <w:right w:val="single" w:sz="4" w:space="0" w:color="auto"/>
            </w:tcBorders>
            <w:vAlign w:val="center"/>
          </w:tcPr>
          <w:p w14:paraId="78E1CA6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1FCC8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F74153"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F91C98B"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02" w:type="dxa"/>
            <w:tcBorders>
              <w:top w:val="nil"/>
              <w:left w:val="single" w:sz="4" w:space="0" w:color="auto"/>
              <w:bottom w:val="nil"/>
              <w:right w:val="single" w:sz="4" w:space="0" w:color="auto"/>
            </w:tcBorders>
            <w:vAlign w:val="center"/>
          </w:tcPr>
          <w:p w14:paraId="76EDC2C4" w14:textId="77777777" w:rsidR="008E06F9" w:rsidRPr="00480423" w:rsidRDefault="008E06F9" w:rsidP="00F84ACB">
            <w:pPr>
              <w:pStyle w:val="TAC"/>
              <w:rPr>
                <w:lang w:val="en-US" w:eastAsia="zh-CN"/>
              </w:rPr>
            </w:pPr>
          </w:p>
        </w:tc>
      </w:tr>
      <w:tr w:rsidR="008E06F9" w:rsidRPr="00480423" w14:paraId="53FD3406" w14:textId="77777777" w:rsidTr="00637391">
        <w:trPr>
          <w:trHeight w:val="29"/>
        </w:trPr>
        <w:tc>
          <w:tcPr>
            <w:tcW w:w="2067" w:type="dxa"/>
            <w:tcBorders>
              <w:top w:val="nil"/>
              <w:left w:val="single" w:sz="4" w:space="0" w:color="auto"/>
              <w:bottom w:val="nil"/>
              <w:right w:val="single" w:sz="4" w:space="0" w:color="auto"/>
            </w:tcBorders>
            <w:vAlign w:val="center"/>
          </w:tcPr>
          <w:p w14:paraId="6BB00ED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C37760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B8A012"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03E1BA18"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single" w:sz="4" w:space="0" w:color="auto"/>
              <w:right w:val="single" w:sz="4" w:space="0" w:color="auto"/>
            </w:tcBorders>
            <w:vAlign w:val="center"/>
          </w:tcPr>
          <w:p w14:paraId="05ACDF3F" w14:textId="77777777" w:rsidR="008E06F9" w:rsidRPr="00480423" w:rsidRDefault="008E06F9" w:rsidP="00F84ACB">
            <w:pPr>
              <w:pStyle w:val="TAC"/>
              <w:rPr>
                <w:lang w:val="en-US" w:eastAsia="zh-CN"/>
              </w:rPr>
            </w:pPr>
          </w:p>
        </w:tc>
      </w:tr>
      <w:tr w:rsidR="008E06F9" w:rsidRPr="00480423" w14:paraId="5F8B4A6E" w14:textId="77777777" w:rsidTr="00637391">
        <w:trPr>
          <w:trHeight w:val="29"/>
        </w:trPr>
        <w:tc>
          <w:tcPr>
            <w:tcW w:w="2067" w:type="dxa"/>
            <w:tcBorders>
              <w:top w:val="nil"/>
              <w:left w:val="single" w:sz="4" w:space="0" w:color="auto"/>
              <w:bottom w:val="nil"/>
              <w:right w:val="single" w:sz="4" w:space="0" w:color="auto"/>
            </w:tcBorders>
            <w:vAlign w:val="center"/>
          </w:tcPr>
          <w:p w14:paraId="33C1B69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987056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E79AAF" w14:textId="77777777" w:rsidR="008E06F9" w:rsidRPr="00480423" w:rsidRDefault="008E06F9" w:rsidP="00F84ACB">
            <w:pPr>
              <w:pStyle w:val="TAC"/>
              <w:rPr>
                <w:lang w:eastAsia="zh-CN"/>
              </w:rPr>
            </w:pPr>
            <w:r w:rsidRPr="00C30686">
              <w:rPr>
                <w:rFonts w:hint="eastAsia"/>
                <w:lang w:eastAsia="zh-CN"/>
              </w:rPr>
              <w:t>n</w:t>
            </w:r>
            <w:r w:rsidRPr="00C30686">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3F2609FC" w14:textId="77777777" w:rsidR="008E06F9" w:rsidRPr="00480423" w:rsidRDefault="008E06F9" w:rsidP="00F84ACB">
            <w:pPr>
              <w:pStyle w:val="TAC"/>
            </w:pPr>
            <w:r w:rsidRPr="00C30686">
              <w:rPr>
                <w:rFonts w:cs="Arial"/>
                <w:color w:val="000000"/>
                <w:szCs w:val="18"/>
              </w:rPr>
              <w:t>n</w:t>
            </w:r>
            <w:r>
              <w:rPr>
                <w:lang w:eastAsia="zh-CN"/>
              </w:rPr>
              <w:t>3</w:t>
            </w:r>
            <w:r w:rsidRPr="00C30686">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3159DD4B" w14:textId="77777777" w:rsidR="008E06F9" w:rsidRPr="00480423" w:rsidRDefault="008E06F9" w:rsidP="00F84ACB">
            <w:pPr>
              <w:pStyle w:val="TAC"/>
              <w:rPr>
                <w:lang w:val="en-US" w:eastAsia="zh-CN"/>
              </w:rPr>
            </w:pPr>
            <w:r>
              <w:rPr>
                <w:lang w:val="en-US" w:eastAsia="zh-CN"/>
              </w:rPr>
              <w:t>4 and 5</w:t>
            </w:r>
          </w:p>
        </w:tc>
      </w:tr>
      <w:tr w:rsidR="008E06F9" w:rsidRPr="00480423" w14:paraId="3F825DC2" w14:textId="77777777" w:rsidTr="00637391">
        <w:trPr>
          <w:trHeight w:val="29"/>
        </w:trPr>
        <w:tc>
          <w:tcPr>
            <w:tcW w:w="2067" w:type="dxa"/>
            <w:tcBorders>
              <w:top w:val="nil"/>
              <w:left w:val="single" w:sz="4" w:space="0" w:color="auto"/>
              <w:bottom w:val="nil"/>
              <w:right w:val="single" w:sz="4" w:space="0" w:color="auto"/>
            </w:tcBorders>
            <w:vAlign w:val="center"/>
          </w:tcPr>
          <w:p w14:paraId="7DB3430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11FB1B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F2C16F" w14:textId="77777777" w:rsidR="008E06F9" w:rsidRPr="00480423" w:rsidRDefault="008E06F9" w:rsidP="00F84ACB">
            <w:pPr>
              <w:pStyle w:val="TAC"/>
              <w:rPr>
                <w:lang w:eastAsia="zh-CN"/>
              </w:rPr>
            </w:pPr>
            <w:r w:rsidRPr="00C30686">
              <w:rPr>
                <w:rFonts w:hint="eastAsia"/>
                <w:lang w:eastAsia="zh-CN"/>
              </w:rPr>
              <w:t>n</w:t>
            </w:r>
            <w:r w:rsidRPr="00C30686">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6F37905" w14:textId="77777777" w:rsidR="008E06F9" w:rsidRPr="00480423" w:rsidRDefault="008E06F9" w:rsidP="00F84ACB">
            <w:pPr>
              <w:pStyle w:val="TAC"/>
            </w:pPr>
            <w:r w:rsidRPr="00C30686">
              <w:rPr>
                <w:rFonts w:cs="Arial"/>
                <w:color w:val="000000"/>
                <w:szCs w:val="18"/>
              </w:rPr>
              <w:t>n</w:t>
            </w:r>
            <w:r>
              <w:rPr>
                <w:lang w:eastAsia="zh-CN"/>
              </w:rPr>
              <w:t>7</w:t>
            </w:r>
            <w:r w:rsidRPr="00C30686">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55768969" w14:textId="77777777" w:rsidR="008E06F9" w:rsidRPr="00480423" w:rsidRDefault="008E06F9" w:rsidP="00F84ACB">
            <w:pPr>
              <w:pStyle w:val="TAC"/>
              <w:rPr>
                <w:lang w:val="en-US" w:eastAsia="zh-CN"/>
              </w:rPr>
            </w:pPr>
          </w:p>
        </w:tc>
      </w:tr>
      <w:tr w:rsidR="00637391" w:rsidRPr="00480423" w14:paraId="2866709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753A27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E8B56B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897A07" w14:textId="77777777" w:rsidR="008E06F9" w:rsidRPr="00480423" w:rsidRDefault="008E06F9" w:rsidP="00F84ACB">
            <w:pPr>
              <w:pStyle w:val="TAC"/>
              <w:rPr>
                <w:lang w:eastAsia="zh-CN"/>
              </w:rPr>
            </w:pPr>
            <w:r w:rsidRPr="00C30686">
              <w:rPr>
                <w:rFonts w:hint="eastAsia"/>
                <w:lang w:eastAsia="zh-CN"/>
              </w:rPr>
              <w:t>n</w:t>
            </w:r>
            <w:r w:rsidRPr="00C30686">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5F1B1B15" w14:textId="77777777" w:rsidR="008E06F9" w:rsidRPr="00480423" w:rsidRDefault="008E06F9" w:rsidP="00F84ACB">
            <w:pPr>
              <w:pStyle w:val="TAC"/>
            </w:pPr>
            <w:r w:rsidRPr="00C30686">
              <w:rPr>
                <w:rFonts w:cs="Arial"/>
                <w:color w:val="000000"/>
                <w:szCs w:val="18"/>
              </w:rPr>
              <w:t>n</w:t>
            </w:r>
            <w:r>
              <w:rPr>
                <w:lang w:eastAsia="zh-CN"/>
              </w:rPr>
              <w:t>67</w:t>
            </w:r>
            <w:r w:rsidRPr="00C30686">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2DEAEBD7" w14:textId="77777777" w:rsidR="008E06F9" w:rsidRPr="00480423" w:rsidRDefault="008E06F9" w:rsidP="00F84ACB">
            <w:pPr>
              <w:pStyle w:val="TAC"/>
              <w:rPr>
                <w:lang w:val="en-US" w:eastAsia="zh-CN"/>
              </w:rPr>
            </w:pPr>
          </w:p>
        </w:tc>
      </w:tr>
      <w:tr w:rsidR="008E06F9" w:rsidRPr="00480423" w14:paraId="77EAEF2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CF9663B" w14:textId="77777777" w:rsidR="008E06F9" w:rsidRPr="00480423" w:rsidRDefault="008E06F9" w:rsidP="00F84ACB">
            <w:pPr>
              <w:pStyle w:val="TAC"/>
              <w:rPr>
                <w:lang w:val="en-US" w:eastAsia="zh-CN"/>
              </w:rPr>
            </w:pPr>
            <w:r w:rsidRPr="00480423">
              <w:rPr>
                <w:lang w:eastAsia="zh-CN"/>
              </w:rPr>
              <w:t>CA_n3A-n7A-n75A</w:t>
            </w:r>
          </w:p>
        </w:tc>
        <w:tc>
          <w:tcPr>
            <w:tcW w:w="1817" w:type="dxa"/>
            <w:tcBorders>
              <w:top w:val="single" w:sz="4" w:space="0" w:color="auto"/>
              <w:left w:val="single" w:sz="4" w:space="0" w:color="auto"/>
              <w:bottom w:val="nil"/>
              <w:right w:val="single" w:sz="4" w:space="0" w:color="auto"/>
            </w:tcBorders>
            <w:vAlign w:val="center"/>
          </w:tcPr>
          <w:p w14:paraId="06D3D36F" w14:textId="77777777" w:rsidR="008E06F9" w:rsidRPr="00480423" w:rsidRDefault="008E06F9" w:rsidP="00F84ACB">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762EF51" w14:textId="77777777" w:rsidR="008E06F9" w:rsidRPr="00480423" w:rsidRDefault="008E06F9" w:rsidP="00F84ACB">
            <w:pPr>
              <w:pStyle w:val="TAC"/>
              <w:rPr>
                <w:lang w:eastAsia="zh-CN"/>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7983AD6C" w14:textId="77777777" w:rsidR="008E06F9" w:rsidRPr="00480423" w:rsidRDefault="008E06F9" w:rsidP="00F84ACB">
            <w:pPr>
              <w:pStyle w:val="TAC"/>
            </w:pPr>
            <w:r w:rsidRPr="00480423">
              <w:rPr>
                <w:rFonts w:cs="Arial"/>
                <w:color w:val="000000"/>
                <w:szCs w:val="18"/>
              </w:rPr>
              <w:t>n</w:t>
            </w:r>
            <w:r w:rsidRPr="00480423">
              <w:rPr>
                <w:lang w:eastAsia="zh-CN"/>
              </w:rPr>
              <w:t>3</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4BA0EE83" w14:textId="77777777" w:rsidR="008E06F9" w:rsidRPr="00480423" w:rsidRDefault="008E06F9" w:rsidP="00F84ACB">
            <w:pPr>
              <w:pStyle w:val="TAC"/>
              <w:rPr>
                <w:lang w:val="en-US" w:eastAsia="zh-CN"/>
              </w:rPr>
            </w:pPr>
            <w:r w:rsidRPr="00480423">
              <w:rPr>
                <w:lang w:eastAsia="zh-CN"/>
              </w:rPr>
              <w:t>4 and 5</w:t>
            </w:r>
          </w:p>
        </w:tc>
      </w:tr>
      <w:tr w:rsidR="008E06F9" w:rsidRPr="00480423" w14:paraId="6FA8574C" w14:textId="77777777" w:rsidTr="00637391">
        <w:trPr>
          <w:trHeight w:val="29"/>
        </w:trPr>
        <w:tc>
          <w:tcPr>
            <w:tcW w:w="2067" w:type="dxa"/>
            <w:tcBorders>
              <w:top w:val="nil"/>
              <w:left w:val="single" w:sz="4" w:space="0" w:color="auto"/>
              <w:bottom w:val="nil"/>
              <w:right w:val="single" w:sz="4" w:space="0" w:color="auto"/>
            </w:tcBorders>
            <w:vAlign w:val="center"/>
          </w:tcPr>
          <w:p w14:paraId="0AE69E8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C5BE98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1A7CAA" w14:textId="77777777" w:rsidR="008E06F9" w:rsidRPr="00480423" w:rsidRDefault="008E06F9" w:rsidP="00F84ACB">
            <w:pPr>
              <w:pStyle w:val="TAC"/>
              <w:rPr>
                <w:lang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C2D6E6E" w14:textId="77777777" w:rsidR="008E06F9" w:rsidRPr="00480423" w:rsidRDefault="008E06F9" w:rsidP="00F84ACB">
            <w:pPr>
              <w:pStyle w:val="TAC"/>
            </w:pPr>
            <w:r w:rsidRPr="00480423">
              <w:rPr>
                <w:rFonts w:cs="Arial"/>
                <w:color w:val="000000"/>
                <w:szCs w:val="18"/>
              </w:rPr>
              <w:t>n</w:t>
            </w:r>
            <w:r w:rsidRPr="00480423">
              <w:rPr>
                <w:lang w:eastAsia="zh-CN"/>
              </w:rPr>
              <w:t>7</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75F268B8" w14:textId="77777777" w:rsidR="008E06F9" w:rsidRPr="00480423" w:rsidRDefault="008E06F9" w:rsidP="00F84ACB">
            <w:pPr>
              <w:pStyle w:val="TAC"/>
              <w:rPr>
                <w:lang w:val="en-US" w:eastAsia="zh-CN"/>
              </w:rPr>
            </w:pPr>
          </w:p>
        </w:tc>
      </w:tr>
      <w:tr w:rsidR="008E06F9" w:rsidRPr="00480423" w14:paraId="7F761ED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829F39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C7216B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DE0274" w14:textId="77777777" w:rsidR="008E06F9" w:rsidRPr="00480423" w:rsidRDefault="008E06F9" w:rsidP="00F84ACB">
            <w:pPr>
              <w:pStyle w:val="TAC"/>
              <w:rPr>
                <w:lang w:eastAsia="zh-CN"/>
              </w:rPr>
            </w:pPr>
            <w:r w:rsidRPr="00480423">
              <w:rPr>
                <w:rFonts w:hint="eastAsia"/>
                <w:lang w:eastAsia="zh-CN"/>
              </w:rPr>
              <w:t>n</w:t>
            </w:r>
            <w:r w:rsidRPr="00480423">
              <w:rPr>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33112124" w14:textId="77777777" w:rsidR="008E06F9" w:rsidRPr="00480423" w:rsidRDefault="008E06F9" w:rsidP="00F84ACB">
            <w:pPr>
              <w:pStyle w:val="TAC"/>
            </w:pPr>
            <w:r w:rsidRPr="00480423">
              <w:rPr>
                <w:rFonts w:cs="Arial"/>
                <w:color w:val="000000"/>
                <w:szCs w:val="18"/>
              </w:rPr>
              <w:t>n</w:t>
            </w:r>
            <w:r w:rsidRPr="00480423">
              <w:rPr>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33312571" w14:textId="77777777" w:rsidR="008E06F9" w:rsidRPr="00480423" w:rsidRDefault="008E06F9" w:rsidP="00F84ACB">
            <w:pPr>
              <w:pStyle w:val="TAC"/>
              <w:rPr>
                <w:lang w:val="en-US" w:eastAsia="zh-CN"/>
              </w:rPr>
            </w:pPr>
          </w:p>
        </w:tc>
      </w:tr>
      <w:tr w:rsidR="008E06F9" w:rsidRPr="00480423" w14:paraId="7CFC82D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18A002F" w14:textId="77777777" w:rsidR="008E06F9" w:rsidRPr="00480423" w:rsidRDefault="008E06F9" w:rsidP="00F84ACB">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-n7A-n78A</w:t>
            </w:r>
          </w:p>
        </w:tc>
        <w:tc>
          <w:tcPr>
            <w:tcW w:w="1817" w:type="dxa"/>
            <w:tcBorders>
              <w:top w:val="single" w:sz="4" w:space="0" w:color="auto"/>
              <w:left w:val="single" w:sz="4" w:space="0" w:color="auto"/>
              <w:bottom w:val="nil"/>
              <w:right w:val="single" w:sz="4" w:space="0" w:color="auto"/>
            </w:tcBorders>
            <w:vAlign w:val="center"/>
          </w:tcPr>
          <w:p w14:paraId="5636026F" w14:textId="77777777" w:rsidR="008E06F9" w:rsidRPr="00480423" w:rsidRDefault="008E06F9" w:rsidP="00F84ACB">
            <w:pPr>
              <w:pStyle w:val="TAC"/>
              <w:rPr>
                <w:lang w:val="es-US"/>
              </w:rPr>
            </w:pPr>
            <w:r w:rsidRPr="00480423">
              <w:rPr>
                <w:lang w:val="es-US" w:eastAsia="zh-CN"/>
              </w:rPr>
              <w:t>CA_n3A-n7A</w:t>
            </w:r>
          </w:p>
          <w:p w14:paraId="710843CC" w14:textId="77777777" w:rsidR="008E06F9" w:rsidRPr="00480423" w:rsidRDefault="008E06F9" w:rsidP="00F84ACB">
            <w:pPr>
              <w:pStyle w:val="TAC"/>
              <w:rPr>
                <w:lang w:val="es-US"/>
              </w:rPr>
            </w:pPr>
            <w:r w:rsidRPr="00480423">
              <w:rPr>
                <w:lang w:val="es-US" w:eastAsia="zh-CN"/>
              </w:rPr>
              <w:t>CA_n3A-n78A</w:t>
            </w:r>
          </w:p>
          <w:p w14:paraId="651DE364" w14:textId="77777777" w:rsidR="008E06F9" w:rsidRPr="00480423" w:rsidRDefault="008E06F9" w:rsidP="00F84ACB">
            <w:pPr>
              <w:pStyle w:val="TAC"/>
              <w:rPr>
                <w:lang w:val="en-US"/>
              </w:rPr>
            </w:pPr>
            <w:r w:rsidRPr="00480423">
              <w:rPr>
                <w:lang w:val="es-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46A95DF3"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A861F5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366C8A25" w14:textId="77777777" w:rsidR="008E06F9" w:rsidRPr="00480423" w:rsidRDefault="008E06F9" w:rsidP="00F84ACB">
            <w:pPr>
              <w:pStyle w:val="TAC"/>
              <w:rPr>
                <w:lang w:val="en-US" w:eastAsia="zh-CN"/>
              </w:rPr>
            </w:pPr>
            <w:r w:rsidRPr="00480423">
              <w:rPr>
                <w:lang w:val="en-US" w:eastAsia="zh-CN"/>
              </w:rPr>
              <w:t>0</w:t>
            </w:r>
          </w:p>
        </w:tc>
      </w:tr>
      <w:tr w:rsidR="008E06F9" w:rsidRPr="00480423" w14:paraId="62F39CCF" w14:textId="77777777" w:rsidTr="00637391">
        <w:trPr>
          <w:trHeight w:val="29"/>
        </w:trPr>
        <w:tc>
          <w:tcPr>
            <w:tcW w:w="2067" w:type="dxa"/>
            <w:tcBorders>
              <w:top w:val="nil"/>
              <w:left w:val="single" w:sz="4" w:space="0" w:color="auto"/>
              <w:bottom w:val="nil"/>
              <w:right w:val="single" w:sz="4" w:space="0" w:color="auto"/>
            </w:tcBorders>
            <w:vAlign w:val="center"/>
          </w:tcPr>
          <w:p w14:paraId="7E350E7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47884E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9083FD"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9245F7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36F6147" w14:textId="77777777" w:rsidR="008E06F9" w:rsidRPr="00480423" w:rsidRDefault="008E06F9" w:rsidP="00F84ACB">
            <w:pPr>
              <w:pStyle w:val="TAC"/>
              <w:rPr>
                <w:lang w:val="en-US" w:eastAsia="zh-CN"/>
              </w:rPr>
            </w:pPr>
          </w:p>
        </w:tc>
      </w:tr>
      <w:tr w:rsidR="008E06F9" w:rsidRPr="00480423" w14:paraId="6DBAD83E" w14:textId="77777777" w:rsidTr="00637391">
        <w:trPr>
          <w:trHeight w:val="29"/>
        </w:trPr>
        <w:tc>
          <w:tcPr>
            <w:tcW w:w="2067" w:type="dxa"/>
            <w:tcBorders>
              <w:top w:val="nil"/>
              <w:left w:val="single" w:sz="4" w:space="0" w:color="auto"/>
              <w:bottom w:val="nil"/>
              <w:right w:val="single" w:sz="4" w:space="0" w:color="auto"/>
            </w:tcBorders>
            <w:vAlign w:val="center"/>
          </w:tcPr>
          <w:p w14:paraId="36D39DF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F610F9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9FC00F"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098064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63347008" w14:textId="77777777" w:rsidR="008E06F9" w:rsidRPr="00480423" w:rsidRDefault="008E06F9" w:rsidP="00F84ACB">
            <w:pPr>
              <w:pStyle w:val="TAC"/>
              <w:rPr>
                <w:lang w:val="en-US" w:eastAsia="zh-CN"/>
              </w:rPr>
            </w:pPr>
          </w:p>
        </w:tc>
      </w:tr>
      <w:tr w:rsidR="008E06F9" w:rsidRPr="00480423" w14:paraId="267DD92C" w14:textId="77777777" w:rsidTr="00637391">
        <w:trPr>
          <w:trHeight w:val="29"/>
        </w:trPr>
        <w:tc>
          <w:tcPr>
            <w:tcW w:w="2067" w:type="dxa"/>
            <w:tcBorders>
              <w:top w:val="nil"/>
              <w:left w:val="single" w:sz="4" w:space="0" w:color="auto"/>
              <w:bottom w:val="nil"/>
              <w:right w:val="single" w:sz="4" w:space="0" w:color="auto"/>
            </w:tcBorders>
            <w:vAlign w:val="center"/>
          </w:tcPr>
          <w:p w14:paraId="3406B91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0F65C1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063726C3"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CD6C2D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25FE43DA" w14:textId="77777777" w:rsidR="008E06F9" w:rsidRPr="00480423" w:rsidRDefault="008E06F9" w:rsidP="00F84ACB">
            <w:pPr>
              <w:pStyle w:val="TAC"/>
              <w:rPr>
                <w:lang w:val="en-US" w:eastAsia="zh-CN"/>
              </w:rPr>
            </w:pPr>
            <w:r w:rsidRPr="00480423">
              <w:rPr>
                <w:lang w:val="en-US" w:eastAsia="zh-CN"/>
              </w:rPr>
              <w:t>1</w:t>
            </w:r>
          </w:p>
        </w:tc>
      </w:tr>
      <w:tr w:rsidR="008E06F9" w:rsidRPr="00480423" w14:paraId="1BD1B005" w14:textId="77777777" w:rsidTr="00637391">
        <w:trPr>
          <w:trHeight w:val="29"/>
        </w:trPr>
        <w:tc>
          <w:tcPr>
            <w:tcW w:w="2067" w:type="dxa"/>
            <w:tcBorders>
              <w:top w:val="nil"/>
              <w:left w:val="single" w:sz="4" w:space="0" w:color="auto"/>
              <w:bottom w:val="nil"/>
              <w:right w:val="single" w:sz="4" w:space="0" w:color="auto"/>
            </w:tcBorders>
            <w:vAlign w:val="center"/>
          </w:tcPr>
          <w:p w14:paraId="450123E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7CB5A9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2F5F2E7E"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187773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5, 10, 15, 20, 25, 30, 40, 50</w:t>
            </w:r>
          </w:p>
        </w:tc>
        <w:tc>
          <w:tcPr>
            <w:tcW w:w="1602" w:type="dxa"/>
            <w:tcBorders>
              <w:top w:val="nil"/>
              <w:left w:val="single" w:sz="4" w:space="0" w:color="auto"/>
              <w:bottom w:val="nil"/>
              <w:right w:val="single" w:sz="4" w:space="0" w:color="auto"/>
            </w:tcBorders>
            <w:vAlign w:val="center"/>
          </w:tcPr>
          <w:p w14:paraId="74F5FC01" w14:textId="77777777" w:rsidR="008E06F9" w:rsidRPr="00480423" w:rsidRDefault="008E06F9" w:rsidP="00F84ACB">
            <w:pPr>
              <w:pStyle w:val="TAC"/>
              <w:rPr>
                <w:lang w:val="en-US" w:eastAsia="zh-CN"/>
              </w:rPr>
            </w:pPr>
          </w:p>
        </w:tc>
      </w:tr>
      <w:tr w:rsidR="008E06F9" w:rsidRPr="00480423" w14:paraId="055D061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65A7AD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8269D4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2C6DC36E"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9EF23B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02" w:type="dxa"/>
            <w:tcBorders>
              <w:top w:val="nil"/>
              <w:left w:val="single" w:sz="4" w:space="0" w:color="auto"/>
              <w:bottom w:val="single" w:sz="4" w:space="0" w:color="auto"/>
              <w:right w:val="single" w:sz="4" w:space="0" w:color="auto"/>
            </w:tcBorders>
            <w:vAlign w:val="center"/>
          </w:tcPr>
          <w:p w14:paraId="363AB5CB" w14:textId="77777777" w:rsidR="008E06F9" w:rsidRPr="00480423" w:rsidRDefault="008E06F9" w:rsidP="00F84ACB">
            <w:pPr>
              <w:pStyle w:val="TAC"/>
              <w:rPr>
                <w:lang w:val="en-US" w:eastAsia="zh-CN"/>
              </w:rPr>
            </w:pPr>
          </w:p>
        </w:tc>
      </w:tr>
      <w:tr w:rsidR="008E06F9" w:rsidRPr="00480423" w14:paraId="5D9F4BE3" w14:textId="77777777" w:rsidTr="00637391">
        <w:trPr>
          <w:trHeight w:val="29"/>
        </w:trPr>
        <w:tc>
          <w:tcPr>
            <w:tcW w:w="2067" w:type="dxa"/>
            <w:tcBorders>
              <w:top w:val="nil"/>
              <w:left w:val="single" w:sz="4" w:space="0" w:color="auto"/>
              <w:bottom w:val="nil"/>
              <w:right w:val="single" w:sz="4" w:space="0" w:color="auto"/>
            </w:tcBorders>
            <w:vAlign w:val="center"/>
          </w:tcPr>
          <w:p w14:paraId="5CBE5B1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DB8916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AF5B1B" w14:textId="77777777" w:rsidR="008E06F9" w:rsidRPr="00480423" w:rsidRDefault="008E06F9" w:rsidP="00F84ACB">
            <w:pPr>
              <w:pStyle w:val="TAC"/>
              <w:rPr>
                <w:lang w:val="en-US" w:eastAsia="zh-CN"/>
              </w:rPr>
            </w:pPr>
            <w:r w:rsidRPr="00C30686">
              <w:rPr>
                <w:rFonts w:hint="eastAsia"/>
                <w:lang w:eastAsia="zh-CN"/>
              </w:rPr>
              <w:t>n</w:t>
            </w:r>
            <w:r w:rsidRPr="00C30686">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6E472593" w14:textId="77777777" w:rsidR="008E06F9" w:rsidRPr="00480423" w:rsidRDefault="008E06F9" w:rsidP="00F84ACB">
            <w:pPr>
              <w:pStyle w:val="TAC"/>
              <w:rPr>
                <w:rFonts w:cs="Arial"/>
                <w:color w:val="000000"/>
                <w:szCs w:val="18"/>
                <w:lang w:val="en-US" w:bidi="ar"/>
              </w:rPr>
            </w:pPr>
            <w:r w:rsidRPr="00C30686">
              <w:rPr>
                <w:rFonts w:cs="Arial"/>
                <w:color w:val="000000"/>
                <w:szCs w:val="18"/>
              </w:rPr>
              <w:t>n</w:t>
            </w:r>
            <w:r w:rsidRPr="00C30686">
              <w:rPr>
                <w:lang w:eastAsia="zh-CN"/>
              </w:rPr>
              <w:t>3</w:t>
            </w:r>
            <w:r w:rsidRPr="00C30686">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3A796187" w14:textId="77777777" w:rsidR="008E06F9" w:rsidRPr="00480423" w:rsidRDefault="008E06F9" w:rsidP="00F84ACB">
            <w:pPr>
              <w:pStyle w:val="TAC"/>
              <w:rPr>
                <w:lang w:val="en-US" w:eastAsia="zh-CN"/>
              </w:rPr>
            </w:pPr>
            <w:r w:rsidRPr="00C30686">
              <w:rPr>
                <w:lang w:eastAsia="zh-CN"/>
              </w:rPr>
              <w:t>4 and 5</w:t>
            </w:r>
          </w:p>
        </w:tc>
      </w:tr>
      <w:tr w:rsidR="008E06F9" w:rsidRPr="00480423" w14:paraId="724A1354" w14:textId="77777777" w:rsidTr="00637391">
        <w:trPr>
          <w:trHeight w:val="29"/>
        </w:trPr>
        <w:tc>
          <w:tcPr>
            <w:tcW w:w="2067" w:type="dxa"/>
            <w:tcBorders>
              <w:top w:val="nil"/>
              <w:left w:val="single" w:sz="4" w:space="0" w:color="auto"/>
              <w:bottom w:val="nil"/>
              <w:right w:val="single" w:sz="4" w:space="0" w:color="auto"/>
            </w:tcBorders>
            <w:vAlign w:val="center"/>
          </w:tcPr>
          <w:p w14:paraId="432F271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2FC9A1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AF54CB" w14:textId="77777777" w:rsidR="008E06F9" w:rsidRPr="00480423" w:rsidRDefault="008E06F9" w:rsidP="00F84ACB">
            <w:pPr>
              <w:pStyle w:val="TAC"/>
              <w:rPr>
                <w:lang w:val="en-US" w:eastAsia="zh-CN"/>
              </w:rPr>
            </w:pPr>
            <w:r w:rsidRPr="00C30686">
              <w:rPr>
                <w:rFonts w:hint="eastAsia"/>
                <w:lang w:eastAsia="zh-CN"/>
              </w:rPr>
              <w:t>n</w:t>
            </w:r>
            <w:r w:rsidRPr="00C30686">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454C8AF" w14:textId="77777777" w:rsidR="008E06F9" w:rsidRPr="00480423" w:rsidRDefault="008E06F9" w:rsidP="00F84ACB">
            <w:pPr>
              <w:pStyle w:val="TAC"/>
              <w:rPr>
                <w:rFonts w:cs="Arial"/>
                <w:color w:val="000000"/>
                <w:szCs w:val="18"/>
                <w:lang w:val="en-US" w:bidi="ar"/>
              </w:rPr>
            </w:pPr>
            <w:r w:rsidRPr="00C30686">
              <w:rPr>
                <w:rFonts w:cs="Arial"/>
                <w:color w:val="000000"/>
                <w:szCs w:val="18"/>
              </w:rPr>
              <w:t>n</w:t>
            </w:r>
            <w:r w:rsidRPr="00C30686">
              <w:rPr>
                <w:lang w:eastAsia="zh-CN"/>
              </w:rPr>
              <w:t>7</w:t>
            </w:r>
            <w:r w:rsidRPr="00C30686">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73A3E9B7" w14:textId="77777777" w:rsidR="008E06F9" w:rsidRPr="00480423" w:rsidRDefault="008E06F9" w:rsidP="00F84ACB">
            <w:pPr>
              <w:pStyle w:val="TAC"/>
              <w:rPr>
                <w:lang w:val="en-US" w:eastAsia="zh-CN"/>
              </w:rPr>
            </w:pPr>
          </w:p>
        </w:tc>
      </w:tr>
      <w:tr w:rsidR="008E06F9" w:rsidRPr="00480423" w14:paraId="0A2A6FE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ED4757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7AB9BD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857A3D" w14:textId="77777777" w:rsidR="008E06F9" w:rsidRPr="00480423" w:rsidRDefault="008E06F9" w:rsidP="00F84ACB">
            <w:pPr>
              <w:pStyle w:val="TAC"/>
              <w:rPr>
                <w:lang w:val="en-US" w:eastAsia="zh-CN"/>
              </w:rPr>
            </w:pPr>
            <w:r w:rsidRPr="00C30686">
              <w:rPr>
                <w:rFonts w:hint="eastAsia"/>
                <w:lang w:eastAsia="zh-CN"/>
              </w:rPr>
              <w:t>n</w:t>
            </w:r>
            <w:r w:rsidRPr="00C30686">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34AF63C8" w14:textId="77777777" w:rsidR="008E06F9" w:rsidRPr="00480423" w:rsidRDefault="008E06F9" w:rsidP="00F84ACB">
            <w:pPr>
              <w:pStyle w:val="TAC"/>
              <w:rPr>
                <w:rFonts w:cs="Arial"/>
                <w:color w:val="000000"/>
                <w:szCs w:val="18"/>
                <w:lang w:val="en-US" w:bidi="ar"/>
              </w:rPr>
            </w:pPr>
            <w:r w:rsidRPr="00C30686">
              <w:rPr>
                <w:rFonts w:cs="Arial"/>
                <w:color w:val="000000"/>
                <w:szCs w:val="18"/>
              </w:rPr>
              <w:t>n</w:t>
            </w:r>
            <w:r w:rsidRPr="00C30686">
              <w:rPr>
                <w:lang w:eastAsia="zh-CN"/>
              </w:rPr>
              <w:t>78</w:t>
            </w:r>
            <w:r w:rsidRPr="00C30686">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4793BF9B" w14:textId="77777777" w:rsidR="008E06F9" w:rsidRPr="00480423" w:rsidRDefault="008E06F9" w:rsidP="00F84ACB">
            <w:pPr>
              <w:pStyle w:val="TAC"/>
              <w:rPr>
                <w:lang w:val="en-US" w:eastAsia="zh-CN"/>
              </w:rPr>
            </w:pPr>
          </w:p>
        </w:tc>
      </w:tr>
      <w:tr w:rsidR="008E06F9" w:rsidRPr="00480423" w14:paraId="36AE7BB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912EB06"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17" w:type="dxa"/>
            <w:tcBorders>
              <w:top w:val="single" w:sz="4" w:space="0" w:color="auto"/>
              <w:left w:val="single" w:sz="4" w:space="0" w:color="auto"/>
              <w:bottom w:val="nil"/>
              <w:right w:val="single" w:sz="4" w:space="0" w:color="auto"/>
            </w:tcBorders>
            <w:vAlign w:val="center"/>
          </w:tcPr>
          <w:p w14:paraId="05CF0852"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727EDBAC"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7BE43E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2940D169"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75A02DE9" w14:textId="77777777" w:rsidTr="00637391">
        <w:trPr>
          <w:trHeight w:val="29"/>
        </w:trPr>
        <w:tc>
          <w:tcPr>
            <w:tcW w:w="2067" w:type="dxa"/>
            <w:tcBorders>
              <w:top w:val="nil"/>
              <w:left w:val="single" w:sz="4" w:space="0" w:color="auto"/>
              <w:bottom w:val="nil"/>
              <w:right w:val="single" w:sz="4" w:space="0" w:color="auto"/>
            </w:tcBorders>
            <w:vAlign w:val="center"/>
          </w:tcPr>
          <w:p w14:paraId="5ECCFBC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8E3515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3B446DB"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60F07B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5, 10, 15, 20, 25, 30, 40, 50</w:t>
            </w:r>
          </w:p>
        </w:tc>
        <w:tc>
          <w:tcPr>
            <w:tcW w:w="1602" w:type="dxa"/>
            <w:tcBorders>
              <w:top w:val="nil"/>
              <w:left w:val="single" w:sz="4" w:space="0" w:color="auto"/>
              <w:bottom w:val="nil"/>
              <w:right w:val="single" w:sz="4" w:space="0" w:color="auto"/>
            </w:tcBorders>
            <w:vAlign w:val="center"/>
          </w:tcPr>
          <w:p w14:paraId="39A7CE40" w14:textId="77777777" w:rsidR="008E06F9" w:rsidRPr="00480423" w:rsidRDefault="008E06F9" w:rsidP="00F84ACB">
            <w:pPr>
              <w:pStyle w:val="TAC"/>
              <w:rPr>
                <w:lang w:val="en-US" w:eastAsia="zh-CN"/>
              </w:rPr>
            </w:pPr>
          </w:p>
        </w:tc>
      </w:tr>
      <w:tr w:rsidR="008E06F9" w:rsidRPr="00480423" w14:paraId="2735245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D0E3A7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5E65DD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1AA12AA"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49AC14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CA_n78C_BCS1</w:t>
            </w:r>
          </w:p>
        </w:tc>
        <w:tc>
          <w:tcPr>
            <w:tcW w:w="1602" w:type="dxa"/>
            <w:tcBorders>
              <w:top w:val="nil"/>
              <w:left w:val="single" w:sz="4" w:space="0" w:color="auto"/>
              <w:bottom w:val="single" w:sz="4" w:space="0" w:color="auto"/>
              <w:right w:val="single" w:sz="4" w:space="0" w:color="auto"/>
            </w:tcBorders>
            <w:vAlign w:val="center"/>
          </w:tcPr>
          <w:p w14:paraId="1FF57924" w14:textId="77777777" w:rsidR="008E06F9" w:rsidRPr="00480423" w:rsidRDefault="008E06F9" w:rsidP="00F84ACB">
            <w:pPr>
              <w:pStyle w:val="TAC"/>
              <w:rPr>
                <w:lang w:val="en-US" w:eastAsia="zh-CN"/>
              </w:rPr>
            </w:pPr>
          </w:p>
        </w:tc>
      </w:tr>
      <w:tr w:rsidR="008E06F9" w:rsidRPr="00480423" w14:paraId="766EEA1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CBFAAF1" w14:textId="77777777" w:rsidR="008E06F9" w:rsidRPr="00480423" w:rsidRDefault="008E06F9" w:rsidP="00F84ACB">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17" w:type="dxa"/>
            <w:tcBorders>
              <w:top w:val="single" w:sz="4" w:space="0" w:color="auto"/>
              <w:left w:val="single" w:sz="4" w:space="0" w:color="auto"/>
              <w:bottom w:val="nil"/>
              <w:right w:val="single" w:sz="4" w:space="0" w:color="auto"/>
            </w:tcBorders>
            <w:vAlign w:val="center"/>
          </w:tcPr>
          <w:p w14:paraId="200DC621" w14:textId="77777777" w:rsidR="008E06F9" w:rsidRPr="00480423" w:rsidRDefault="008E06F9" w:rsidP="00F84ACB">
            <w:pPr>
              <w:pStyle w:val="TAC"/>
              <w:rPr>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B76AD04" w14:textId="77777777" w:rsidR="008E06F9" w:rsidRPr="00480423" w:rsidRDefault="008E06F9" w:rsidP="00F84ACB">
            <w:pPr>
              <w:pStyle w:val="TAC"/>
              <w:rPr>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2D841C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5D613D06" w14:textId="77777777" w:rsidR="008E06F9" w:rsidRPr="00480423" w:rsidRDefault="008E06F9" w:rsidP="00F84ACB">
            <w:pPr>
              <w:pStyle w:val="TAC"/>
              <w:rPr>
                <w:lang w:val="en-US" w:eastAsia="zh-CN"/>
              </w:rPr>
            </w:pPr>
            <w:r w:rsidRPr="00480423">
              <w:rPr>
                <w:lang w:val="en-US" w:eastAsia="zh-CN"/>
              </w:rPr>
              <w:t>0</w:t>
            </w:r>
          </w:p>
        </w:tc>
      </w:tr>
      <w:tr w:rsidR="008E06F9" w:rsidRPr="00480423" w14:paraId="20B75BE6" w14:textId="77777777" w:rsidTr="00637391">
        <w:trPr>
          <w:trHeight w:val="29"/>
        </w:trPr>
        <w:tc>
          <w:tcPr>
            <w:tcW w:w="2067" w:type="dxa"/>
            <w:tcBorders>
              <w:top w:val="nil"/>
              <w:left w:val="single" w:sz="4" w:space="0" w:color="auto"/>
              <w:bottom w:val="nil"/>
              <w:right w:val="single" w:sz="4" w:space="0" w:color="auto"/>
            </w:tcBorders>
            <w:vAlign w:val="center"/>
          </w:tcPr>
          <w:p w14:paraId="181674A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086FD4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AF1389" w14:textId="77777777" w:rsidR="008E06F9" w:rsidRPr="00480423" w:rsidRDefault="008E06F9" w:rsidP="00F84ACB">
            <w:pPr>
              <w:pStyle w:val="TAC"/>
              <w:rPr>
                <w:bCs/>
                <w:lang w:val="en-US" w:eastAsia="zh-CN"/>
              </w:rPr>
            </w:pPr>
            <w:r w:rsidRPr="00480423">
              <w:rPr>
                <w:bCs/>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88D55F2" w14:textId="77777777" w:rsidR="008E06F9" w:rsidRPr="00480423" w:rsidRDefault="008E06F9" w:rsidP="00F84ACB">
            <w:pPr>
              <w:pStyle w:val="TAC"/>
              <w:rPr>
                <w:rFonts w:ascii="Calibri" w:hAnsi="Calibri"/>
                <w:bCs/>
                <w:sz w:val="21"/>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11270354" w14:textId="77777777" w:rsidR="008E06F9" w:rsidRPr="00480423" w:rsidRDefault="008E06F9" w:rsidP="00F84ACB">
            <w:pPr>
              <w:pStyle w:val="TAC"/>
              <w:rPr>
                <w:lang w:val="en-US" w:eastAsia="zh-CN"/>
              </w:rPr>
            </w:pPr>
          </w:p>
        </w:tc>
      </w:tr>
      <w:tr w:rsidR="008E06F9" w:rsidRPr="00480423" w14:paraId="76FCD68B" w14:textId="77777777" w:rsidTr="00637391">
        <w:trPr>
          <w:trHeight w:val="29"/>
        </w:trPr>
        <w:tc>
          <w:tcPr>
            <w:tcW w:w="2067" w:type="dxa"/>
            <w:tcBorders>
              <w:top w:val="nil"/>
              <w:left w:val="single" w:sz="4" w:space="0" w:color="auto"/>
              <w:bottom w:val="nil"/>
              <w:right w:val="single" w:sz="4" w:space="0" w:color="auto"/>
            </w:tcBorders>
            <w:vAlign w:val="center"/>
          </w:tcPr>
          <w:p w14:paraId="354D4ABE"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13919B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9D42C6"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A177AF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01D58285" w14:textId="77777777" w:rsidR="008E06F9" w:rsidRPr="00480423" w:rsidRDefault="008E06F9" w:rsidP="00F84ACB">
            <w:pPr>
              <w:pStyle w:val="TAC"/>
              <w:rPr>
                <w:lang w:val="en-US" w:eastAsia="zh-CN"/>
              </w:rPr>
            </w:pPr>
          </w:p>
        </w:tc>
      </w:tr>
      <w:tr w:rsidR="008E06F9" w:rsidRPr="00480423" w14:paraId="6E722933" w14:textId="77777777" w:rsidTr="00637391">
        <w:trPr>
          <w:trHeight w:val="29"/>
        </w:trPr>
        <w:tc>
          <w:tcPr>
            <w:tcW w:w="2067" w:type="dxa"/>
            <w:tcBorders>
              <w:top w:val="nil"/>
              <w:left w:val="single" w:sz="4" w:space="0" w:color="auto"/>
              <w:bottom w:val="nil"/>
              <w:right w:val="single" w:sz="4" w:space="0" w:color="auto"/>
            </w:tcBorders>
            <w:vAlign w:val="center"/>
          </w:tcPr>
          <w:p w14:paraId="5CBF9579" w14:textId="77777777" w:rsidR="008E06F9" w:rsidRPr="00480423" w:rsidRDefault="008E06F9" w:rsidP="00F84ACB">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3CD620FE" w14:textId="77777777" w:rsidR="008E06F9" w:rsidRPr="00480423" w:rsidRDefault="008E06F9" w:rsidP="00F84ACB">
            <w:pPr>
              <w:pStyle w:val="TAC"/>
              <w:rPr>
                <w:lang w:val="es-US"/>
              </w:rPr>
            </w:pPr>
            <w:r w:rsidRPr="00480423">
              <w:rPr>
                <w:lang w:val="es-US" w:eastAsia="zh-CN"/>
              </w:rPr>
              <w:t>CA_n3A-n7A</w:t>
            </w:r>
          </w:p>
          <w:p w14:paraId="7DBC8889" w14:textId="77777777" w:rsidR="008E06F9" w:rsidRPr="00480423" w:rsidRDefault="008E06F9" w:rsidP="00F84ACB">
            <w:pPr>
              <w:pStyle w:val="TAC"/>
              <w:rPr>
                <w:lang w:val="es-US"/>
              </w:rPr>
            </w:pPr>
            <w:r w:rsidRPr="00480423">
              <w:rPr>
                <w:lang w:val="es-US" w:eastAsia="zh-CN"/>
              </w:rPr>
              <w:t>CA_n3A-n78A</w:t>
            </w:r>
          </w:p>
          <w:p w14:paraId="44CEEEEC" w14:textId="77777777" w:rsidR="008E06F9" w:rsidRPr="00480423" w:rsidRDefault="008E06F9" w:rsidP="00F84ACB">
            <w:pPr>
              <w:pStyle w:val="TAC"/>
              <w:rPr>
                <w:lang w:val="es-US"/>
              </w:rPr>
            </w:pPr>
            <w:r w:rsidRPr="00480423">
              <w:rPr>
                <w:lang w:val="es-US" w:eastAsia="zh-CN"/>
              </w:rPr>
              <w:t>CA_n7A-n78A</w:t>
            </w:r>
          </w:p>
          <w:p w14:paraId="51B0B703" w14:textId="77777777" w:rsidR="008E06F9" w:rsidRPr="00480423" w:rsidRDefault="008E06F9" w:rsidP="00F84ACB">
            <w:pPr>
              <w:pStyle w:val="TAC"/>
              <w:rPr>
                <w:lang w:val="en-US"/>
              </w:rPr>
            </w:pPr>
            <w:r w:rsidRPr="00480423">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369E1C8"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0077A8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09F3F106" w14:textId="77777777" w:rsidR="008E06F9" w:rsidRPr="00480423" w:rsidRDefault="008E06F9" w:rsidP="00F84ACB">
            <w:pPr>
              <w:pStyle w:val="TAC"/>
              <w:rPr>
                <w:lang w:val="en-US" w:eastAsia="zh-CN"/>
              </w:rPr>
            </w:pPr>
            <w:r w:rsidRPr="00480423">
              <w:rPr>
                <w:lang w:val="en-US" w:eastAsia="zh-CN"/>
              </w:rPr>
              <w:t>1</w:t>
            </w:r>
          </w:p>
        </w:tc>
      </w:tr>
      <w:tr w:rsidR="008E06F9" w:rsidRPr="00480423" w14:paraId="026AD3E8" w14:textId="77777777" w:rsidTr="00637391">
        <w:trPr>
          <w:trHeight w:val="29"/>
        </w:trPr>
        <w:tc>
          <w:tcPr>
            <w:tcW w:w="2067" w:type="dxa"/>
            <w:tcBorders>
              <w:top w:val="nil"/>
              <w:left w:val="single" w:sz="4" w:space="0" w:color="auto"/>
              <w:bottom w:val="nil"/>
              <w:right w:val="single" w:sz="4" w:space="0" w:color="auto"/>
            </w:tcBorders>
            <w:vAlign w:val="center"/>
          </w:tcPr>
          <w:p w14:paraId="2CA3884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8B0FF1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35E3C6"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370106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CA_n7B_BCS0</w:t>
            </w:r>
          </w:p>
        </w:tc>
        <w:tc>
          <w:tcPr>
            <w:tcW w:w="1602" w:type="dxa"/>
            <w:tcBorders>
              <w:top w:val="nil"/>
              <w:left w:val="single" w:sz="4" w:space="0" w:color="auto"/>
              <w:bottom w:val="nil"/>
              <w:right w:val="single" w:sz="4" w:space="0" w:color="auto"/>
            </w:tcBorders>
            <w:vAlign w:val="center"/>
          </w:tcPr>
          <w:p w14:paraId="7D32015A" w14:textId="77777777" w:rsidR="008E06F9" w:rsidRPr="00480423" w:rsidRDefault="008E06F9" w:rsidP="00F84ACB">
            <w:pPr>
              <w:pStyle w:val="TAC"/>
              <w:rPr>
                <w:lang w:val="en-US" w:eastAsia="zh-CN"/>
              </w:rPr>
            </w:pPr>
          </w:p>
        </w:tc>
      </w:tr>
      <w:tr w:rsidR="008E06F9" w:rsidRPr="00480423" w14:paraId="7C39948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75028A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934391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7E9DC4"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B77387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02" w:type="dxa"/>
            <w:tcBorders>
              <w:top w:val="nil"/>
              <w:left w:val="single" w:sz="4" w:space="0" w:color="auto"/>
              <w:bottom w:val="single" w:sz="4" w:space="0" w:color="auto"/>
              <w:right w:val="single" w:sz="4" w:space="0" w:color="auto"/>
            </w:tcBorders>
            <w:vAlign w:val="center"/>
          </w:tcPr>
          <w:p w14:paraId="37BD8239" w14:textId="77777777" w:rsidR="008E06F9" w:rsidRPr="00480423" w:rsidRDefault="008E06F9" w:rsidP="00F84ACB">
            <w:pPr>
              <w:pStyle w:val="TAC"/>
              <w:rPr>
                <w:lang w:val="en-US" w:eastAsia="zh-CN"/>
              </w:rPr>
            </w:pPr>
          </w:p>
        </w:tc>
      </w:tr>
      <w:tr w:rsidR="008E06F9" w:rsidRPr="00480423" w14:paraId="2C5AD75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80303DC" w14:textId="77777777" w:rsidR="008E06F9" w:rsidRPr="00480423" w:rsidRDefault="008E06F9" w:rsidP="00F84ACB">
            <w:pPr>
              <w:pStyle w:val="TAC"/>
              <w:rPr>
                <w:lang w:val="sv-SE" w:eastAsia="zh-CN"/>
              </w:rPr>
            </w:pPr>
            <w:r w:rsidRPr="00480423">
              <w:t>CA_n3A-n7B-n78(2A)</w:t>
            </w:r>
          </w:p>
        </w:tc>
        <w:tc>
          <w:tcPr>
            <w:tcW w:w="1817" w:type="dxa"/>
            <w:tcBorders>
              <w:top w:val="single" w:sz="4" w:space="0" w:color="auto"/>
              <w:left w:val="single" w:sz="4" w:space="0" w:color="auto"/>
              <w:bottom w:val="nil"/>
              <w:right w:val="single" w:sz="4" w:space="0" w:color="auto"/>
            </w:tcBorders>
            <w:vAlign w:val="center"/>
          </w:tcPr>
          <w:p w14:paraId="36B7F773" w14:textId="77777777" w:rsidR="008E06F9" w:rsidRPr="00480423" w:rsidRDefault="008E06F9" w:rsidP="00F84ACB">
            <w:pPr>
              <w:pStyle w:val="TAC"/>
              <w:rPr>
                <w:szCs w:val="18"/>
                <w:lang w:val="en-US" w:eastAsia="zh-CN"/>
              </w:rPr>
            </w:pPr>
            <w:r w:rsidRPr="00480423">
              <w:rPr>
                <w:szCs w:val="18"/>
                <w:lang w:val="en-US" w:eastAsia="zh-CN"/>
              </w:rPr>
              <w:t>CA_n3A-n7A</w:t>
            </w:r>
          </w:p>
          <w:p w14:paraId="4A9CB92A" w14:textId="77777777" w:rsidR="008E06F9" w:rsidRPr="00480423" w:rsidRDefault="008E06F9" w:rsidP="00F84ACB">
            <w:pPr>
              <w:pStyle w:val="TAC"/>
              <w:rPr>
                <w:szCs w:val="18"/>
                <w:lang w:val="en-US" w:eastAsia="zh-CN"/>
              </w:rPr>
            </w:pPr>
            <w:r w:rsidRPr="00480423">
              <w:rPr>
                <w:szCs w:val="18"/>
                <w:lang w:val="en-US" w:eastAsia="zh-CN"/>
              </w:rPr>
              <w:t>CA_n3A-n78A</w:t>
            </w:r>
          </w:p>
          <w:p w14:paraId="7978578C" w14:textId="77777777" w:rsidR="008E06F9" w:rsidRPr="00480423" w:rsidRDefault="008E06F9" w:rsidP="00F84ACB">
            <w:pPr>
              <w:pStyle w:val="TAC"/>
              <w:rPr>
                <w:szCs w:val="18"/>
                <w:lang w:val="en-US" w:eastAsia="zh-CN"/>
              </w:rPr>
            </w:pPr>
            <w:r w:rsidRPr="00480423">
              <w:rPr>
                <w:szCs w:val="18"/>
                <w:lang w:val="en-US" w:eastAsia="zh-CN"/>
              </w:rPr>
              <w:t>CA_n7A-n78A</w:t>
            </w:r>
          </w:p>
          <w:p w14:paraId="18C38727" w14:textId="77777777" w:rsidR="008E06F9" w:rsidRPr="00480423" w:rsidRDefault="008E06F9" w:rsidP="00F84ACB">
            <w:pPr>
              <w:pStyle w:val="TAC"/>
              <w:rPr>
                <w:lang w:val="es-US" w:eastAsia="zh-CN"/>
              </w:rPr>
            </w:pPr>
            <w:r w:rsidRPr="00480423">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2024AF39" w14:textId="77777777" w:rsidR="008E06F9" w:rsidRPr="00480423" w:rsidRDefault="008E06F9" w:rsidP="00F84ACB">
            <w:pPr>
              <w:pStyle w:val="TAC"/>
              <w:rPr>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A62DF32" w14:textId="77777777" w:rsidR="008E06F9" w:rsidRPr="00480423" w:rsidRDefault="008E06F9" w:rsidP="00F84ACB">
            <w:pPr>
              <w:pStyle w:val="TAC"/>
              <w:rPr>
                <w:rFonts w:cs="Arial"/>
                <w:color w:val="000000"/>
                <w:szCs w:val="18"/>
                <w:lang w:val="en-US"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7E19518F" w14:textId="77777777" w:rsidR="008E06F9" w:rsidRPr="00480423" w:rsidRDefault="008E06F9" w:rsidP="00F84ACB">
            <w:pPr>
              <w:pStyle w:val="TAC"/>
              <w:rPr>
                <w:lang w:val="en-US" w:eastAsia="zh-CN"/>
              </w:rPr>
            </w:pPr>
            <w:r w:rsidRPr="00480423">
              <w:rPr>
                <w:rFonts w:eastAsia="MS Mincho"/>
                <w:lang w:val="en-US" w:eastAsia="zh-CN"/>
              </w:rPr>
              <w:t>0</w:t>
            </w:r>
          </w:p>
        </w:tc>
      </w:tr>
      <w:tr w:rsidR="008E06F9" w:rsidRPr="00480423" w14:paraId="3CE2D72D" w14:textId="77777777" w:rsidTr="00637391">
        <w:trPr>
          <w:trHeight w:val="29"/>
        </w:trPr>
        <w:tc>
          <w:tcPr>
            <w:tcW w:w="2067" w:type="dxa"/>
            <w:tcBorders>
              <w:top w:val="nil"/>
              <w:left w:val="single" w:sz="4" w:space="0" w:color="auto"/>
              <w:bottom w:val="nil"/>
              <w:right w:val="single" w:sz="4" w:space="0" w:color="auto"/>
            </w:tcBorders>
            <w:vAlign w:val="center"/>
          </w:tcPr>
          <w:p w14:paraId="34039F70" w14:textId="77777777" w:rsidR="008E06F9" w:rsidRPr="00480423" w:rsidRDefault="008E06F9" w:rsidP="00F84ACB">
            <w:pPr>
              <w:pStyle w:val="TAC"/>
              <w:rPr>
                <w:lang w:val="sv-SE" w:eastAsia="zh-CN"/>
              </w:rPr>
            </w:pPr>
          </w:p>
        </w:tc>
        <w:tc>
          <w:tcPr>
            <w:tcW w:w="1817" w:type="dxa"/>
            <w:tcBorders>
              <w:top w:val="nil"/>
              <w:left w:val="single" w:sz="4" w:space="0" w:color="auto"/>
              <w:bottom w:val="nil"/>
              <w:right w:val="single" w:sz="4" w:space="0" w:color="auto"/>
            </w:tcBorders>
            <w:vAlign w:val="center"/>
          </w:tcPr>
          <w:p w14:paraId="0A085113"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1B0104" w14:textId="77777777" w:rsidR="008E06F9" w:rsidRPr="00480423" w:rsidRDefault="008E06F9" w:rsidP="00F84ACB">
            <w:pPr>
              <w:pStyle w:val="TAC"/>
              <w:rPr>
                <w:lang w:val="en-US" w:eastAsia="zh-CN"/>
              </w:rPr>
            </w:pPr>
            <w:r w:rsidRPr="00480423">
              <w:rPr>
                <w:rFonts w:eastAsia="DengXian"/>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30302B8" w14:textId="77777777" w:rsidR="008E06F9" w:rsidRPr="00480423" w:rsidRDefault="008E06F9" w:rsidP="00F84ACB">
            <w:pPr>
              <w:pStyle w:val="TAC"/>
              <w:rPr>
                <w:rFonts w:cs="Arial"/>
                <w:color w:val="000000"/>
                <w:szCs w:val="18"/>
                <w:lang w:val="en-US" w:bidi="ar"/>
              </w:rPr>
            </w:pPr>
            <w:r w:rsidRPr="00480423">
              <w:rPr>
                <w:lang w:val="es-US" w:eastAsia="zh-CN"/>
              </w:rPr>
              <w:t>CA_n7B_BCS0</w:t>
            </w:r>
          </w:p>
        </w:tc>
        <w:tc>
          <w:tcPr>
            <w:tcW w:w="1602" w:type="dxa"/>
            <w:tcBorders>
              <w:top w:val="nil"/>
              <w:left w:val="single" w:sz="4" w:space="0" w:color="auto"/>
              <w:bottom w:val="nil"/>
              <w:right w:val="single" w:sz="4" w:space="0" w:color="auto"/>
            </w:tcBorders>
            <w:vAlign w:val="center"/>
          </w:tcPr>
          <w:p w14:paraId="158C27E2" w14:textId="77777777" w:rsidR="008E06F9" w:rsidRPr="00480423" w:rsidRDefault="008E06F9" w:rsidP="00F84ACB">
            <w:pPr>
              <w:pStyle w:val="TAC"/>
              <w:rPr>
                <w:lang w:val="en-US" w:eastAsia="zh-CN"/>
              </w:rPr>
            </w:pPr>
          </w:p>
        </w:tc>
      </w:tr>
      <w:tr w:rsidR="008E06F9" w:rsidRPr="00480423" w14:paraId="6DDA299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65BD86" w14:textId="77777777" w:rsidR="008E06F9" w:rsidRPr="00480423" w:rsidRDefault="008E06F9" w:rsidP="00F84ACB">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
          <w:p w14:paraId="0B24B844"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BDC27A" w14:textId="77777777" w:rsidR="008E06F9" w:rsidRPr="00480423" w:rsidRDefault="008E06F9" w:rsidP="00F84ACB">
            <w:pPr>
              <w:pStyle w:val="TAC"/>
              <w:rPr>
                <w:lang w:val="en-US"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CDA7784" w14:textId="77777777" w:rsidR="008E06F9" w:rsidRPr="00480423" w:rsidRDefault="008E06F9" w:rsidP="00F84ACB">
            <w:pPr>
              <w:pStyle w:val="TAC"/>
              <w:rPr>
                <w:rFonts w:cs="Arial"/>
                <w:color w:val="000000"/>
                <w:szCs w:val="18"/>
                <w:lang w:val="en-US" w:bidi="ar"/>
              </w:rPr>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642801CE" w14:textId="77777777" w:rsidR="008E06F9" w:rsidRPr="00480423" w:rsidRDefault="008E06F9" w:rsidP="00F84ACB">
            <w:pPr>
              <w:pStyle w:val="TAC"/>
              <w:rPr>
                <w:lang w:val="en-US" w:eastAsia="zh-CN"/>
              </w:rPr>
            </w:pPr>
          </w:p>
        </w:tc>
      </w:tr>
      <w:tr w:rsidR="008E06F9" w:rsidRPr="00480423" w14:paraId="460B189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57AFD1E" w14:textId="77777777" w:rsidR="008E06F9" w:rsidRPr="00480423" w:rsidRDefault="008E06F9" w:rsidP="00F84ACB">
            <w:pPr>
              <w:pStyle w:val="TAC"/>
              <w:rPr>
                <w:lang w:val="en-US"/>
              </w:rPr>
            </w:pPr>
            <w:r w:rsidRPr="00480423">
              <w:rPr>
                <w:lang w:val="sv-SE" w:eastAsia="zh-CN"/>
              </w:rPr>
              <w:t>CA_n3A-n7A-n78(2A)</w:t>
            </w:r>
          </w:p>
        </w:tc>
        <w:tc>
          <w:tcPr>
            <w:tcW w:w="1817" w:type="dxa"/>
            <w:tcBorders>
              <w:top w:val="single" w:sz="4" w:space="0" w:color="auto"/>
              <w:left w:val="single" w:sz="4" w:space="0" w:color="auto"/>
              <w:bottom w:val="nil"/>
              <w:right w:val="single" w:sz="4" w:space="0" w:color="auto"/>
            </w:tcBorders>
            <w:vAlign w:val="center"/>
          </w:tcPr>
          <w:p w14:paraId="3A4D519F" w14:textId="77777777" w:rsidR="008E06F9" w:rsidRPr="00480423" w:rsidRDefault="008E06F9" w:rsidP="00F84ACB">
            <w:pPr>
              <w:pStyle w:val="TAC"/>
              <w:rPr>
                <w:lang w:val="es-US" w:eastAsia="zh-CN"/>
              </w:rPr>
            </w:pPr>
            <w:r w:rsidRPr="00480423">
              <w:rPr>
                <w:lang w:val="es-US" w:eastAsia="zh-CN"/>
              </w:rPr>
              <w:t>CA_n78(2A)</w:t>
            </w:r>
          </w:p>
          <w:p w14:paraId="434125EA" w14:textId="77777777" w:rsidR="008E06F9" w:rsidRPr="00480423" w:rsidRDefault="008E06F9" w:rsidP="00F84ACB">
            <w:pPr>
              <w:pStyle w:val="TAC"/>
              <w:rPr>
                <w:lang w:val="es-US"/>
              </w:rPr>
            </w:pPr>
            <w:r w:rsidRPr="00480423">
              <w:rPr>
                <w:lang w:val="es-US" w:eastAsia="zh-CN"/>
              </w:rPr>
              <w:t>CA_n3A-n7A</w:t>
            </w:r>
          </w:p>
          <w:p w14:paraId="35586417" w14:textId="77777777" w:rsidR="008E06F9" w:rsidRPr="00480423" w:rsidRDefault="008E06F9" w:rsidP="00F84ACB">
            <w:pPr>
              <w:pStyle w:val="TAC"/>
              <w:rPr>
                <w:lang w:val="es-US"/>
              </w:rPr>
            </w:pPr>
            <w:r w:rsidRPr="00480423">
              <w:rPr>
                <w:lang w:val="es-US" w:eastAsia="zh-CN"/>
              </w:rPr>
              <w:t>CA_n3A-n78A</w:t>
            </w:r>
          </w:p>
          <w:p w14:paraId="1B049748" w14:textId="77777777" w:rsidR="008E06F9" w:rsidRPr="00480423" w:rsidRDefault="008E06F9" w:rsidP="00F84ACB">
            <w:pPr>
              <w:pStyle w:val="TAC"/>
              <w:rPr>
                <w:lang w:val="en-US"/>
              </w:rPr>
            </w:pPr>
            <w:r w:rsidRPr="00480423">
              <w:rPr>
                <w:lang w:val="es-US" w:eastAsia="zh-CN"/>
              </w:rPr>
              <w:t>CA_n7A-n78A</w:t>
            </w:r>
          </w:p>
        </w:tc>
        <w:tc>
          <w:tcPr>
            <w:tcW w:w="825" w:type="dxa"/>
            <w:tcBorders>
              <w:top w:val="single" w:sz="4" w:space="0" w:color="auto"/>
              <w:left w:val="single" w:sz="4" w:space="0" w:color="auto"/>
              <w:bottom w:val="single" w:sz="4" w:space="0" w:color="auto"/>
              <w:right w:val="single" w:sz="4" w:space="0" w:color="auto"/>
            </w:tcBorders>
          </w:tcPr>
          <w:p w14:paraId="1A2C5F3A"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34E0525" w14:textId="77777777" w:rsidR="008E06F9" w:rsidRPr="00480423" w:rsidRDefault="008E06F9" w:rsidP="00F84ACB">
            <w:pPr>
              <w:pStyle w:val="TAC"/>
              <w:rPr>
                <w:rFonts w:cs="Arial"/>
                <w:color w:val="000000"/>
                <w:szCs w:val="18"/>
                <w:lang w:val="en-US" w:bidi="ar"/>
              </w:rPr>
            </w:pPr>
            <w:r w:rsidRPr="00480423">
              <w:rPr>
                <w:rFonts w:cs="Arial"/>
                <w:color w:val="000000"/>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53282472" w14:textId="77777777" w:rsidR="008E06F9" w:rsidRPr="00480423" w:rsidRDefault="008E06F9" w:rsidP="00F84ACB">
            <w:pPr>
              <w:pStyle w:val="TAC"/>
              <w:rPr>
                <w:lang w:val="en-US" w:eastAsia="zh-CN"/>
              </w:rPr>
            </w:pPr>
            <w:r w:rsidRPr="00480423">
              <w:rPr>
                <w:lang w:val="en-US" w:eastAsia="zh-CN"/>
              </w:rPr>
              <w:t>0</w:t>
            </w:r>
          </w:p>
        </w:tc>
      </w:tr>
      <w:tr w:rsidR="008E06F9" w:rsidRPr="00480423" w14:paraId="66B07F81" w14:textId="77777777" w:rsidTr="00637391">
        <w:trPr>
          <w:trHeight w:val="29"/>
        </w:trPr>
        <w:tc>
          <w:tcPr>
            <w:tcW w:w="2067" w:type="dxa"/>
            <w:tcBorders>
              <w:top w:val="nil"/>
              <w:left w:val="single" w:sz="4" w:space="0" w:color="auto"/>
              <w:bottom w:val="nil"/>
              <w:right w:val="single" w:sz="4" w:space="0" w:color="auto"/>
            </w:tcBorders>
            <w:vAlign w:val="center"/>
          </w:tcPr>
          <w:p w14:paraId="32BBE16E" w14:textId="77777777" w:rsidR="008E06F9" w:rsidRPr="00480423" w:rsidRDefault="008E06F9" w:rsidP="00F84ACB">
            <w:pPr>
              <w:pStyle w:val="TAC"/>
              <w:rPr>
                <w:color w:val="000000"/>
                <w:szCs w:val="18"/>
                <w:lang w:eastAsia="zh-CN"/>
              </w:rPr>
            </w:pPr>
          </w:p>
        </w:tc>
        <w:tc>
          <w:tcPr>
            <w:tcW w:w="1817" w:type="dxa"/>
            <w:tcBorders>
              <w:top w:val="nil"/>
              <w:left w:val="single" w:sz="4" w:space="0" w:color="auto"/>
              <w:bottom w:val="nil"/>
              <w:right w:val="single" w:sz="4" w:space="0" w:color="auto"/>
            </w:tcBorders>
            <w:vAlign w:val="center"/>
          </w:tcPr>
          <w:p w14:paraId="6CC3FABF"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tcPr>
          <w:p w14:paraId="35775DA9"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F50E201" w14:textId="77777777" w:rsidR="008E06F9" w:rsidRPr="00480423" w:rsidRDefault="008E06F9" w:rsidP="00F84ACB">
            <w:pPr>
              <w:pStyle w:val="TAC"/>
              <w:rPr>
                <w:rFonts w:cs="Arial"/>
                <w:color w:val="000000"/>
                <w:szCs w:val="18"/>
                <w:lang w:val="en-US" w:bidi="ar"/>
              </w:rPr>
            </w:pPr>
            <w:r w:rsidRPr="00480423">
              <w:rPr>
                <w:rFonts w:cs="Arial"/>
                <w:color w:val="000000"/>
                <w:szCs w:val="18"/>
                <w:lang w:val="en-US" w:bidi="ar"/>
              </w:rPr>
              <w:t>5, 10, 15, 20, 25, 30, 40, 50</w:t>
            </w:r>
          </w:p>
        </w:tc>
        <w:tc>
          <w:tcPr>
            <w:tcW w:w="1602" w:type="dxa"/>
            <w:tcBorders>
              <w:top w:val="nil"/>
              <w:left w:val="single" w:sz="4" w:space="0" w:color="auto"/>
              <w:bottom w:val="nil"/>
              <w:right w:val="single" w:sz="4" w:space="0" w:color="auto"/>
            </w:tcBorders>
            <w:vAlign w:val="center"/>
          </w:tcPr>
          <w:p w14:paraId="1CFB1064" w14:textId="77777777" w:rsidR="008E06F9" w:rsidRPr="00480423" w:rsidRDefault="008E06F9" w:rsidP="00F84ACB">
            <w:pPr>
              <w:pStyle w:val="TAC"/>
              <w:rPr>
                <w:lang w:val="en-US" w:eastAsia="zh-CN"/>
              </w:rPr>
            </w:pPr>
          </w:p>
        </w:tc>
      </w:tr>
      <w:tr w:rsidR="008E06F9" w:rsidRPr="00480423" w14:paraId="3C99E2B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C185407" w14:textId="77777777" w:rsidR="008E06F9" w:rsidRPr="00480423" w:rsidRDefault="008E06F9" w:rsidP="00F84ACB">
            <w:pPr>
              <w:pStyle w:val="TAC"/>
              <w:rPr>
                <w:color w:val="000000"/>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6C5C540D" w14:textId="77777777" w:rsidR="008E06F9" w:rsidRPr="00480423" w:rsidRDefault="008E06F9" w:rsidP="00F84ACB">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tcPr>
          <w:p w14:paraId="2D1169D0"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0152A68" w14:textId="77777777" w:rsidR="008E06F9" w:rsidRPr="00480423" w:rsidRDefault="008E06F9" w:rsidP="00F84ACB">
            <w:pPr>
              <w:pStyle w:val="TAC"/>
              <w:rPr>
                <w:rFonts w:cs="Arial"/>
                <w:color w:val="000000"/>
                <w:szCs w:val="18"/>
                <w:lang w:val="en-US" w:bidi="ar"/>
              </w:rPr>
            </w:pPr>
            <w:r w:rsidRPr="00480423">
              <w:rPr>
                <w:rFonts w:cs="Arial"/>
                <w:color w:val="000000"/>
                <w:szCs w:val="18"/>
                <w:lang w:val="en-US" w:bidi="ar"/>
              </w:rPr>
              <w:t>CA_n78(2A)_BCS2</w:t>
            </w:r>
          </w:p>
        </w:tc>
        <w:tc>
          <w:tcPr>
            <w:tcW w:w="1602" w:type="dxa"/>
            <w:tcBorders>
              <w:top w:val="nil"/>
              <w:left w:val="single" w:sz="4" w:space="0" w:color="auto"/>
              <w:bottom w:val="single" w:sz="4" w:space="0" w:color="auto"/>
              <w:right w:val="single" w:sz="4" w:space="0" w:color="auto"/>
            </w:tcBorders>
            <w:vAlign w:val="center"/>
          </w:tcPr>
          <w:p w14:paraId="17088318" w14:textId="77777777" w:rsidR="008E06F9" w:rsidRPr="00480423" w:rsidRDefault="008E06F9" w:rsidP="00F84ACB">
            <w:pPr>
              <w:pStyle w:val="TAC"/>
              <w:rPr>
                <w:lang w:val="en-US" w:eastAsia="zh-CN"/>
              </w:rPr>
            </w:pPr>
          </w:p>
        </w:tc>
      </w:tr>
      <w:tr w:rsidR="008E06F9" w:rsidRPr="00480423" w14:paraId="29C08E5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69C879C" w14:textId="77777777" w:rsidR="008E06F9" w:rsidRPr="00480423" w:rsidRDefault="008E06F9" w:rsidP="00F84ACB">
            <w:pPr>
              <w:pStyle w:val="TAC"/>
              <w:rPr>
                <w:lang w:val="en-US" w:eastAsia="zh-CN"/>
              </w:rPr>
            </w:pPr>
            <w:r w:rsidRPr="00480423">
              <w:t>CA_n3B-n7A-n78A</w:t>
            </w:r>
          </w:p>
        </w:tc>
        <w:tc>
          <w:tcPr>
            <w:tcW w:w="1817" w:type="dxa"/>
            <w:tcBorders>
              <w:top w:val="single" w:sz="4" w:space="0" w:color="auto"/>
              <w:left w:val="single" w:sz="4" w:space="0" w:color="auto"/>
              <w:bottom w:val="nil"/>
              <w:right w:val="single" w:sz="4" w:space="0" w:color="auto"/>
            </w:tcBorders>
            <w:vAlign w:val="center"/>
          </w:tcPr>
          <w:p w14:paraId="6E0B5DC9" w14:textId="77777777" w:rsidR="008E06F9" w:rsidRPr="00480423" w:rsidRDefault="008E06F9" w:rsidP="00F84ACB">
            <w:pPr>
              <w:pStyle w:val="TAC"/>
              <w:rPr>
                <w:szCs w:val="18"/>
                <w:lang w:val="en-US" w:eastAsia="zh-CN"/>
              </w:rPr>
            </w:pPr>
            <w:r w:rsidRPr="00480423">
              <w:rPr>
                <w:szCs w:val="18"/>
                <w:lang w:val="en-US" w:eastAsia="zh-CN"/>
              </w:rPr>
              <w:t>CA_n3A-n7A</w:t>
            </w:r>
          </w:p>
          <w:p w14:paraId="4519DA6F" w14:textId="77777777" w:rsidR="008E06F9" w:rsidRPr="00480423" w:rsidRDefault="008E06F9" w:rsidP="00F84ACB">
            <w:pPr>
              <w:pStyle w:val="TAC"/>
              <w:rPr>
                <w:szCs w:val="18"/>
                <w:lang w:val="en-US" w:eastAsia="zh-CN"/>
              </w:rPr>
            </w:pPr>
            <w:r w:rsidRPr="00480423">
              <w:rPr>
                <w:szCs w:val="18"/>
                <w:lang w:val="en-US" w:eastAsia="zh-CN"/>
              </w:rPr>
              <w:t>CA_n3A-n78A</w:t>
            </w:r>
          </w:p>
          <w:p w14:paraId="0BDDBC41" w14:textId="77777777" w:rsidR="008E06F9" w:rsidRPr="00480423" w:rsidRDefault="008E06F9" w:rsidP="00F84ACB">
            <w:pPr>
              <w:pStyle w:val="TAC"/>
              <w:rPr>
                <w:lang w:val="en-US" w:eastAsia="zh-CN"/>
              </w:rPr>
            </w:pPr>
            <w:r w:rsidRPr="00480423">
              <w:rPr>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548BBA9E" w14:textId="77777777" w:rsidR="008E06F9" w:rsidRPr="00480423" w:rsidRDefault="008E06F9" w:rsidP="00F84ACB">
            <w:pPr>
              <w:pStyle w:val="TAC"/>
              <w:rPr>
                <w:lang w:val="en-US"/>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F83114C" w14:textId="77777777" w:rsidR="008E06F9" w:rsidRPr="00480423" w:rsidRDefault="008E06F9" w:rsidP="00F84ACB">
            <w:pPr>
              <w:pStyle w:val="TAC"/>
              <w:rPr>
                <w:rFonts w:cs="Arial"/>
                <w:color w:val="000000"/>
                <w:szCs w:val="18"/>
                <w:lang w:val="en-US" w:eastAsia="zh-CN" w:bidi="ar"/>
              </w:rPr>
            </w:pPr>
            <w:r w:rsidRPr="00480423">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323B588B" w14:textId="77777777" w:rsidR="008E06F9" w:rsidRPr="00480423" w:rsidRDefault="008E06F9" w:rsidP="00F84ACB">
            <w:pPr>
              <w:pStyle w:val="TAC"/>
              <w:rPr>
                <w:lang w:val="en-US"/>
              </w:rPr>
            </w:pPr>
            <w:r w:rsidRPr="00480423">
              <w:rPr>
                <w:rFonts w:eastAsia="MS Mincho"/>
                <w:lang w:val="en-US" w:eastAsia="zh-CN"/>
              </w:rPr>
              <w:t>0</w:t>
            </w:r>
          </w:p>
        </w:tc>
      </w:tr>
      <w:tr w:rsidR="008E06F9" w:rsidRPr="00480423" w14:paraId="5F86F55E" w14:textId="77777777" w:rsidTr="00637391">
        <w:trPr>
          <w:trHeight w:val="29"/>
        </w:trPr>
        <w:tc>
          <w:tcPr>
            <w:tcW w:w="2067" w:type="dxa"/>
            <w:tcBorders>
              <w:top w:val="nil"/>
              <w:left w:val="single" w:sz="4" w:space="0" w:color="auto"/>
              <w:bottom w:val="nil"/>
              <w:right w:val="single" w:sz="4" w:space="0" w:color="auto"/>
            </w:tcBorders>
            <w:vAlign w:val="center"/>
          </w:tcPr>
          <w:p w14:paraId="5B222C4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90A476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616A65" w14:textId="77777777" w:rsidR="008E06F9" w:rsidRPr="00480423" w:rsidRDefault="008E06F9" w:rsidP="00F84ACB">
            <w:pPr>
              <w:pStyle w:val="TAC"/>
              <w:rPr>
                <w:lang w:val="en-US"/>
              </w:rPr>
            </w:pPr>
            <w:r w:rsidRPr="00480423">
              <w:rPr>
                <w:rFonts w:eastAsia="DengXian"/>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63B7ED4"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637D788F" w14:textId="77777777" w:rsidR="008E06F9" w:rsidRPr="00480423" w:rsidRDefault="008E06F9" w:rsidP="00F84ACB">
            <w:pPr>
              <w:pStyle w:val="TAC"/>
              <w:rPr>
                <w:lang w:val="en-US"/>
              </w:rPr>
            </w:pPr>
          </w:p>
        </w:tc>
      </w:tr>
      <w:tr w:rsidR="008E06F9" w:rsidRPr="00480423" w14:paraId="491D2F7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77FF4C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2DF84F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FDA4F1" w14:textId="77777777" w:rsidR="008E06F9" w:rsidRPr="00480423" w:rsidRDefault="008E06F9" w:rsidP="00F84ACB">
            <w:pPr>
              <w:pStyle w:val="TAC"/>
              <w:rPr>
                <w:lang w:val="en-US"/>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4AD92E2" w14:textId="77777777" w:rsidR="008E06F9" w:rsidRPr="00480423" w:rsidRDefault="008E06F9" w:rsidP="00F84ACB">
            <w:pPr>
              <w:pStyle w:val="TAC"/>
              <w:rPr>
                <w:rFonts w:cs="Arial"/>
                <w:color w:val="000000"/>
                <w:szCs w:val="18"/>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1E8C012" w14:textId="77777777" w:rsidR="008E06F9" w:rsidRPr="00480423" w:rsidRDefault="008E06F9" w:rsidP="00F84ACB">
            <w:pPr>
              <w:pStyle w:val="TAC"/>
              <w:rPr>
                <w:lang w:val="en-US"/>
              </w:rPr>
            </w:pPr>
          </w:p>
        </w:tc>
      </w:tr>
      <w:tr w:rsidR="008E06F9" w:rsidRPr="00480423" w14:paraId="5E2415A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FB268D4" w14:textId="77777777" w:rsidR="008E06F9" w:rsidRPr="00480423" w:rsidRDefault="008E06F9" w:rsidP="00F84ACB">
            <w:pPr>
              <w:pStyle w:val="TAC"/>
              <w:rPr>
                <w:lang w:val="en-US" w:eastAsia="zh-CN"/>
              </w:rPr>
            </w:pPr>
            <w:r w:rsidRPr="00480423">
              <w:t>CA_n3B-n7A-n78(2A)</w:t>
            </w:r>
          </w:p>
        </w:tc>
        <w:tc>
          <w:tcPr>
            <w:tcW w:w="1817" w:type="dxa"/>
            <w:tcBorders>
              <w:top w:val="single" w:sz="4" w:space="0" w:color="auto"/>
              <w:left w:val="single" w:sz="4" w:space="0" w:color="auto"/>
              <w:bottom w:val="nil"/>
              <w:right w:val="single" w:sz="4" w:space="0" w:color="auto"/>
            </w:tcBorders>
            <w:vAlign w:val="center"/>
          </w:tcPr>
          <w:p w14:paraId="7A6C783C" w14:textId="77777777" w:rsidR="008E06F9" w:rsidRPr="00480423" w:rsidRDefault="008E06F9" w:rsidP="00F84ACB">
            <w:pPr>
              <w:pStyle w:val="TAC"/>
              <w:rPr>
                <w:szCs w:val="18"/>
                <w:lang w:val="en-US" w:eastAsia="zh-CN"/>
              </w:rPr>
            </w:pPr>
            <w:r w:rsidRPr="00480423">
              <w:rPr>
                <w:szCs w:val="18"/>
                <w:lang w:val="en-US" w:eastAsia="zh-CN"/>
              </w:rPr>
              <w:t>CA_n3A-n7A</w:t>
            </w:r>
          </w:p>
          <w:p w14:paraId="2E4D934E" w14:textId="77777777" w:rsidR="008E06F9" w:rsidRPr="00480423" w:rsidRDefault="008E06F9" w:rsidP="00F84ACB">
            <w:pPr>
              <w:pStyle w:val="TAC"/>
              <w:rPr>
                <w:szCs w:val="18"/>
                <w:lang w:val="en-US" w:eastAsia="zh-CN"/>
              </w:rPr>
            </w:pPr>
            <w:r w:rsidRPr="00480423">
              <w:rPr>
                <w:szCs w:val="18"/>
                <w:lang w:val="en-US" w:eastAsia="zh-CN"/>
              </w:rPr>
              <w:t>CA_n3A-n78A</w:t>
            </w:r>
          </w:p>
          <w:p w14:paraId="7118D466" w14:textId="77777777" w:rsidR="008E06F9" w:rsidRPr="00480423" w:rsidRDefault="008E06F9" w:rsidP="00F84ACB">
            <w:pPr>
              <w:pStyle w:val="TAC"/>
              <w:rPr>
                <w:lang w:val="en-US" w:eastAsia="zh-CN"/>
              </w:rPr>
            </w:pPr>
            <w:r w:rsidRPr="00480423">
              <w:rPr>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60994EAE" w14:textId="77777777" w:rsidR="008E06F9" w:rsidRPr="00480423" w:rsidRDefault="008E06F9" w:rsidP="00F84ACB">
            <w:pPr>
              <w:pStyle w:val="TAC"/>
              <w:rPr>
                <w:lang w:val="en-US"/>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46C4C57" w14:textId="77777777" w:rsidR="008E06F9" w:rsidRPr="00480423" w:rsidRDefault="008E06F9" w:rsidP="00F84ACB">
            <w:pPr>
              <w:pStyle w:val="TAC"/>
              <w:rPr>
                <w:rFonts w:cs="Arial"/>
                <w:color w:val="000000"/>
                <w:szCs w:val="18"/>
                <w:lang w:val="en-US" w:eastAsia="zh-CN" w:bidi="ar"/>
              </w:rPr>
            </w:pPr>
            <w:r w:rsidRPr="00480423">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79B98B5B" w14:textId="77777777" w:rsidR="008E06F9" w:rsidRPr="00480423" w:rsidRDefault="008E06F9" w:rsidP="00F84ACB">
            <w:pPr>
              <w:pStyle w:val="TAC"/>
              <w:rPr>
                <w:lang w:val="en-US"/>
              </w:rPr>
            </w:pPr>
            <w:r w:rsidRPr="00480423">
              <w:rPr>
                <w:rFonts w:eastAsia="MS Mincho"/>
                <w:lang w:val="en-US" w:eastAsia="zh-CN"/>
              </w:rPr>
              <w:t>0</w:t>
            </w:r>
          </w:p>
        </w:tc>
      </w:tr>
      <w:tr w:rsidR="008E06F9" w:rsidRPr="00480423" w14:paraId="5B0E63A3" w14:textId="77777777" w:rsidTr="00637391">
        <w:trPr>
          <w:trHeight w:val="29"/>
        </w:trPr>
        <w:tc>
          <w:tcPr>
            <w:tcW w:w="2067" w:type="dxa"/>
            <w:tcBorders>
              <w:top w:val="nil"/>
              <w:left w:val="single" w:sz="4" w:space="0" w:color="auto"/>
              <w:bottom w:val="nil"/>
              <w:right w:val="single" w:sz="4" w:space="0" w:color="auto"/>
            </w:tcBorders>
            <w:vAlign w:val="center"/>
          </w:tcPr>
          <w:p w14:paraId="29604BD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E494CB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1106BD" w14:textId="77777777" w:rsidR="008E06F9" w:rsidRPr="00480423" w:rsidRDefault="008E06F9" w:rsidP="00F84ACB">
            <w:pPr>
              <w:pStyle w:val="TAC"/>
              <w:rPr>
                <w:lang w:val="en-US"/>
              </w:rPr>
            </w:pPr>
            <w:r w:rsidRPr="00480423">
              <w:rPr>
                <w:rFonts w:eastAsia="DengXian"/>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13C36AF"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02" w:type="dxa"/>
            <w:tcBorders>
              <w:top w:val="nil"/>
              <w:left w:val="single" w:sz="4" w:space="0" w:color="auto"/>
              <w:bottom w:val="nil"/>
              <w:right w:val="single" w:sz="4" w:space="0" w:color="auto"/>
            </w:tcBorders>
            <w:vAlign w:val="center"/>
          </w:tcPr>
          <w:p w14:paraId="5E0AAFFD" w14:textId="77777777" w:rsidR="008E06F9" w:rsidRPr="00480423" w:rsidRDefault="008E06F9" w:rsidP="00F84ACB">
            <w:pPr>
              <w:pStyle w:val="TAC"/>
              <w:rPr>
                <w:lang w:val="en-US"/>
              </w:rPr>
            </w:pPr>
          </w:p>
        </w:tc>
      </w:tr>
      <w:tr w:rsidR="008E06F9" w:rsidRPr="00480423" w14:paraId="7A669B8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2113F2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AB18ED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C0D03B" w14:textId="77777777" w:rsidR="008E06F9" w:rsidRPr="00480423" w:rsidRDefault="008E06F9" w:rsidP="00F84ACB">
            <w:pPr>
              <w:pStyle w:val="TAC"/>
              <w:rPr>
                <w:lang w:val="en-US"/>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80114EA" w14:textId="77777777" w:rsidR="008E06F9" w:rsidRPr="00480423" w:rsidRDefault="008E06F9" w:rsidP="00F84ACB">
            <w:pPr>
              <w:pStyle w:val="TAC"/>
              <w:rPr>
                <w:rFonts w:cs="Arial"/>
                <w:color w:val="000000"/>
                <w:szCs w:val="18"/>
                <w:lang w:val="en-US" w:eastAsia="zh-CN" w:bidi="ar"/>
              </w:rPr>
            </w:pPr>
            <w:r w:rsidRPr="00480423">
              <w:rPr>
                <w:lang w:val="es-US" w:eastAsia="zh-CN"/>
              </w:rPr>
              <w:t>CA_n78(2A)_BCS0</w:t>
            </w:r>
          </w:p>
        </w:tc>
        <w:tc>
          <w:tcPr>
            <w:tcW w:w="1602" w:type="dxa"/>
            <w:tcBorders>
              <w:top w:val="nil"/>
              <w:left w:val="single" w:sz="4" w:space="0" w:color="auto"/>
              <w:bottom w:val="single" w:sz="4" w:space="0" w:color="auto"/>
              <w:right w:val="single" w:sz="4" w:space="0" w:color="auto"/>
            </w:tcBorders>
            <w:vAlign w:val="center"/>
          </w:tcPr>
          <w:p w14:paraId="0C8C38AA" w14:textId="77777777" w:rsidR="008E06F9" w:rsidRPr="00480423" w:rsidRDefault="008E06F9" w:rsidP="00F84ACB">
            <w:pPr>
              <w:pStyle w:val="TAC"/>
              <w:rPr>
                <w:lang w:val="en-US"/>
              </w:rPr>
            </w:pPr>
          </w:p>
        </w:tc>
      </w:tr>
      <w:tr w:rsidR="008E06F9" w:rsidRPr="00480423" w14:paraId="11B908A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D6AB9EE" w14:textId="77777777" w:rsidR="008E06F9" w:rsidRPr="00480423" w:rsidRDefault="008E06F9" w:rsidP="00F84ACB">
            <w:pPr>
              <w:pStyle w:val="TAC"/>
              <w:rPr>
                <w:lang w:val="en-US" w:eastAsia="zh-CN"/>
              </w:rPr>
            </w:pPr>
            <w:r w:rsidRPr="00480423">
              <w:t>CA_n3B-n7B-n78A</w:t>
            </w:r>
          </w:p>
        </w:tc>
        <w:tc>
          <w:tcPr>
            <w:tcW w:w="1817" w:type="dxa"/>
            <w:tcBorders>
              <w:top w:val="single" w:sz="4" w:space="0" w:color="auto"/>
              <w:left w:val="single" w:sz="4" w:space="0" w:color="auto"/>
              <w:bottom w:val="nil"/>
              <w:right w:val="single" w:sz="4" w:space="0" w:color="auto"/>
            </w:tcBorders>
            <w:vAlign w:val="center"/>
          </w:tcPr>
          <w:p w14:paraId="126BB867" w14:textId="77777777" w:rsidR="008E06F9" w:rsidRPr="00480423" w:rsidRDefault="008E06F9" w:rsidP="00F84ACB">
            <w:pPr>
              <w:pStyle w:val="TAC"/>
              <w:rPr>
                <w:szCs w:val="18"/>
                <w:lang w:val="en-US" w:eastAsia="zh-CN"/>
              </w:rPr>
            </w:pPr>
            <w:r w:rsidRPr="00480423">
              <w:rPr>
                <w:szCs w:val="18"/>
                <w:lang w:val="en-US" w:eastAsia="zh-CN"/>
              </w:rPr>
              <w:t>CA_n3A-n7A</w:t>
            </w:r>
          </w:p>
          <w:p w14:paraId="498E1232" w14:textId="77777777" w:rsidR="008E06F9" w:rsidRPr="00480423" w:rsidRDefault="008E06F9" w:rsidP="00F84ACB">
            <w:pPr>
              <w:pStyle w:val="TAC"/>
              <w:rPr>
                <w:szCs w:val="18"/>
                <w:lang w:val="en-US" w:eastAsia="zh-CN"/>
              </w:rPr>
            </w:pPr>
            <w:r w:rsidRPr="00480423">
              <w:rPr>
                <w:szCs w:val="18"/>
                <w:lang w:val="en-US" w:eastAsia="zh-CN"/>
              </w:rPr>
              <w:t>CA_n3A-n78A</w:t>
            </w:r>
          </w:p>
          <w:p w14:paraId="6A5CECA4" w14:textId="77777777" w:rsidR="008E06F9" w:rsidRPr="00480423" w:rsidRDefault="008E06F9" w:rsidP="00F84ACB">
            <w:pPr>
              <w:pStyle w:val="TAC"/>
              <w:rPr>
                <w:szCs w:val="18"/>
                <w:lang w:val="en-US" w:eastAsia="zh-CN"/>
              </w:rPr>
            </w:pPr>
            <w:r w:rsidRPr="00480423">
              <w:rPr>
                <w:szCs w:val="18"/>
                <w:lang w:val="en-US" w:eastAsia="zh-CN"/>
              </w:rPr>
              <w:t>CA_n7A-n78A</w:t>
            </w:r>
          </w:p>
          <w:p w14:paraId="09EF3FAD" w14:textId="77777777" w:rsidR="008E06F9" w:rsidRPr="00480423" w:rsidRDefault="008E06F9" w:rsidP="00F84ACB">
            <w:pPr>
              <w:pStyle w:val="TAC"/>
              <w:rPr>
                <w:lang w:val="en-US" w:eastAsia="zh-CN"/>
              </w:rPr>
            </w:pPr>
            <w:r w:rsidRPr="00480423">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3A6A7922" w14:textId="77777777" w:rsidR="008E06F9" w:rsidRPr="00480423" w:rsidRDefault="008E06F9" w:rsidP="00F84ACB">
            <w:pPr>
              <w:pStyle w:val="TAC"/>
              <w:rPr>
                <w:lang w:val="en-US"/>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1B5EA6A" w14:textId="77777777" w:rsidR="008E06F9" w:rsidRPr="00480423" w:rsidRDefault="008E06F9" w:rsidP="00F84ACB">
            <w:pPr>
              <w:pStyle w:val="TAC"/>
              <w:rPr>
                <w:rFonts w:cs="Arial"/>
                <w:color w:val="000000"/>
                <w:szCs w:val="18"/>
                <w:lang w:val="en-US" w:eastAsia="zh-CN" w:bidi="ar"/>
              </w:rPr>
            </w:pPr>
            <w:r w:rsidRPr="00480423">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5AEEAEE9" w14:textId="77777777" w:rsidR="008E06F9" w:rsidRPr="00480423" w:rsidRDefault="008E06F9" w:rsidP="00F84ACB">
            <w:pPr>
              <w:pStyle w:val="TAC"/>
              <w:rPr>
                <w:lang w:val="en-US"/>
              </w:rPr>
            </w:pPr>
            <w:r w:rsidRPr="00480423">
              <w:rPr>
                <w:rFonts w:eastAsia="MS Mincho"/>
                <w:lang w:val="en-US" w:eastAsia="zh-CN"/>
              </w:rPr>
              <w:t>0</w:t>
            </w:r>
          </w:p>
        </w:tc>
      </w:tr>
      <w:tr w:rsidR="008E06F9" w:rsidRPr="00480423" w14:paraId="33CD36CB" w14:textId="77777777" w:rsidTr="00637391">
        <w:trPr>
          <w:trHeight w:val="29"/>
        </w:trPr>
        <w:tc>
          <w:tcPr>
            <w:tcW w:w="2067" w:type="dxa"/>
            <w:tcBorders>
              <w:top w:val="nil"/>
              <w:left w:val="single" w:sz="4" w:space="0" w:color="auto"/>
              <w:bottom w:val="nil"/>
              <w:right w:val="single" w:sz="4" w:space="0" w:color="auto"/>
            </w:tcBorders>
            <w:vAlign w:val="center"/>
          </w:tcPr>
          <w:p w14:paraId="028D804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7EF19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063658" w14:textId="77777777" w:rsidR="008E06F9" w:rsidRPr="00480423" w:rsidRDefault="008E06F9" w:rsidP="00F84ACB">
            <w:pPr>
              <w:pStyle w:val="TAC"/>
              <w:rPr>
                <w:lang w:val="en-US"/>
              </w:rPr>
            </w:pPr>
            <w:r w:rsidRPr="00480423">
              <w:rPr>
                <w:rFonts w:eastAsia="DengXian"/>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75FC9AB"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50C86B67" w14:textId="77777777" w:rsidR="008E06F9" w:rsidRPr="00480423" w:rsidRDefault="008E06F9" w:rsidP="00F84ACB">
            <w:pPr>
              <w:pStyle w:val="TAC"/>
              <w:rPr>
                <w:lang w:val="en-US"/>
              </w:rPr>
            </w:pPr>
          </w:p>
        </w:tc>
      </w:tr>
      <w:tr w:rsidR="008E06F9" w:rsidRPr="00480423" w14:paraId="339534A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2BBE48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D3C217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DD5C39" w14:textId="77777777" w:rsidR="008E06F9" w:rsidRPr="00480423" w:rsidRDefault="008E06F9" w:rsidP="00F84ACB">
            <w:pPr>
              <w:pStyle w:val="TAC"/>
              <w:rPr>
                <w:lang w:val="en-US"/>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527F02A" w14:textId="77777777" w:rsidR="008E06F9" w:rsidRPr="00480423" w:rsidRDefault="008E06F9" w:rsidP="00F84ACB">
            <w:pPr>
              <w:pStyle w:val="TAC"/>
              <w:rPr>
                <w:rFonts w:cs="Arial"/>
                <w:color w:val="000000"/>
                <w:szCs w:val="18"/>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83565F4" w14:textId="77777777" w:rsidR="008E06F9" w:rsidRPr="00480423" w:rsidRDefault="008E06F9" w:rsidP="00F84ACB">
            <w:pPr>
              <w:pStyle w:val="TAC"/>
              <w:rPr>
                <w:lang w:val="en-US"/>
              </w:rPr>
            </w:pPr>
          </w:p>
        </w:tc>
      </w:tr>
      <w:tr w:rsidR="008E06F9" w:rsidRPr="00480423" w14:paraId="1594313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E11E3F9" w14:textId="77777777" w:rsidR="008E06F9" w:rsidRPr="00480423" w:rsidRDefault="008E06F9" w:rsidP="00F84ACB">
            <w:pPr>
              <w:pStyle w:val="TAC"/>
              <w:rPr>
                <w:lang w:val="en-US" w:eastAsia="zh-CN"/>
              </w:rPr>
            </w:pPr>
            <w:r w:rsidRPr="00480423">
              <w:lastRenderedPageBreak/>
              <w:t>CA_n3B-n7B-n78(2A)</w:t>
            </w:r>
          </w:p>
        </w:tc>
        <w:tc>
          <w:tcPr>
            <w:tcW w:w="1817" w:type="dxa"/>
            <w:tcBorders>
              <w:top w:val="single" w:sz="4" w:space="0" w:color="auto"/>
              <w:left w:val="single" w:sz="4" w:space="0" w:color="auto"/>
              <w:bottom w:val="nil"/>
              <w:right w:val="single" w:sz="4" w:space="0" w:color="auto"/>
            </w:tcBorders>
            <w:vAlign w:val="center"/>
          </w:tcPr>
          <w:p w14:paraId="0F63CA96" w14:textId="77777777" w:rsidR="008E06F9" w:rsidRPr="00480423" w:rsidRDefault="008E06F9" w:rsidP="00F84ACB">
            <w:pPr>
              <w:pStyle w:val="TAC"/>
              <w:rPr>
                <w:szCs w:val="18"/>
                <w:lang w:val="en-US" w:eastAsia="zh-CN"/>
              </w:rPr>
            </w:pPr>
            <w:r w:rsidRPr="00480423">
              <w:rPr>
                <w:szCs w:val="18"/>
                <w:lang w:val="en-US" w:eastAsia="zh-CN"/>
              </w:rPr>
              <w:t>CA_n3A-n7A</w:t>
            </w:r>
          </w:p>
          <w:p w14:paraId="025F8B2D" w14:textId="77777777" w:rsidR="008E06F9" w:rsidRPr="00480423" w:rsidRDefault="008E06F9" w:rsidP="00F84ACB">
            <w:pPr>
              <w:pStyle w:val="TAC"/>
              <w:rPr>
                <w:szCs w:val="18"/>
                <w:lang w:val="en-US" w:eastAsia="zh-CN"/>
              </w:rPr>
            </w:pPr>
            <w:r w:rsidRPr="00480423">
              <w:rPr>
                <w:szCs w:val="18"/>
                <w:lang w:val="en-US" w:eastAsia="zh-CN"/>
              </w:rPr>
              <w:t>CA_n3A-n78A</w:t>
            </w:r>
          </w:p>
          <w:p w14:paraId="266AF70B" w14:textId="77777777" w:rsidR="008E06F9" w:rsidRPr="00480423" w:rsidRDefault="008E06F9" w:rsidP="00F84ACB">
            <w:pPr>
              <w:pStyle w:val="TAC"/>
              <w:rPr>
                <w:szCs w:val="18"/>
                <w:lang w:val="en-US" w:eastAsia="zh-CN"/>
              </w:rPr>
            </w:pPr>
            <w:r w:rsidRPr="00480423">
              <w:rPr>
                <w:szCs w:val="18"/>
                <w:lang w:val="en-US" w:eastAsia="zh-CN"/>
              </w:rPr>
              <w:t>CA_n7A-n78A</w:t>
            </w:r>
          </w:p>
          <w:p w14:paraId="70943597" w14:textId="77777777" w:rsidR="008E06F9" w:rsidRPr="00480423" w:rsidRDefault="008E06F9" w:rsidP="00F84ACB">
            <w:pPr>
              <w:pStyle w:val="TAC"/>
              <w:rPr>
                <w:lang w:val="en-US" w:eastAsia="zh-CN"/>
              </w:rPr>
            </w:pPr>
            <w:r w:rsidRPr="00480423">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0D8D579" w14:textId="77777777" w:rsidR="008E06F9" w:rsidRPr="00480423" w:rsidRDefault="008E06F9" w:rsidP="00F84ACB">
            <w:pPr>
              <w:pStyle w:val="TAC"/>
              <w:rPr>
                <w:lang w:val="en-US"/>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98240ED" w14:textId="77777777" w:rsidR="008E06F9" w:rsidRPr="00480423" w:rsidRDefault="008E06F9" w:rsidP="00F84ACB">
            <w:pPr>
              <w:pStyle w:val="TAC"/>
              <w:rPr>
                <w:rFonts w:cs="Arial"/>
                <w:color w:val="000000"/>
                <w:szCs w:val="18"/>
                <w:lang w:val="en-US" w:eastAsia="zh-CN" w:bidi="ar"/>
              </w:rPr>
            </w:pPr>
            <w:r w:rsidRPr="00480423">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
          <w:p w14:paraId="35017FE5" w14:textId="77777777" w:rsidR="008E06F9" w:rsidRPr="00480423" w:rsidRDefault="008E06F9" w:rsidP="00F84ACB">
            <w:pPr>
              <w:pStyle w:val="TAC"/>
              <w:rPr>
                <w:lang w:val="en-US"/>
              </w:rPr>
            </w:pPr>
            <w:r w:rsidRPr="00480423">
              <w:rPr>
                <w:rFonts w:eastAsia="MS Mincho"/>
                <w:lang w:val="en-US" w:eastAsia="zh-CN"/>
              </w:rPr>
              <w:t>0</w:t>
            </w:r>
          </w:p>
        </w:tc>
      </w:tr>
      <w:tr w:rsidR="008E06F9" w:rsidRPr="00480423" w14:paraId="19250405" w14:textId="77777777" w:rsidTr="00637391">
        <w:trPr>
          <w:trHeight w:val="29"/>
        </w:trPr>
        <w:tc>
          <w:tcPr>
            <w:tcW w:w="2067" w:type="dxa"/>
            <w:tcBorders>
              <w:top w:val="nil"/>
              <w:left w:val="single" w:sz="4" w:space="0" w:color="auto"/>
              <w:bottom w:val="nil"/>
              <w:right w:val="single" w:sz="4" w:space="0" w:color="auto"/>
            </w:tcBorders>
            <w:vAlign w:val="center"/>
          </w:tcPr>
          <w:p w14:paraId="71311C4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417AE3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828BE8" w14:textId="77777777" w:rsidR="008E06F9" w:rsidRPr="00480423" w:rsidRDefault="008E06F9" w:rsidP="00F84ACB">
            <w:pPr>
              <w:pStyle w:val="TAC"/>
              <w:rPr>
                <w:lang w:val="en-US"/>
              </w:rPr>
            </w:pPr>
            <w:r w:rsidRPr="00480423">
              <w:rPr>
                <w:rFonts w:eastAsia="DengXian"/>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A3E11A7"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3A3833B9" w14:textId="77777777" w:rsidR="008E06F9" w:rsidRPr="00480423" w:rsidRDefault="008E06F9" w:rsidP="00F84ACB">
            <w:pPr>
              <w:pStyle w:val="TAC"/>
              <w:rPr>
                <w:lang w:val="en-US"/>
              </w:rPr>
            </w:pPr>
          </w:p>
        </w:tc>
      </w:tr>
      <w:tr w:rsidR="008E06F9" w:rsidRPr="00480423" w14:paraId="609079C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C17F60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E47407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800239" w14:textId="77777777" w:rsidR="008E06F9" w:rsidRPr="00480423" w:rsidRDefault="008E06F9" w:rsidP="00F84ACB">
            <w:pPr>
              <w:pStyle w:val="TAC"/>
              <w:rPr>
                <w:lang w:val="en-US"/>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FE21028" w14:textId="77777777" w:rsidR="008E06F9" w:rsidRPr="00480423" w:rsidRDefault="008E06F9" w:rsidP="00F84ACB">
            <w:pPr>
              <w:pStyle w:val="TAC"/>
              <w:rPr>
                <w:rFonts w:cs="Arial"/>
                <w:color w:val="000000"/>
                <w:szCs w:val="18"/>
                <w:lang w:val="en-US" w:eastAsia="zh-CN" w:bidi="ar"/>
              </w:rPr>
            </w:pPr>
            <w:r w:rsidRPr="00480423">
              <w:rPr>
                <w:lang w:val="es-US" w:eastAsia="zh-CN"/>
              </w:rPr>
              <w:t>CA_n78(2A)_BCS0</w:t>
            </w:r>
          </w:p>
        </w:tc>
        <w:tc>
          <w:tcPr>
            <w:tcW w:w="1602" w:type="dxa"/>
            <w:tcBorders>
              <w:top w:val="nil"/>
              <w:left w:val="single" w:sz="4" w:space="0" w:color="auto"/>
              <w:bottom w:val="single" w:sz="4" w:space="0" w:color="auto"/>
              <w:right w:val="single" w:sz="4" w:space="0" w:color="auto"/>
            </w:tcBorders>
            <w:vAlign w:val="center"/>
          </w:tcPr>
          <w:p w14:paraId="7E92CB5C" w14:textId="77777777" w:rsidR="008E06F9" w:rsidRPr="00480423" w:rsidRDefault="008E06F9" w:rsidP="00F84ACB">
            <w:pPr>
              <w:pStyle w:val="TAC"/>
              <w:rPr>
                <w:lang w:val="en-US"/>
              </w:rPr>
            </w:pPr>
          </w:p>
        </w:tc>
      </w:tr>
      <w:tr w:rsidR="008E06F9" w:rsidRPr="00480423" w14:paraId="1A6C043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19D0D7B" w14:textId="77777777" w:rsidR="008E06F9" w:rsidRPr="00B0128B" w:rsidRDefault="008E06F9" w:rsidP="00F84ACB">
            <w:pPr>
              <w:pStyle w:val="TAC"/>
              <w:rPr>
                <w:lang w:val="en-US" w:eastAsia="zh-CN"/>
              </w:rPr>
            </w:pPr>
            <w:r w:rsidRPr="00B0128B">
              <w:rPr>
                <w:kern w:val="2"/>
                <w:szCs w:val="22"/>
                <w:lang w:val="en-US"/>
              </w:rPr>
              <w:t>CA_n3A-n7A-n79A</w:t>
            </w:r>
          </w:p>
        </w:tc>
        <w:tc>
          <w:tcPr>
            <w:tcW w:w="1817" w:type="dxa"/>
            <w:tcBorders>
              <w:top w:val="single" w:sz="4" w:space="0" w:color="auto"/>
              <w:left w:val="single" w:sz="4" w:space="0" w:color="auto"/>
              <w:bottom w:val="nil"/>
              <w:right w:val="single" w:sz="4" w:space="0" w:color="auto"/>
            </w:tcBorders>
            <w:vAlign w:val="center"/>
          </w:tcPr>
          <w:p w14:paraId="211AEC05" w14:textId="77777777" w:rsidR="008E06F9" w:rsidRPr="00B0128B" w:rsidRDefault="008E06F9" w:rsidP="00F84ACB">
            <w:pPr>
              <w:pStyle w:val="TAC"/>
              <w:rPr>
                <w:lang w:val="en-US" w:eastAsia="zh-CN"/>
              </w:rPr>
            </w:pPr>
            <w:r w:rsidRPr="00B0128B">
              <w:rPr>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0DD4878" w14:textId="77777777" w:rsidR="008E06F9" w:rsidRPr="00B0128B" w:rsidRDefault="008E06F9" w:rsidP="00F84ACB">
            <w:pPr>
              <w:pStyle w:val="TAC"/>
              <w:rPr>
                <w:lang w:val="en-US"/>
              </w:rPr>
            </w:pPr>
            <w:r w:rsidRPr="00B0128B">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431F676" w14:textId="77777777" w:rsidR="008E06F9" w:rsidRPr="00B0128B" w:rsidRDefault="008E06F9" w:rsidP="00F84ACB">
            <w:pPr>
              <w:pStyle w:val="TAC"/>
              <w:rPr>
                <w:rFonts w:cs="Arial"/>
                <w:color w:val="000000"/>
                <w:szCs w:val="18"/>
                <w:lang w:val="en-US" w:eastAsia="zh-CN" w:bidi="ar"/>
              </w:rPr>
            </w:pPr>
            <w:r w:rsidRPr="00B0128B">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BC90905" w14:textId="77777777" w:rsidR="008E06F9" w:rsidRPr="00B0128B" w:rsidRDefault="008E06F9" w:rsidP="00F84ACB">
            <w:pPr>
              <w:pStyle w:val="TAC"/>
              <w:rPr>
                <w:lang w:val="en-US"/>
              </w:rPr>
            </w:pPr>
            <w:r w:rsidRPr="00B0128B">
              <w:rPr>
                <w:kern w:val="2"/>
                <w:szCs w:val="22"/>
                <w:lang w:val="en-US"/>
              </w:rPr>
              <w:t>0</w:t>
            </w:r>
          </w:p>
        </w:tc>
      </w:tr>
      <w:tr w:rsidR="008E06F9" w:rsidRPr="00480423" w14:paraId="40719DDF" w14:textId="77777777" w:rsidTr="00637391">
        <w:trPr>
          <w:trHeight w:val="29"/>
        </w:trPr>
        <w:tc>
          <w:tcPr>
            <w:tcW w:w="2067" w:type="dxa"/>
            <w:tcBorders>
              <w:top w:val="nil"/>
              <w:left w:val="single" w:sz="4" w:space="0" w:color="auto"/>
              <w:bottom w:val="nil"/>
              <w:right w:val="single" w:sz="4" w:space="0" w:color="auto"/>
            </w:tcBorders>
            <w:vAlign w:val="center"/>
          </w:tcPr>
          <w:p w14:paraId="3CE9C3E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F0DA20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0CCA77" w14:textId="77777777" w:rsidR="008E06F9" w:rsidRPr="00480423" w:rsidRDefault="008E06F9" w:rsidP="00F84ACB">
            <w:pPr>
              <w:pStyle w:val="TAC"/>
              <w:rPr>
                <w:lang w:val="en-US"/>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AC029CB" w14:textId="77777777" w:rsidR="008E06F9" w:rsidRPr="00480423" w:rsidRDefault="008E06F9" w:rsidP="00F84ACB">
            <w:pPr>
              <w:pStyle w:val="TAC"/>
              <w:rPr>
                <w:rFonts w:cs="Arial"/>
                <w:color w:val="000000"/>
                <w:szCs w:val="18"/>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910469C" w14:textId="77777777" w:rsidR="008E06F9" w:rsidRPr="00480423" w:rsidRDefault="008E06F9" w:rsidP="00F84ACB">
            <w:pPr>
              <w:pStyle w:val="TAC"/>
              <w:rPr>
                <w:lang w:val="en-US"/>
              </w:rPr>
            </w:pPr>
          </w:p>
        </w:tc>
      </w:tr>
      <w:tr w:rsidR="008E06F9" w:rsidRPr="00480423" w14:paraId="56F02AE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1C24DA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628D64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B0615E" w14:textId="77777777" w:rsidR="008E06F9" w:rsidRPr="00480423" w:rsidRDefault="008E06F9" w:rsidP="00F84ACB">
            <w:pPr>
              <w:pStyle w:val="TAC"/>
              <w:rPr>
                <w:lang w:val="en-US"/>
              </w:rPr>
            </w:pPr>
            <w:r w:rsidRPr="00480423">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4942066" w14:textId="77777777" w:rsidR="008E06F9" w:rsidRPr="00480423" w:rsidRDefault="008E06F9" w:rsidP="00F84ACB">
            <w:pPr>
              <w:pStyle w:val="TAC"/>
              <w:rPr>
                <w:rFonts w:cs="Arial"/>
                <w:color w:val="000000"/>
                <w:szCs w:val="18"/>
                <w:lang w:val="en-US" w:eastAsia="zh-CN" w:bidi="ar"/>
              </w:rPr>
            </w:pPr>
            <w:r w:rsidRPr="00480423">
              <w:rPr>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
          <w:p w14:paraId="21ABCD50" w14:textId="77777777" w:rsidR="008E06F9" w:rsidRPr="00480423" w:rsidRDefault="008E06F9" w:rsidP="00F84ACB">
            <w:pPr>
              <w:pStyle w:val="TAC"/>
              <w:rPr>
                <w:lang w:val="en-US"/>
              </w:rPr>
            </w:pPr>
          </w:p>
        </w:tc>
      </w:tr>
      <w:tr w:rsidR="008E06F9" w:rsidRPr="00480423" w14:paraId="7F2EB98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6AA227A" w14:textId="77777777" w:rsidR="008E06F9" w:rsidRPr="00480423" w:rsidRDefault="008E06F9" w:rsidP="00F84ACB">
            <w:pPr>
              <w:pStyle w:val="TAC"/>
              <w:rPr>
                <w:kern w:val="2"/>
                <w:szCs w:val="22"/>
                <w:lang w:val="en-US"/>
              </w:rPr>
            </w:pPr>
            <w:r>
              <w:rPr>
                <w:kern w:val="2"/>
                <w:szCs w:val="22"/>
                <w:lang w:val="en-US"/>
              </w:rPr>
              <w:t>CA_n3A-n7A-n79C</w:t>
            </w:r>
          </w:p>
        </w:tc>
        <w:tc>
          <w:tcPr>
            <w:tcW w:w="1817" w:type="dxa"/>
            <w:tcBorders>
              <w:top w:val="single" w:sz="4" w:space="0" w:color="auto"/>
              <w:left w:val="single" w:sz="4" w:space="0" w:color="auto"/>
              <w:bottom w:val="nil"/>
              <w:right w:val="single" w:sz="4" w:space="0" w:color="auto"/>
            </w:tcBorders>
            <w:vAlign w:val="center"/>
          </w:tcPr>
          <w:p w14:paraId="57F97E42" w14:textId="77777777" w:rsidR="008E06F9" w:rsidRPr="00480423" w:rsidRDefault="008E06F9" w:rsidP="00F84ACB">
            <w:pPr>
              <w:pStyle w:val="TAC"/>
              <w:rPr>
                <w:kern w:val="2"/>
                <w:szCs w:val="18"/>
                <w:lang w:val="en-US" w:eastAsia="zh-CN"/>
              </w:rPr>
            </w:pPr>
            <w:r>
              <w:rPr>
                <w:rFonts w:hint="eastAsia"/>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96D7EF3" w14:textId="77777777" w:rsidR="008E06F9" w:rsidRPr="00480423" w:rsidRDefault="008E06F9" w:rsidP="00F84ACB">
            <w:pPr>
              <w:pStyle w:val="TAC"/>
              <w:rPr>
                <w:color w:val="000000"/>
              </w:rPr>
            </w:pPr>
            <w:r>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8ABE302" w14:textId="77777777" w:rsidR="008E06F9" w:rsidRPr="00480423" w:rsidRDefault="008E06F9" w:rsidP="00F84ACB">
            <w:pPr>
              <w:pStyle w:val="TAC"/>
              <w:rPr>
                <w:rFonts w:cs="Arial"/>
                <w:szCs w:val="18"/>
                <w:lang w:val="en-US" w:eastAsia="zh-CN" w:bidi="ar"/>
              </w:rPr>
            </w:pPr>
            <w:r w:rsidRPr="009E33BA">
              <w:rPr>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15307615" w14:textId="77777777" w:rsidR="008E06F9" w:rsidRPr="00480423" w:rsidRDefault="008E06F9" w:rsidP="00F84ACB">
            <w:pPr>
              <w:pStyle w:val="TAC"/>
              <w:rPr>
                <w:kern w:val="2"/>
                <w:szCs w:val="22"/>
                <w:lang w:val="en-US" w:eastAsia="zh-CN"/>
              </w:rPr>
            </w:pPr>
            <w:r>
              <w:rPr>
                <w:rFonts w:hint="eastAsia"/>
                <w:kern w:val="2"/>
                <w:szCs w:val="22"/>
                <w:lang w:val="en-US" w:eastAsia="zh-CN"/>
              </w:rPr>
              <w:t>0</w:t>
            </w:r>
          </w:p>
        </w:tc>
      </w:tr>
      <w:tr w:rsidR="008E06F9" w:rsidRPr="00480423" w14:paraId="21098D91" w14:textId="77777777" w:rsidTr="00637391">
        <w:trPr>
          <w:trHeight w:val="29"/>
        </w:trPr>
        <w:tc>
          <w:tcPr>
            <w:tcW w:w="2067" w:type="dxa"/>
            <w:tcBorders>
              <w:top w:val="nil"/>
              <w:left w:val="single" w:sz="4" w:space="0" w:color="auto"/>
              <w:bottom w:val="nil"/>
              <w:right w:val="single" w:sz="4" w:space="0" w:color="auto"/>
            </w:tcBorders>
            <w:vAlign w:val="center"/>
          </w:tcPr>
          <w:p w14:paraId="3E8F545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BA37CBA"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F4AD5B" w14:textId="77777777" w:rsidR="008E06F9" w:rsidRPr="00480423" w:rsidRDefault="008E06F9" w:rsidP="00F84ACB">
            <w:pPr>
              <w:pStyle w:val="TAC"/>
              <w:rPr>
                <w:color w:val="000000"/>
              </w:rPr>
            </w:pPr>
            <w:r>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AAB6854" w14:textId="77777777" w:rsidR="008E06F9" w:rsidRPr="00480423" w:rsidRDefault="008E06F9" w:rsidP="00F84ACB">
            <w:pPr>
              <w:pStyle w:val="TAC"/>
              <w:rPr>
                <w:rFonts w:cs="Arial"/>
                <w:szCs w:val="18"/>
                <w:lang w:val="en-US" w:eastAsia="zh-CN" w:bidi="ar"/>
              </w:rPr>
            </w:pPr>
            <w:r w:rsidRPr="009E33BA">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CCE4A69" w14:textId="77777777" w:rsidR="008E06F9" w:rsidRPr="00480423" w:rsidRDefault="008E06F9" w:rsidP="00F84ACB">
            <w:pPr>
              <w:pStyle w:val="TAC"/>
              <w:rPr>
                <w:kern w:val="2"/>
                <w:szCs w:val="22"/>
                <w:lang w:val="en-US" w:eastAsia="zh-CN"/>
              </w:rPr>
            </w:pPr>
          </w:p>
        </w:tc>
      </w:tr>
      <w:tr w:rsidR="008E06F9" w:rsidRPr="00480423" w14:paraId="3480AC7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688AAF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413EE3F"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A7ADEB" w14:textId="77777777" w:rsidR="008E06F9" w:rsidRPr="00480423" w:rsidRDefault="008E06F9" w:rsidP="00F84ACB">
            <w:pPr>
              <w:pStyle w:val="TAC"/>
              <w:rPr>
                <w:color w:val="000000"/>
              </w:rPr>
            </w:pPr>
            <w:r>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AC7F1B3" w14:textId="77777777" w:rsidR="008E06F9" w:rsidRPr="00480423" w:rsidRDefault="008E06F9" w:rsidP="00F84ACB">
            <w:pPr>
              <w:pStyle w:val="TAC"/>
              <w:rPr>
                <w:rFonts w:cs="Arial"/>
                <w:szCs w:val="18"/>
                <w:lang w:val="en-US" w:eastAsia="zh-CN" w:bidi="ar"/>
              </w:rPr>
            </w:pPr>
            <w:r w:rsidRPr="009E33BA">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63905E5B" w14:textId="77777777" w:rsidR="008E06F9" w:rsidRPr="00480423" w:rsidRDefault="008E06F9" w:rsidP="00F84ACB">
            <w:pPr>
              <w:pStyle w:val="TAC"/>
              <w:rPr>
                <w:kern w:val="2"/>
                <w:szCs w:val="22"/>
                <w:lang w:val="en-US" w:eastAsia="zh-CN"/>
              </w:rPr>
            </w:pPr>
          </w:p>
        </w:tc>
      </w:tr>
      <w:tr w:rsidR="008E06F9" w:rsidRPr="00480423" w14:paraId="449BE4A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76612AC" w14:textId="77777777" w:rsidR="008E06F9" w:rsidRPr="00480423" w:rsidRDefault="008E06F9" w:rsidP="00F84ACB">
            <w:pPr>
              <w:pStyle w:val="TAC"/>
              <w:rPr>
                <w:lang w:val="en-US" w:eastAsia="zh-CN"/>
              </w:rPr>
            </w:pPr>
            <w:r w:rsidRPr="00480423">
              <w:rPr>
                <w:kern w:val="2"/>
                <w:szCs w:val="22"/>
                <w:lang w:val="en-US"/>
              </w:rPr>
              <w:t>CA_n3B-n7A-n79A</w:t>
            </w:r>
          </w:p>
        </w:tc>
        <w:tc>
          <w:tcPr>
            <w:tcW w:w="1817" w:type="dxa"/>
            <w:tcBorders>
              <w:top w:val="single" w:sz="4" w:space="0" w:color="auto"/>
              <w:left w:val="single" w:sz="4" w:space="0" w:color="auto"/>
              <w:bottom w:val="nil"/>
              <w:right w:val="single" w:sz="4" w:space="0" w:color="auto"/>
            </w:tcBorders>
            <w:vAlign w:val="center"/>
          </w:tcPr>
          <w:p w14:paraId="31E73377" w14:textId="77777777" w:rsidR="008E06F9" w:rsidRPr="00480423" w:rsidRDefault="008E06F9" w:rsidP="00F84ACB">
            <w:pPr>
              <w:pStyle w:val="TAC"/>
              <w:rPr>
                <w:lang w:val="en-US" w:eastAsia="zh-CN"/>
              </w:rPr>
            </w:pPr>
            <w:r w:rsidRPr="00480423">
              <w:rPr>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DAE340D" w14:textId="77777777" w:rsidR="008E06F9" w:rsidRPr="00480423" w:rsidRDefault="008E06F9" w:rsidP="00F84ACB">
            <w:pPr>
              <w:pStyle w:val="TAC"/>
              <w:rPr>
                <w:color w:val="000000"/>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F0F85B3" w14:textId="77777777" w:rsidR="008E06F9" w:rsidRPr="00480423" w:rsidRDefault="008E06F9" w:rsidP="00F84ACB">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41891FF5" w14:textId="77777777" w:rsidR="008E06F9" w:rsidRPr="00480423" w:rsidRDefault="008E06F9" w:rsidP="00F84ACB">
            <w:pPr>
              <w:pStyle w:val="TAC"/>
              <w:rPr>
                <w:lang w:val="en-US"/>
              </w:rPr>
            </w:pPr>
            <w:r w:rsidRPr="00480423">
              <w:rPr>
                <w:rFonts w:hint="eastAsia"/>
                <w:kern w:val="2"/>
                <w:szCs w:val="22"/>
                <w:lang w:val="en-US" w:eastAsia="zh-CN"/>
              </w:rPr>
              <w:t>0</w:t>
            </w:r>
          </w:p>
        </w:tc>
      </w:tr>
      <w:tr w:rsidR="008E06F9" w:rsidRPr="00480423" w14:paraId="5C8A5AF0" w14:textId="77777777" w:rsidTr="00637391">
        <w:trPr>
          <w:trHeight w:val="29"/>
        </w:trPr>
        <w:tc>
          <w:tcPr>
            <w:tcW w:w="2067" w:type="dxa"/>
            <w:tcBorders>
              <w:top w:val="nil"/>
              <w:left w:val="single" w:sz="4" w:space="0" w:color="auto"/>
              <w:bottom w:val="nil"/>
              <w:right w:val="single" w:sz="4" w:space="0" w:color="auto"/>
            </w:tcBorders>
            <w:vAlign w:val="center"/>
          </w:tcPr>
          <w:p w14:paraId="2B9EBA2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35900F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874C3E" w14:textId="77777777" w:rsidR="008E06F9" w:rsidRPr="00480423" w:rsidRDefault="008E06F9" w:rsidP="00F84ACB">
            <w:pPr>
              <w:pStyle w:val="TAC"/>
              <w:rPr>
                <w:color w:val="000000"/>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9849CB2"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F7C3F03" w14:textId="77777777" w:rsidR="008E06F9" w:rsidRPr="00480423" w:rsidRDefault="008E06F9" w:rsidP="00F84ACB">
            <w:pPr>
              <w:pStyle w:val="TAC"/>
              <w:rPr>
                <w:lang w:val="en-US"/>
              </w:rPr>
            </w:pPr>
          </w:p>
        </w:tc>
      </w:tr>
      <w:tr w:rsidR="008E06F9" w:rsidRPr="00480423" w14:paraId="4BD6322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2CF84F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E2D31D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DE5988" w14:textId="77777777" w:rsidR="008E06F9" w:rsidRPr="00480423" w:rsidRDefault="008E06F9" w:rsidP="00F84ACB">
            <w:pPr>
              <w:pStyle w:val="TAC"/>
              <w:rPr>
                <w:color w:val="000000"/>
              </w:rPr>
            </w:pPr>
            <w:r w:rsidRPr="00480423">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B1D6802" w14:textId="77777777" w:rsidR="008E06F9" w:rsidRPr="00480423" w:rsidRDefault="008E06F9" w:rsidP="00F84ACB">
            <w:pPr>
              <w:pStyle w:val="TAC"/>
              <w:rPr>
                <w:lang w:val="en-US" w:eastAsia="zh-CN" w:bidi="ar"/>
              </w:rPr>
            </w:pPr>
            <w:r w:rsidRPr="00480423">
              <w:rPr>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
          <w:p w14:paraId="622BF801" w14:textId="77777777" w:rsidR="008E06F9" w:rsidRPr="00480423" w:rsidRDefault="008E06F9" w:rsidP="00F84ACB">
            <w:pPr>
              <w:pStyle w:val="TAC"/>
              <w:rPr>
                <w:lang w:val="en-US"/>
              </w:rPr>
            </w:pPr>
          </w:p>
        </w:tc>
      </w:tr>
      <w:tr w:rsidR="008E06F9" w:rsidRPr="00480423" w14:paraId="67C76AB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4DE7D0" w14:textId="77777777" w:rsidR="008E06F9" w:rsidRPr="00480423" w:rsidRDefault="008E06F9" w:rsidP="00F84ACB">
            <w:pPr>
              <w:pStyle w:val="TAC"/>
              <w:rPr>
                <w:lang w:val="en-US" w:eastAsia="zh-CN"/>
              </w:rPr>
            </w:pPr>
            <w:r w:rsidRPr="00480423">
              <w:rPr>
                <w:kern w:val="2"/>
                <w:szCs w:val="22"/>
                <w:lang w:val="en-US"/>
              </w:rPr>
              <w:t>CA_n3(2A)-n7A-n79A</w:t>
            </w:r>
          </w:p>
        </w:tc>
        <w:tc>
          <w:tcPr>
            <w:tcW w:w="1817" w:type="dxa"/>
            <w:tcBorders>
              <w:top w:val="single" w:sz="4" w:space="0" w:color="auto"/>
              <w:left w:val="single" w:sz="4" w:space="0" w:color="auto"/>
              <w:bottom w:val="nil"/>
              <w:right w:val="single" w:sz="4" w:space="0" w:color="auto"/>
            </w:tcBorders>
            <w:vAlign w:val="center"/>
          </w:tcPr>
          <w:p w14:paraId="0EC30FE0" w14:textId="77777777" w:rsidR="008E06F9" w:rsidRPr="00480423" w:rsidRDefault="008E06F9" w:rsidP="00F84ACB">
            <w:pPr>
              <w:pStyle w:val="TAC"/>
              <w:rPr>
                <w:lang w:val="en-US" w:eastAsia="zh-CN"/>
              </w:rPr>
            </w:pPr>
            <w:r w:rsidRPr="00480423">
              <w:rPr>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C44BAD8" w14:textId="77777777" w:rsidR="008E06F9" w:rsidRPr="00480423" w:rsidRDefault="008E06F9" w:rsidP="00F84ACB">
            <w:pPr>
              <w:pStyle w:val="TAC"/>
              <w:rPr>
                <w:color w:val="000000"/>
              </w:rPr>
            </w:pPr>
            <w:r w:rsidRPr="00480423">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3C0F2B2" w14:textId="77777777" w:rsidR="008E06F9" w:rsidRPr="00480423" w:rsidRDefault="008E06F9" w:rsidP="00F84ACB">
            <w:pPr>
              <w:pStyle w:val="TAC"/>
              <w:rPr>
                <w:lang w:val="en-US" w:eastAsia="zh-CN" w:bidi="ar"/>
              </w:rPr>
            </w:pPr>
            <w:r w:rsidRPr="00480423">
              <w:rPr>
                <w:rFonts w:cs="Arial"/>
                <w:szCs w:val="18"/>
                <w:lang w:val="en-US" w:eastAsia="zh-CN" w:bidi="ar"/>
              </w:rPr>
              <w:t>CA_n3(2A)_BCS0</w:t>
            </w:r>
          </w:p>
        </w:tc>
        <w:tc>
          <w:tcPr>
            <w:tcW w:w="1602" w:type="dxa"/>
            <w:tcBorders>
              <w:top w:val="single" w:sz="4" w:space="0" w:color="auto"/>
              <w:left w:val="single" w:sz="4" w:space="0" w:color="auto"/>
              <w:bottom w:val="nil"/>
              <w:right w:val="single" w:sz="4" w:space="0" w:color="auto"/>
            </w:tcBorders>
            <w:vAlign w:val="center"/>
          </w:tcPr>
          <w:p w14:paraId="3C2B64D1" w14:textId="77777777" w:rsidR="008E06F9" w:rsidRPr="00480423" w:rsidRDefault="008E06F9" w:rsidP="00F84ACB">
            <w:pPr>
              <w:pStyle w:val="TAC"/>
              <w:rPr>
                <w:lang w:val="en-US"/>
              </w:rPr>
            </w:pPr>
            <w:r w:rsidRPr="00480423">
              <w:rPr>
                <w:rFonts w:hint="eastAsia"/>
                <w:kern w:val="2"/>
                <w:szCs w:val="22"/>
                <w:lang w:val="en-US" w:eastAsia="zh-CN"/>
              </w:rPr>
              <w:t>0</w:t>
            </w:r>
          </w:p>
        </w:tc>
      </w:tr>
      <w:tr w:rsidR="008E06F9" w:rsidRPr="00480423" w14:paraId="5D2AD6FB" w14:textId="77777777" w:rsidTr="00637391">
        <w:trPr>
          <w:trHeight w:val="29"/>
        </w:trPr>
        <w:tc>
          <w:tcPr>
            <w:tcW w:w="2067" w:type="dxa"/>
            <w:tcBorders>
              <w:top w:val="nil"/>
              <w:left w:val="single" w:sz="4" w:space="0" w:color="auto"/>
              <w:bottom w:val="nil"/>
              <w:right w:val="single" w:sz="4" w:space="0" w:color="auto"/>
            </w:tcBorders>
            <w:vAlign w:val="center"/>
          </w:tcPr>
          <w:p w14:paraId="6855983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6BD567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ABD174" w14:textId="77777777" w:rsidR="008E06F9" w:rsidRPr="00480423" w:rsidRDefault="008E06F9" w:rsidP="00F84ACB">
            <w:pPr>
              <w:pStyle w:val="TAC"/>
              <w:rPr>
                <w:color w:val="000000"/>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28F1307"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5D9BCC0" w14:textId="77777777" w:rsidR="008E06F9" w:rsidRPr="00480423" w:rsidRDefault="008E06F9" w:rsidP="00F84ACB">
            <w:pPr>
              <w:pStyle w:val="TAC"/>
              <w:rPr>
                <w:lang w:val="en-US"/>
              </w:rPr>
            </w:pPr>
          </w:p>
        </w:tc>
      </w:tr>
      <w:tr w:rsidR="008E06F9" w:rsidRPr="00480423" w14:paraId="14DDB96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F86551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F7B417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8CA5C9" w14:textId="77777777" w:rsidR="008E06F9" w:rsidRPr="00480423" w:rsidRDefault="008E06F9" w:rsidP="00F84ACB">
            <w:pPr>
              <w:pStyle w:val="TAC"/>
              <w:rPr>
                <w:color w:val="000000"/>
              </w:rPr>
            </w:pPr>
            <w:r w:rsidRPr="00480423">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CC10B94" w14:textId="77777777" w:rsidR="008E06F9" w:rsidRPr="00480423" w:rsidRDefault="008E06F9" w:rsidP="00F84ACB">
            <w:pPr>
              <w:pStyle w:val="TAC"/>
              <w:rPr>
                <w:lang w:val="en-US" w:eastAsia="zh-CN" w:bidi="ar"/>
              </w:rPr>
            </w:pPr>
            <w:r w:rsidRPr="00480423">
              <w:rPr>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
          <w:p w14:paraId="54E5F465" w14:textId="77777777" w:rsidR="008E06F9" w:rsidRPr="00480423" w:rsidRDefault="008E06F9" w:rsidP="00F84ACB">
            <w:pPr>
              <w:pStyle w:val="TAC"/>
              <w:rPr>
                <w:lang w:val="en-US"/>
              </w:rPr>
            </w:pPr>
          </w:p>
        </w:tc>
      </w:tr>
      <w:tr w:rsidR="008E06F9" w:rsidRPr="00480423" w14:paraId="2D7768C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91EA825" w14:textId="77777777" w:rsidR="008E06F9" w:rsidRPr="00480423" w:rsidRDefault="008E06F9" w:rsidP="00F84ACB">
            <w:pPr>
              <w:pStyle w:val="TAC"/>
              <w:rPr>
                <w:lang w:val="en-US" w:eastAsia="zh-CN"/>
              </w:rPr>
            </w:pPr>
            <w:r>
              <w:rPr>
                <w:kern w:val="2"/>
                <w:szCs w:val="22"/>
                <w:lang w:val="en-US"/>
              </w:rPr>
              <w:t>CA_n3B-n7A-n79C</w:t>
            </w:r>
          </w:p>
        </w:tc>
        <w:tc>
          <w:tcPr>
            <w:tcW w:w="1817" w:type="dxa"/>
            <w:tcBorders>
              <w:top w:val="single" w:sz="4" w:space="0" w:color="auto"/>
              <w:left w:val="single" w:sz="4" w:space="0" w:color="auto"/>
              <w:bottom w:val="nil"/>
              <w:right w:val="single" w:sz="4" w:space="0" w:color="auto"/>
            </w:tcBorders>
            <w:vAlign w:val="center"/>
          </w:tcPr>
          <w:p w14:paraId="4825535B" w14:textId="77777777" w:rsidR="008E06F9" w:rsidRPr="00480423" w:rsidRDefault="008E06F9" w:rsidP="00F84ACB">
            <w:pPr>
              <w:pStyle w:val="TAC"/>
              <w:rPr>
                <w:lang w:val="en-US" w:eastAsia="zh-CN"/>
              </w:rPr>
            </w:pPr>
            <w:r>
              <w:rPr>
                <w:rFonts w:hint="eastAsia"/>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AFBA193" w14:textId="77777777" w:rsidR="008E06F9" w:rsidRPr="00480423" w:rsidRDefault="008E06F9" w:rsidP="00F84ACB">
            <w:pPr>
              <w:pStyle w:val="TAC"/>
              <w:rPr>
                <w:lang w:val="en-US"/>
              </w:rPr>
            </w:pPr>
            <w:r>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272643D" w14:textId="77777777" w:rsidR="008E06F9" w:rsidRPr="00480423" w:rsidRDefault="008E06F9" w:rsidP="00F84ACB">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
          <w:p w14:paraId="797C37D9" w14:textId="77777777" w:rsidR="008E06F9" w:rsidRPr="00480423" w:rsidRDefault="008E06F9" w:rsidP="00F84ACB">
            <w:pPr>
              <w:pStyle w:val="TAC"/>
              <w:rPr>
                <w:lang w:val="en-US"/>
              </w:rPr>
            </w:pPr>
            <w:r>
              <w:rPr>
                <w:rFonts w:hint="eastAsia"/>
                <w:kern w:val="2"/>
                <w:szCs w:val="22"/>
                <w:lang w:val="en-US" w:eastAsia="zh-CN"/>
              </w:rPr>
              <w:t>0</w:t>
            </w:r>
          </w:p>
        </w:tc>
      </w:tr>
      <w:tr w:rsidR="008E06F9" w:rsidRPr="00480423" w14:paraId="1AFACF6A" w14:textId="77777777" w:rsidTr="00637391">
        <w:trPr>
          <w:trHeight w:val="29"/>
        </w:trPr>
        <w:tc>
          <w:tcPr>
            <w:tcW w:w="2067" w:type="dxa"/>
            <w:tcBorders>
              <w:top w:val="nil"/>
              <w:left w:val="single" w:sz="4" w:space="0" w:color="auto"/>
              <w:bottom w:val="nil"/>
              <w:right w:val="single" w:sz="4" w:space="0" w:color="auto"/>
            </w:tcBorders>
            <w:vAlign w:val="center"/>
          </w:tcPr>
          <w:p w14:paraId="58FCAA0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013F72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FCA15A" w14:textId="77777777" w:rsidR="008E06F9" w:rsidRPr="00480423" w:rsidRDefault="008E06F9" w:rsidP="00F84ACB">
            <w:pPr>
              <w:pStyle w:val="TAC"/>
              <w:rPr>
                <w:lang w:val="en-US"/>
              </w:rPr>
            </w:pPr>
            <w:r>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EC6D6FC" w14:textId="77777777" w:rsidR="008E06F9" w:rsidRPr="00480423" w:rsidRDefault="008E06F9" w:rsidP="00F84ACB">
            <w:pPr>
              <w:pStyle w:val="TAC"/>
              <w:rPr>
                <w:rFonts w:cs="Arial"/>
                <w:color w:val="000000"/>
                <w:szCs w:val="18"/>
                <w:lang w:val="en-US" w:eastAsia="zh-CN" w:bidi="ar"/>
              </w:rPr>
            </w:pPr>
            <w:r>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D323A7E" w14:textId="77777777" w:rsidR="008E06F9" w:rsidRPr="00480423" w:rsidRDefault="008E06F9" w:rsidP="00F84ACB">
            <w:pPr>
              <w:pStyle w:val="TAC"/>
              <w:rPr>
                <w:lang w:val="en-US"/>
              </w:rPr>
            </w:pPr>
          </w:p>
        </w:tc>
      </w:tr>
      <w:tr w:rsidR="008E06F9" w:rsidRPr="00480423" w14:paraId="0DE6902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2F3CE9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E49D38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446C88" w14:textId="77777777" w:rsidR="008E06F9" w:rsidRPr="00480423" w:rsidRDefault="008E06F9" w:rsidP="00F84ACB">
            <w:pPr>
              <w:pStyle w:val="TAC"/>
              <w:rPr>
                <w:lang w:val="en-US"/>
              </w:rPr>
            </w:pPr>
            <w:r>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90487BA" w14:textId="77777777" w:rsidR="008E06F9" w:rsidRPr="00480423" w:rsidRDefault="008E06F9" w:rsidP="00F84ACB">
            <w:pPr>
              <w:pStyle w:val="TAC"/>
              <w:rPr>
                <w:rFonts w:cs="Arial"/>
                <w:color w:val="000000"/>
                <w:szCs w:val="18"/>
                <w:lang w:val="en-US" w:eastAsia="zh-CN" w:bidi="ar"/>
              </w:rPr>
            </w:pPr>
            <w:r w:rsidRPr="009E33BA">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6DD7E12E" w14:textId="77777777" w:rsidR="008E06F9" w:rsidRPr="00480423" w:rsidRDefault="008E06F9" w:rsidP="00F84ACB">
            <w:pPr>
              <w:pStyle w:val="TAC"/>
              <w:rPr>
                <w:lang w:val="en-US"/>
              </w:rPr>
            </w:pPr>
          </w:p>
        </w:tc>
      </w:tr>
      <w:tr w:rsidR="008E06F9" w:rsidRPr="00480423" w14:paraId="200F994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1351E7A" w14:textId="77777777" w:rsidR="008E06F9" w:rsidRPr="00480423" w:rsidRDefault="008E06F9" w:rsidP="00F84ACB">
            <w:pPr>
              <w:pStyle w:val="TAC"/>
              <w:rPr>
                <w:lang w:val="en-US" w:eastAsia="zh-CN"/>
              </w:rPr>
            </w:pPr>
            <w:r>
              <w:rPr>
                <w:kern w:val="2"/>
                <w:szCs w:val="22"/>
                <w:lang w:val="en-US"/>
              </w:rPr>
              <w:t>CA_n3(2A)-n7A-n79C</w:t>
            </w:r>
          </w:p>
        </w:tc>
        <w:tc>
          <w:tcPr>
            <w:tcW w:w="1817" w:type="dxa"/>
            <w:tcBorders>
              <w:top w:val="single" w:sz="4" w:space="0" w:color="auto"/>
              <w:left w:val="single" w:sz="4" w:space="0" w:color="auto"/>
              <w:bottom w:val="nil"/>
              <w:right w:val="single" w:sz="4" w:space="0" w:color="auto"/>
            </w:tcBorders>
            <w:vAlign w:val="center"/>
          </w:tcPr>
          <w:p w14:paraId="4DDF2741" w14:textId="77777777" w:rsidR="008E06F9" w:rsidRPr="00480423" w:rsidRDefault="008E06F9" w:rsidP="00F84ACB">
            <w:pPr>
              <w:pStyle w:val="TAC"/>
              <w:rPr>
                <w:lang w:val="en-US" w:eastAsia="zh-CN"/>
              </w:rPr>
            </w:pPr>
            <w:r>
              <w:rPr>
                <w:rFonts w:hint="eastAsia"/>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4F1C8E6" w14:textId="77777777" w:rsidR="008E06F9" w:rsidRPr="00480423" w:rsidRDefault="008E06F9" w:rsidP="00F84ACB">
            <w:pPr>
              <w:pStyle w:val="TAC"/>
              <w:rPr>
                <w:lang w:val="en-US"/>
              </w:rPr>
            </w:pPr>
            <w:r>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AB4E2B1" w14:textId="77777777" w:rsidR="008E06F9" w:rsidRPr="00480423" w:rsidRDefault="008E06F9" w:rsidP="00F84ACB">
            <w:pPr>
              <w:pStyle w:val="TAC"/>
              <w:rPr>
                <w:rFonts w:cs="Arial"/>
                <w:color w:val="000000"/>
                <w:szCs w:val="18"/>
                <w:lang w:val="en-US" w:eastAsia="zh-CN" w:bidi="ar"/>
              </w:rPr>
            </w:pPr>
            <w:r>
              <w:rPr>
                <w:rFonts w:cs="Arial"/>
                <w:szCs w:val="18"/>
                <w:lang w:val="en-US" w:eastAsia="zh-CN" w:bidi="ar"/>
              </w:rPr>
              <w:t>CA_n3(2A)_BCS0</w:t>
            </w:r>
          </w:p>
        </w:tc>
        <w:tc>
          <w:tcPr>
            <w:tcW w:w="1602" w:type="dxa"/>
            <w:tcBorders>
              <w:top w:val="single" w:sz="4" w:space="0" w:color="auto"/>
              <w:left w:val="single" w:sz="4" w:space="0" w:color="auto"/>
              <w:bottom w:val="nil"/>
              <w:right w:val="single" w:sz="4" w:space="0" w:color="auto"/>
            </w:tcBorders>
            <w:vAlign w:val="center"/>
          </w:tcPr>
          <w:p w14:paraId="1869708D" w14:textId="77777777" w:rsidR="008E06F9" w:rsidRPr="00480423" w:rsidRDefault="008E06F9" w:rsidP="00F84ACB">
            <w:pPr>
              <w:pStyle w:val="TAC"/>
              <w:rPr>
                <w:lang w:val="en-US"/>
              </w:rPr>
            </w:pPr>
            <w:r>
              <w:rPr>
                <w:rFonts w:hint="eastAsia"/>
                <w:kern w:val="2"/>
                <w:szCs w:val="22"/>
                <w:lang w:val="en-US" w:eastAsia="zh-CN"/>
              </w:rPr>
              <w:t>0</w:t>
            </w:r>
          </w:p>
        </w:tc>
      </w:tr>
      <w:tr w:rsidR="008E06F9" w:rsidRPr="00480423" w14:paraId="23B84218" w14:textId="77777777" w:rsidTr="00637391">
        <w:trPr>
          <w:trHeight w:val="29"/>
        </w:trPr>
        <w:tc>
          <w:tcPr>
            <w:tcW w:w="2067" w:type="dxa"/>
            <w:tcBorders>
              <w:top w:val="nil"/>
              <w:left w:val="single" w:sz="4" w:space="0" w:color="auto"/>
              <w:bottom w:val="nil"/>
              <w:right w:val="single" w:sz="4" w:space="0" w:color="auto"/>
            </w:tcBorders>
            <w:vAlign w:val="center"/>
          </w:tcPr>
          <w:p w14:paraId="1179152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D2CA45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A9D2DB" w14:textId="77777777" w:rsidR="008E06F9" w:rsidRPr="00480423" w:rsidRDefault="008E06F9" w:rsidP="00F84ACB">
            <w:pPr>
              <w:pStyle w:val="TAC"/>
              <w:rPr>
                <w:lang w:val="en-US"/>
              </w:rPr>
            </w:pPr>
            <w:r>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20B0462" w14:textId="77777777" w:rsidR="008E06F9" w:rsidRPr="00480423" w:rsidRDefault="008E06F9" w:rsidP="00F84ACB">
            <w:pPr>
              <w:pStyle w:val="TAC"/>
              <w:rPr>
                <w:rFonts w:cs="Arial"/>
                <w:color w:val="000000"/>
                <w:szCs w:val="18"/>
                <w:lang w:val="en-US" w:eastAsia="zh-CN" w:bidi="ar"/>
              </w:rPr>
            </w:pPr>
            <w:r>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BB401DC" w14:textId="77777777" w:rsidR="008E06F9" w:rsidRPr="00480423" w:rsidRDefault="008E06F9" w:rsidP="00F84ACB">
            <w:pPr>
              <w:pStyle w:val="TAC"/>
              <w:rPr>
                <w:lang w:val="en-US"/>
              </w:rPr>
            </w:pPr>
          </w:p>
        </w:tc>
      </w:tr>
      <w:tr w:rsidR="008E06F9" w:rsidRPr="00480423" w14:paraId="0C58C11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ECC5F2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16AF2C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F051CB" w14:textId="77777777" w:rsidR="008E06F9" w:rsidRPr="00480423" w:rsidRDefault="008E06F9" w:rsidP="00F84ACB">
            <w:pPr>
              <w:pStyle w:val="TAC"/>
              <w:rPr>
                <w:lang w:val="en-US"/>
              </w:rPr>
            </w:pPr>
            <w:r>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47EDDF9" w14:textId="77777777" w:rsidR="008E06F9" w:rsidRPr="00480423" w:rsidRDefault="008E06F9" w:rsidP="00F84ACB">
            <w:pPr>
              <w:pStyle w:val="TAC"/>
              <w:rPr>
                <w:rFonts w:cs="Arial"/>
                <w:color w:val="000000"/>
                <w:szCs w:val="18"/>
                <w:lang w:val="en-US" w:eastAsia="zh-CN" w:bidi="ar"/>
              </w:rPr>
            </w:pPr>
            <w:r w:rsidRPr="009E33BA">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62164B6F" w14:textId="77777777" w:rsidR="008E06F9" w:rsidRPr="00480423" w:rsidRDefault="008E06F9" w:rsidP="00F84ACB">
            <w:pPr>
              <w:pStyle w:val="TAC"/>
              <w:rPr>
                <w:lang w:val="en-US"/>
              </w:rPr>
            </w:pPr>
          </w:p>
        </w:tc>
      </w:tr>
      <w:tr w:rsidR="00637391" w:rsidRPr="00480423" w14:paraId="37CFDAC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3F421B7" w14:textId="77777777" w:rsidR="008E06F9" w:rsidRPr="00480423" w:rsidRDefault="008E06F9" w:rsidP="00F84ACB">
            <w:pPr>
              <w:pStyle w:val="TAC"/>
              <w:rPr>
                <w:lang w:val="en-US" w:eastAsia="zh-CN"/>
              </w:rPr>
            </w:pPr>
            <w:r w:rsidRPr="0073594C">
              <w:rPr>
                <w:color w:val="000000"/>
                <w:lang w:eastAsia="zh-CN"/>
              </w:rPr>
              <w:t>CA_n</w:t>
            </w:r>
            <w:r>
              <w:rPr>
                <w:color w:val="000000"/>
                <w:lang w:eastAsia="zh-CN"/>
              </w:rPr>
              <w:t>3A</w:t>
            </w:r>
            <w:r w:rsidRPr="0073594C">
              <w:rPr>
                <w:color w:val="000000"/>
                <w:lang w:eastAsia="zh-CN"/>
              </w:rPr>
              <w:t>-n</w:t>
            </w:r>
            <w:r>
              <w:rPr>
                <w:color w:val="000000"/>
                <w:lang w:eastAsia="zh-CN"/>
              </w:rPr>
              <w:t>7A</w:t>
            </w:r>
            <w:r w:rsidRPr="0073594C">
              <w:rPr>
                <w:color w:val="000000"/>
                <w:lang w:eastAsia="zh-CN"/>
              </w:rPr>
              <w:t>-n</w:t>
            </w:r>
            <w:r>
              <w:rPr>
                <w:color w:val="000000"/>
                <w:lang w:eastAsia="zh-CN"/>
              </w:rPr>
              <w:t>105A</w:t>
            </w:r>
          </w:p>
        </w:tc>
        <w:tc>
          <w:tcPr>
            <w:tcW w:w="1817" w:type="dxa"/>
            <w:tcBorders>
              <w:top w:val="single" w:sz="4" w:space="0" w:color="auto"/>
              <w:left w:val="single" w:sz="4" w:space="0" w:color="auto"/>
              <w:bottom w:val="nil"/>
              <w:right w:val="single" w:sz="4" w:space="0" w:color="auto"/>
            </w:tcBorders>
            <w:vAlign w:val="center"/>
          </w:tcPr>
          <w:p w14:paraId="07BE3037" w14:textId="77777777" w:rsidR="008E06F9" w:rsidRPr="0073594C" w:rsidRDefault="008E06F9" w:rsidP="00F84ACB">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7</w:t>
            </w:r>
            <w:r w:rsidRPr="0073594C">
              <w:rPr>
                <w:rFonts w:cs="Arial"/>
                <w:szCs w:val="18"/>
                <w:lang w:val="en-US" w:eastAsia="zh-CN"/>
              </w:rPr>
              <w:t>A</w:t>
            </w:r>
          </w:p>
          <w:p w14:paraId="264C7371" w14:textId="77777777" w:rsidR="008E06F9" w:rsidRPr="00480423" w:rsidRDefault="008E06F9" w:rsidP="00F84ACB">
            <w:pPr>
              <w:pStyle w:val="TAC"/>
              <w:rPr>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5DF57823" w14:textId="77777777" w:rsidR="008E06F9" w:rsidRDefault="008E06F9" w:rsidP="00F84ACB">
            <w:pPr>
              <w:pStyle w:val="TAC"/>
              <w:rPr>
                <w:color w:val="000000"/>
              </w:rPr>
            </w:pPr>
            <w:r>
              <w:rPr>
                <w:rFonts w:cs="Arial"/>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D0EB87F" w14:textId="77777777" w:rsidR="008E06F9" w:rsidRPr="009E33BA" w:rsidRDefault="008E06F9" w:rsidP="00F84ACB">
            <w:pPr>
              <w:pStyle w:val="TAC"/>
              <w:rPr>
                <w:lang w:val="en-US" w:eastAsia="zh-CN" w:bidi="ar"/>
              </w:rPr>
            </w:pPr>
            <w:r w:rsidRPr="002C3A0A">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28C8BB8D" w14:textId="77777777" w:rsidR="008E06F9" w:rsidRPr="00480423" w:rsidRDefault="008E06F9" w:rsidP="00F84ACB">
            <w:pPr>
              <w:pStyle w:val="TAC"/>
              <w:rPr>
                <w:lang w:val="en-US"/>
              </w:rPr>
            </w:pPr>
            <w:r w:rsidRPr="0073594C">
              <w:rPr>
                <w:rFonts w:hint="eastAsia"/>
                <w:szCs w:val="18"/>
                <w:lang w:val="en-US" w:eastAsia="zh-CN"/>
              </w:rPr>
              <w:t>0</w:t>
            </w:r>
          </w:p>
        </w:tc>
      </w:tr>
      <w:tr w:rsidR="008E06F9" w:rsidRPr="00480423" w14:paraId="5314C44C" w14:textId="77777777" w:rsidTr="00637391">
        <w:trPr>
          <w:trHeight w:val="29"/>
        </w:trPr>
        <w:tc>
          <w:tcPr>
            <w:tcW w:w="2067" w:type="dxa"/>
            <w:tcBorders>
              <w:top w:val="nil"/>
              <w:left w:val="single" w:sz="4" w:space="0" w:color="auto"/>
              <w:bottom w:val="nil"/>
              <w:right w:val="single" w:sz="4" w:space="0" w:color="auto"/>
            </w:tcBorders>
            <w:vAlign w:val="center"/>
          </w:tcPr>
          <w:p w14:paraId="3C08D3D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9B4C1BE" w14:textId="77777777" w:rsidR="008E06F9" w:rsidRPr="00480423" w:rsidRDefault="008E06F9" w:rsidP="00F84ACB">
            <w:pPr>
              <w:pStyle w:val="TAC"/>
              <w:rPr>
                <w:lang w:val="en-US" w:eastAsia="zh-CN"/>
              </w:rPr>
            </w:pPr>
            <w:r w:rsidRPr="0073594C">
              <w:rPr>
                <w:rFonts w:cs="Arial"/>
                <w:szCs w:val="18"/>
                <w:lang w:val="en-US" w:eastAsia="zh-CN"/>
              </w:rPr>
              <w:t>CA_n</w:t>
            </w:r>
            <w:r>
              <w:rPr>
                <w:rFonts w:cs="Arial"/>
                <w:szCs w:val="18"/>
                <w:lang w:val="en-US" w:eastAsia="zh-CN"/>
              </w:rPr>
              <w:t>7</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6679648C" w14:textId="77777777" w:rsidR="008E06F9" w:rsidRDefault="008E06F9" w:rsidP="00F84ACB">
            <w:pPr>
              <w:pStyle w:val="TAC"/>
              <w:rPr>
                <w:color w:val="000000"/>
              </w:rPr>
            </w:pPr>
            <w:r>
              <w:rPr>
                <w:rFonts w:cs="Arial"/>
                <w:color w:val="000000"/>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A13367C" w14:textId="77777777" w:rsidR="008E06F9" w:rsidRPr="009E33BA" w:rsidRDefault="008E06F9" w:rsidP="00F84ACB">
            <w:pPr>
              <w:pStyle w:val="TAC"/>
              <w:rPr>
                <w:lang w:val="en-US" w:eastAsia="zh-CN" w:bidi="ar"/>
              </w:rPr>
            </w:pPr>
            <w:r>
              <w:rPr>
                <w:rFonts w:cs="Arial"/>
                <w:szCs w:val="18"/>
                <w:lang w:val="en-US" w:eastAsia="zh-CN" w:bidi="ar"/>
              </w:rPr>
              <w:t xml:space="preserve">5, </w:t>
            </w:r>
            <w:r w:rsidRPr="00E95DBA">
              <w:rPr>
                <w:rFonts w:cs="Arial"/>
                <w:szCs w:val="18"/>
                <w:lang w:val="en-US" w:eastAsia="zh-CN" w:bidi="ar"/>
              </w:rPr>
              <w:t>10, 15, 20, 25, 30, 40, 50</w:t>
            </w:r>
          </w:p>
        </w:tc>
        <w:tc>
          <w:tcPr>
            <w:tcW w:w="1602" w:type="dxa"/>
            <w:tcBorders>
              <w:top w:val="nil"/>
              <w:left w:val="single" w:sz="4" w:space="0" w:color="auto"/>
              <w:bottom w:val="nil"/>
              <w:right w:val="single" w:sz="4" w:space="0" w:color="auto"/>
            </w:tcBorders>
            <w:vAlign w:val="center"/>
          </w:tcPr>
          <w:p w14:paraId="2E1E14E8" w14:textId="77777777" w:rsidR="008E06F9" w:rsidRPr="00480423" w:rsidRDefault="008E06F9" w:rsidP="00F84ACB">
            <w:pPr>
              <w:pStyle w:val="TAC"/>
              <w:rPr>
                <w:lang w:val="en-US"/>
              </w:rPr>
            </w:pPr>
          </w:p>
        </w:tc>
      </w:tr>
      <w:tr w:rsidR="008E06F9" w:rsidRPr="00480423" w14:paraId="14716FA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EBB846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D359B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262D80" w14:textId="77777777" w:rsidR="008E06F9" w:rsidRDefault="008E06F9" w:rsidP="00F84ACB">
            <w:pPr>
              <w:pStyle w:val="TAC"/>
              <w:rPr>
                <w:color w:val="000000"/>
              </w:rPr>
            </w:pPr>
            <w:r>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48AC8E25" w14:textId="77777777" w:rsidR="008E06F9" w:rsidRPr="009E33BA" w:rsidRDefault="008E06F9" w:rsidP="00F84ACB">
            <w:pPr>
              <w:pStyle w:val="TAC"/>
              <w:rPr>
                <w:lang w:val="en-US" w:eastAsia="zh-CN" w:bidi="ar"/>
              </w:rPr>
            </w:pPr>
            <w:r w:rsidRPr="002C3A0A">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1ED60B05" w14:textId="77777777" w:rsidR="008E06F9" w:rsidRPr="00480423" w:rsidRDefault="008E06F9" w:rsidP="00F84ACB">
            <w:pPr>
              <w:pStyle w:val="TAC"/>
              <w:rPr>
                <w:lang w:val="en-US"/>
              </w:rPr>
            </w:pPr>
          </w:p>
        </w:tc>
      </w:tr>
      <w:tr w:rsidR="008E06F9" w:rsidRPr="00480423" w14:paraId="28E4DC2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ED5DD71" w14:textId="77777777" w:rsidR="008E06F9" w:rsidRPr="00480423" w:rsidRDefault="008E06F9" w:rsidP="00F84ACB">
            <w:pPr>
              <w:pStyle w:val="TAC"/>
              <w:rPr>
                <w:lang w:val="en-US"/>
              </w:rPr>
            </w:pPr>
            <w:r w:rsidRPr="00480423">
              <w:rPr>
                <w:lang w:val="en-US" w:eastAsia="zh-CN"/>
              </w:rPr>
              <w:t>CA_n3A-n8A-n28A</w:t>
            </w:r>
          </w:p>
        </w:tc>
        <w:tc>
          <w:tcPr>
            <w:tcW w:w="1817" w:type="dxa"/>
            <w:tcBorders>
              <w:top w:val="single" w:sz="4" w:space="0" w:color="auto"/>
              <w:left w:val="single" w:sz="4" w:space="0" w:color="auto"/>
              <w:bottom w:val="nil"/>
              <w:right w:val="single" w:sz="4" w:space="0" w:color="auto"/>
            </w:tcBorders>
            <w:vAlign w:val="center"/>
          </w:tcPr>
          <w:p w14:paraId="4D9D2E96" w14:textId="77777777" w:rsidR="008E06F9" w:rsidRPr="00480423" w:rsidRDefault="008E06F9" w:rsidP="00F84ACB">
            <w:pPr>
              <w:pStyle w:val="TAC"/>
              <w:rPr>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21117F8" w14:textId="77777777" w:rsidR="008E06F9" w:rsidRPr="00480423" w:rsidRDefault="008E06F9" w:rsidP="00F84ACB">
            <w:pPr>
              <w:pStyle w:val="TAC"/>
              <w:rPr>
                <w:lang w:val="en-US"/>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4D1590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02" w:type="dxa"/>
            <w:tcBorders>
              <w:top w:val="single" w:sz="4" w:space="0" w:color="auto"/>
              <w:left w:val="single" w:sz="4" w:space="0" w:color="auto"/>
              <w:bottom w:val="nil"/>
              <w:right w:val="single" w:sz="4" w:space="0" w:color="auto"/>
            </w:tcBorders>
            <w:vAlign w:val="center"/>
          </w:tcPr>
          <w:p w14:paraId="6E50B2B6" w14:textId="77777777" w:rsidR="008E06F9" w:rsidRPr="00480423" w:rsidRDefault="008E06F9" w:rsidP="00F84ACB">
            <w:pPr>
              <w:pStyle w:val="TAC"/>
              <w:rPr>
                <w:lang w:val="en-US"/>
              </w:rPr>
            </w:pPr>
            <w:r w:rsidRPr="00480423">
              <w:rPr>
                <w:lang w:val="en-US"/>
              </w:rPr>
              <w:t>0</w:t>
            </w:r>
          </w:p>
        </w:tc>
      </w:tr>
      <w:tr w:rsidR="008E06F9" w:rsidRPr="00480423" w14:paraId="10E8C6D1" w14:textId="77777777" w:rsidTr="00637391">
        <w:trPr>
          <w:trHeight w:val="29"/>
        </w:trPr>
        <w:tc>
          <w:tcPr>
            <w:tcW w:w="2067" w:type="dxa"/>
            <w:tcBorders>
              <w:top w:val="nil"/>
              <w:left w:val="single" w:sz="4" w:space="0" w:color="auto"/>
              <w:bottom w:val="nil"/>
              <w:right w:val="single" w:sz="4" w:space="0" w:color="auto"/>
            </w:tcBorders>
            <w:vAlign w:val="center"/>
          </w:tcPr>
          <w:p w14:paraId="6EDF0E6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E38426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588A97" w14:textId="77777777" w:rsidR="008E06F9" w:rsidRPr="00480423" w:rsidRDefault="008E06F9" w:rsidP="00F84ACB">
            <w:pPr>
              <w:pStyle w:val="TAC"/>
              <w:rPr>
                <w:lang w:val="en-US"/>
              </w:rPr>
            </w:pPr>
            <w:r w:rsidRPr="00480423">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2C9919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5, 10, 15, 20, 35</w:t>
            </w:r>
          </w:p>
        </w:tc>
        <w:tc>
          <w:tcPr>
            <w:tcW w:w="1602" w:type="dxa"/>
            <w:tcBorders>
              <w:top w:val="nil"/>
              <w:left w:val="single" w:sz="4" w:space="0" w:color="auto"/>
              <w:bottom w:val="nil"/>
              <w:right w:val="single" w:sz="4" w:space="0" w:color="auto"/>
            </w:tcBorders>
            <w:vAlign w:val="center"/>
          </w:tcPr>
          <w:p w14:paraId="59E3BD7A" w14:textId="77777777" w:rsidR="008E06F9" w:rsidRPr="00480423" w:rsidRDefault="008E06F9" w:rsidP="00F84ACB">
            <w:pPr>
              <w:pStyle w:val="TAC"/>
              <w:rPr>
                <w:lang w:val="en-US"/>
              </w:rPr>
            </w:pPr>
          </w:p>
        </w:tc>
      </w:tr>
      <w:tr w:rsidR="008E06F9" w:rsidRPr="00480423" w14:paraId="4D39A64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D1FFD1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F3C576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F20FA4" w14:textId="77777777" w:rsidR="008E06F9" w:rsidRPr="00480423" w:rsidRDefault="008E06F9" w:rsidP="00F84ACB">
            <w:pPr>
              <w:pStyle w:val="TAC"/>
              <w:rPr>
                <w:lang w:val="en-US"/>
              </w:rPr>
            </w:pPr>
            <w:r w:rsidRPr="00480423">
              <w:rPr>
                <w:lang w:val="en-US"/>
              </w:rPr>
              <w:t>n</w:t>
            </w:r>
            <w:r w:rsidRPr="00480423">
              <w:rPr>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694EDEC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11C4FD64" w14:textId="77777777" w:rsidR="008E06F9" w:rsidRPr="00480423" w:rsidRDefault="008E06F9" w:rsidP="00F84ACB">
            <w:pPr>
              <w:pStyle w:val="TAC"/>
              <w:rPr>
                <w:lang w:val="en-US"/>
              </w:rPr>
            </w:pPr>
          </w:p>
        </w:tc>
      </w:tr>
      <w:tr w:rsidR="008E06F9" w:rsidRPr="00480423" w14:paraId="4B214196" w14:textId="77777777" w:rsidTr="00637391">
        <w:trPr>
          <w:trHeight w:val="29"/>
        </w:trPr>
        <w:tc>
          <w:tcPr>
            <w:tcW w:w="2067" w:type="dxa"/>
            <w:tcBorders>
              <w:top w:val="single" w:sz="4" w:space="0" w:color="auto"/>
              <w:left w:val="single" w:sz="4" w:space="0" w:color="auto"/>
              <w:bottom w:val="nil"/>
              <w:right w:val="single" w:sz="4" w:space="0" w:color="auto"/>
            </w:tcBorders>
          </w:tcPr>
          <w:p w14:paraId="37AD513B" w14:textId="77777777" w:rsidR="008E06F9" w:rsidRPr="00480423" w:rsidRDefault="008E06F9" w:rsidP="00F84ACB">
            <w:pPr>
              <w:pStyle w:val="TAC"/>
              <w:rPr>
                <w:lang w:val="en-US"/>
              </w:rPr>
            </w:pPr>
            <w:r w:rsidRPr="00480423">
              <w:rPr>
                <w:lang w:val="en-US" w:eastAsia="zh-CN"/>
              </w:rPr>
              <w:t>CA_n3A-n8A-n41A</w:t>
            </w:r>
          </w:p>
        </w:tc>
        <w:tc>
          <w:tcPr>
            <w:tcW w:w="1817" w:type="dxa"/>
            <w:tcBorders>
              <w:top w:val="single" w:sz="4" w:space="0" w:color="auto"/>
              <w:left w:val="single" w:sz="4" w:space="0" w:color="auto"/>
              <w:bottom w:val="nil"/>
              <w:right w:val="single" w:sz="4" w:space="0" w:color="auto"/>
            </w:tcBorders>
          </w:tcPr>
          <w:p w14:paraId="0F1210F0" w14:textId="77777777" w:rsidR="008E06F9" w:rsidRPr="009600F9" w:rsidRDefault="008E06F9" w:rsidP="00F84ACB">
            <w:pPr>
              <w:pStyle w:val="TAC"/>
              <w:rPr>
                <w:szCs w:val="18"/>
                <w:lang w:val="en-US"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9600F9">
              <w:rPr>
                <w:szCs w:val="18"/>
                <w:lang w:val="en-US" w:eastAsia="ja-JP"/>
              </w:rPr>
              <w:t>A-</w:t>
            </w:r>
            <w:r w:rsidRPr="00480423">
              <w:rPr>
                <w:rFonts w:hint="eastAsia"/>
                <w:szCs w:val="18"/>
                <w:lang w:val="en-US" w:eastAsia="zh-CN"/>
              </w:rPr>
              <w:t>n8</w:t>
            </w:r>
            <w:r w:rsidRPr="009600F9">
              <w:rPr>
                <w:szCs w:val="18"/>
                <w:lang w:val="en-US" w:eastAsia="ja-JP"/>
              </w:rPr>
              <w:t>A</w:t>
            </w:r>
          </w:p>
          <w:p w14:paraId="43208C1F" w14:textId="77777777" w:rsidR="008E06F9" w:rsidRPr="009600F9" w:rsidRDefault="008E06F9" w:rsidP="00F84ACB">
            <w:pPr>
              <w:pStyle w:val="TAC"/>
              <w:rPr>
                <w:szCs w:val="18"/>
                <w:lang w:val="en-US"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9600F9">
              <w:rPr>
                <w:szCs w:val="18"/>
                <w:lang w:val="en-US" w:eastAsia="ja-JP"/>
              </w:rPr>
              <w:t>A-</w:t>
            </w:r>
            <w:r w:rsidRPr="00480423">
              <w:rPr>
                <w:rFonts w:hint="eastAsia"/>
                <w:szCs w:val="18"/>
                <w:lang w:val="en-US" w:eastAsia="zh-CN"/>
              </w:rPr>
              <w:t>n41</w:t>
            </w:r>
            <w:r w:rsidRPr="009600F9">
              <w:rPr>
                <w:szCs w:val="18"/>
                <w:lang w:val="en-US" w:eastAsia="ja-JP"/>
              </w:rPr>
              <w:t>A</w:t>
            </w:r>
          </w:p>
          <w:p w14:paraId="52AC5F4C" w14:textId="77777777" w:rsidR="008E06F9" w:rsidRPr="00480423" w:rsidRDefault="008E06F9" w:rsidP="00F84ACB">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
          <w:p w14:paraId="39D0BEE0" w14:textId="77777777" w:rsidR="008E06F9" w:rsidRPr="00480423" w:rsidRDefault="008E06F9" w:rsidP="00F84ACB">
            <w:pPr>
              <w:pStyle w:val="TAC"/>
              <w:rPr>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837702B" w14:textId="77777777" w:rsidR="008E06F9" w:rsidRPr="00480423" w:rsidRDefault="008E06F9" w:rsidP="00F84ACB">
            <w:pPr>
              <w:pStyle w:val="TAC"/>
              <w:rPr>
                <w:rFonts w:cs="Arial"/>
                <w:color w:val="000000"/>
                <w:szCs w:val="18"/>
                <w:lang w:val="en-US" w:eastAsia="zh-CN" w:bidi="ar"/>
              </w:rPr>
            </w:pPr>
            <w:r w:rsidRPr="00480423">
              <w:rPr>
                <w:lang w:val="en-US" w:eastAsia="zh-CN"/>
              </w:rPr>
              <w:t>5, 10, 15, 20, 25, 30</w:t>
            </w:r>
          </w:p>
        </w:tc>
        <w:tc>
          <w:tcPr>
            <w:tcW w:w="1602" w:type="dxa"/>
            <w:tcBorders>
              <w:top w:val="single" w:sz="4" w:space="0" w:color="auto"/>
              <w:left w:val="single" w:sz="4" w:space="0" w:color="auto"/>
              <w:bottom w:val="nil"/>
              <w:right w:val="single" w:sz="4" w:space="0" w:color="auto"/>
            </w:tcBorders>
          </w:tcPr>
          <w:p w14:paraId="21D6DE77" w14:textId="77777777" w:rsidR="008E06F9" w:rsidRPr="00480423" w:rsidRDefault="008E06F9" w:rsidP="00F84ACB">
            <w:pPr>
              <w:pStyle w:val="TAC"/>
              <w:rPr>
                <w:lang w:val="en-US"/>
              </w:rPr>
            </w:pPr>
            <w:r w:rsidRPr="00480423">
              <w:rPr>
                <w:lang w:val="en-US" w:eastAsia="zh-CN"/>
              </w:rPr>
              <w:t>0</w:t>
            </w:r>
          </w:p>
        </w:tc>
      </w:tr>
      <w:tr w:rsidR="008E06F9" w:rsidRPr="00480423" w14:paraId="207CAECB" w14:textId="77777777" w:rsidTr="00637391">
        <w:trPr>
          <w:trHeight w:val="29"/>
        </w:trPr>
        <w:tc>
          <w:tcPr>
            <w:tcW w:w="2067" w:type="dxa"/>
            <w:tcBorders>
              <w:top w:val="nil"/>
              <w:left w:val="single" w:sz="4" w:space="0" w:color="auto"/>
              <w:bottom w:val="nil"/>
              <w:right w:val="single" w:sz="4" w:space="0" w:color="auto"/>
            </w:tcBorders>
          </w:tcPr>
          <w:p w14:paraId="55DE06D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tcPr>
          <w:p w14:paraId="41B9166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9E803B" w14:textId="77777777" w:rsidR="008E06F9" w:rsidRPr="00480423" w:rsidRDefault="008E06F9" w:rsidP="00F84ACB">
            <w:pPr>
              <w:pStyle w:val="TAC"/>
              <w:rPr>
                <w:lang w:val="en-US"/>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7FAA4473" w14:textId="77777777" w:rsidR="008E06F9" w:rsidRPr="00480423" w:rsidRDefault="008E06F9" w:rsidP="00F84ACB">
            <w:pPr>
              <w:pStyle w:val="TAC"/>
              <w:rPr>
                <w:rFonts w:cs="Arial"/>
                <w:color w:val="000000"/>
                <w:szCs w:val="18"/>
                <w:lang w:val="en-US" w:eastAsia="zh-CN" w:bidi="ar"/>
              </w:rPr>
            </w:pPr>
            <w:r w:rsidRPr="00480423">
              <w:rPr>
                <w:lang w:val="en-US" w:eastAsia="zh-CN"/>
              </w:rPr>
              <w:t>5, 10, 15, 20</w:t>
            </w:r>
          </w:p>
        </w:tc>
        <w:tc>
          <w:tcPr>
            <w:tcW w:w="1602" w:type="dxa"/>
            <w:tcBorders>
              <w:top w:val="nil"/>
              <w:left w:val="single" w:sz="4" w:space="0" w:color="auto"/>
              <w:bottom w:val="nil"/>
              <w:right w:val="single" w:sz="4" w:space="0" w:color="auto"/>
            </w:tcBorders>
          </w:tcPr>
          <w:p w14:paraId="4210FB12" w14:textId="77777777" w:rsidR="008E06F9" w:rsidRPr="00480423" w:rsidRDefault="008E06F9" w:rsidP="00F84ACB">
            <w:pPr>
              <w:pStyle w:val="TAC"/>
              <w:rPr>
                <w:lang w:val="en-US"/>
              </w:rPr>
            </w:pPr>
          </w:p>
        </w:tc>
      </w:tr>
      <w:tr w:rsidR="008E06F9" w:rsidRPr="00480423" w14:paraId="10070AC6" w14:textId="77777777" w:rsidTr="00637391">
        <w:trPr>
          <w:trHeight w:val="29"/>
        </w:trPr>
        <w:tc>
          <w:tcPr>
            <w:tcW w:w="2067" w:type="dxa"/>
            <w:tcBorders>
              <w:top w:val="nil"/>
              <w:left w:val="single" w:sz="4" w:space="0" w:color="auto"/>
              <w:bottom w:val="single" w:sz="4" w:space="0" w:color="auto"/>
              <w:right w:val="single" w:sz="4" w:space="0" w:color="auto"/>
            </w:tcBorders>
          </w:tcPr>
          <w:p w14:paraId="6A4A5FA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tcPr>
          <w:p w14:paraId="4243CB6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DF0A6E"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tcPr>
          <w:p w14:paraId="309FF9E6" w14:textId="77777777" w:rsidR="008E06F9" w:rsidRPr="00480423" w:rsidRDefault="008E06F9" w:rsidP="00F84ACB">
            <w:pPr>
              <w:pStyle w:val="TAC"/>
              <w:rPr>
                <w:rFonts w:cs="Arial"/>
                <w:color w:val="000000"/>
                <w:szCs w:val="18"/>
                <w:lang w:val="en-US" w:eastAsia="zh-CN" w:bidi="ar"/>
              </w:rPr>
            </w:pPr>
            <w:r w:rsidRPr="00480423">
              <w:rPr>
                <w:lang w:val="en-US" w:eastAsia="zh-CN"/>
              </w:rPr>
              <w:t>10, 15, 20, 30, 40, 50, 60, 80, 90, 100</w:t>
            </w:r>
          </w:p>
        </w:tc>
        <w:tc>
          <w:tcPr>
            <w:tcW w:w="1602" w:type="dxa"/>
            <w:tcBorders>
              <w:top w:val="nil"/>
              <w:left w:val="single" w:sz="4" w:space="0" w:color="auto"/>
              <w:bottom w:val="single" w:sz="4" w:space="0" w:color="auto"/>
              <w:right w:val="single" w:sz="4" w:space="0" w:color="auto"/>
            </w:tcBorders>
          </w:tcPr>
          <w:p w14:paraId="0442C187" w14:textId="77777777" w:rsidR="008E06F9" w:rsidRPr="00480423" w:rsidRDefault="008E06F9" w:rsidP="00F84ACB">
            <w:pPr>
              <w:pStyle w:val="TAC"/>
              <w:rPr>
                <w:lang w:val="en-US"/>
              </w:rPr>
            </w:pPr>
          </w:p>
        </w:tc>
      </w:tr>
      <w:tr w:rsidR="008E06F9" w:rsidRPr="00480423" w14:paraId="242CD34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9350047" w14:textId="77777777" w:rsidR="008E06F9" w:rsidRPr="00480423" w:rsidRDefault="008E06F9" w:rsidP="00F84ACB">
            <w:pPr>
              <w:pStyle w:val="TAC"/>
              <w:rPr>
                <w:lang w:val="en-US"/>
              </w:rPr>
            </w:pPr>
            <w:r w:rsidRPr="00480423">
              <w:rPr>
                <w:lang w:val="en-US"/>
              </w:rPr>
              <w:t>CA_n3A-n8A-n77A</w:t>
            </w:r>
          </w:p>
        </w:tc>
        <w:tc>
          <w:tcPr>
            <w:tcW w:w="1817" w:type="dxa"/>
            <w:tcBorders>
              <w:top w:val="single" w:sz="4" w:space="0" w:color="auto"/>
              <w:left w:val="single" w:sz="4" w:space="0" w:color="auto"/>
              <w:bottom w:val="nil"/>
              <w:right w:val="single" w:sz="4" w:space="0" w:color="auto"/>
            </w:tcBorders>
            <w:vAlign w:val="center"/>
          </w:tcPr>
          <w:p w14:paraId="0158A666" w14:textId="77777777" w:rsidR="008E06F9" w:rsidRPr="00480423" w:rsidRDefault="008E06F9" w:rsidP="00F84ACB">
            <w:pPr>
              <w:pStyle w:val="TAC"/>
              <w:rPr>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0F43B3F" w14:textId="77777777" w:rsidR="008E06F9" w:rsidRPr="00480423" w:rsidRDefault="008E06F9" w:rsidP="00F84ACB">
            <w:pPr>
              <w:pStyle w:val="TAC"/>
              <w:rPr>
                <w:lang w:val="en-US"/>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491AF7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1405236D" w14:textId="77777777" w:rsidR="008E06F9" w:rsidRPr="00480423" w:rsidRDefault="008E06F9" w:rsidP="00F84ACB">
            <w:pPr>
              <w:pStyle w:val="TAC"/>
              <w:rPr>
                <w:lang w:val="en-US"/>
              </w:rPr>
            </w:pPr>
            <w:r w:rsidRPr="00480423">
              <w:rPr>
                <w:lang w:val="en-US"/>
              </w:rPr>
              <w:t>0</w:t>
            </w:r>
          </w:p>
        </w:tc>
      </w:tr>
      <w:tr w:rsidR="008E06F9" w:rsidRPr="00480423" w14:paraId="12E06D26" w14:textId="77777777" w:rsidTr="00637391">
        <w:trPr>
          <w:trHeight w:val="29"/>
        </w:trPr>
        <w:tc>
          <w:tcPr>
            <w:tcW w:w="2067" w:type="dxa"/>
            <w:tcBorders>
              <w:top w:val="nil"/>
              <w:left w:val="single" w:sz="4" w:space="0" w:color="auto"/>
              <w:bottom w:val="nil"/>
              <w:right w:val="single" w:sz="4" w:space="0" w:color="auto"/>
            </w:tcBorders>
            <w:vAlign w:val="center"/>
          </w:tcPr>
          <w:p w14:paraId="66B1497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A5C46C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1507E2" w14:textId="77777777" w:rsidR="008E06F9" w:rsidRPr="00480423" w:rsidRDefault="008E06F9" w:rsidP="00F84ACB">
            <w:pPr>
              <w:pStyle w:val="TAC"/>
              <w:rPr>
                <w:lang w:val="en-US"/>
              </w:rPr>
            </w:pPr>
            <w:r w:rsidRPr="00480423">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EDC21A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E04A2A4" w14:textId="77777777" w:rsidR="008E06F9" w:rsidRPr="00480423" w:rsidRDefault="008E06F9" w:rsidP="00F84ACB">
            <w:pPr>
              <w:pStyle w:val="TAC"/>
              <w:rPr>
                <w:lang w:val="en-US"/>
              </w:rPr>
            </w:pPr>
          </w:p>
        </w:tc>
      </w:tr>
      <w:tr w:rsidR="008E06F9" w:rsidRPr="00480423" w14:paraId="0A87ADB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6C7F48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FFD32A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F8C959F"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F54B8B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303F6162" w14:textId="77777777" w:rsidR="008E06F9" w:rsidRPr="00480423" w:rsidRDefault="008E06F9" w:rsidP="00F84ACB">
            <w:pPr>
              <w:pStyle w:val="TAC"/>
              <w:rPr>
                <w:lang w:val="en-US"/>
              </w:rPr>
            </w:pPr>
          </w:p>
        </w:tc>
      </w:tr>
      <w:tr w:rsidR="008E06F9" w:rsidRPr="00480423" w14:paraId="5CD35A3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2201967" w14:textId="77777777" w:rsidR="008E06F9" w:rsidRPr="00480423" w:rsidRDefault="008E06F9" w:rsidP="00F84ACB">
            <w:pPr>
              <w:pStyle w:val="TAC"/>
              <w:rPr>
                <w:lang w:val="en-US"/>
              </w:rPr>
            </w:pPr>
            <w:r w:rsidRPr="00480423">
              <w:rPr>
                <w:lang w:val="en-US"/>
              </w:rPr>
              <w:t>CA_n3A-n8A-n77(2A)</w:t>
            </w:r>
          </w:p>
        </w:tc>
        <w:tc>
          <w:tcPr>
            <w:tcW w:w="1817" w:type="dxa"/>
            <w:tcBorders>
              <w:top w:val="single" w:sz="4" w:space="0" w:color="auto"/>
              <w:left w:val="single" w:sz="4" w:space="0" w:color="auto"/>
              <w:bottom w:val="nil"/>
              <w:right w:val="single" w:sz="4" w:space="0" w:color="auto"/>
            </w:tcBorders>
            <w:vAlign w:val="center"/>
          </w:tcPr>
          <w:p w14:paraId="747B48AD" w14:textId="77777777" w:rsidR="008E06F9" w:rsidRPr="00480423" w:rsidRDefault="008E06F9" w:rsidP="00F84ACB">
            <w:pPr>
              <w:pStyle w:val="TAC"/>
              <w:rPr>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8A000E5" w14:textId="77777777" w:rsidR="008E06F9" w:rsidRPr="00480423" w:rsidRDefault="008E06F9" w:rsidP="00F84ACB">
            <w:pPr>
              <w:pStyle w:val="TAC"/>
              <w:rPr>
                <w:lang w:val="en-US"/>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D4F285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10CB283D" w14:textId="77777777" w:rsidR="008E06F9" w:rsidRPr="00480423" w:rsidRDefault="008E06F9" w:rsidP="00F84ACB">
            <w:pPr>
              <w:pStyle w:val="TAC"/>
              <w:rPr>
                <w:lang w:val="en-US"/>
              </w:rPr>
            </w:pPr>
            <w:r w:rsidRPr="00480423">
              <w:rPr>
                <w:lang w:val="en-US"/>
              </w:rPr>
              <w:t>0</w:t>
            </w:r>
          </w:p>
        </w:tc>
      </w:tr>
      <w:tr w:rsidR="008E06F9" w:rsidRPr="00480423" w14:paraId="7004C40A" w14:textId="77777777" w:rsidTr="00637391">
        <w:trPr>
          <w:trHeight w:val="29"/>
        </w:trPr>
        <w:tc>
          <w:tcPr>
            <w:tcW w:w="2067" w:type="dxa"/>
            <w:tcBorders>
              <w:top w:val="nil"/>
              <w:left w:val="single" w:sz="4" w:space="0" w:color="auto"/>
              <w:bottom w:val="nil"/>
              <w:right w:val="single" w:sz="4" w:space="0" w:color="auto"/>
            </w:tcBorders>
            <w:vAlign w:val="center"/>
          </w:tcPr>
          <w:p w14:paraId="3339CB3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B3532B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E7E32F" w14:textId="77777777" w:rsidR="008E06F9" w:rsidRPr="00480423" w:rsidRDefault="008E06F9" w:rsidP="00F84ACB">
            <w:pPr>
              <w:pStyle w:val="TAC"/>
              <w:rPr>
                <w:lang w:val="en-US"/>
              </w:rPr>
            </w:pPr>
            <w:r w:rsidRPr="00480423">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503653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E4E61A6" w14:textId="77777777" w:rsidR="008E06F9" w:rsidRPr="00480423" w:rsidRDefault="008E06F9" w:rsidP="00F84ACB">
            <w:pPr>
              <w:pStyle w:val="TAC"/>
              <w:rPr>
                <w:lang w:val="en-US"/>
              </w:rPr>
            </w:pPr>
          </w:p>
        </w:tc>
      </w:tr>
      <w:tr w:rsidR="008E06F9" w:rsidRPr="00480423" w14:paraId="607F4DF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1E1B05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A35D07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8C4D0B"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744C4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A9E285D" w14:textId="77777777" w:rsidR="008E06F9" w:rsidRPr="00480423" w:rsidRDefault="008E06F9" w:rsidP="00F84ACB">
            <w:pPr>
              <w:pStyle w:val="TAC"/>
              <w:rPr>
                <w:lang w:val="en-US"/>
              </w:rPr>
            </w:pPr>
          </w:p>
        </w:tc>
      </w:tr>
      <w:tr w:rsidR="008E06F9" w:rsidRPr="00480423" w14:paraId="21D41DF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EDE5F23" w14:textId="77777777" w:rsidR="008E06F9" w:rsidRPr="00480423" w:rsidRDefault="008E06F9" w:rsidP="00F84ACB">
            <w:pPr>
              <w:pStyle w:val="TAC"/>
              <w:rPr>
                <w:lang w:val="en-US"/>
              </w:rPr>
            </w:pPr>
            <w:r w:rsidRPr="00480423">
              <w:rPr>
                <w:szCs w:val="18"/>
                <w:lang w:val="en-US"/>
              </w:rPr>
              <w:lastRenderedPageBreak/>
              <w:t>CA_n3A-n8A-n78A</w:t>
            </w:r>
          </w:p>
        </w:tc>
        <w:tc>
          <w:tcPr>
            <w:tcW w:w="1817" w:type="dxa"/>
            <w:tcBorders>
              <w:top w:val="single" w:sz="4" w:space="0" w:color="auto"/>
              <w:left w:val="single" w:sz="4" w:space="0" w:color="auto"/>
              <w:bottom w:val="nil"/>
              <w:right w:val="single" w:sz="4" w:space="0" w:color="auto"/>
            </w:tcBorders>
            <w:vAlign w:val="center"/>
          </w:tcPr>
          <w:p w14:paraId="03F47EDC" w14:textId="77777777" w:rsidR="008E06F9" w:rsidRPr="00480423" w:rsidRDefault="008E06F9" w:rsidP="00F84ACB">
            <w:pPr>
              <w:pStyle w:val="TAC"/>
              <w:rPr>
                <w:lang w:val="en-US" w:eastAsia="zh-CN"/>
              </w:rPr>
            </w:pPr>
            <w:r w:rsidRPr="00480423">
              <w:rPr>
                <w:lang w:val="en-US" w:eastAsia="zh-CN"/>
              </w:rPr>
              <w:t>CA_n3A-n8A</w:t>
            </w:r>
          </w:p>
          <w:p w14:paraId="55B379CA" w14:textId="77777777" w:rsidR="008E06F9" w:rsidRPr="00480423" w:rsidRDefault="008E06F9" w:rsidP="00F84ACB">
            <w:pPr>
              <w:pStyle w:val="TAC"/>
              <w:rPr>
                <w:kern w:val="2"/>
                <w:szCs w:val="22"/>
                <w:lang w:val="en-US" w:eastAsia="zh-CN"/>
              </w:rPr>
            </w:pPr>
            <w:r w:rsidRPr="00480423">
              <w:rPr>
                <w:kern w:val="2"/>
                <w:szCs w:val="22"/>
                <w:lang w:val="en-US" w:eastAsia="zh-CN"/>
              </w:rPr>
              <w:t>CA_n3A-n78A</w:t>
            </w:r>
          </w:p>
          <w:p w14:paraId="6154193E" w14:textId="77777777" w:rsidR="008E06F9" w:rsidRPr="00480423" w:rsidRDefault="008E06F9" w:rsidP="00F84ACB">
            <w:pPr>
              <w:pStyle w:val="TAC"/>
              <w:rPr>
                <w:lang w:val="en-US"/>
              </w:rPr>
            </w:pPr>
            <w:r w:rsidRPr="00480423">
              <w:rPr>
                <w:lang w:val="en-US" w:eastAsia="zh-CN"/>
              </w:rPr>
              <w:t>CA_n8A-n78A</w:t>
            </w:r>
          </w:p>
        </w:tc>
        <w:tc>
          <w:tcPr>
            <w:tcW w:w="825" w:type="dxa"/>
            <w:tcBorders>
              <w:top w:val="single" w:sz="4" w:space="0" w:color="auto"/>
              <w:left w:val="single" w:sz="4" w:space="0" w:color="auto"/>
              <w:bottom w:val="single" w:sz="4" w:space="0" w:color="auto"/>
              <w:right w:val="single" w:sz="4" w:space="0" w:color="auto"/>
            </w:tcBorders>
            <w:vAlign w:val="center"/>
          </w:tcPr>
          <w:p w14:paraId="725937B6" w14:textId="77777777" w:rsidR="008E06F9" w:rsidRPr="00480423" w:rsidRDefault="008E06F9" w:rsidP="00F84ACB">
            <w:pPr>
              <w:pStyle w:val="TAC"/>
              <w:rPr>
                <w:lang w:val="en-US"/>
              </w:rPr>
            </w:pPr>
            <w:r w:rsidRPr="00480423">
              <w:rPr>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3BB394D" w14:textId="77777777" w:rsidR="008E06F9" w:rsidRPr="00480423" w:rsidRDefault="008E06F9" w:rsidP="00F84ACB">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2092264D" w14:textId="77777777" w:rsidR="008E06F9" w:rsidRPr="00480423" w:rsidRDefault="008E06F9" w:rsidP="00F84ACB">
            <w:pPr>
              <w:pStyle w:val="TAC"/>
              <w:rPr>
                <w:lang w:val="en-US" w:eastAsia="zh-CN"/>
              </w:rPr>
            </w:pPr>
            <w:r w:rsidRPr="00480423">
              <w:rPr>
                <w:lang w:val="en-US" w:eastAsia="zh-CN"/>
              </w:rPr>
              <w:t>0</w:t>
            </w:r>
          </w:p>
        </w:tc>
      </w:tr>
      <w:tr w:rsidR="008E06F9" w:rsidRPr="00480423" w14:paraId="1A99FCA1" w14:textId="77777777" w:rsidTr="00637391">
        <w:trPr>
          <w:trHeight w:val="29"/>
        </w:trPr>
        <w:tc>
          <w:tcPr>
            <w:tcW w:w="2067" w:type="dxa"/>
            <w:tcBorders>
              <w:top w:val="nil"/>
              <w:left w:val="single" w:sz="4" w:space="0" w:color="auto"/>
              <w:bottom w:val="nil"/>
              <w:right w:val="single" w:sz="4" w:space="0" w:color="auto"/>
            </w:tcBorders>
            <w:vAlign w:val="center"/>
          </w:tcPr>
          <w:p w14:paraId="618E0C8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1829C2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ADAEEE" w14:textId="77777777" w:rsidR="008E06F9" w:rsidRPr="00480423" w:rsidRDefault="008E06F9" w:rsidP="00F84ACB">
            <w:pPr>
              <w:pStyle w:val="TAC"/>
              <w:rPr>
                <w:lang w:val="en-US" w:eastAsia="zh-CN"/>
              </w:rPr>
            </w:pPr>
            <w:r w:rsidRPr="00480423">
              <w:rPr>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41CB8B9"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CE7905C" w14:textId="77777777" w:rsidR="008E06F9" w:rsidRPr="00480423" w:rsidRDefault="008E06F9" w:rsidP="00F84ACB">
            <w:pPr>
              <w:pStyle w:val="TAC"/>
              <w:rPr>
                <w:lang w:val="en-US" w:eastAsia="zh-CN"/>
              </w:rPr>
            </w:pPr>
          </w:p>
        </w:tc>
      </w:tr>
      <w:tr w:rsidR="008E06F9" w:rsidRPr="00480423" w14:paraId="39730D1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07D72D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ABB7D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B77D41" w14:textId="77777777" w:rsidR="008E06F9" w:rsidRPr="00480423" w:rsidRDefault="008E06F9" w:rsidP="00F84ACB">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74D0685"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41000956" w14:textId="77777777" w:rsidR="008E06F9" w:rsidRPr="00480423" w:rsidRDefault="008E06F9" w:rsidP="00F84ACB">
            <w:pPr>
              <w:pStyle w:val="TAC"/>
              <w:rPr>
                <w:lang w:val="en-US" w:eastAsia="zh-CN"/>
              </w:rPr>
            </w:pPr>
          </w:p>
        </w:tc>
      </w:tr>
      <w:tr w:rsidR="008E06F9" w:rsidRPr="00480423" w14:paraId="5AC5BFE9" w14:textId="77777777" w:rsidTr="00637391">
        <w:trPr>
          <w:trHeight w:val="29"/>
        </w:trPr>
        <w:tc>
          <w:tcPr>
            <w:tcW w:w="2067" w:type="dxa"/>
            <w:tcBorders>
              <w:top w:val="nil"/>
              <w:left w:val="single" w:sz="4" w:space="0" w:color="auto"/>
              <w:bottom w:val="nil"/>
              <w:right w:val="single" w:sz="4" w:space="0" w:color="auto"/>
            </w:tcBorders>
          </w:tcPr>
          <w:p w14:paraId="0DCA3E4B" w14:textId="77777777" w:rsidR="008E06F9" w:rsidRPr="00480423" w:rsidRDefault="008E06F9" w:rsidP="00F84ACB">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17" w:type="dxa"/>
            <w:tcBorders>
              <w:top w:val="nil"/>
              <w:left w:val="single" w:sz="4" w:space="0" w:color="auto"/>
              <w:bottom w:val="nil"/>
              <w:right w:val="single" w:sz="4" w:space="0" w:color="auto"/>
            </w:tcBorders>
          </w:tcPr>
          <w:p w14:paraId="22C47E4B" w14:textId="77777777" w:rsidR="008E06F9" w:rsidRPr="00480423" w:rsidRDefault="008E06F9" w:rsidP="00F84ACB">
            <w:pPr>
              <w:pStyle w:val="TAC"/>
              <w:rPr>
                <w:lang w:val="en-US"/>
              </w:rPr>
            </w:pPr>
            <w:r w:rsidRPr="00480423">
              <w:rPr>
                <w:lang w:val="en-US"/>
              </w:rPr>
              <w:t>CA_n3A-n18A</w:t>
            </w:r>
          </w:p>
          <w:p w14:paraId="672DBBD1" w14:textId="77777777" w:rsidR="008E06F9" w:rsidRPr="00480423" w:rsidRDefault="008E06F9" w:rsidP="00F84ACB">
            <w:pPr>
              <w:pStyle w:val="TAC"/>
              <w:rPr>
                <w:lang w:val="en-US"/>
              </w:rPr>
            </w:pPr>
            <w:r w:rsidRPr="00480423">
              <w:rPr>
                <w:lang w:val="en-US"/>
              </w:rPr>
              <w:t>CA_n3A-n28A</w:t>
            </w:r>
          </w:p>
          <w:p w14:paraId="608B2015" w14:textId="77777777" w:rsidR="008E06F9" w:rsidRPr="00480423" w:rsidRDefault="008E06F9" w:rsidP="00F84ACB">
            <w:pPr>
              <w:pStyle w:val="TAC"/>
              <w:rPr>
                <w:lang w:val="en-US"/>
              </w:rPr>
            </w:pPr>
            <w:r w:rsidRPr="00480423">
              <w:rPr>
                <w:lang w:val="en-US"/>
              </w:rPr>
              <w:t>CA_n18A-n28A</w:t>
            </w:r>
          </w:p>
        </w:tc>
        <w:tc>
          <w:tcPr>
            <w:tcW w:w="825" w:type="dxa"/>
            <w:tcBorders>
              <w:top w:val="single" w:sz="4" w:space="0" w:color="auto"/>
              <w:left w:val="single" w:sz="4" w:space="0" w:color="auto"/>
              <w:bottom w:val="single" w:sz="4" w:space="0" w:color="auto"/>
              <w:right w:val="single" w:sz="4" w:space="0" w:color="auto"/>
            </w:tcBorders>
          </w:tcPr>
          <w:p w14:paraId="545AB9B1" w14:textId="77777777" w:rsidR="008E06F9" w:rsidRPr="00480423" w:rsidRDefault="008E06F9" w:rsidP="00F84ACB">
            <w:pPr>
              <w:pStyle w:val="TAC"/>
              <w:rPr>
                <w:lang w:val="en-US"/>
              </w:rPr>
            </w:pPr>
            <w:r w:rsidRPr="00480423">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792A30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
          <w:p w14:paraId="0F841FD4" w14:textId="77777777" w:rsidR="008E06F9" w:rsidRPr="00480423" w:rsidRDefault="008E06F9" w:rsidP="00F84ACB">
            <w:pPr>
              <w:pStyle w:val="TAC"/>
              <w:rPr>
                <w:lang w:val="en-US" w:eastAsia="zh-CN"/>
              </w:rPr>
            </w:pPr>
            <w:r w:rsidRPr="00480423">
              <w:rPr>
                <w:lang w:val="en-US" w:eastAsia="zh-CN"/>
              </w:rPr>
              <w:t>0</w:t>
            </w:r>
          </w:p>
        </w:tc>
      </w:tr>
      <w:tr w:rsidR="008E06F9" w:rsidRPr="00480423" w14:paraId="5FB700A9" w14:textId="77777777" w:rsidTr="00637391">
        <w:trPr>
          <w:trHeight w:val="29"/>
        </w:trPr>
        <w:tc>
          <w:tcPr>
            <w:tcW w:w="2067" w:type="dxa"/>
            <w:tcBorders>
              <w:top w:val="nil"/>
              <w:left w:val="single" w:sz="4" w:space="0" w:color="auto"/>
              <w:bottom w:val="nil"/>
              <w:right w:val="single" w:sz="4" w:space="0" w:color="auto"/>
            </w:tcBorders>
          </w:tcPr>
          <w:p w14:paraId="6F603AD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tcPr>
          <w:p w14:paraId="59BD305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49F4D106" w14:textId="77777777" w:rsidR="008E06F9" w:rsidRPr="00480423" w:rsidRDefault="008E06F9" w:rsidP="00F84ACB">
            <w:pPr>
              <w:pStyle w:val="TAC"/>
              <w:rPr>
                <w:lang w:val="en-US"/>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5003B55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vMerge/>
            <w:tcBorders>
              <w:left w:val="single" w:sz="4" w:space="0" w:color="auto"/>
              <w:right w:val="single" w:sz="4" w:space="0" w:color="auto"/>
            </w:tcBorders>
            <w:vAlign w:val="center"/>
          </w:tcPr>
          <w:p w14:paraId="39507C22" w14:textId="77777777" w:rsidR="008E06F9" w:rsidRPr="00480423" w:rsidRDefault="008E06F9" w:rsidP="00F84ACB">
            <w:pPr>
              <w:pStyle w:val="TAC"/>
              <w:rPr>
                <w:lang w:val="en-US" w:eastAsia="zh-CN"/>
              </w:rPr>
            </w:pPr>
          </w:p>
        </w:tc>
      </w:tr>
      <w:tr w:rsidR="008E06F9" w:rsidRPr="00480423" w14:paraId="2C5B7021" w14:textId="77777777" w:rsidTr="00637391">
        <w:trPr>
          <w:trHeight w:val="29"/>
        </w:trPr>
        <w:tc>
          <w:tcPr>
            <w:tcW w:w="2067" w:type="dxa"/>
            <w:tcBorders>
              <w:top w:val="nil"/>
              <w:left w:val="single" w:sz="4" w:space="0" w:color="auto"/>
              <w:bottom w:val="single" w:sz="4" w:space="0" w:color="auto"/>
              <w:right w:val="single" w:sz="4" w:space="0" w:color="auto"/>
            </w:tcBorders>
          </w:tcPr>
          <w:p w14:paraId="0AA14B3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tcPr>
          <w:p w14:paraId="68CEF4B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668FD13F" w14:textId="77777777" w:rsidR="008E06F9" w:rsidRPr="00480423" w:rsidRDefault="008E06F9" w:rsidP="00F84ACB">
            <w:pPr>
              <w:pStyle w:val="TAC"/>
              <w:rPr>
                <w:lang w:val="en-US"/>
              </w:rPr>
            </w:pPr>
            <w:r w:rsidRPr="00480423">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65B4EE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vMerge/>
            <w:tcBorders>
              <w:left w:val="single" w:sz="4" w:space="0" w:color="auto"/>
              <w:bottom w:val="single" w:sz="4" w:space="0" w:color="auto"/>
              <w:right w:val="single" w:sz="4" w:space="0" w:color="auto"/>
            </w:tcBorders>
            <w:vAlign w:val="center"/>
          </w:tcPr>
          <w:p w14:paraId="67EDE447" w14:textId="77777777" w:rsidR="008E06F9" w:rsidRPr="00480423" w:rsidRDefault="008E06F9" w:rsidP="00F84ACB">
            <w:pPr>
              <w:pStyle w:val="TAC"/>
              <w:rPr>
                <w:lang w:val="en-US" w:eastAsia="zh-CN"/>
              </w:rPr>
            </w:pPr>
          </w:p>
        </w:tc>
      </w:tr>
      <w:tr w:rsidR="008E06F9" w:rsidRPr="00480423" w14:paraId="21FDFA65" w14:textId="77777777" w:rsidTr="00637391">
        <w:trPr>
          <w:trHeight w:val="29"/>
        </w:trPr>
        <w:tc>
          <w:tcPr>
            <w:tcW w:w="2067" w:type="dxa"/>
            <w:tcBorders>
              <w:top w:val="nil"/>
              <w:left w:val="single" w:sz="4" w:space="0" w:color="auto"/>
              <w:bottom w:val="nil"/>
              <w:right w:val="single" w:sz="4" w:space="0" w:color="auto"/>
            </w:tcBorders>
            <w:vAlign w:val="center"/>
          </w:tcPr>
          <w:p w14:paraId="4AE970E3" w14:textId="77777777" w:rsidR="008E06F9" w:rsidRPr="00480423" w:rsidRDefault="008E06F9" w:rsidP="00F84ACB">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17" w:type="dxa"/>
            <w:tcBorders>
              <w:top w:val="nil"/>
              <w:left w:val="single" w:sz="4" w:space="0" w:color="auto"/>
              <w:bottom w:val="nil"/>
              <w:right w:val="single" w:sz="4" w:space="0" w:color="auto"/>
            </w:tcBorders>
            <w:vAlign w:val="center"/>
          </w:tcPr>
          <w:p w14:paraId="789C9891" w14:textId="77777777" w:rsidR="008E06F9" w:rsidRPr="00480423" w:rsidRDefault="008E06F9" w:rsidP="00F84ACB">
            <w:pPr>
              <w:pStyle w:val="TAC"/>
              <w:rPr>
                <w:lang w:val="en-US"/>
              </w:rPr>
            </w:pPr>
            <w:r w:rsidRPr="00480423">
              <w:rPr>
                <w:lang w:val="en-US"/>
              </w:rPr>
              <w:t>CA_n3A-n41A</w:t>
            </w:r>
          </w:p>
          <w:p w14:paraId="2A95E64B" w14:textId="77777777" w:rsidR="008E06F9" w:rsidRPr="00480423" w:rsidRDefault="008E06F9" w:rsidP="00F84ACB">
            <w:pPr>
              <w:pStyle w:val="TAC"/>
              <w:rPr>
                <w:lang w:val="en-US"/>
              </w:rPr>
            </w:pPr>
            <w:r w:rsidRPr="00480423">
              <w:rPr>
                <w:lang w:val="en-US"/>
              </w:rPr>
              <w:t>CA_n3A-n18A</w:t>
            </w:r>
          </w:p>
          <w:p w14:paraId="53B08936" w14:textId="77777777" w:rsidR="008E06F9" w:rsidRPr="00480423" w:rsidRDefault="008E06F9" w:rsidP="00F84ACB">
            <w:pPr>
              <w:pStyle w:val="TAC"/>
              <w:rPr>
                <w:lang w:val="en-US"/>
              </w:rPr>
            </w:pPr>
            <w:r w:rsidRPr="00480423">
              <w:rPr>
                <w:lang w:val="en-US"/>
              </w:rPr>
              <w:t>CA_n18A-n41A</w:t>
            </w:r>
          </w:p>
        </w:tc>
        <w:tc>
          <w:tcPr>
            <w:tcW w:w="825" w:type="dxa"/>
            <w:tcBorders>
              <w:top w:val="single" w:sz="4" w:space="0" w:color="auto"/>
              <w:left w:val="single" w:sz="4" w:space="0" w:color="auto"/>
              <w:bottom w:val="single" w:sz="4" w:space="0" w:color="auto"/>
              <w:right w:val="single" w:sz="4" w:space="0" w:color="auto"/>
            </w:tcBorders>
            <w:vAlign w:val="center"/>
          </w:tcPr>
          <w:p w14:paraId="368CBEC6" w14:textId="77777777" w:rsidR="008E06F9" w:rsidRPr="00480423" w:rsidRDefault="008E06F9" w:rsidP="00F84ACB">
            <w:pPr>
              <w:pStyle w:val="TAC"/>
              <w:rPr>
                <w:lang w:val="en-US"/>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07F89D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
          <w:p w14:paraId="47D7199A" w14:textId="77777777" w:rsidR="008E06F9" w:rsidRPr="00480423" w:rsidRDefault="008E06F9" w:rsidP="00F84ACB">
            <w:pPr>
              <w:pStyle w:val="TAC"/>
              <w:rPr>
                <w:lang w:val="en-US" w:eastAsia="zh-CN"/>
              </w:rPr>
            </w:pPr>
            <w:r w:rsidRPr="00480423">
              <w:rPr>
                <w:lang w:val="en-US" w:eastAsia="zh-CN"/>
              </w:rPr>
              <w:t>0</w:t>
            </w:r>
          </w:p>
        </w:tc>
      </w:tr>
      <w:tr w:rsidR="008E06F9" w:rsidRPr="00480423" w14:paraId="253D8C94" w14:textId="77777777" w:rsidTr="00637391">
        <w:trPr>
          <w:trHeight w:val="29"/>
        </w:trPr>
        <w:tc>
          <w:tcPr>
            <w:tcW w:w="2067" w:type="dxa"/>
            <w:tcBorders>
              <w:top w:val="nil"/>
              <w:left w:val="single" w:sz="4" w:space="0" w:color="auto"/>
              <w:bottom w:val="nil"/>
              <w:right w:val="single" w:sz="4" w:space="0" w:color="auto"/>
            </w:tcBorders>
            <w:vAlign w:val="center"/>
          </w:tcPr>
          <w:p w14:paraId="277BB92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07BCDE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983AD1" w14:textId="77777777" w:rsidR="008E06F9" w:rsidRPr="00480423" w:rsidRDefault="008E06F9" w:rsidP="00F84ACB">
            <w:pPr>
              <w:pStyle w:val="TAC"/>
              <w:rPr>
                <w:lang w:val="en-US"/>
              </w:rPr>
            </w:pPr>
            <w:r w:rsidRPr="00480423">
              <w:rPr>
                <w:lang w:val="en-US"/>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43153A7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vMerge/>
            <w:tcBorders>
              <w:left w:val="single" w:sz="4" w:space="0" w:color="auto"/>
              <w:right w:val="single" w:sz="4" w:space="0" w:color="auto"/>
            </w:tcBorders>
            <w:vAlign w:val="center"/>
          </w:tcPr>
          <w:p w14:paraId="2070DF91" w14:textId="77777777" w:rsidR="008E06F9" w:rsidRPr="00480423" w:rsidRDefault="008E06F9" w:rsidP="00F84ACB">
            <w:pPr>
              <w:pStyle w:val="TAC"/>
              <w:rPr>
                <w:lang w:val="en-US" w:eastAsia="zh-CN"/>
              </w:rPr>
            </w:pPr>
          </w:p>
        </w:tc>
      </w:tr>
      <w:tr w:rsidR="008E06F9" w:rsidRPr="00480423" w14:paraId="0FB07D9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546C78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760937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069393"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A58499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vMerge/>
            <w:tcBorders>
              <w:left w:val="single" w:sz="4" w:space="0" w:color="auto"/>
              <w:bottom w:val="single" w:sz="4" w:space="0" w:color="auto"/>
              <w:right w:val="single" w:sz="4" w:space="0" w:color="auto"/>
            </w:tcBorders>
            <w:vAlign w:val="center"/>
          </w:tcPr>
          <w:p w14:paraId="480C01DE" w14:textId="77777777" w:rsidR="008E06F9" w:rsidRPr="00480423" w:rsidRDefault="008E06F9" w:rsidP="00F84ACB">
            <w:pPr>
              <w:pStyle w:val="TAC"/>
              <w:rPr>
                <w:lang w:val="en-US" w:eastAsia="zh-CN"/>
              </w:rPr>
            </w:pPr>
          </w:p>
        </w:tc>
      </w:tr>
      <w:tr w:rsidR="008E06F9" w:rsidRPr="00480423" w14:paraId="69492B8E" w14:textId="77777777" w:rsidTr="00637391">
        <w:trPr>
          <w:trHeight w:val="29"/>
        </w:trPr>
        <w:tc>
          <w:tcPr>
            <w:tcW w:w="2067" w:type="dxa"/>
            <w:tcBorders>
              <w:top w:val="nil"/>
              <w:left w:val="single" w:sz="4" w:space="0" w:color="auto"/>
              <w:bottom w:val="nil"/>
              <w:right w:val="single" w:sz="4" w:space="0" w:color="auto"/>
            </w:tcBorders>
          </w:tcPr>
          <w:p w14:paraId="00CEB877" w14:textId="77777777" w:rsidR="008E06F9" w:rsidRPr="00480423" w:rsidRDefault="008E06F9" w:rsidP="00F84ACB">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17" w:type="dxa"/>
            <w:tcBorders>
              <w:top w:val="nil"/>
              <w:left w:val="single" w:sz="4" w:space="0" w:color="auto"/>
              <w:bottom w:val="nil"/>
              <w:right w:val="single" w:sz="4" w:space="0" w:color="auto"/>
            </w:tcBorders>
          </w:tcPr>
          <w:p w14:paraId="15875FF6" w14:textId="77777777" w:rsidR="008E06F9" w:rsidRPr="00480423" w:rsidRDefault="008E06F9" w:rsidP="00F84ACB">
            <w:pPr>
              <w:pStyle w:val="TAC"/>
              <w:rPr>
                <w:lang w:val="en-US" w:eastAsia="zh-CN"/>
              </w:rPr>
            </w:pPr>
            <w:r w:rsidRPr="00480423">
              <w:rPr>
                <w:lang w:val="en-US" w:eastAsia="zh-CN"/>
              </w:rPr>
              <w:t>CA_n3A-n18A</w:t>
            </w:r>
          </w:p>
          <w:p w14:paraId="057912B9" w14:textId="77777777" w:rsidR="008E06F9" w:rsidRPr="00480423" w:rsidRDefault="008E06F9" w:rsidP="00F84ACB">
            <w:pPr>
              <w:pStyle w:val="TAC"/>
              <w:rPr>
                <w:lang w:val="en-US" w:eastAsia="zh-CN"/>
              </w:rPr>
            </w:pPr>
            <w:r w:rsidRPr="00480423">
              <w:rPr>
                <w:lang w:val="en-US" w:eastAsia="zh-CN"/>
              </w:rPr>
              <w:t>CA_n3A-n77A</w:t>
            </w:r>
          </w:p>
          <w:p w14:paraId="10D00496" w14:textId="77777777" w:rsidR="008E06F9" w:rsidRPr="00480423" w:rsidRDefault="008E06F9" w:rsidP="00F84ACB">
            <w:pPr>
              <w:pStyle w:val="TAC"/>
              <w:rPr>
                <w:lang w:val="en-US"/>
              </w:rPr>
            </w:pPr>
            <w:r w:rsidRPr="00480423">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174CA142" w14:textId="77777777" w:rsidR="008E06F9" w:rsidRPr="00480423" w:rsidRDefault="008E06F9" w:rsidP="00F84ACB">
            <w:pPr>
              <w:pStyle w:val="TAC"/>
              <w:rPr>
                <w:lang w:val="en-US"/>
              </w:rPr>
            </w:pPr>
            <w:r w:rsidRPr="00480423">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1D329F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
          <w:p w14:paraId="4CFEE2A1" w14:textId="77777777" w:rsidR="008E06F9" w:rsidRPr="00480423" w:rsidRDefault="008E06F9" w:rsidP="00F84ACB">
            <w:pPr>
              <w:pStyle w:val="TAC"/>
              <w:rPr>
                <w:lang w:val="en-US" w:eastAsia="zh-CN"/>
              </w:rPr>
            </w:pPr>
            <w:r w:rsidRPr="00480423">
              <w:rPr>
                <w:lang w:val="en-US" w:eastAsia="zh-CN"/>
              </w:rPr>
              <w:t>0</w:t>
            </w:r>
          </w:p>
        </w:tc>
      </w:tr>
      <w:tr w:rsidR="008E06F9" w:rsidRPr="00480423" w14:paraId="5F3EF454" w14:textId="77777777" w:rsidTr="00637391">
        <w:trPr>
          <w:trHeight w:val="29"/>
        </w:trPr>
        <w:tc>
          <w:tcPr>
            <w:tcW w:w="2067" w:type="dxa"/>
            <w:tcBorders>
              <w:top w:val="nil"/>
              <w:left w:val="single" w:sz="4" w:space="0" w:color="auto"/>
              <w:bottom w:val="nil"/>
              <w:right w:val="single" w:sz="4" w:space="0" w:color="auto"/>
            </w:tcBorders>
          </w:tcPr>
          <w:p w14:paraId="3718C41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tcPr>
          <w:p w14:paraId="4C27C0E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2C21601A" w14:textId="77777777" w:rsidR="008E06F9" w:rsidRPr="00480423" w:rsidRDefault="008E06F9" w:rsidP="00F84ACB">
            <w:pPr>
              <w:pStyle w:val="TAC"/>
              <w:rPr>
                <w:lang w:val="en-US"/>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17707FA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vMerge/>
            <w:tcBorders>
              <w:left w:val="single" w:sz="4" w:space="0" w:color="auto"/>
              <w:right w:val="single" w:sz="4" w:space="0" w:color="auto"/>
            </w:tcBorders>
            <w:vAlign w:val="center"/>
          </w:tcPr>
          <w:p w14:paraId="51DE7BC4" w14:textId="77777777" w:rsidR="008E06F9" w:rsidRPr="00480423" w:rsidRDefault="008E06F9" w:rsidP="00F84ACB">
            <w:pPr>
              <w:pStyle w:val="TAC"/>
              <w:rPr>
                <w:lang w:val="en-US" w:eastAsia="zh-CN"/>
              </w:rPr>
            </w:pPr>
          </w:p>
        </w:tc>
      </w:tr>
      <w:tr w:rsidR="008E06F9" w:rsidRPr="00480423" w14:paraId="4082BACD" w14:textId="77777777" w:rsidTr="00637391">
        <w:trPr>
          <w:trHeight w:val="29"/>
        </w:trPr>
        <w:tc>
          <w:tcPr>
            <w:tcW w:w="2067" w:type="dxa"/>
            <w:tcBorders>
              <w:top w:val="nil"/>
              <w:left w:val="single" w:sz="4" w:space="0" w:color="auto"/>
              <w:bottom w:val="single" w:sz="4" w:space="0" w:color="auto"/>
              <w:right w:val="single" w:sz="4" w:space="0" w:color="auto"/>
            </w:tcBorders>
          </w:tcPr>
          <w:p w14:paraId="0D302A76"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tcPr>
          <w:p w14:paraId="0BD9B29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39A4BD12" w14:textId="77777777" w:rsidR="008E06F9" w:rsidRPr="00480423" w:rsidRDefault="008E06F9" w:rsidP="00F84ACB">
            <w:pPr>
              <w:pStyle w:val="TAC"/>
              <w:rPr>
                <w:lang w:val="en-US"/>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FF6253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vMerge/>
            <w:tcBorders>
              <w:left w:val="single" w:sz="4" w:space="0" w:color="auto"/>
              <w:bottom w:val="single" w:sz="4" w:space="0" w:color="auto"/>
              <w:right w:val="single" w:sz="4" w:space="0" w:color="auto"/>
            </w:tcBorders>
            <w:vAlign w:val="center"/>
          </w:tcPr>
          <w:p w14:paraId="20FDB7D9" w14:textId="77777777" w:rsidR="008E06F9" w:rsidRPr="00480423" w:rsidRDefault="008E06F9" w:rsidP="00F84ACB">
            <w:pPr>
              <w:pStyle w:val="TAC"/>
              <w:rPr>
                <w:lang w:val="en-US" w:eastAsia="zh-CN"/>
              </w:rPr>
            </w:pPr>
          </w:p>
        </w:tc>
      </w:tr>
      <w:tr w:rsidR="008E06F9" w:rsidRPr="00480423" w14:paraId="69F5A1B0" w14:textId="77777777" w:rsidTr="00637391">
        <w:trPr>
          <w:trHeight w:val="29"/>
        </w:trPr>
        <w:tc>
          <w:tcPr>
            <w:tcW w:w="2067" w:type="dxa"/>
            <w:tcBorders>
              <w:top w:val="single" w:sz="4" w:space="0" w:color="auto"/>
              <w:left w:val="single" w:sz="4" w:space="0" w:color="auto"/>
              <w:bottom w:val="nil"/>
              <w:right w:val="single" w:sz="4" w:space="0" w:color="auto"/>
            </w:tcBorders>
          </w:tcPr>
          <w:p w14:paraId="72452270" w14:textId="77777777" w:rsidR="008E06F9" w:rsidRPr="00480423" w:rsidRDefault="008E06F9" w:rsidP="00F84ACB">
            <w:pPr>
              <w:pStyle w:val="TAC"/>
              <w:rPr>
                <w:lang w:val="en-US"/>
              </w:rPr>
            </w:pPr>
            <w:r w:rsidRPr="00480423">
              <w:rPr>
                <w:lang w:val="en-US"/>
              </w:rPr>
              <w:t>CA_n3A-n18A-n77(2A)</w:t>
            </w:r>
          </w:p>
        </w:tc>
        <w:tc>
          <w:tcPr>
            <w:tcW w:w="1817" w:type="dxa"/>
            <w:tcBorders>
              <w:top w:val="single" w:sz="4" w:space="0" w:color="auto"/>
              <w:left w:val="single" w:sz="4" w:space="0" w:color="auto"/>
              <w:bottom w:val="nil"/>
              <w:right w:val="single" w:sz="4" w:space="0" w:color="auto"/>
            </w:tcBorders>
          </w:tcPr>
          <w:p w14:paraId="614705F7" w14:textId="77777777" w:rsidR="008E06F9" w:rsidRPr="00480423" w:rsidRDefault="008E06F9" w:rsidP="00F84ACB">
            <w:pPr>
              <w:pStyle w:val="TAC"/>
              <w:rPr>
                <w:lang w:val="en-US" w:eastAsia="zh-CN"/>
              </w:rPr>
            </w:pPr>
            <w:r w:rsidRPr="00480423">
              <w:rPr>
                <w:lang w:val="en-US" w:eastAsia="zh-CN"/>
              </w:rPr>
              <w:t>CA_n3A-n18A</w:t>
            </w:r>
          </w:p>
          <w:p w14:paraId="7CBCC87E" w14:textId="77777777" w:rsidR="008E06F9" w:rsidRPr="00480423" w:rsidRDefault="008E06F9" w:rsidP="00F84ACB">
            <w:pPr>
              <w:pStyle w:val="TAC"/>
              <w:rPr>
                <w:lang w:val="en-US" w:eastAsia="zh-CN"/>
              </w:rPr>
            </w:pPr>
            <w:r w:rsidRPr="00480423">
              <w:rPr>
                <w:lang w:val="en-US" w:eastAsia="zh-CN"/>
              </w:rPr>
              <w:t>CA_n3A-n77A</w:t>
            </w:r>
          </w:p>
          <w:p w14:paraId="71647BF6" w14:textId="77777777" w:rsidR="008E06F9" w:rsidRPr="00480423" w:rsidRDefault="008E06F9" w:rsidP="00F84ACB">
            <w:pPr>
              <w:pStyle w:val="TAC"/>
              <w:rPr>
                <w:lang w:val="en-US"/>
              </w:rPr>
            </w:pPr>
            <w:r w:rsidRPr="00480423">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
          <w:p w14:paraId="36F485AD" w14:textId="77777777" w:rsidR="008E06F9" w:rsidRPr="00480423" w:rsidRDefault="008E06F9" w:rsidP="00F84ACB">
            <w:pPr>
              <w:pStyle w:val="TAC"/>
              <w:rPr>
                <w:szCs w:val="18"/>
              </w:rPr>
            </w:pPr>
            <w:r w:rsidRPr="00480423">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DB91AA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left w:val="single" w:sz="4" w:space="0" w:color="auto"/>
              <w:bottom w:val="nil"/>
              <w:right w:val="single" w:sz="4" w:space="0" w:color="auto"/>
            </w:tcBorders>
            <w:vAlign w:val="center"/>
          </w:tcPr>
          <w:p w14:paraId="21418770"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42AFE5F5" w14:textId="77777777" w:rsidTr="00637391">
        <w:trPr>
          <w:trHeight w:val="29"/>
        </w:trPr>
        <w:tc>
          <w:tcPr>
            <w:tcW w:w="2067" w:type="dxa"/>
            <w:tcBorders>
              <w:top w:val="nil"/>
              <w:left w:val="single" w:sz="4" w:space="0" w:color="auto"/>
              <w:bottom w:val="nil"/>
              <w:right w:val="single" w:sz="4" w:space="0" w:color="auto"/>
            </w:tcBorders>
          </w:tcPr>
          <w:p w14:paraId="0F48BA2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tcPr>
          <w:p w14:paraId="741A1C2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28B69734" w14:textId="77777777" w:rsidR="008E06F9" w:rsidRPr="00480423" w:rsidRDefault="008E06F9" w:rsidP="00F84ACB">
            <w:pPr>
              <w:pStyle w:val="TAC"/>
              <w:rPr>
                <w:szCs w:val="18"/>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7FD35EC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6AE73382" w14:textId="77777777" w:rsidR="008E06F9" w:rsidRPr="00480423" w:rsidRDefault="008E06F9" w:rsidP="00F84ACB">
            <w:pPr>
              <w:pStyle w:val="TAC"/>
              <w:rPr>
                <w:lang w:val="en-US" w:eastAsia="zh-CN"/>
              </w:rPr>
            </w:pPr>
          </w:p>
        </w:tc>
      </w:tr>
      <w:tr w:rsidR="008E06F9" w:rsidRPr="00480423" w14:paraId="38544D9B" w14:textId="77777777" w:rsidTr="00637391">
        <w:trPr>
          <w:trHeight w:val="29"/>
        </w:trPr>
        <w:tc>
          <w:tcPr>
            <w:tcW w:w="2067" w:type="dxa"/>
            <w:tcBorders>
              <w:top w:val="nil"/>
              <w:left w:val="single" w:sz="4" w:space="0" w:color="auto"/>
              <w:bottom w:val="single" w:sz="4" w:space="0" w:color="auto"/>
              <w:right w:val="single" w:sz="4" w:space="0" w:color="auto"/>
            </w:tcBorders>
          </w:tcPr>
          <w:p w14:paraId="7115B8D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tcPr>
          <w:p w14:paraId="69615CA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572C94BD" w14:textId="77777777" w:rsidR="008E06F9" w:rsidRPr="00480423" w:rsidRDefault="008E06F9" w:rsidP="00F84ACB">
            <w:pPr>
              <w:pStyle w:val="TAC"/>
              <w:rPr>
                <w:szCs w:val="18"/>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52EC3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C3D578B" w14:textId="77777777" w:rsidR="008E06F9" w:rsidRPr="00480423" w:rsidRDefault="008E06F9" w:rsidP="00F84ACB">
            <w:pPr>
              <w:pStyle w:val="TAC"/>
              <w:rPr>
                <w:lang w:val="en-US" w:eastAsia="zh-CN"/>
              </w:rPr>
            </w:pPr>
          </w:p>
        </w:tc>
      </w:tr>
      <w:tr w:rsidR="008E06F9" w:rsidRPr="00480423" w14:paraId="4E829DFC" w14:textId="77777777" w:rsidTr="00637391">
        <w:trPr>
          <w:trHeight w:val="29"/>
        </w:trPr>
        <w:tc>
          <w:tcPr>
            <w:tcW w:w="2067" w:type="dxa"/>
            <w:vMerge w:val="restart"/>
            <w:tcBorders>
              <w:top w:val="nil"/>
              <w:left w:val="single" w:sz="4" w:space="0" w:color="auto"/>
              <w:bottom w:val="single" w:sz="4" w:space="0" w:color="auto"/>
              <w:right w:val="single" w:sz="4" w:space="0" w:color="auto"/>
            </w:tcBorders>
          </w:tcPr>
          <w:p w14:paraId="1532128C" w14:textId="77777777" w:rsidR="008E06F9" w:rsidRPr="00480423" w:rsidRDefault="008E06F9" w:rsidP="00F84ACB">
            <w:pPr>
              <w:pStyle w:val="TAC"/>
              <w:rPr>
                <w:rFonts w:eastAsia="MS Mincho"/>
                <w:lang w:val="en-US" w:eastAsia="zh-CN"/>
              </w:rPr>
            </w:pPr>
            <w:r w:rsidRPr="00480423">
              <w:rPr>
                <w:lang w:val="en-US" w:eastAsia="zh-CN"/>
              </w:rPr>
              <w:t>CA_n3A-n20A-n67A</w:t>
            </w:r>
          </w:p>
          <w:p w14:paraId="3CFE332A" w14:textId="77777777" w:rsidR="008E06F9" w:rsidRPr="00480423" w:rsidRDefault="008E06F9" w:rsidP="00F84ACB">
            <w:pPr>
              <w:pStyle w:val="TAC"/>
              <w:rPr>
                <w:rFonts w:eastAsia="MS Mincho"/>
                <w:lang w:val="en-US" w:eastAsia="zh-CN"/>
              </w:rPr>
            </w:pPr>
          </w:p>
        </w:tc>
        <w:tc>
          <w:tcPr>
            <w:tcW w:w="1817" w:type="dxa"/>
            <w:vMerge w:val="restart"/>
            <w:tcBorders>
              <w:top w:val="nil"/>
              <w:left w:val="single" w:sz="4" w:space="0" w:color="auto"/>
              <w:bottom w:val="single" w:sz="4" w:space="0" w:color="auto"/>
              <w:right w:val="single" w:sz="4" w:space="0" w:color="auto"/>
            </w:tcBorders>
          </w:tcPr>
          <w:p w14:paraId="7EFDB5D6" w14:textId="77777777" w:rsidR="008E06F9" w:rsidRPr="00480423" w:rsidRDefault="008E06F9" w:rsidP="00F84ACB">
            <w:pPr>
              <w:pStyle w:val="TAC"/>
              <w:rPr>
                <w:rFonts w:eastAsia="MS Mincho"/>
                <w:lang w:val="en-US" w:eastAsia="zh-CN"/>
              </w:rPr>
            </w:pPr>
            <w:r w:rsidRPr="00480423">
              <w:rPr>
                <w:lang w:val="en-US" w:eastAsia="zh-CN"/>
              </w:rPr>
              <w:t>CA_n3A-n20A</w:t>
            </w:r>
          </w:p>
          <w:p w14:paraId="6635BBF1"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677E74A" w14:textId="77777777" w:rsidR="008E06F9" w:rsidRPr="00480423" w:rsidRDefault="008E06F9" w:rsidP="00F84ACB">
            <w:pPr>
              <w:pStyle w:val="TAC"/>
              <w:rPr>
                <w:rFonts w:eastAsia="MS Mincho"/>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0F0DA73" w14:textId="77777777" w:rsidR="008E06F9" w:rsidRPr="00480423" w:rsidRDefault="008E06F9" w:rsidP="00F84ACB">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02" w:type="dxa"/>
            <w:vMerge w:val="restart"/>
            <w:tcBorders>
              <w:top w:val="nil"/>
              <w:left w:val="single" w:sz="4" w:space="0" w:color="auto"/>
              <w:bottom w:val="single" w:sz="4" w:space="0" w:color="auto"/>
              <w:right w:val="single" w:sz="4" w:space="0" w:color="auto"/>
            </w:tcBorders>
            <w:vAlign w:val="center"/>
          </w:tcPr>
          <w:p w14:paraId="22F93C14" w14:textId="77777777" w:rsidR="008E06F9" w:rsidRPr="00480423" w:rsidRDefault="008E06F9" w:rsidP="00F84ACB">
            <w:pPr>
              <w:pStyle w:val="TAC"/>
              <w:rPr>
                <w:rFonts w:eastAsia="MS Mincho"/>
                <w:lang w:val="en-US" w:eastAsia="zh-CN"/>
              </w:rPr>
            </w:pPr>
            <w:r w:rsidRPr="00480423">
              <w:rPr>
                <w:rFonts w:eastAsia="MS Mincho"/>
                <w:lang w:val="en-US" w:eastAsia="zh-CN"/>
              </w:rPr>
              <w:t>0</w:t>
            </w:r>
          </w:p>
        </w:tc>
      </w:tr>
      <w:tr w:rsidR="008E06F9" w:rsidRPr="00480423" w14:paraId="1B0EC936" w14:textId="77777777" w:rsidTr="00637391">
        <w:trPr>
          <w:trHeight w:val="29"/>
        </w:trPr>
        <w:tc>
          <w:tcPr>
            <w:tcW w:w="0" w:type="auto"/>
            <w:vMerge/>
            <w:tcBorders>
              <w:top w:val="nil"/>
              <w:left w:val="single" w:sz="4" w:space="0" w:color="auto"/>
              <w:bottom w:val="single" w:sz="4" w:space="0" w:color="auto"/>
              <w:right w:val="single" w:sz="4" w:space="0" w:color="auto"/>
            </w:tcBorders>
          </w:tcPr>
          <w:p w14:paraId="03F3BAC5" w14:textId="77777777" w:rsidR="008E06F9" w:rsidRPr="00480423" w:rsidRDefault="008E06F9" w:rsidP="00F84AC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850D276"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FA6C9DE" w14:textId="77777777" w:rsidR="008E06F9" w:rsidRPr="00480423" w:rsidRDefault="008E06F9" w:rsidP="00F84ACB">
            <w:pPr>
              <w:pStyle w:val="TAC"/>
              <w:rPr>
                <w:rFonts w:eastAsia="MS Mincho"/>
                <w:lang w:val="en-US" w:eastAsia="zh-CN"/>
              </w:rPr>
            </w:pPr>
            <w:r w:rsidRPr="00480423">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0C9B0AB1" w14:textId="77777777" w:rsidR="008E06F9" w:rsidRPr="00480423" w:rsidRDefault="008E06F9" w:rsidP="00F84ACB">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2F5CEE4" w14:textId="77777777" w:rsidR="008E06F9" w:rsidRPr="00480423" w:rsidRDefault="008E06F9" w:rsidP="00F84ACB">
            <w:pPr>
              <w:pStyle w:val="TAC"/>
              <w:rPr>
                <w:rFonts w:eastAsia="MS Mincho"/>
                <w:lang w:val="en-US" w:eastAsia="zh-CN"/>
              </w:rPr>
            </w:pPr>
          </w:p>
        </w:tc>
      </w:tr>
      <w:tr w:rsidR="008E06F9" w:rsidRPr="00480423" w14:paraId="3AE56EF5" w14:textId="77777777" w:rsidTr="00637391">
        <w:trPr>
          <w:trHeight w:val="29"/>
        </w:trPr>
        <w:tc>
          <w:tcPr>
            <w:tcW w:w="0" w:type="auto"/>
            <w:vMerge/>
            <w:tcBorders>
              <w:top w:val="nil"/>
              <w:left w:val="single" w:sz="4" w:space="0" w:color="auto"/>
              <w:bottom w:val="nil"/>
              <w:right w:val="single" w:sz="4" w:space="0" w:color="auto"/>
            </w:tcBorders>
          </w:tcPr>
          <w:p w14:paraId="2149E1EE" w14:textId="77777777" w:rsidR="008E06F9" w:rsidRPr="00480423" w:rsidRDefault="008E06F9" w:rsidP="00F84ACB">
            <w:pPr>
              <w:pStyle w:val="TAC"/>
              <w:rPr>
                <w:rFonts w:eastAsia="MS Mincho"/>
                <w:lang w:val="en-US" w:eastAsia="zh-CN"/>
              </w:rPr>
            </w:pPr>
          </w:p>
        </w:tc>
        <w:tc>
          <w:tcPr>
            <w:tcW w:w="0" w:type="auto"/>
            <w:vMerge/>
            <w:tcBorders>
              <w:top w:val="nil"/>
              <w:left w:val="single" w:sz="4" w:space="0" w:color="auto"/>
              <w:bottom w:val="nil"/>
              <w:right w:val="single" w:sz="4" w:space="0" w:color="auto"/>
            </w:tcBorders>
          </w:tcPr>
          <w:p w14:paraId="2A6D1B9D"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6C919B2" w14:textId="77777777" w:rsidR="008E06F9" w:rsidRPr="00480423" w:rsidRDefault="008E06F9" w:rsidP="00F84ACB">
            <w:pPr>
              <w:pStyle w:val="TAC"/>
              <w:rPr>
                <w:rFonts w:eastAsia="MS Mincho"/>
                <w:lang w:val="en-US" w:eastAsia="zh-CN"/>
              </w:rPr>
            </w:pPr>
            <w:r w:rsidRPr="00480423">
              <w:rPr>
                <w:lang w:val="en-US"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5BEB9C53" w14:textId="77777777" w:rsidR="008E06F9" w:rsidRPr="00480423" w:rsidRDefault="008E06F9" w:rsidP="00F84ACB">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8D9141C" w14:textId="77777777" w:rsidR="008E06F9" w:rsidRPr="00480423" w:rsidRDefault="008E06F9" w:rsidP="00F84ACB">
            <w:pPr>
              <w:pStyle w:val="TAC"/>
              <w:rPr>
                <w:rFonts w:eastAsia="MS Mincho"/>
                <w:lang w:val="en-US" w:eastAsia="zh-CN"/>
              </w:rPr>
            </w:pPr>
          </w:p>
        </w:tc>
      </w:tr>
      <w:tr w:rsidR="008E06F9" w:rsidRPr="00480423" w14:paraId="43434868" w14:textId="77777777" w:rsidTr="00637391">
        <w:trPr>
          <w:trHeight w:val="29"/>
        </w:trPr>
        <w:tc>
          <w:tcPr>
            <w:tcW w:w="0" w:type="auto"/>
            <w:tcBorders>
              <w:top w:val="nil"/>
              <w:left w:val="single" w:sz="4" w:space="0" w:color="auto"/>
              <w:bottom w:val="nil"/>
              <w:right w:val="single" w:sz="4" w:space="0" w:color="auto"/>
            </w:tcBorders>
          </w:tcPr>
          <w:p w14:paraId="0EDE7F5A" w14:textId="77777777" w:rsidR="008E06F9" w:rsidRPr="00480423" w:rsidRDefault="008E06F9" w:rsidP="00F84AC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8C86B14"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BC08768" w14:textId="77777777" w:rsidR="008E06F9" w:rsidRPr="00480423" w:rsidRDefault="008E06F9" w:rsidP="00F84ACB">
            <w:pPr>
              <w:pStyle w:val="TAC"/>
              <w:rPr>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417498A"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rPr>
              <w:t>n</w:t>
            </w:r>
            <w:r>
              <w:rPr>
                <w:lang w:eastAsia="zh-CN"/>
              </w:rPr>
              <w:t>3</w:t>
            </w:r>
            <w:r w:rsidRPr="00C30686">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C6D2C24" w14:textId="77777777" w:rsidR="008E06F9" w:rsidRPr="00480423" w:rsidRDefault="008E06F9" w:rsidP="00F84ACB">
            <w:pPr>
              <w:pStyle w:val="TAC"/>
              <w:rPr>
                <w:rFonts w:eastAsia="MS Mincho"/>
                <w:lang w:val="en-US" w:eastAsia="zh-CN"/>
              </w:rPr>
            </w:pPr>
            <w:r>
              <w:rPr>
                <w:lang w:val="en-US" w:eastAsia="zh-CN"/>
              </w:rPr>
              <w:t>4 and 5</w:t>
            </w:r>
          </w:p>
        </w:tc>
      </w:tr>
      <w:tr w:rsidR="008E06F9" w:rsidRPr="00480423" w14:paraId="47F0D4FF" w14:textId="77777777" w:rsidTr="00637391">
        <w:trPr>
          <w:trHeight w:val="29"/>
        </w:trPr>
        <w:tc>
          <w:tcPr>
            <w:tcW w:w="0" w:type="auto"/>
            <w:tcBorders>
              <w:top w:val="nil"/>
              <w:left w:val="single" w:sz="4" w:space="0" w:color="auto"/>
              <w:bottom w:val="nil"/>
              <w:right w:val="single" w:sz="4" w:space="0" w:color="auto"/>
            </w:tcBorders>
          </w:tcPr>
          <w:p w14:paraId="073D83C5" w14:textId="77777777" w:rsidR="008E06F9" w:rsidRPr="00480423" w:rsidRDefault="008E06F9" w:rsidP="00F84ACB">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DF4C2B4"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1DE5EB1" w14:textId="77777777" w:rsidR="008E06F9" w:rsidRPr="00480423" w:rsidRDefault="008E06F9" w:rsidP="00F84ACB">
            <w:pPr>
              <w:pStyle w:val="TAC"/>
              <w:rPr>
                <w:lang w:val="en-US" w:eastAsia="zh-CN"/>
              </w:rPr>
            </w:pPr>
            <w:r w:rsidRPr="00C30686">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1AE363FA"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rPr>
              <w:t>n</w:t>
            </w:r>
            <w:r>
              <w:rPr>
                <w:lang w:eastAsia="zh-CN"/>
              </w:rPr>
              <w:t>20</w:t>
            </w:r>
            <w:r w:rsidRPr="00C30686">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07F1FBA" w14:textId="77777777" w:rsidR="008E06F9" w:rsidRPr="00480423" w:rsidRDefault="008E06F9" w:rsidP="00F84ACB">
            <w:pPr>
              <w:pStyle w:val="TAC"/>
              <w:rPr>
                <w:rFonts w:eastAsia="MS Mincho"/>
                <w:lang w:val="en-US" w:eastAsia="zh-CN"/>
              </w:rPr>
            </w:pPr>
          </w:p>
        </w:tc>
      </w:tr>
      <w:tr w:rsidR="008E06F9" w:rsidRPr="00480423" w14:paraId="6CA77D75" w14:textId="77777777" w:rsidTr="00637391">
        <w:trPr>
          <w:trHeight w:val="29"/>
        </w:trPr>
        <w:tc>
          <w:tcPr>
            <w:tcW w:w="0" w:type="auto"/>
            <w:tcBorders>
              <w:top w:val="nil"/>
              <w:left w:val="single" w:sz="4" w:space="0" w:color="auto"/>
              <w:bottom w:val="single" w:sz="4" w:space="0" w:color="auto"/>
              <w:right w:val="single" w:sz="4" w:space="0" w:color="auto"/>
            </w:tcBorders>
          </w:tcPr>
          <w:p w14:paraId="7D281DD7" w14:textId="77777777" w:rsidR="008E06F9" w:rsidRPr="00480423" w:rsidRDefault="008E06F9" w:rsidP="00F84AC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070DADD5"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2D26712" w14:textId="77777777" w:rsidR="008E06F9" w:rsidRPr="00480423" w:rsidRDefault="008E06F9" w:rsidP="00F84ACB">
            <w:pPr>
              <w:pStyle w:val="TAC"/>
              <w:rPr>
                <w:lang w:val="en-US" w:eastAsia="zh-CN"/>
              </w:rPr>
            </w:pPr>
            <w:r w:rsidRPr="00C30686">
              <w:rPr>
                <w:lang w:val="en-US"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4CC8FB33" w14:textId="77777777" w:rsidR="008E06F9" w:rsidRPr="00480423" w:rsidRDefault="008E06F9" w:rsidP="00F84ACB">
            <w:pPr>
              <w:pStyle w:val="TAC"/>
              <w:rPr>
                <w:rFonts w:cs="Arial"/>
                <w:color w:val="000000"/>
                <w:szCs w:val="18"/>
                <w:lang w:val="en-US" w:eastAsia="zh-CN" w:bidi="ar"/>
              </w:rPr>
            </w:pPr>
            <w:r w:rsidRPr="00C30686">
              <w:rPr>
                <w:rFonts w:cs="Arial"/>
                <w:color w:val="000000"/>
                <w:szCs w:val="18"/>
              </w:rPr>
              <w:t>n</w:t>
            </w:r>
            <w:r>
              <w:rPr>
                <w:lang w:eastAsia="zh-CN"/>
              </w:rPr>
              <w:t>67</w:t>
            </w:r>
            <w:r w:rsidRPr="00C30686">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559AF50" w14:textId="77777777" w:rsidR="008E06F9" w:rsidRPr="00480423" w:rsidRDefault="008E06F9" w:rsidP="00F84ACB">
            <w:pPr>
              <w:pStyle w:val="TAC"/>
              <w:rPr>
                <w:rFonts w:eastAsia="MS Mincho"/>
                <w:lang w:val="en-US" w:eastAsia="zh-CN"/>
              </w:rPr>
            </w:pPr>
          </w:p>
        </w:tc>
      </w:tr>
      <w:tr w:rsidR="008E06F9" w:rsidRPr="00480423" w14:paraId="6129F77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084D2D5" w14:textId="77777777" w:rsidR="008E06F9" w:rsidRPr="00480423" w:rsidRDefault="008E06F9" w:rsidP="00F84ACB">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hint="eastAsia"/>
                <w:lang w:eastAsia="zh-CN"/>
              </w:rPr>
              <w:t>-n</w:t>
            </w:r>
            <w:r w:rsidRPr="00480423">
              <w:rPr>
                <w:lang w:eastAsia="zh-CN"/>
              </w:rPr>
              <w:t>28</w:t>
            </w:r>
            <w:r w:rsidRPr="00480423">
              <w:rPr>
                <w:rFonts w:hint="eastAsia"/>
                <w:lang w:eastAsia="zh-CN"/>
              </w:rPr>
              <w:t>A</w:t>
            </w:r>
          </w:p>
        </w:tc>
        <w:tc>
          <w:tcPr>
            <w:tcW w:w="1817" w:type="dxa"/>
            <w:tcBorders>
              <w:top w:val="single" w:sz="4" w:space="0" w:color="auto"/>
              <w:left w:val="single" w:sz="4" w:space="0" w:color="auto"/>
              <w:bottom w:val="nil"/>
              <w:right w:val="single" w:sz="4" w:space="0" w:color="auto"/>
            </w:tcBorders>
            <w:vAlign w:val="center"/>
          </w:tcPr>
          <w:p w14:paraId="329933C9"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3A6469FB" w14:textId="77777777" w:rsidR="008E06F9" w:rsidRPr="00480423" w:rsidRDefault="008E06F9" w:rsidP="00F84ACB">
            <w:pPr>
              <w:pStyle w:val="TAC"/>
              <w:rPr>
                <w:lang w:eastAsia="zh-CN"/>
              </w:rPr>
            </w:pPr>
            <w:r w:rsidRPr="00480423">
              <w:rPr>
                <w:lang w:eastAsia="zh-CN"/>
              </w:rPr>
              <w:t>CA_n3A-n28A</w:t>
            </w:r>
          </w:p>
          <w:p w14:paraId="3942925C" w14:textId="77777777" w:rsidR="008E06F9" w:rsidRPr="00480423" w:rsidRDefault="008E06F9" w:rsidP="00F84ACB">
            <w:pPr>
              <w:pStyle w:val="TAC"/>
              <w:rPr>
                <w:lang w:eastAsia="zh-CN"/>
              </w:rPr>
            </w:pPr>
            <w:r w:rsidRPr="00480423">
              <w:rPr>
                <w:lang w:eastAsia="zh-CN"/>
              </w:rPr>
              <w:t>CA_n20A-n28A</w:t>
            </w:r>
          </w:p>
          <w:p w14:paraId="49F59489"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501FB0" w14:textId="77777777" w:rsidR="008E06F9" w:rsidRPr="00480423" w:rsidRDefault="008E06F9" w:rsidP="00F84ACB">
            <w:pPr>
              <w:pStyle w:val="TAC"/>
              <w:rPr>
                <w:rFonts w:eastAsia="MS Mincho"/>
                <w:lang w:val="en-US" w:eastAsia="zh-CN"/>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35DC8D90"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02" w:type="dxa"/>
            <w:tcBorders>
              <w:top w:val="single" w:sz="4" w:space="0" w:color="auto"/>
              <w:left w:val="single" w:sz="4" w:space="0" w:color="auto"/>
              <w:bottom w:val="nil"/>
              <w:right w:val="single" w:sz="4" w:space="0" w:color="auto"/>
            </w:tcBorders>
            <w:vAlign w:val="center"/>
          </w:tcPr>
          <w:p w14:paraId="692F9312" w14:textId="77777777" w:rsidR="008E06F9" w:rsidRPr="00480423" w:rsidRDefault="008E06F9" w:rsidP="00F84ACB">
            <w:pPr>
              <w:pStyle w:val="TAC"/>
              <w:rPr>
                <w:rFonts w:eastAsia="MS Mincho"/>
                <w:lang w:val="en-US" w:eastAsia="zh-CN"/>
              </w:rPr>
            </w:pPr>
            <w:r w:rsidRPr="00480423">
              <w:rPr>
                <w:rFonts w:hint="eastAsia"/>
                <w:lang w:eastAsia="zh-CN"/>
              </w:rPr>
              <w:t>0</w:t>
            </w:r>
          </w:p>
        </w:tc>
      </w:tr>
      <w:tr w:rsidR="008E06F9" w:rsidRPr="00480423" w14:paraId="6D84E549" w14:textId="77777777" w:rsidTr="00637391">
        <w:trPr>
          <w:trHeight w:val="29"/>
        </w:trPr>
        <w:tc>
          <w:tcPr>
            <w:tcW w:w="2067" w:type="dxa"/>
            <w:tcBorders>
              <w:top w:val="nil"/>
              <w:left w:val="single" w:sz="4" w:space="0" w:color="auto"/>
              <w:bottom w:val="nil"/>
              <w:right w:val="single" w:sz="4" w:space="0" w:color="auto"/>
            </w:tcBorders>
            <w:vAlign w:val="center"/>
          </w:tcPr>
          <w:p w14:paraId="2208BACD"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43F30105"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7AFFA5" w14:textId="77777777" w:rsidR="008E06F9" w:rsidRPr="00480423" w:rsidRDefault="008E06F9" w:rsidP="00F84ACB">
            <w:pPr>
              <w:pStyle w:val="TAC"/>
              <w:rPr>
                <w:rFonts w:eastAsia="MS Mincho"/>
                <w:lang w:val="en-US" w:eastAsia="zh-CN"/>
              </w:rPr>
            </w:pPr>
            <w:r w:rsidRPr="00480423">
              <w:rPr>
                <w:rFonts w:hint="eastAsia"/>
                <w:lang w:eastAsia="zh-CN"/>
              </w:rPr>
              <w:t>n</w:t>
            </w:r>
            <w:r w:rsidRPr="00480423">
              <w:rPr>
                <w:lang w:eastAsia="zh-CN"/>
              </w:rPr>
              <w:t>20</w:t>
            </w:r>
          </w:p>
        </w:tc>
        <w:tc>
          <w:tcPr>
            <w:tcW w:w="2852" w:type="dxa"/>
            <w:tcBorders>
              <w:top w:val="single" w:sz="4" w:space="0" w:color="auto"/>
              <w:left w:val="single" w:sz="4" w:space="0" w:color="auto"/>
              <w:bottom w:val="single" w:sz="4" w:space="0" w:color="auto"/>
              <w:right w:val="single" w:sz="4" w:space="0" w:color="auto"/>
            </w:tcBorders>
            <w:vAlign w:val="center"/>
          </w:tcPr>
          <w:p w14:paraId="75AE4D2E"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nil"/>
              <w:right w:val="single" w:sz="4" w:space="0" w:color="auto"/>
            </w:tcBorders>
            <w:vAlign w:val="center"/>
          </w:tcPr>
          <w:p w14:paraId="3AD3E1A9" w14:textId="77777777" w:rsidR="008E06F9" w:rsidRPr="00480423" w:rsidRDefault="008E06F9" w:rsidP="00F84ACB">
            <w:pPr>
              <w:pStyle w:val="TAC"/>
              <w:rPr>
                <w:rFonts w:eastAsia="MS Mincho"/>
                <w:lang w:val="en-US" w:eastAsia="zh-CN"/>
              </w:rPr>
            </w:pPr>
          </w:p>
        </w:tc>
      </w:tr>
      <w:tr w:rsidR="008E06F9" w:rsidRPr="00480423" w14:paraId="7E7DF1B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E5D1A02"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74BB7532"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8C0163" w14:textId="77777777" w:rsidR="008E06F9" w:rsidRPr="00480423" w:rsidRDefault="008E06F9" w:rsidP="00F84ACB">
            <w:pPr>
              <w:pStyle w:val="TAC"/>
              <w:rPr>
                <w:rFonts w:eastAsia="MS Mincho"/>
                <w:lang w:val="en-US" w:eastAsia="zh-CN"/>
              </w:rPr>
            </w:pPr>
            <w:r w:rsidRPr="00480423">
              <w:rPr>
                <w:rFonts w:hint="eastAsia"/>
                <w:lang w:eastAsia="zh-CN"/>
              </w:rPr>
              <w:t>n</w:t>
            </w:r>
            <w:r w:rsidRPr="00480423">
              <w:rPr>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541E277A"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02" w:type="dxa"/>
            <w:tcBorders>
              <w:top w:val="nil"/>
              <w:left w:val="single" w:sz="4" w:space="0" w:color="auto"/>
              <w:bottom w:val="single" w:sz="4" w:space="0" w:color="auto"/>
              <w:right w:val="single" w:sz="4" w:space="0" w:color="auto"/>
            </w:tcBorders>
            <w:vAlign w:val="center"/>
          </w:tcPr>
          <w:p w14:paraId="23DD5E78" w14:textId="77777777" w:rsidR="008E06F9" w:rsidRPr="00480423" w:rsidRDefault="008E06F9" w:rsidP="00F84ACB">
            <w:pPr>
              <w:pStyle w:val="TAC"/>
              <w:rPr>
                <w:rFonts w:eastAsia="MS Mincho"/>
                <w:lang w:val="en-US" w:eastAsia="zh-CN"/>
              </w:rPr>
            </w:pPr>
          </w:p>
        </w:tc>
      </w:tr>
      <w:tr w:rsidR="008E06F9" w:rsidRPr="00480423" w14:paraId="531BE5A8" w14:textId="77777777" w:rsidTr="00637391">
        <w:trPr>
          <w:trHeight w:val="29"/>
        </w:trPr>
        <w:tc>
          <w:tcPr>
            <w:tcW w:w="2067" w:type="dxa"/>
            <w:vMerge w:val="restart"/>
            <w:tcBorders>
              <w:top w:val="nil"/>
              <w:left w:val="single" w:sz="4" w:space="0" w:color="auto"/>
              <w:bottom w:val="single" w:sz="4" w:space="0" w:color="auto"/>
              <w:right w:val="single" w:sz="4" w:space="0" w:color="auto"/>
            </w:tcBorders>
            <w:vAlign w:val="center"/>
          </w:tcPr>
          <w:p w14:paraId="40ADF3CF" w14:textId="77777777" w:rsidR="008E06F9" w:rsidRPr="00480423" w:rsidRDefault="008E06F9" w:rsidP="00F84ACB">
            <w:pPr>
              <w:pStyle w:val="TAC"/>
              <w:rPr>
                <w:rFonts w:eastAsia="MS Mincho"/>
                <w:lang w:val="en-US" w:eastAsia="zh-CN"/>
              </w:rPr>
            </w:pPr>
            <w:r w:rsidRPr="00480423">
              <w:rPr>
                <w:rFonts w:eastAsia="MS Mincho"/>
                <w:lang w:val="en-US" w:eastAsia="zh-CN"/>
              </w:rPr>
              <w:t>CA_n3A-n20A-n78A</w:t>
            </w:r>
          </w:p>
        </w:tc>
        <w:tc>
          <w:tcPr>
            <w:tcW w:w="1817" w:type="dxa"/>
            <w:tcBorders>
              <w:top w:val="nil"/>
              <w:left w:val="single" w:sz="4" w:space="0" w:color="auto"/>
              <w:bottom w:val="nil"/>
              <w:right w:val="single" w:sz="4" w:space="0" w:color="auto"/>
            </w:tcBorders>
            <w:vAlign w:val="center"/>
          </w:tcPr>
          <w:p w14:paraId="6C6F243D" w14:textId="0A6195B9" w:rsidR="008E06F9" w:rsidRPr="00480423" w:rsidRDefault="00AA2915" w:rsidP="00F84ACB">
            <w:pPr>
              <w:pStyle w:val="TAC"/>
              <w:rPr>
                <w:rFonts w:eastAsia="MS Mincho"/>
                <w:lang w:val="en-US" w:eastAsia="zh-CN"/>
              </w:rPr>
            </w:pPr>
            <w:ins w:id="27" w:author="Per Lindell" w:date="2023-10-25T09:02:00Z">
              <w:r>
                <w:rPr>
                  <w:color w:val="000000"/>
                  <w:lang w:eastAsia="zh-CN"/>
                </w:rPr>
                <w:t>CA</w:t>
              </w:r>
              <w:r w:rsidRPr="00C23E1C">
                <w:rPr>
                  <w:color w:val="000000"/>
                  <w:lang w:eastAsia="zh-CN"/>
                </w:rPr>
                <w:t>_</w:t>
              </w:r>
              <w:r>
                <w:rPr>
                  <w:color w:val="000000"/>
                  <w:lang w:eastAsia="zh-CN"/>
                </w:rPr>
                <w:t>n3A</w:t>
              </w:r>
              <w:r w:rsidRPr="00C23E1C">
                <w:rPr>
                  <w:color w:val="000000"/>
                  <w:lang w:eastAsia="zh-CN"/>
                </w:rPr>
                <w:t>-n20A</w:t>
              </w:r>
              <w:r w:rsidRPr="00C23E1C">
                <w:rPr>
                  <w:color w:val="000000"/>
                  <w:lang w:eastAsia="zh-CN"/>
                </w:rPr>
                <w:br/>
              </w:r>
              <w:r>
                <w:rPr>
                  <w:color w:val="000000"/>
                  <w:lang w:eastAsia="zh-CN"/>
                </w:rPr>
                <w:t>CA</w:t>
              </w:r>
              <w:r w:rsidRPr="00C23E1C">
                <w:rPr>
                  <w:color w:val="000000"/>
                  <w:lang w:eastAsia="zh-CN"/>
                </w:rPr>
                <w:t>_</w:t>
              </w:r>
              <w:r>
                <w:rPr>
                  <w:color w:val="000000"/>
                  <w:lang w:eastAsia="zh-CN"/>
                </w:rPr>
                <w:t>n3A</w:t>
              </w:r>
              <w:r w:rsidRPr="00C23E1C">
                <w:rPr>
                  <w:color w:val="000000"/>
                  <w:lang w:eastAsia="zh-CN"/>
                </w:rPr>
                <w:t>-n78A</w:t>
              </w:r>
              <w:r w:rsidRPr="00C23E1C">
                <w:rPr>
                  <w:color w:val="000000"/>
                  <w:lang w:eastAsia="zh-CN"/>
                </w:rPr>
                <w:br/>
              </w:r>
              <w:r>
                <w:rPr>
                  <w:color w:val="000000"/>
                  <w:lang w:eastAsia="zh-CN"/>
                </w:rPr>
                <w:t>CA</w:t>
              </w:r>
              <w:r w:rsidRPr="00C23E1C">
                <w:rPr>
                  <w:color w:val="000000"/>
                  <w:lang w:eastAsia="zh-CN"/>
                </w:rPr>
                <w:t>_n20A-n78A</w:t>
              </w:r>
            </w:ins>
            <w:del w:id="28" w:author="Per Lindell" w:date="2023-10-25T09:02:00Z">
              <w:r w:rsidR="008E06F9" w:rsidRPr="00480423" w:rsidDel="00AA2915">
                <w:rPr>
                  <w:rFonts w:eastAsia="MS Mincho"/>
                  <w:lang w:val="en-US" w:eastAsia="zh-CN"/>
                </w:rPr>
                <w:delText>-</w:delText>
              </w:r>
            </w:del>
          </w:p>
        </w:tc>
        <w:tc>
          <w:tcPr>
            <w:tcW w:w="825" w:type="dxa"/>
            <w:tcBorders>
              <w:top w:val="single" w:sz="4" w:space="0" w:color="auto"/>
              <w:left w:val="single" w:sz="4" w:space="0" w:color="auto"/>
              <w:bottom w:val="single" w:sz="4" w:space="0" w:color="auto"/>
              <w:right w:val="single" w:sz="4" w:space="0" w:color="auto"/>
            </w:tcBorders>
            <w:vAlign w:val="center"/>
          </w:tcPr>
          <w:p w14:paraId="7ECE2268" w14:textId="77777777" w:rsidR="008E06F9" w:rsidRPr="00480423" w:rsidRDefault="008E06F9" w:rsidP="00F84ACB">
            <w:pPr>
              <w:pStyle w:val="TAC"/>
              <w:rPr>
                <w:rFonts w:eastAsia="MS Mincho"/>
                <w:lang w:val="en-US" w:eastAsia="zh-CN"/>
              </w:rPr>
            </w:pPr>
            <w:r w:rsidRPr="00480423">
              <w:rPr>
                <w:rFonts w:eastAsia="MS Mincho"/>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50ADF80" w14:textId="77777777" w:rsidR="008E06F9" w:rsidRPr="00480423" w:rsidRDefault="008E06F9" w:rsidP="00F84ACB">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02" w:type="dxa"/>
            <w:vMerge w:val="restart"/>
            <w:tcBorders>
              <w:top w:val="nil"/>
              <w:left w:val="single" w:sz="4" w:space="0" w:color="auto"/>
              <w:bottom w:val="single" w:sz="4" w:space="0" w:color="auto"/>
              <w:right w:val="single" w:sz="4" w:space="0" w:color="auto"/>
            </w:tcBorders>
            <w:vAlign w:val="center"/>
          </w:tcPr>
          <w:p w14:paraId="4D2D04BF" w14:textId="77777777" w:rsidR="008E06F9" w:rsidRPr="00480423" w:rsidRDefault="008E06F9" w:rsidP="00F84ACB">
            <w:pPr>
              <w:pStyle w:val="TAC"/>
              <w:rPr>
                <w:rFonts w:eastAsia="MS Mincho"/>
                <w:lang w:val="en-US" w:eastAsia="zh-CN"/>
              </w:rPr>
            </w:pPr>
            <w:r w:rsidRPr="00480423">
              <w:rPr>
                <w:rFonts w:eastAsia="MS Mincho"/>
                <w:lang w:val="en-US" w:eastAsia="zh-CN"/>
              </w:rPr>
              <w:t>0</w:t>
            </w:r>
          </w:p>
        </w:tc>
      </w:tr>
      <w:tr w:rsidR="008E06F9" w:rsidRPr="00480423" w14:paraId="623E834F" w14:textId="77777777" w:rsidTr="00637391">
        <w:trPr>
          <w:trHeight w:val="29"/>
        </w:trPr>
        <w:tc>
          <w:tcPr>
            <w:tcW w:w="0" w:type="auto"/>
            <w:vMerge/>
            <w:tcBorders>
              <w:top w:val="nil"/>
              <w:left w:val="single" w:sz="4" w:space="0" w:color="auto"/>
              <w:bottom w:val="single" w:sz="4" w:space="0" w:color="auto"/>
              <w:right w:val="single" w:sz="4" w:space="0" w:color="auto"/>
            </w:tcBorders>
            <w:vAlign w:val="center"/>
          </w:tcPr>
          <w:p w14:paraId="704648CD" w14:textId="77777777" w:rsidR="008E06F9" w:rsidRPr="00480423" w:rsidRDefault="008E06F9" w:rsidP="00F84AC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363DA74" w14:textId="77777777" w:rsidR="008E06F9" w:rsidRPr="00480423" w:rsidRDefault="008E06F9" w:rsidP="00F84ACB">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C08941" w14:textId="77777777" w:rsidR="008E06F9" w:rsidRPr="00480423" w:rsidRDefault="008E06F9" w:rsidP="00F84ACB">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4D5E58C8" w14:textId="77777777" w:rsidR="008E06F9" w:rsidRPr="00480423" w:rsidRDefault="008E06F9" w:rsidP="00F84ACB">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80C626" w14:textId="77777777" w:rsidR="008E06F9" w:rsidRPr="00480423" w:rsidRDefault="008E06F9" w:rsidP="00F84ACB">
            <w:pPr>
              <w:keepNext/>
              <w:keepLines/>
              <w:spacing w:after="0"/>
              <w:jc w:val="center"/>
              <w:rPr>
                <w:rFonts w:ascii="Arial" w:eastAsia="MS Mincho" w:hAnsi="Arial"/>
                <w:sz w:val="18"/>
                <w:lang w:val="en-US" w:eastAsia="zh-CN"/>
              </w:rPr>
            </w:pPr>
          </w:p>
        </w:tc>
      </w:tr>
      <w:tr w:rsidR="008E06F9" w:rsidRPr="00480423" w14:paraId="3AF0CD49" w14:textId="77777777" w:rsidTr="00637391">
        <w:trPr>
          <w:trHeight w:val="29"/>
        </w:trPr>
        <w:tc>
          <w:tcPr>
            <w:tcW w:w="0" w:type="auto"/>
            <w:vMerge/>
            <w:tcBorders>
              <w:top w:val="nil"/>
              <w:left w:val="single" w:sz="4" w:space="0" w:color="auto"/>
              <w:bottom w:val="nil"/>
              <w:right w:val="single" w:sz="4" w:space="0" w:color="auto"/>
            </w:tcBorders>
            <w:vAlign w:val="center"/>
          </w:tcPr>
          <w:p w14:paraId="13404FEF" w14:textId="77777777" w:rsidR="008E06F9" w:rsidRPr="00480423" w:rsidRDefault="008E06F9" w:rsidP="00F84ACB">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5473C52" w14:textId="77777777" w:rsidR="008E06F9" w:rsidRPr="00480423" w:rsidRDefault="008E06F9" w:rsidP="00F84ACB">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E1EDFB" w14:textId="77777777" w:rsidR="008E06F9" w:rsidRPr="00480423" w:rsidRDefault="008E06F9" w:rsidP="00F84ACB">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E738801" w14:textId="77777777" w:rsidR="008E06F9" w:rsidRPr="00480423" w:rsidRDefault="008E06F9" w:rsidP="00F84ACB">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13575B1" w14:textId="77777777" w:rsidR="008E06F9" w:rsidRPr="00480423" w:rsidRDefault="008E06F9" w:rsidP="00F84ACB">
            <w:pPr>
              <w:keepNext/>
              <w:keepLines/>
              <w:spacing w:after="0"/>
              <w:jc w:val="center"/>
              <w:rPr>
                <w:rFonts w:ascii="Arial" w:eastAsia="MS Mincho" w:hAnsi="Arial"/>
                <w:sz w:val="18"/>
                <w:lang w:val="en-US" w:eastAsia="zh-CN"/>
              </w:rPr>
            </w:pPr>
          </w:p>
        </w:tc>
      </w:tr>
      <w:tr w:rsidR="008E06F9" w:rsidRPr="00480423" w14:paraId="51C5C5B8" w14:textId="77777777" w:rsidTr="00637391">
        <w:trPr>
          <w:trHeight w:val="29"/>
        </w:trPr>
        <w:tc>
          <w:tcPr>
            <w:tcW w:w="0" w:type="auto"/>
            <w:tcBorders>
              <w:top w:val="nil"/>
              <w:left w:val="single" w:sz="4" w:space="0" w:color="auto"/>
              <w:bottom w:val="nil"/>
              <w:right w:val="single" w:sz="4" w:space="0" w:color="auto"/>
            </w:tcBorders>
            <w:vAlign w:val="center"/>
          </w:tcPr>
          <w:p w14:paraId="43003605" w14:textId="77777777" w:rsidR="008E06F9" w:rsidRPr="00480423" w:rsidRDefault="008E06F9" w:rsidP="0063739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A25491C" w14:textId="77777777" w:rsidR="008E06F9" w:rsidRPr="00480423" w:rsidRDefault="008E06F9" w:rsidP="00637391">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72BB93" w14:textId="77777777" w:rsidR="008E06F9" w:rsidRPr="00480423" w:rsidRDefault="008E06F9" w:rsidP="00F84ACB">
            <w:pPr>
              <w:keepNext/>
              <w:keepLines/>
              <w:spacing w:after="0"/>
              <w:jc w:val="center"/>
              <w:rPr>
                <w:rFonts w:ascii="Arial" w:eastAsia="MS Mincho" w:hAnsi="Arial"/>
                <w:sz w:val="18"/>
                <w:lang w:val="en-US" w:eastAsia="zh-CN"/>
              </w:rPr>
            </w:pPr>
            <w:r w:rsidRPr="00637391">
              <w:rPr>
                <w:rFonts w:ascii="Arial" w:eastAsia="MS Mincho"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392A861" w14:textId="77777777" w:rsidR="008E06F9" w:rsidRPr="00480423" w:rsidRDefault="008E06F9" w:rsidP="00637391">
            <w:pPr>
              <w:pStyle w:val="TAC"/>
              <w:rPr>
                <w:rFonts w:cs="Arial"/>
                <w:color w:val="000000"/>
                <w:szCs w:val="18"/>
                <w:lang w:val="en-US" w:eastAsia="zh-CN" w:bidi="ar"/>
              </w:rPr>
            </w:pPr>
            <w:r w:rsidRPr="00637391">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C527100" w14:textId="77777777" w:rsidR="008E06F9" w:rsidRPr="00480423" w:rsidRDefault="008E06F9" w:rsidP="00637391">
            <w:pPr>
              <w:pStyle w:val="TAC"/>
              <w:rPr>
                <w:rFonts w:eastAsia="MS Mincho"/>
                <w:lang w:val="en-US" w:eastAsia="zh-CN"/>
              </w:rPr>
            </w:pPr>
            <w:r w:rsidRPr="00637391">
              <w:rPr>
                <w:rFonts w:eastAsia="MS Mincho"/>
                <w:lang w:val="en-US" w:eastAsia="zh-CN"/>
              </w:rPr>
              <w:t>4 and 5</w:t>
            </w:r>
          </w:p>
        </w:tc>
      </w:tr>
      <w:tr w:rsidR="008E06F9" w:rsidRPr="00480423" w14:paraId="33947EF9" w14:textId="77777777" w:rsidTr="00637391">
        <w:trPr>
          <w:trHeight w:val="29"/>
        </w:trPr>
        <w:tc>
          <w:tcPr>
            <w:tcW w:w="0" w:type="auto"/>
            <w:tcBorders>
              <w:top w:val="nil"/>
              <w:left w:val="single" w:sz="4" w:space="0" w:color="auto"/>
              <w:bottom w:val="nil"/>
              <w:right w:val="single" w:sz="4" w:space="0" w:color="auto"/>
            </w:tcBorders>
            <w:vAlign w:val="center"/>
          </w:tcPr>
          <w:p w14:paraId="2B3F10F1" w14:textId="77777777" w:rsidR="008E06F9" w:rsidRPr="00480423" w:rsidRDefault="008E06F9" w:rsidP="00637391">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D79B303" w14:textId="77777777" w:rsidR="008E06F9" w:rsidRPr="00480423" w:rsidRDefault="008E06F9" w:rsidP="00637391">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D53C2E" w14:textId="77777777" w:rsidR="008E06F9" w:rsidRPr="00480423" w:rsidRDefault="008E06F9" w:rsidP="00F84ACB">
            <w:pPr>
              <w:keepNext/>
              <w:keepLines/>
              <w:spacing w:after="0"/>
              <w:jc w:val="center"/>
              <w:rPr>
                <w:rFonts w:ascii="Arial" w:eastAsia="MS Mincho" w:hAnsi="Arial"/>
                <w:sz w:val="18"/>
                <w:lang w:val="en-US" w:eastAsia="zh-CN"/>
              </w:rPr>
            </w:pPr>
            <w:r w:rsidRPr="00637391">
              <w:rPr>
                <w:rFonts w:ascii="Arial" w:eastAsia="MS Mincho"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7F726C20" w14:textId="77777777" w:rsidR="008E06F9" w:rsidRPr="00480423" w:rsidRDefault="008E06F9" w:rsidP="00637391">
            <w:pPr>
              <w:pStyle w:val="TAC"/>
              <w:rPr>
                <w:rFonts w:cs="Arial"/>
                <w:color w:val="000000"/>
                <w:szCs w:val="18"/>
                <w:lang w:val="en-US" w:eastAsia="zh-CN" w:bidi="ar"/>
              </w:rPr>
            </w:pPr>
            <w:r w:rsidRPr="00637391">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63AB0966" w14:textId="77777777" w:rsidR="008E06F9" w:rsidRPr="00480423" w:rsidRDefault="008E06F9" w:rsidP="00F84ACB">
            <w:pPr>
              <w:keepNext/>
              <w:keepLines/>
              <w:spacing w:after="0"/>
              <w:jc w:val="center"/>
              <w:rPr>
                <w:rFonts w:ascii="Arial" w:eastAsia="MS Mincho" w:hAnsi="Arial"/>
                <w:sz w:val="18"/>
                <w:lang w:val="en-US" w:eastAsia="zh-CN"/>
              </w:rPr>
            </w:pPr>
          </w:p>
        </w:tc>
      </w:tr>
      <w:tr w:rsidR="008E06F9" w:rsidRPr="00480423" w14:paraId="54AB6D2E" w14:textId="77777777" w:rsidTr="00637391">
        <w:trPr>
          <w:trHeight w:val="29"/>
        </w:trPr>
        <w:tc>
          <w:tcPr>
            <w:tcW w:w="0" w:type="auto"/>
            <w:tcBorders>
              <w:top w:val="nil"/>
              <w:left w:val="single" w:sz="4" w:space="0" w:color="auto"/>
              <w:bottom w:val="single" w:sz="4" w:space="0" w:color="auto"/>
              <w:right w:val="single" w:sz="4" w:space="0" w:color="auto"/>
            </w:tcBorders>
            <w:vAlign w:val="center"/>
          </w:tcPr>
          <w:p w14:paraId="62D7E607" w14:textId="77777777" w:rsidR="008E06F9" w:rsidRPr="00480423" w:rsidRDefault="008E06F9" w:rsidP="00637391">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FA09701" w14:textId="77777777" w:rsidR="008E06F9" w:rsidRPr="00480423" w:rsidRDefault="008E06F9" w:rsidP="00637391">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CDA987" w14:textId="77777777" w:rsidR="008E06F9" w:rsidRPr="00480423" w:rsidRDefault="008E06F9" w:rsidP="00F84ACB">
            <w:pPr>
              <w:keepNext/>
              <w:keepLines/>
              <w:spacing w:after="0"/>
              <w:jc w:val="center"/>
              <w:rPr>
                <w:rFonts w:ascii="Arial" w:eastAsia="MS Mincho" w:hAnsi="Arial"/>
                <w:sz w:val="18"/>
                <w:lang w:val="en-US" w:eastAsia="zh-CN"/>
              </w:rPr>
            </w:pPr>
            <w:r w:rsidRPr="00637391">
              <w:rPr>
                <w:rFonts w:ascii="Arial" w:eastAsia="MS Mincho"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2ED614E" w14:textId="77777777" w:rsidR="008E06F9" w:rsidRPr="00480423" w:rsidRDefault="008E06F9" w:rsidP="00637391">
            <w:pPr>
              <w:pStyle w:val="TAC"/>
              <w:rPr>
                <w:rFonts w:cs="Arial"/>
                <w:color w:val="000000"/>
                <w:szCs w:val="18"/>
                <w:lang w:val="en-US" w:eastAsia="zh-CN" w:bidi="ar"/>
              </w:rPr>
            </w:pPr>
            <w:r w:rsidRPr="00637391">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77BACF30" w14:textId="77777777" w:rsidR="008E06F9" w:rsidRPr="00480423" w:rsidRDefault="008E06F9" w:rsidP="00F84ACB">
            <w:pPr>
              <w:keepNext/>
              <w:keepLines/>
              <w:spacing w:after="0"/>
              <w:jc w:val="center"/>
              <w:rPr>
                <w:rFonts w:ascii="Arial" w:eastAsia="MS Mincho" w:hAnsi="Arial"/>
                <w:sz w:val="18"/>
                <w:lang w:val="en-US" w:eastAsia="zh-CN"/>
              </w:rPr>
            </w:pPr>
          </w:p>
        </w:tc>
      </w:tr>
      <w:tr w:rsidR="00AA2915" w:rsidRPr="00480423" w14:paraId="0AAD7FFA" w14:textId="77777777" w:rsidTr="00AA2915">
        <w:trPr>
          <w:trHeight w:val="29"/>
        </w:trPr>
        <w:tc>
          <w:tcPr>
            <w:tcW w:w="0" w:type="auto"/>
            <w:tcBorders>
              <w:top w:val="single" w:sz="4" w:space="0" w:color="auto"/>
              <w:left w:val="single" w:sz="4" w:space="0" w:color="auto"/>
              <w:bottom w:val="nil"/>
              <w:right w:val="single" w:sz="4" w:space="0" w:color="auto"/>
            </w:tcBorders>
            <w:vAlign w:val="center"/>
          </w:tcPr>
          <w:p w14:paraId="4F886A95" w14:textId="77777777" w:rsidR="008E06F9" w:rsidRPr="00480423" w:rsidRDefault="008E06F9" w:rsidP="00F84ACB">
            <w:pPr>
              <w:pStyle w:val="TAC"/>
              <w:rPr>
                <w:rFonts w:eastAsia="MS Mincho"/>
                <w:lang w:val="en-US" w:eastAsia="zh-CN"/>
              </w:rPr>
            </w:pPr>
            <w:r w:rsidRPr="00400E31">
              <w:rPr>
                <w:color w:val="000000"/>
                <w:lang w:eastAsia="zh-CN"/>
              </w:rPr>
              <w:lastRenderedPageBreak/>
              <w:t>CA_</w:t>
            </w:r>
            <w:r>
              <w:rPr>
                <w:color w:val="000000"/>
                <w:lang w:eastAsia="zh-CN"/>
              </w:rPr>
              <w:t>n3A</w:t>
            </w:r>
            <w:r w:rsidRPr="00400E31">
              <w:rPr>
                <w:color w:val="000000"/>
                <w:lang w:eastAsia="zh-CN"/>
              </w:rPr>
              <w:t>-n20</w:t>
            </w:r>
            <w:r>
              <w:rPr>
                <w:color w:val="000000"/>
                <w:lang w:eastAsia="zh-CN"/>
              </w:rPr>
              <w:t>A-n78(2A)</w:t>
            </w:r>
          </w:p>
        </w:tc>
        <w:tc>
          <w:tcPr>
            <w:tcW w:w="0" w:type="auto"/>
            <w:tcBorders>
              <w:top w:val="single" w:sz="4" w:space="0" w:color="auto"/>
              <w:left w:val="single" w:sz="4" w:space="0" w:color="auto"/>
              <w:bottom w:val="nil"/>
              <w:right w:val="single" w:sz="4" w:space="0" w:color="auto"/>
            </w:tcBorders>
            <w:vAlign w:val="center"/>
          </w:tcPr>
          <w:p w14:paraId="3F6DAD0C" w14:textId="77777777" w:rsidR="008E06F9" w:rsidRDefault="008E06F9" w:rsidP="00F84ACB">
            <w:pPr>
              <w:pStyle w:val="TAC"/>
              <w:overflowPunct w:val="0"/>
              <w:autoSpaceDE w:val="0"/>
              <w:autoSpaceDN w:val="0"/>
              <w:adjustRightInd w:val="0"/>
              <w:rPr>
                <w:color w:val="000000"/>
                <w:lang w:eastAsia="zh-CN"/>
              </w:rPr>
            </w:pPr>
            <w:r>
              <w:rPr>
                <w:color w:val="000000"/>
                <w:lang w:eastAsia="zh-CN"/>
              </w:rPr>
              <w:t>CA</w:t>
            </w:r>
            <w:r w:rsidRPr="00C23E1C">
              <w:rPr>
                <w:color w:val="000000"/>
                <w:lang w:eastAsia="zh-CN"/>
              </w:rPr>
              <w:t>_</w:t>
            </w:r>
            <w:r>
              <w:rPr>
                <w:color w:val="000000"/>
                <w:lang w:eastAsia="zh-CN"/>
              </w:rPr>
              <w:t>n3A</w:t>
            </w:r>
            <w:r w:rsidRPr="00C23E1C">
              <w:rPr>
                <w:color w:val="000000"/>
                <w:lang w:eastAsia="zh-CN"/>
              </w:rPr>
              <w:t>-n20A</w:t>
            </w:r>
            <w:r w:rsidRPr="00C23E1C">
              <w:rPr>
                <w:color w:val="000000"/>
                <w:lang w:eastAsia="zh-CN"/>
              </w:rPr>
              <w:br/>
            </w:r>
            <w:r>
              <w:rPr>
                <w:color w:val="000000"/>
                <w:lang w:eastAsia="zh-CN"/>
              </w:rPr>
              <w:t>CA</w:t>
            </w:r>
            <w:r w:rsidRPr="00C23E1C">
              <w:rPr>
                <w:color w:val="000000"/>
                <w:lang w:eastAsia="zh-CN"/>
              </w:rPr>
              <w:t>_</w:t>
            </w:r>
            <w:r>
              <w:rPr>
                <w:color w:val="000000"/>
                <w:lang w:eastAsia="zh-CN"/>
              </w:rPr>
              <w:t>n3A</w:t>
            </w:r>
            <w:r w:rsidRPr="00C23E1C">
              <w:rPr>
                <w:color w:val="000000"/>
                <w:lang w:eastAsia="zh-CN"/>
              </w:rPr>
              <w:t>-n78A</w:t>
            </w:r>
            <w:r w:rsidRPr="00C23E1C">
              <w:rPr>
                <w:color w:val="000000"/>
                <w:lang w:eastAsia="zh-CN"/>
              </w:rPr>
              <w:br/>
            </w:r>
            <w:r>
              <w:rPr>
                <w:color w:val="000000"/>
                <w:lang w:eastAsia="zh-CN"/>
              </w:rPr>
              <w:t>CA</w:t>
            </w:r>
            <w:r w:rsidRPr="00C23E1C">
              <w:rPr>
                <w:color w:val="000000"/>
                <w:lang w:eastAsia="zh-CN"/>
              </w:rPr>
              <w:t>_n20A-n78A</w:t>
            </w:r>
          </w:p>
          <w:p w14:paraId="6D9473CF" w14:textId="77777777" w:rsidR="008E06F9" w:rsidRPr="00480423" w:rsidRDefault="008E06F9" w:rsidP="00F84ACB">
            <w:pPr>
              <w:pStyle w:val="TAC"/>
              <w:rPr>
                <w:rFonts w:eastAsia="MS Mincho"/>
                <w:lang w:val="en-US" w:eastAsia="zh-CN"/>
              </w:rPr>
            </w:pPr>
            <w:r>
              <w:rPr>
                <w:color w:val="000000"/>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32BACDB" w14:textId="77777777" w:rsidR="008E06F9" w:rsidRPr="006B1018" w:rsidRDefault="008E06F9" w:rsidP="00F84ACB">
            <w:pPr>
              <w:keepNext/>
              <w:keepLines/>
              <w:spacing w:after="0"/>
              <w:jc w:val="center"/>
              <w:rPr>
                <w:rFonts w:ascii="Arial" w:eastAsia="MS Mincho" w:hAnsi="Arial"/>
                <w:sz w:val="18"/>
                <w:lang w:val="en-US" w:eastAsia="zh-CN"/>
              </w:rPr>
            </w:pPr>
            <w:r w:rsidRPr="00637391">
              <w:rPr>
                <w:rFonts w:ascii="Arial" w:eastAsia="MS Mincho"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D9333AF" w14:textId="77777777" w:rsidR="008E06F9" w:rsidRPr="006B1018" w:rsidRDefault="008E06F9" w:rsidP="00F84ACB">
            <w:pPr>
              <w:pStyle w:val="TAC"/>
              <w:rPr>
                <w:rFonts w:cs="Arial"/>
                <w:color w:val="000000"/>
                <w:szCs w:val="18"/>
                <w:lang w:val="en-US" w:eastAsia="zh-CN" w:bidi="ar"/>
              </w:rPr>
            </w:pPr>
            <w:r>
              <w:rPr>
                <w:lang w:val="en-US" w:eastAsia="zh-CN" w:bidi="ar"/>
              </w:rPr>
              <w:t>See n3 channel bandwidths in Table 5.3.5-1</w:t>
            </w:r>
          </w:p>
        </w:tc>
        <w:tc>
          <w:tcPr>
            <w:tcW w:w="0" w:type="auto"/>
            <w:tcBorders>
              <w:top w:val="nil"/>
              <w:left w:val="single" w:sz="4" w:space="0" w:color="auto"/>
              <w:bottom w:val="nil"/>
              <w:right w:val="single" w:sz="4" w:space="0" w:color="auto"/>
            </w:tcBorders>
            <w:vAlign w:val="center"/>
          </w:tcPr>
          <w:p w14:paraId="4332B098" w14:textId="77777777" w:rsidR="008E06F9" w:rsidRPr="00480423" w:rsidRDefault="008E06F9">
            <w:pPr>
              <w:pStyle w:val="TAC"/>
              <w:rPr>
                <w:rFonts w:eastAsia="MS Mincho"/>
                <w:lang w:val="en-US" w:eastAsia="zh-CN"/>
              </w:rPr>
              <w:pPrChange w:id="29" w:author="Per Lindell" w:date="2023-10-25T09:03:00Z">
                <w:pPr>
                  <w:keepNext/>
                  <w:keepLines/>
                  <w:spacing w:after="0"/>
                  <w:jc w:val="center"/>
                </w:pPr>
              </w:pPrChange>
            </w:pPr>
            <w:r w:rsidRPr="00AA2915">
              <w:rPr>
                <w:rFonts w:eastAsia="MS Mincho"/>
                <w:lang w:val="en-US" w:eastAsia="zh-CN"/>
                <w:rPrChange w:id="30" w:author="Per Lindell" w:date="2023-10-25T09:03:00Z">
                  <w:rPr>
                    <w:lang w:eastAsia="zh-CN"/>
                  </w:rPr>
                </w:rPrChange>
              </w:rPr>
              <w:t>4 and 5</w:t>
            </w:r>
          </w:p>
        </w:tc>
      </w:tr>
      <w:tr w:rsidR="008E06F9" w:rsidRPr="00480423" w14:paraId="6EF51F5D" w14:textId="77777777" w:rsidTr="00AA291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Per Lindell" w:date="2023-10-25T09: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 w:author="Per Lindell" w:date="2023-10-25T09:03:00Z">
            <w:trPr>
              <w:gridBefore w:val="1"/>
              <w:trHeight w:val="29"/>
            </w:trPr>
          </w:trPrChange>
        </w:trPr>
        <w:tc>
          <w:tcPr>
            <w:tcW w:w="0" w:type="auto"/>
            <w:tcBorders>
              <w:top w:val="nil"/>
              <w:left w:val="single" w:sz="4" w:space="0" w:color="auto"/>
              <w:bottom w:val="nil"/>
              <w:right w:val="single" w:sz="4" w:space="0" w:color="auto"/>
            </w:tcBorders>
            <w:vAlign w:val="center"/>
            <w:tcPrChange w:id="33" w:author="Per Lindell" w:date="2023-10-25T09:03:00Z">
              <w:tcPr>
                <w:tcW w:w="0" w:type="auto"/>
                <w:gridSpan w:val="2"/>
                <w:tcBorders>
                  <w:top w:val="nil"/>
                  <w:left w:val="single" w:sz="4" w:space="0" w:color="auto"/>
                  <w:bottom w:val="nil"/>
                  <w:right w:val="single" w:sz="4" w:space="0" w:color="auto"/>
                </w:tcBorders>
                <w:vAlign w:val="center"/>
              </w:tcPr>
            </w:tcPrChange>
          </w:tcPr>
          <w:p w14:paraId="3D135B9C" w14:textId="77777777" w:rsidR="008E06F9" w:rsidRPr="00480423" w:rsidRDefault="008E06F9" w:rsidP="00F84A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34" w:author="Per Lindell" w:date="2023-10-25T09:03:00Z">
              <w:tcPr>
                <w:tcW w:w="0" w:type="auto"/>
                <w:gridSpan w:val="2"/>
                <w:tcBorders>
                  <w:top w:val="nil"/>
                  <w:left w:val="single" w:sz="4" w:space="0" w:color="auto"/>
                  <w:bottom w:val="nil"/>
                  <w:right w:val="single" w:sz="4" w:space="0" w:color="auto"/>
                </w:tcBorders>
                <w:vAlign w:val="center"/>
              </w:tcPr>
            </w:tcPrChange>
          </w:tcPr>
          <w:p w14:paraId="2AAE3595"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 w:author="Per Lindell" w:date="2023-10-25T09:03: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784A5AA9" w14:textId="77777777" w:rsidR="008E06F9" w:rsidRPr="006B1018" w:rsidRDefault="008E06F9" w:rsidP="00F84ACB">
            <w:pPr>
              <w:keepNext/>
              <w:keepLines/>
              <w:spacing w:after="0"/>
              <w:jc w:val="center"/>
              <w:rPr>
                <w:rFonts w:ascii="Arial" w:eastAsia="MS Mincho" w:hAnsi="Arial"/>
                <w:sz w:val="18"/>
                <w:lang w:val="en-US" w:eastAsia="zh-CN"/>
              </w:rPr>
            </w:pPr>
            <w:r w:rsidRPr="00637391">
              <w:rPr>
                <w:rFonts w:ascii="Arial" w:eastAsia="MS Mincho"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Change w:id="36" w:author="Per Lindell" w:date="2023-10-25T09:03: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5784F4D0" w14:textId="77777777" w:rsidR="008E06F9" w:rsidRPr="006B1018" w:rsidRDefault="008E06F9" w:rsidP="00F84ACB">
            <w:pPr>
              <w:pStyle w:val="TAC"/>
              <w:rPr>
                <w:rFonts w:cs="Arial"/>
                <w:color w:val="000000"/>
                <w:szCs w:val="18"/>
                <w:lang w:val="en-US" w:eastAsia="zh-CN" w:bidi="ar"/>
              </w:rPr>
            </w:pPr>
            <w:r>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Change w:id="37" w:author="Per Lindell" w:date="2023-10-25T09:03:00Z">
              <w:tcPr>
                <w:tcW w:w="0" w:type="auto"/>
                <w:gridSpan w:val="2"/>
                <w:tcBorders>
                  <w:top w:val="nil"/>
                  <w:left w:val="single" w:sz="4" w:space="0" w:color="auto"/>
                  <w:bottom w:val="single" w:sz="4" w:space="0" w:color="auto"/>
                  <w:right w:val="single" w:sz="4" w:space="0" w:color="auto"/>
                </w:tcBorders>
                <w:vAlign w:val="center"/>
              </w:tcPr>
            </w:tcPrChange>
          </w:tcPr>
          <w:p w14:paraId="22B0AD4D" w14:textId="77777777" w:rsidR="008E06F9" w:rsidRPr="00480423" w:rsidRDefault="008E06F9" w:rsidP="00F84ACB">
            <w:pPr>
              <w:keepNext/>
              <w:keepLines/>
              <w:spacing w:after="0"/>
              <w:jc w:val="center"/>
              <w:rPr>
                <w:rFonts w:ascii="Arial" w:eastAsia="MS Mincho" w:hAnsi="Arial"/>
                <w:sz w:val="18"/>
                <w:lang w:val="en-US" w:eastAsia="zh-CN"/>
              </w:rPr>
            </w:pPr>
          </w:p>
        </w:tc>
      </w:tr>
      <w:tr w:rsidR="008E06F9" w:rsidRPr="00480423" w14:paraId="2F04D33A" w14:textId="77777777" w:rsidTr="00AA291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Per Lindell" w:date="2023-10-25T09: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 w:author="Per Lindell" w:date="2023-10-25T09:03:00Z">
            <w:trPr>
              <w:gridBefore w:val="1"/>
              <w:trHeight w:val="29"/>
            </w:trPr>
          </w:trPrChange>
        </w:trPr>
        <w:tc>
          <w:tcPr>
            <w:tcW w:w="0" w:type="auto"/>
            <w:tcBorders>
              <w:top w:val="nil"/>
              <w:left w:val="single" w:sz="4" w:space="0" w:color="auto"/>
              <w:bottom w:val="single" w:sz="4" w:space="0" w:color="auto"/>
              <w:right w:val="single" w:sz="4" w:space="0" w:color="auto"/>
            </w:tcBorders>
            <w:vAlign w:val="center"/>
            <w:tcPrChange w:id="40" w:author="Per Lindell" w:date="2023-10-25T09:03:00Z">
              <w:tcPr>
                <w:tcW w:w="0" w:type="auto"/>
                <w:gridSpan w:val="2"/>
                <w:tcBorders>
                  <w:top w:val="nil"/>
                  <w:left w:val="single" w:sz="4" w:space="0" w:color="auto"/>
                  <w:bottom w:val="single" w:sz="4" w:space="0" w:color="auto"/>
                  <w:right w:val="single" w:sz="4" w:space="0" w:color="auto"/>
                </w:tcBorders>
                <w:vAlign w:val="center"/>
              </w:tcPr>
            </w:tcPrChange>
          </w:tcPr>
          <w:p w14:paraId="4CC11C0F" w14:textId="77777777" w:rsidR="008E06F9" w:rsidRPr="00480423" w:rsidRDefault="008E06F9" w:rsidP="00F84AC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Change w:id="41" w:author="Per Lindell" w:date="2023-10-25T09:03:00Z">
              <w:tcPr>
                <w:tcW w:w="0" w:type="auto"/>
                <w:gridSpan w:val="2"/>
                <w:tcBorders>
                  <w:top w:val="nil"/>
                  <w:left w:val="single" w:sz="4" w:space="0" w:color="auto"/>
                  <w:bottom w:val="single" w:sz="4" w:space="0" w:color="auto"/>
                  <w:right w:val="single" w:sz="4" w:space="0" w:color="auto"/>
                </w:tcBorders>
                <w:vAlign w:val="center"/>
              </w:tcPr>
            </w:tcPrChange>
          </w:tcPr>
          <w:p w14:paraId="275E4D3C"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 w:author="Per Lindell" w:date="2023-10-25T09:03:00Z">
              <w:tcPr>
                <w:tcW w:w="825" w:type="dxa"/>
                <w:gridSpan w:val="2"/>
                <w:tcBorders>
                  <w:top w:val="single" w:sz="4" w:space="0" w:color="auto"/>
                  <w:left w:val="single" w:sz="4" w:space="0" w:color="auto"/>
                  <w:bottom w:val="single" w:sz="4" w:space="0" w:color="auto"/>
                  <w:right w:val="single" w:sz="4" w:space="0" w:color="auto"/>
                </w:tcBorders>
                <w:vAlign w:val="center"/>
              </w:tcPr>
            </w:tcPrChange>
          </w:tcPr>
          <w:p w14:paraId="67C5ABD8" w14:textId="77777777" w:rsidR="008E06F9" w:rsidRPr="006B1018" w:rsidRDefault="008E06F9" w:rsidP="00F84ACB">
            <w:pPr>
              <w:keepNext/>
              <w:keepLines/>
              <w:spacing w:after="0"/>
              <w:jc w:val="center"/>
              <w:rPr>
                <w:rFonts w:ascii="Arial" w:eastAsia="MS Mincho" w:hAnsi="Arial"/>
                <w:sz w:val="18"/>
                <w:lang w:val="en-US" w:eastAsia="zh-CN"/>
              </w:rPr>
            </w:pPr>
            <w:r w:rsidRPr="00637391">
              <w:rPr>
                <w:rFonts w:ascii="Arial" w:eastAsia="MS Mincho"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43" w:author="Per Lindell" w:date="2023-10-25T09:03:00Z">
              <w:tcPr>
                <w:tcW w:w="2852" w:type="dxa"/>
                <w:gridSpan w:val="2"/>
                <w:tcBorders>
                  <w:top w:val="single" w:sz="4" w:space="0" w:color="auto"/>
                  <w:left w:val="single" w:sz="4" w:space="0" w:color="auto"/>
                  <w:bottom w:val="single" w:sz="4" w:space="0" w:color="auto"/>
                  <w:right w:val="single" w:sz="4" w:space="0" w:color="auto"/>
                </w:tcBorders>
                <w:vAlign w:val="center"/>
              </w:tcPr>
            </w:tcPrChange>
          </w:tcPr>
          <w:p w14:paraId="255E6E63" w14:textId="77777777" w:rsidR="008E06F9" w:rsidRPr="006B1018" w:rsidRDefault="008E06F9" w:rsidP="00F84ACB">
            <w:pPr>
              <w:pStyle w:val="TAC"/>
              <w:rPr>
                <w:rFonts w:cs="Arial"/>
                <w:color w:val="000000"/>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0" w:type="auto"/>
            <w:tcBorders>
              <w:top w:val="nil"/>
              <w:left w:val="single" w:sz="4" w:space="0" w:color="auto"/>
              <w:bottom w:val="single" w:sz="4" w:space="0" w:color="auto"/>
              <w:right w:val="single" w:sz="4" w:space="0" w:color="auto"/>
            </w:tcBorders>
            <w:vAlign w:val="center"/>
            <w:tcPrChange w:id="44" w:author="Per Lindell" w:date="2023-10-25T09:03:00Z">
              <w:tcPr>
                <w:tcW w:w="0" w:type="auto"/>
                <w:gridSpan w:val="2"/>
                <w:tcBorders>
                  <w:top w:val="nil"/>
                  <w:left w:val="single" w:sz="4" w:space="0" w:color="auto"/>
                  <w:bottom w:val="single" w:sz="4" w:space="0" w:color="auto"/>
                  <w:right w:val="single" w:sz="4" w:space="0" w:color="auto"/>
                </w:tcBorders>
                <w:vAlign w:val="center"/>
              </w:tcPr>
            </w:tcPrChange>
          </w:tcPr>
          <w:p w14:paraId="32BD9B8A" w14:textId="77777777" w:rsidR="008E06F9" w:rsidRPr="00480423" w:rsidRDefault="008E06F9" w:rsidP="00F84ACB">
            <w:pPr>
              <w:keepNext/>
              <w:keepLines/>
              <w:spacing w:after="0"/>
              <w:jc w:val="center"/>
              <w:rPr>
                <w:rFonts w:ascii="Arial" w:eastAsia="MS Mincho" w:hAnsi="Arial"/>
                <w:sz w:val="18"/>
                <w:lang w:val="en-US" w:eastAsia="zh-CN"/>
              </w:rPr>
            </w:pPr>
          </w:p>
        </w:tc>
      </w:tr>
      <w:tr w:rsidR="008E06F9" w:rsidRPr="00480423" w14:paraId="36E42D22" w14:textId="77777777" w:rsidTr="00637391">
        <w:trPr>
          <w:trHeight w:val="29"/>
        </w:trPr>
        <w:tc>
          <w:tcPr>
            <w:tcW w:w="0" w:type="auto"/>
            <w:tcBorders>
              <w:top w:val="single" w:sz="4" w:space="0" w:color="auto"/>
              <w:left w:val="single" w:sz="4" w:space="0" w:color="auto"/>
              <w:bottom w:val="nil"/>
              <w:right w:val="single" w:sz="4" w:space="0" w:color="auto"/>
            </w:tcBorders>
            <w:vAlign w:val="center"/>
          </w:tcPr>
          <w:p w14:paraId="67282698" w14:textId="77777777" w:rsidR="008E06F9" w:rsidRPr="00480423" w:rsidRDefault="008E06F9" w:rsidP="00F84ACB">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
          <w:p w14:paraId="0A5D7CD9" w14:textId="77777777" w:rsidR="008E06F9" w:rsidRPr="00480423" w:rsidRDefault="008E06F9" w:rsidP="00F84ACB">
            <w:pPr>
              <w:pStyle w:val="TAC"/>
              <w:rPr>
                <w:szCs w:val="18"/>
                <w:lang w:val="en-US" w:eastAsia="zh-CN"/>
              </w:rPr>
            </w:pPr>
            <w:r w:rsidRPr="00480423">
              <w:rPr>
                <w:szCs w:val="18"/>
                <w:lang w:val="en-US" w:eastAsia="zh-CN"/>
              </w:rPr>
              <w:t>CA_n3A-n26A</w:t>
            </w:r>
          </w:p>
          <w:p w14:paraId="3F8B4C53" w14:textId="77777777" w:rsidR="008E06F9" w:rsidRPr="00480423" w:rsidRDefault="008E06F9" w:rsidP="00F84ACB">
            <w:pPr>
              <w:pStyle w:val="TAC"/>
              <w:rPr>
                <w:szCs w:val="18"/>
                <w:lang w:val="en-US" w:eastAsia="zh-CN"/>
              </w:rPr>
            </w:pPr>
            <w:r w:rsidRPr="00480423">
              <w:rPr>
                <w:szCs w:val="18"/>
                <w:lang w:val="en-US" w:eastAsia="zh-CN"/>
              </w:rPr>
              <w:t>CA_n3A-n78A</w:t>
            </w:r>
          </w:p>
          <w:p w14:paraId="5DFBEE88" w14:textId="77777777" w:rsidR="008E06F9" w:rsidRPr="00480423" w:rsidRDefault="008E06F9" w:rsidP="00F84ACB">
            <w:pPr>
              <w:pStyle w:val="TAC"/>
              <w:rPr>
                <w:rFonts w:eastAsia="MS Mincho"/>
                <w:lang w:val="en-US"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24FAC434" w14:textId="77777777" w:rsidR="008E06F9" w:rsidRPr="006B1018" w:rsidRDefault="008E06F9" w:rsidP="00637391">
            <w:pPr>
              <w:keepNext/>
              <w:keepLines/>
              <w:spacing w:after="0"/>
              <w:jc w:val="center"/>
              <w:rPr>
                <w:rFonts w:eastAsia="MS Mincho"/>
                <w:lang w:val="en-US" w:eastAsia="zh-CN"/>
              </w:rPr>
            </w:pPr>
            <w:r w:rsidRPr="00637391">
              <w:rPr>
                <w:rFonts w:ascii="Arial" w:eastAsia="MS Mincho" w:hAnsi="Arial"/>
                <w:sz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345CED7"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81CE0AD" w14:textId="77777777" w:rsidR="008E06F9" w:rsidRPr="00480423" w:rsidRDefault="008E06F9" w:rsidP="00F84ACB">
            <w:pPr>
              <w:pStyle w:val="TAC"/>
              <w:rPr>
                <w:rFonts w:eastAsia="MS Mincho"/>
                <w:lang w:val="en-US" w:eastAsia="zh-CN"/>
              </w:rPr>
            </w:pPr>
            <w:r w:rsidRPr="00480423">
              <w:rPr>
                <w:rFonts w:hint="eastAsia"/>
                <w:szCs w:val="18"/>
                <w:lang w:val="en-US" w:eastAsia="zh-CN"/>
              </w:rPr>
              <w:t>0</w:t>
            </w:r>
          </w:p>
        </w:tc>
      </w:tr>
      <w:tr w:rsidR="008E06F9" w:rsidRPr="00480423" w14:paraId="19F25CB8" w14:textId="77777777" w:rsidTr="00637391">
        <w:trPr>
          <w:trHeight w:val="29"/>
        </w:trPr>
        <w:tc>
          <w:tcPr>
            <w:tcW w:w="0" w:type="auto"/>
            <w:tcBorders>
              <w:top w:val="nil"/>
              <w:left w:val="single" w:sz="4" w:space="0" w:color="auto"/>
              <w:bottom w:val="nil"/>
              <w:right w:val="single" w:sz="4" w:space="0" w:color="auto"/>
            </w:tcBorders>
            <w:vAlign w:val="center"/>
          </w:tcPr>
          <w:p w14:paraId="6AA4347C" w14:textId="77777777" w:rsidR="008E06F9" w:rsidRPr="00480423" w:rsidRDefault="008E06F9" w:rsidP="00F84A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87E6FA9"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8E6E79" w14:textId="77777777" w:rsidR="008E06F9" w:rsidRPr="00480423" w:rsidRDefault="008E06F9" w:rsidP="00F84ACB">
            <w:pPr>
              <w:pStyle w:val="TAC"/>
              <w:rPr>
                <w:rFonts w:eastAsia="MS Mincho"/>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4310E1F"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8F77FE6" w14:textId="77777777" w:rsidR="008E06F9" w:rsidRPr="00480423" w:rsidRDefault="008E06F9" w:rsidP="00F84ACB">
            <w:pPr>
              <w:pStyle w:val="TAC"/>
              <w:rPr>
                <w:rFonts w:eastAsia="MS Mincho"/>
                <w:lang w:val="en-US" w:eastAsia="zh-CN"/>
              </w:rPr>
            </w:pPr>
          </w:p>
        </w:tc>
      </w:tr>
      <w:tr w:rsidR="008E06F9" w:rsidRPr="00480423" w14:paraId="785F41BB" w14:textId="77777777" w:rsidTr="00637391">
        <w:trPr>
          <w:trHeight w:val="29"/>
        </w:trPr>
        <w:tc>
          <w:tcPr>
            <w:tcW w:w="0" w:type="auto"/>
            <w:tcBorders>
              <w:top w:val="nil"/>
              <w:left w:val="single" w:sz="4" w:space="0" w:color="auto"/>
              <w:bottom w:val="single" w:sz="4" w:space="0" w:color="auto"/>
              <w:right w:val="single" w:sz="4" w:space="0" w:color="auto"/>
            </w:tcBorders>
            <w:vAlign w:val="center"/>
          </w:tcPr>
          <w:p w14:paraId="01DBC13C" w14:textId="77777777" w:rsidR="008E06F9" w:rsidRPr="00480423" w:rsidRDefault="008E06F9" w:rsidP="00F84ACB">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690CBB9"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E46980" w14:textId="77777777" w:rsidR="008E06F9" w:rsidRPr="00480423" w:rsidRDefault="008E06F9" w:rsidP="00F84ACB">
            <w:pPr>
              <w:pStyle w:val="TAC"/>
              <w:rPr>
                <w:rFonts w:eastAsia="MS Mincho"/>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4B0368E"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729C45E" w14:textId="77777777" w:rsidR="008E06F9" w:rsidRPr="00480423" w:rsidRDefault="008E06F9" w:rsidP="00F84ACB">
            <w:pPr>
              <w:pStyle w:val="TAC"/>
              <w:rPr>
                <w:rFonts w:eastAsia="MS Mincho"/>
                <w:lang w:val="en-US" w:eastAsia="zh-CN"/>
              </w:rPr>
            </w:pPr>
          </w:p>
        </w:tc>
      </w:tr>
      <w:tr w:rsidR="008E06F9" w:rsidRPr="00480423" w14:paraId="19BE3F6A" w14:textId="77777777" w:rsidTr="00637391">
        <w:trPr>
          <w:trHeight w:val="29"/>
        </w:trPr>
        <w:tc>
          <w:tcPr>
            <w:tcW w:w="2067" w:type="dxa"/>
            <w:tcBorders>
              <w:top w:val="single" w:sz="4" w:space="0" w:color="auto"/>
              <w:left w:val="single" w:sz="4" w:space="0" w:color="auto"/>
              <w:bottom w:val="nil"/>
              <w:right w:val="single" w:sz="4" w:space="0" w:color="auto"/>
            </w:tcBorders>
          </w:tcPr>
          <w:p w14:paraId="79699F3D" w14:textId="77777777" w:rsidR="008E06F9" w:rsidRPr="00480423" w:rsidRDefault="008E06F9" w:rsidP="00F84ACB">
            <w:pPr>
              <w:pStyle w:val="TAC"/>
              <w:rPr>
                <w:lang w:eastAsia="zh-CN"/>
              </w:rPr>
            </w:pPr>
            <w:r w:rsidRPr="00480423">
              <w:t>CA_n3A-n26A-n78(2A)</w:t>
            </w:r>
          </w:p>
        </w:tc>
        <w:tc>
          <w:tcPr>
            <w:tcW w:w="1817" w:type="dxa"/>
            <w:tcBorders>
              <w:top w:val="single" w:sz="4" w:space="0" w:color="auto"/>
              <w:left w:val="single" w:sz="4" w:space="0" w:color="auto"/>
              <w:bottom w:val="nil"/>
              <w:right w:val="single" w:sz="4" w:space="0" w:color="auto"/>
            </w:tcBorders>
            <w:vAlign w:val="center"/>
          </w:tcPr>
          <w:p w14:paraId="640ECE2F" w14:textId="77777777" w:rsidR="008E06F9" w:rsidRPr="00480423" w:rsidRDefault="008E06F9" w:rsidP="00F84ACB">
            <w:pPr>
              <w:pStyle w:val="TAC"/>
              <w:rPr>
                <w:szCs w:val="18"/>
                <w:lang w:val="en-US" w:eastAsia="zh-CN"/>
              </w:rPr>
            </w:pPr>
            <w:r w:rsidRPr="00480423">
              <w:rPr>
                <w:szCs w:val="18"/>
                <w:lang w:val="en-US" w:eastAsia="zh-CN"/>
              </w:rPr>
              <w:t>CA_n3A-n26A</w:t>
            </w:r>
          </w:p>
          <w:p w14:paraId="2708D7FD" w14:textId="77777777" w:rsidR="008E06F9" w:rsidRPr="00480423" w:rsidRDefault="008E06F9" w:rsidP="00F84ACB">
            <w:pPr>
              <w:pStyle w:val="TAC"/>
              <w:rPr>
                <w:szCs w:val="18"/>
                <w:lang w:val="en-US" w:eastAsia="zh-CN"/>
              </w:rPr>
            </w:pPr>
            <w:r w:rsidRPr="00480423">
              <w:rPr>
                <w:szCs w:val="18"/>
                <w:lang w:val="en-US" w:eastAsia="zh-CN"/>
              </w:rPr>
              <w:t>CA_n3A-n78A</w:t>
            </w:r>
          </w:p>
          <w:p w14:paraId="1952C281" w14:textId="77777777" w:rsidR="008E06F9" w:rsidRPr="00480423" w:rsidRDefault="008E06F9" w:rsidP="00F84ACB">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16FC8E2E" w14:textId="77777777" w:rsidR="008E06F9" w:rsidRPr="00480423" w:rsidRDefault="008E06F9" w:rsidP="00F84ACB">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1E740D7" w14:textId="77777777" w:rsidR="008E06F9" w:rsidRPr="00480423" w:rsidRDefault="008E06F9" w:rsidP="00F84ACB">
            <w:pPr>
              <w:pStyle w:val="TAC"/>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4FAF78E8" w14:textId="77777777" w:rsidR="008E06F9" w:rsidRPr="00480423" w:rsidRDefault="008E06F9" w:rsidP="00F84ACB">
            <w:pPr>
              <w:pStyle w:val="TAC"/>
              <w:rPr>
                <w:lang w:eastAsia="zh-CN"/>
              </w:rPr>
            </w:pPr>
            <w:r w:rsidRPr="00480423">
              <w:rPr>
                <w:rFonts w:eastAsia="MS Mincho"/>
                <w:lang w:val="en-US" w:eastAsia="zh-CN"/>
              </w:rPr>
              <w:t>0</w:t>
            </w:r>
          </w:p>
        </w:tc>
      </w:tr>
      <w:tr w:rsidR="008E06F9" w:rsidRPr="00480423" w14:paraId="2B87946D" w14:textId="77777777" w:rsidTr="00637391">
        <w:trPr>
          <w:trHeight w:val="29"/>
        </w:trPr>
        <w:tc>
          <w:tcPr>
            <w:tcW w:w="2067" w:type="dxa"/>
            <w:tcBorders>
              <w:top w:val="nil"/>
              <w:left w:val="single" w:sz="4" w:space="0" w:color="auto"/>
              <w:bottom w:val="nil"/>
              <w:right w:val="single" w:sz="4" w:space="0" w:color="auto"/>
            </w:tcBorders>
          </w:tcPr>
          <w:p w14:paraId="329384E6"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605E38A7"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B05B5A" w14:textId="77777777" w:rsidR="008E06F9" w:rsidRPr="00480423" w:rsidRDefault="008E06F9" w:rsidP="00F84ACB">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DAD48C4" w14:textId="77777777" w:rsidR="008E06F9" w:rsidRPr="00480423" w:rsidRDefault="008E06F9" w:rsidP="00F84ACB">
            <w:pPr>
              <w:pStyle w:val="TAC"/>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1BCD3C1B" w14:textId="77777777" w:rsidR="008E06F9" w:rsidRPr="00480423" w:rsidRDefault="008E06F9" w:rsidP="00F84ACB">
            <w:pPr>
              <w:pStyle w:val="TAC"/>
              <w:rPr>
                <w:lang w:eastAsia="zh-CN"/>
              </w:rPr>
            </w:pPr>
          </w:p>
        </w:tc>
      </w:tr>
      <w:tr w:rsidR="008E06F9" w:rsidRPr="00480423" w14:paraId="1A985901" w14:textId="77777777" w:rsidTr="00637391">
        <w:trPr>
          <w:trHeight w:val="29"/>
        </w:trPr>
        <w:tc>
          <w:tcPr>
            <w:tcW w:w="2067" w:type="dxa"/>
            <w:tcBorders>
              <w:top w:val="nil"/>
              <w:left w:val="single" w:sz="4" w:space="0" w:color="auto"/>
              <w:bottom w:val="single" w:sz="4" w:space="0" w:color="auto"/>
              <w:right w:val="single" w:sz="4" w:space="0" w:color="auto"/>
            </w:tcBorders>
          </w:tcPr>
          <w:p w14:paraId="0B55F16B"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7B1B44D9"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2D34C3" w14:textId="77777777" w:rsidR="008E06F9" w:rsidRPr="00480423" w:rsidRDefault="008E06F9" w:rsidP="00F84ACB">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14E0777" w14:textId="77777777" w:rsidR="008E06F9" w:rsidRPr="00480423" w:rsidRDefault="008E06F9" w:rsidP="00F84ACB">
            <w:pPr>
              <w:pStyle w:val="TAC"/>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698125E9" w14:textId="77777777" w:rsidR="008E06F9" w:rsidRPr="00480423" w:rsidRDefault="008E06F9" w:rsidP="00F84ACB">
            <w:pPr>
              <w:pStyle w:val="TAC"/>
              <w:rPr>
                <w:lang w:eastAsia="zh-CN"/>
              </w:rPr>
            </w:pPr>
          </w:p>
        </w:tc>
      </w:tr>
      <w:tr w:rsidR="008E06F9" w:rsidRPr="00480423" w14:paraId="4D0283BB" w14:textId="77777777" w:rsidTr="00637391">
        <w:trPr>
          <w:trHeight w:val="29"/>
        </w:trPr>
        <w:tc>
          <w:tcPr>
            <w:tcW w:w="2067" w:type="dxa"/>
            <w:tcBorders>
              <w:top w:val="single" w:sz="4" w:space="0" w:color="auto"/>
              <w:left w:val="single" w:sz="4" w:space="0" w:color="auto"/>
              <w:bottom w:val="nil"/>
              <w:right w:val="single" w:sz="4" w:space="0" w:color="auto"/>
            </w:tcBorders>
          </w:tcPr>
          <w:p w14:paraId="619B2A6B" w14:textId="77777777" w:rsidR="008E06F9" w:rsidRPr="00480423" w:rsidRDefault="008E06F9" w:rsidP="00F84ACB">
            <w:pPr>
              <w:pStyle w:val="TAC"/>
              <w:rPr>
                <w:lang w:eastAsia="zh-CN"/>
              </w:rPr>
            </w:pPr>
            <w:r w:rsidRPr="00480423">
              <w:t>CA_n3A-n26(2A)-n78A</w:t>
            </w:r>
          </w:p>
        </w:tc>
        <w:tc>
          <w:tcPr>
            <w:tcW w:w="1817" w:type="dxa"/>
            <w:tcBorders>
              <w:top w:val="single" w:sz="4" w:space="0" w:color="auto"/>
              <w:left w:val="single" w:sz="4" w:space="0" w:color="auto"/>
              <w:bottom w:val="nil"/>
              <w:right w:val="single" w:sz="4" w:space="0" w:color="auto"/>
            </w:tcBorders>
            <w:vAlign w:val="center"/>
          </w:tcPr>
          <w:p w14:paraId="18B72769" w14:textId="77777777" w:rsidR="008E06F9" w:rsidRPr="00480423" w:rsidRDefault="008E06F9" w:rsidP="00F84ACB">
            <w:pPr>
              <w:pStyle w:val="TAC"/>
              <w:rPr>
                <w:szCs w:val="18"/>
                <w:lang w:val="en-US" w:eastAsia="zh-CN"/>
              </w:rPr>
            </w:pPr>
            <w:r w:rsidRPr="00480423">
              <w:rPr>
                <w:szCs w:val="18"/>
                <w:lang w:val="en-US" w:eastAsia="zh-CN"/>
              </w:rPr>
              <w:t>CA_n3A-n26A</w:t>
            </w:r>
          </w:p>
          <w:p w14:paraId="456FA722" w14:textId="77777777" w:rsidR="008E06F9" w:rsidRPr="00480423" w:rsidRDefault="008E06F9" w:rsidP="00F84ACB">
            <w:pPr>
              <w:pStyle w:val="TAC"/>
              <w:rPr>
                <w:szCs w:val="18"/>
                <w:lang w:val="en-US" w:eastAsia="zh-CN"/>
              </w:rPr>
            </w:pPr>
            <w:r w:rsidRPr="00480423">
              <w:rPr>
                <w:szCs w:val="18"/>
                <w:lang w:val="en-US" w:eastAsia="zh-CN"/>
              </w:rPr>
              <w:t>CA_n3A-n78A</w:t>
            </w:r>
          </w:p>
          <w:p w14:paraId="676BA1D6" w14:textId="77777777" w:rsidR="008E06F9" w:rsidRPr="00480423" w:rsidRDefault="008E06F9" w:rsidP="00F84ACB">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272C6A75" w14:textId="77777777" w:rsidR="008E06F9" w:rsidRPr="00480423" w:rsidRDefault="008E06F9" w:rsidP="00F84ACB">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DFCCA91" w14:textId="77777777" w:rsidR="008E06F9" w:rsidRPr="00480423" w:rsidRDefault="008E06F9" w:rsidP="00F84ACB">
            <w:pPr>
              <w:pStyle w:val="TAC"/>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15F40222" w14:textId="77777777" w:rsidR="008E06F9" w:rsidRPr="00480423" w:rsidRDefault="008E06F9" w:rsidP="00F84ACB">
            <w:pPr>
              <w:pStyle w:val="TAC"/>
              <w:rPr>
                <w:lang w:eastAsia="zh-CN"/>
              </w:rPr>
            </w:pPr>
            <w:r w:rsidRPr="00480423">
              <w:rPr>
                <w:rFonts w:eastAsia="MS Mincho"/>
                <w:lang w:val="en-US" w:eastAsia="zh-CN"/>
              </w:rPr>
              <w:t>0</w:t>
            </w:r>
          </w:p>
        </w:tc>
      </w:tr>
      <w:tr w:rsidR="008E06F9" w:rsidRPr="00480423" w14:paraId="41F9A5D4" w14:textId="77777777" w:rsidTr="00637391">
        <w:trPr>
          <w:trHeight w:val="29"/>
        </w:trPr>
        <w:tc>
          <w:tcPr>
            <w:tcW w:w="2067" w:type="dxa"/>
            <w:tcBorders>
              <w:top w:val="nil"/>
              <w:left w:val="single" w:sz="4" w:space="0" w:color="auto"/>
              <w:bottom w:val="nil"/>
              <w:right w:val="single" w:sz="4" w:space="0" w:color="auto"/>
            </w:tcBorders>
          </w:tcPr>
          <w:p w14:paraId="74846B4E"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17158F64"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2AB324" w14:textId="77777777" w:rsidR="008E06F9" w:rsidRPr="00480423" w:rsidRDefault="008E06F9" w:rsidP="00F84ACB">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E272E50" w14:textId="77777777" w:rsidR="008E06F9" w:rsidRPr="00480423" w:rsidRDefault="008E06F9" w:rsidP="00F84ACB">
            <w:pPr>
              <w:pStyle w:val="TAC"/>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5028A2C8" w14:textId="77777777" w:rsidR="008E06F9" w:rsidRPr="00480423" w:rsidRDefault="008E06F9" w:rsidP="00F84ACB">
            <w:pPr>
              <w:pStyle w:val="TAC"/>
              <w:rPr>
                <w:lang w:eastAsia="zh-CN"/>
              </w:rPr>
            </w:pPr>
          </w:p>
        </w:tc>
      </w:tr>
      <w:tr w:rsidR="008E06F9" w:rsidRPr="00480423" w14:paraId="012042E8" w14:textId="77777777" w:rsidTr="00637391">
        <w:trPr>
          <w:trHeight w:val="29"/>
        </w:trPr>
        <w:tc>
          <w:tcPr>
            <w:tcW w:w="2067" w:type="dxa"/>
            <w:tcBorders>
              <w:top w:val="nil"/>
              <w:left w:val="single" w:sz="4" w:space="0" w:color="auto"/>
              <w:bottom w:val="single" w:sz="4" w:space="0" w:color="auto"/>
              <w:right w:val="single" w:sz="4" w:space="0" w:color="auto"/>
            </w:tcBorders>
          </w:tcPr>
          <w:p w14:paraId="215B8152"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4E7CEF52"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F5F009" w14:textId="77777777" w:rsidR="008E06F9" w:rsidRPr="00480423" w:rsidRDefault="008E06F9" w:rsidP="00F84ACB">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065B8A" w14:textId="77777777" w:rsidR="008E06F9" w:rsidRPr="00480423" w:rsidRDefault="008E06F9" w:rsidP="00F84ACB">
            <w:pPr>
              <w:pStyle w:val="TAC"/>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DF2A7E8" w14:textId="77777777" w:rsidR="008E06F9" w:rsidRPr="00480423" w:rsidRDefault="008E06F9" w:rsidP="00F84ACB">
            <w:pPr>
              <w:pStyle w:val="TAC"/>
              <w:rPr>
                <w:lang w:eastAsia="zh-CN"/>
              </w:rPr>
            </w:pPr>
          </w:p>
        </w:tc>
      </w:tr>
      <w:tr w:rsidR="008E06F9" w:rsidRPr="00480423" w14:paraId="7C1E3B95" w14:textId="77777777" w:rsidTr="00637391">
        <w:trPr>
          <w:trHeight w:val="29"/>
        </w:trPr>
        <w:tc>
          <w:tcPr>
            <w:tcW w:w="2067" w:type="dxa"/>
            <w:tcBorders>
              <w:top w:val="single" w:sz="4" w:space="0" w:color="auto"/>
              <w:left w:val="single" w:sz="4" w:space="0" w:color="auto"/>
              <w:bottom w:val="nil"/>
              <w:right w:val="single" w:sz="4" w:space="0" w:color="auto"/>
            </w:tcBorders>
          </w:tcPr>
          <w:p w14:paraId="4DB366AB" w14:textId="77777777" w:rsidR="008E06F9" w:rsidRPr="00480423" w:rsidRDefault="008E06F9" w:rsidP="00F84ACB">
            <w:pPr>
              <w:pStyle w:val="TAC"/>
              <w:rPr>
                <w:lang w:eastAsia="zh-CN"/>
              </w:rPr>
            </w:pPr>
            <w:r w:rsidRPr="00480423">
              <w:t>CA_n3A-n26(2A)-n78(2A)</w:t>
            </w:r>
          </w:p>
        </w:tc>
        <w:tc>
          <w:tcPr>
            <w:tcW w:w="1817" w:type="dxa"/>
            <w:tcBorders>
              <w:top w:val="single" w:sz="4" w:space="0" w:color="auto"/>
              <w:left w:val="single" w:sz="4" w:space="0" w:color="auto"/>
              <w:bottom w:val="nil"/>
              <w:right w:val="single" w:sz="4" w:space="0" w:color="auto"/>
            </w:tcBorders>
            <w:vAlign w:val="center"/>
          </w:tcPr>
          <w:p w14:paraId="76768449" w14:textId="77777777" w:rsidR="008E06F9" w:rsidRPr="00480423" w:rsidRDefault="008E06F9" w:rsidP="00F84ACB">
            <w:pPr>
              <w:pStyle w:val="TAC"/>
              <w:rPr>
                <w:szCs w:val="18"/>
                <w:lang w:val="en-US" w:eastAsia="zh-CN"/>
              </w:rPr>
            </w:pPr>
            <w:r w:rsidRPr="00480423">
              <w:rPr>
                <w:szCs w:val="18"/>
                <w:lang w:val="en-US" w:eastAsia="zh-CN"/>
              </w:rPr>
              <w:t>CA_n3A-n26A</w:t>
            </w:r>
          </w:p>
          <w:p w14:paraId="3BBDEBD7" w14:textId="77777777" w:rsidR="008E06F9" w:rsidRPr="00480423" w:rsidRDefault="008E06F9" w:rsidP="00F84ACB">
            <w:pPr>
              <w:pStyle w:val="TAC"/>
              <w:rPr>
                <w:szCs w:val="18"/>
                <w:lang w:val="en-US" w:eastAsia="zh-CN"/>
              </w:rPr>
            </w:pPr>
            <w:r w:rsidRPr="00480423">
              <w:rPr>
                <w:szCs w:val="18"/>
                <w:lang w:val="en-US" w:eastAsia="zh-CN"/>
              </w:rPr>
              <w:t>CA_n3A-n78A</w:t>
            </w:r>
          </w:p>
          <w:p w14:paraId="000D72BF" w14:textId="77777777" w:rsidR="008E06F9" w:rsidRPr="00480423" w:rsidRDefault="008E06F9" w:rsidP="00F84ACB">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1EF7C27C" w14:textId="77777777" w:rsidR="008E06F9" w:rsidRPr="00480423" w:rsidRDefault="008E06F9" w:rsidP="00F84ACB">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1ECD243" w14:textId="77777777" w:rsidR="008E06F9" w:rsidRPr="00480423" w:rsidRDefault="008E06F9" w:rsidP="00F84ACB">
            <w:pPr>
              <w:pStyle w:val="TAC"/>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
          <w:p w14:paraId="154B12D5" w14:textId="77777777" w:rsidR="008E06F9" w:rsidRPr="00480423" w:rsidRDefault="008E06F9" w:rsidP="00F84ACB">
            <w:pPr>
              <w:pStyle w:val="TAC"/>
              <w:rPr>
                <w:lang w:eastAsia="zh-CN"/>
              </w:rPr>
            </w:pPr>
            <w:r w:rsidRPr="00480423">
              <w:rPr>
                <w:rFonts w:eastAsia="MS Mincho"/>
                <w:lang w:val="en-US" w:eastAsia="zh-CN"/>
              </w:rPr>
              <w:t>0</w:t>
            </w:r>
          </w:p>
        </w:tc>
      </w:tr>
      <w:tr w:rsidR="008E06F9" w:rsidRPr="00480423" w14:paraId="3DBF2834" w14:textId="77777777" w:rsidTr="00637391">
        <w:trPr>
          <w:trHeight w:val="29"/>
        </w:trPr>
        <w:tc>
          <w:tcPr>
            <w:tcW w:w="2067" w:type="dxa"/>
            <w:tcBorders>
              <w:top w:val="nil"/>
              <w:left w:val="single" w:sz="4" w:space="0" w:color="auto"/>
              <w:bottom w:val="nil"/>
              <w:right w:val="single" w:sz="4" w:space="0" w:color="auto"/>
            </w:tcBorders>
          </w:tcPr>
          <w:p w14:paraId="2EE0CAE6"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00D4B87E"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B67291" w14:textId="77777777" w:rsidR="008E06F9" w:rsidRPr="00480423" w:rsidRDefault="008E06F9" w:rsidP="00F84ACB">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15618BE" w14:textId="77777777" w:rsidR="008E06F9" w:rsidRPr="00480423" w:rsidRDefault="008E06F9" w:rsidP="00F84ACB">
            <w:pPr>
              <w:pStyle w:val="TAC"/>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7EFFFDF9" w14:textId="77777777" w:rsidR="008E06F9" w:rsidRPr="00480423" w:rsidRDefault="008E06F9" w:rsidP="00F84ACB">
            <w:pPr>
              <w:pStyle w:val="TAC"/>
              <w:rPr>
                <w:lang w:eastAsia="zh-CN"/>
              </w:rPr>
            </w:pPr>
          </w:p>
        </w:tc>
      </w:tr>
      <w:tr w:rsidR="008E06F9" w:rsidRPr="00480423" w14:paraId="2C560577" w14:textId="77777777" w:rsidTr="00637391">
        <w:trPr>
          <w:trHeight w:val="29"/>
        </w:trPr>
        <w:tc>
          <w:tcPr>
            <w:tcW w:w="2067" w:type="dxa"/>
            <w:tcBorders>
              <w:top w:val="nil"/>
              <w:left w:val="single" w:sz="4" w:space="0" w:color="auto"/>
              <w:bottom w:val="single" w:sz="4" w:space="0" w:color="auto"/>
              <w:right w:val="single" w:sz="4" w:space="0" w:color="auto"/>
            </w:tcBorders>
          </w:tcPr>
          <w:p w14:paraId="69761859"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7290F6C8"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583870" w14:textId="77777777" w:rsidR="008E06F9" w:rsidRPr="00480423" w:rsidRDefault="008E06F9" w:rsidP="00F84ACB">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979FC2C" w14:textId="77777777" w:rsidR="008E06F9" w:rsidRPr="00480423" w:rsidRDefault="008E06F9" w:rsidP="00F84ACB">
            <w:pPr>
              <w:pStyle w:val="TAC"/>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7CC1BDF" w14:textId="77777777" w:rsidR="008E06F9" w:rsidRPr="00480423" w:rsidRDefault="008E06F9" w:rsidP="00F84ACB">
            <w:pPr>
              <w:pStyle w:val="TAC"/>
              <w:rPr>
                <w:lang w:eastAsia="zh-CN"/>
              </w:rPr>
            </w:pPr>
          </w:p>
        </w:tc>
      </w:tr>
      <w:tr w:rsidR="008E06F9" w:rsidRPr="00480423" w14:paraId="40711A40" w14:textId="77777777" w:rsidTr="00637391">
        <w:trPr>
          <w:trHeight w:val="29"/>
        </w:trPr>
        <w:tc>
          <w:tcPr>
            <w:tcW w:w="2067" w:type="dxa"/>
            <w:tcBorders>
              <w:top w:val="single" w:sz="4" w:space="0" w:color="auto"/>
              <w:left w:val="single" w:sz="4" w:space="0" w:color="auto"/>
              <w:bottom w:val="nil"/>
              <w:right w:val="single" w:sz="4" w:space="0" w:color="auto"/>
            </w:tcBorders>
          </w:tcPr>
          <w:p w14:paraId="7B1C7CB2" w14:textId="77777777" w:rsidR="008E06F9" w:rsidRPr="00480423" w:rsidRDefault="008E06F9" w:rsidP="00F84ACB">
            <w:pPr>
              <w:pStyle w:val="TAC"/>
              <w:rPr>
                <w:lang w:eastAsia="zh-CN"/>
              </w:rPr>
            </w:pPr>
            <w:r w:rsidRPr="00480423">
              <w:t>CA_n3B-n26A-n78A</w:t>
            </w:r>
          </w:p>
        </w:tc>
        <w:tc>
          <w:tcPr>
            <w:tcW w:w="1817" w:type="dxa"/>
            <w:tcBorders>
              <w:top w:val="single" w:sz="4" w:space="0" w:color="auto"/>
              <w:left w:val="single" w:sz="4" w:space="0" w:color="auto"/>
              <w:bottom w:val="nil"/>
              <w:right w:val="single" w:sz="4" w:space="0" w:color="auto"/>
            </w:tcBorders>
            <w:vAlign w:val="center"/>
          </w:tcPr>
          <w:p w14:paraId="0EE8AA09" w14:textId="77777777" w:rsidR="008E06F9" w:rsidRPr="00480423" w:rsidRDefault="008E06F9" w:rsidP="00F84ACB">
            <w:pPr>
              <w:pStyle w:val="TAC"/>
              <w:rPr>
                <w:szCs w:val="18"/>
                <w:lang w:val="en-US" w:eastAsia="zh-CN"/>
              </w:rPr>
            </w:pPr>
            <w:r w:rsidRPr="00480423">
              <w:rPr>
                <w:szCs w:val="18"/>
                <w:lang w:val="en-US" w:eastAsia="zh-CN"/>
              </w:rPr>
              <w:t>CA_n3A-n26A</w:t>
            </w:r>
          </w:p>
          <w:p w14:paraId="0ECFC801" w14:textId="77777777" w:rsidR="008E06F9" w:rsidRPr="00480423" w:rsidRDefault="008E06F9" w:rsidP="00F84ACB">
            <w:pPr>
              <w:pStyle w:val="TAC"/>
              <w:rPr>
                <w:szCs w:val="18"/>
                <w:lang w:val="en-US" w:eastAsia="zh-CN"/>
              </w:rPr>
            </w:pPr>
            <w:r w:rsidRPr="00480423">
              <w:rPr>
                <w:szCs w:val="18"/>
                <w:lang w:val="en-US" w:eastAsia="zh-CN"/>
              </w:rPr>
              <w:t>CA_n3A-n78A</w:t>
            </w:r>
          </w:p>
          <w:p w14:paraId="543892B2" w14:textId="77777777" w:rsidR="008E06F9" w:rsidRPr="00480423" w:rsidRDefault="008E06F9" w:rsidP="00F84ACB">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1960A9AF" w14:textId="77777777" w:rsidR="008E06F9" w:rsidRPr="00480423" w:rsidRDefault="008E06F9" w:rsidP="00F84ACB">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C5A4B15" w14:textId="77777777" w:rsidR="008E06F9" w:rsidRPr="00480423" w:rsidRDefault="008E06F9" w:rsidP="00F84ACB">
            <w:pPr>
              <w:pStyle w:val="TAC"/>
            </w:pPr>
            <w:r w:rsidRPr="00480423">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1EFF3A6D" w14:textId="77777777" w:rsidR="008E06F9" w:rsidRPr="00480423" w:rsidRDefault="008E06F9" w:rsidP="00F84ACB">
            <w:pPr>
              <w:pStyle w:val="TAC"/>
              <w:rPr>
                <w:lang w:eastAsia="zh-CN"/>
              </w:rPr>
            </w:pPr>
            <w:r w:rsidRPr="00480423">
              <w:rPr>
                <w:rFonts w:eastAsia="MS Mincho"/>
                <w:lang w:val="en-US" w:eastAsia="zh-CN"/>
              </w:rPr>
              <w:t>0</w:t>
            </w:r>
          </w:p>
        </w:tc>
      </w:tr>
      <w:tr w:rsidR="008E06F9" w:rsidRPr="00480423" w14:paraId="47D8DB67" w14:textId="77777777" w:rsidTr="00637391">
        <w:trPr>
          <w:trHeight w:val="29"/>
        </w:trPr>
        <w:tc>
          <w:tcPr>
            <w:tcW w:w="2067" w:type="dxa"/>
            <w:tcBorders>
              <w:top w:val="nil"/>
              <w:left w:val="single" w:sz="4" w:space="0" w:color="auto"/>
              <w:bottom w:val="nil"/>
              <w:right w:val="single" w:sz="4" w:space="0" w:color="auto"/>
            </w:tcBorders>
          </w:tcPr>
          <w:p w14:paraId="4E08DAFF"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44C648FF"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EB28BF" w14:textId="77777777" w:rsidR="008E06F9" w:rsidRPr="00480423" w:rsidRDefault="008E06F9" w:rsidP="00F84ACB">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986CD27" w14:textId="77777777" w:rsidR="008E06F9" w:rsidRPr="00480423" w:rsidRDefault="008E06F9" w:rsidP="00F84ACB">
            <w:pPr>
              <w:pStyle w:val="TAC"/>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337919A0" w14:textId="77777777" w:rsidR="008E06F9" w:rsidRPr="00480423" w:rsidRDefault="008E06F9" w:rsidP="00F84ACB">
            <w:pPr>
              <w:pStyle w:val="TAC"/>
              <w:rPr>
                <w:lang w:eastAsia="zh-CN"/>
              </w:rPr>
            </w:pPr>
          </w:p>
        </w:tc>
      </w:tr>
      <w:tr w:rsidR="008E06F9" w:rsidRPr="00480423" w14:paraId="43F75C27" w14:textId="77777777" w:rsidTr="00637391">
        <w:trPr>
          <w:trHeight w:val="29"/>
        </w:trPr>
        <w:tc>
          <w:tcPr>
            <w:tcW w:w="2067" w:type="dxa"/>
            <w:tcBorders>
              <w:top w:val="nil"/>
              <w:left w:val="single" w:sz="4" w:space="0" w:color="auto"/>
              <w:bottom w:val="single" w:sz="4" w:space="0" w:color="auto"/>
              <w:right w:val="single" w:sz="4" w:space="0" w:color="auto"/>
            </w:tcBorders>
          </w:tcPr>
          <w:p w14:paraId="6565D4CF"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0EA1F39A"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0B0BB8" w14:textId="77777777" w:rsidR="008E06F9" w:rsidRPr="00480423" w:rsidRDefault="008E06F9" w:rsidP="00F84ACB">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0CD9B90" w14:textId="77777777" w:rsidR="008E06F9" w:rsidRPr="00480423" w:rsidRDefault="008E06F9" w:rsidP="00F84ACB">
            <w:pPr>
              <w:pStyle w:val="TAC"/>
            </w:pPr>
            <w:r w:rsidRPr="00480423">
              <w:rPr>
                <w:rFonts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AD5B7C3" w14:textId="77777777" w:rsidR="008E06F9" w:rsidRPr="00480423" w:rsidRDefault="008E06F9" w:rsidP="00F84ACB">
            <w:pPr>
              <w:pStyle w:val="TAC"/>
              <w:rPr>
                <w:lang w:eastAsia="zh-CN"/>
              </w:rPr>
            </w:pPr>
          </w:p>
        </w:tc>
      </w:tr>
      <w:tr w:rsidR="008E06F9" w:rsidRPr="00480423" w14:paraId="6CC560C8" w14:textId="77777777" w:rsidTr="00637391">
        <w:trPr>
          <w:trHeight w:val="29"/>
        </w:trPr>
        <w:tc>
          <w:tcPr>
            <w:tcW w:w="2067" w:type="dxa"/>
            <w:tcBorders>
              <w:top w:val="single" w:sz="4" w:space="0" w:color="auto"/>
              <w:left w:val="single" w:sz="4" w:space="0" w:color="auto"/>
              <w:bottom w:val="nil"/>
              <w:right w:val="single" w:sz="4" w:space="0" w:color="auto"/>
            </w:tcBorders>
          </w:tcPr>
          <w:p w14:paraId="0397135F" w14:textId="77777777" w:rsidR="008E06F9" w:rsidRPr="00480423" w:rsidRDefault="008E06F9" w:rsidP="00F84ACB">
            <w:pPr>
              <w:pStyle w:val="TAC"/>
              <w:rPr>
                <w:lang w:eastAsia="zh-CN"/>
              </w:rPr>
            </w:pPr>
            <w:r w:rsidRPr="00480423">
              <w:t>CA_n3B-n26A-n78(2A)</w:t>
            </w:r>
          </w:p>
        </w:tc>
        <w:tc>
          <w:tcPr>
            <w:tcW w:w="1817" w:type="dxa"/>
            <w:tcBorders>
              <w:top w:val="single" w:sz="4" w:space="0" w:color="auto"/>
              <w:left w:val="single" w:sz="4" w:space="0" w:color="auto"/>
              <w:bottom w:val="nil"/>
              <w:right w:val="single" w:sz="4" w:space="0" w:color="auto"/>
            </w:tcBorders>
            <w:vAlign w:val="center"/>
          </w:tcPr>
          <w:p w14:paraId="55CED6C3" w14:textId="77777777" w:rsidR="008E06F9" w:rsidRPr="00480423" w:rsidRDefault="008E06F9" w:rsidP="00F84ACB">
            <w:pPr>
              <w:pStyle w:val="TAC"/>
              <w:rPr>
                <w:szCs w:val="18"/>
                <w:lang w:val="en-US" w:eastAsia="zh-CN"/>
              </w:rPr>
            </w:pPr>
            <w:r w:rsidRPr="00480423">
              <w:rPr>
                <w:szCs w:val="18"/>
                <w:lang w:val="en-US" w:eastAsia="zh-CN"/>
              </w:rPr>
              <w:t>CA_n3A-n26A</w:t>
            </w:r>
          </w:p>
          <w:p w14:paraId="7B11D9F7" w14:textId="77777777" w:rsidR="008E06F9" w:rsidRPr="00480423" w:rsidRDefault="008E06F9" w:rsidP="00F84ACB">
            <w:pPr>
              <w:pStyle w:val="TAC"/>
              <w:rPr>
                <w:szCs w:val="18"/>
                <w:lang w:val="en-US" w:eastAsia="zh-CN"/>
              </w:rPr>
            </w:pPr>
            <w:r w:rsidRPr="00480423">
              <w:rPr>
                <w:szCs w:val="18"/>
                <w:lang w:val="en-US" w:eastAsia="zh-CN"/>
              </w:rPr>
              <w:t>CA_n3A-n78A</w:t>
            </w:r>
          </w:p>
          <w:p w14:paraId="76E3E4D8" w14:textId="77777777" w:rsidR="008E06F9" w:rsidRPr="00480423" w:rsidRDefault="008E06F9" w:rsidP="00F84ACB">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1FCF2616" w14:textId="77777777" w:rsidR="008E06F9" w:rsidRPr="00480423" w:rsidRDefault="008E06F9" w:rsidP="00F84ACB">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8F4D7F5" w14:textId="77777777" w:rsidR="008E06F9" w:rsidRPr="00480423" w:rsidRDefault="008E06F9" w:rsidP="00F84ACB">
            <w:pPr>
              <w:pStyle w:val="TAC"/>
            </w:pPr>
            <w:r w:rsidRPr="00480423">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140DB42A" w14:textId="77777777" w:rsidR="008E06F9" w:rsidRPr="00480423" w:rsidRDefault="008E06F9" w:rsidP="00F84ACB">
            <w:pPr>
              <w:pStyle w:val="TAC"/>
              <w:rPr>
                <w:lang w:eastAsia="zh-CN"/>
              </w:rPr>
            </w:pPr>
            <w:r w:rsidRPr="00480423">
              <w:rPr>
                <w:rFonts w:eastAsia="MS Mincho"/>
                <w:lang w:val="en-US" w:eastAsia="zh-CN"/>
              </w:rPr>
              <w:t>0</w:t>
            </w:r>
          </w:p>
        </w:tc>
      </w:tr>
      <w:tr w:rsidR="008E06F9" w:rsidRPr="00480423" w14:paraId="4A2F38CB" w14:textId="77777777" w:rsidTr="00637391">
        <w:trPr>
          <w:trHeight w:val="29"/>
        </w:trPr>
        <w:tc>
          <w:tcPr>
            <w:tcW w:w="2067" w:type="dxa"/>
            <w:tcBorders>
              <w:top w:val="nil"/>
              <w:left w:val="single" w:sz="4" w:space="0" w:color="auto"/>
              <w:bottom w:val="nil"/>
              <w:right w:val="single" w:sz="4" w:space="0" w:color="auto"/>
            </w:tcBorders>
          </w:tcPr>
          <w:p w14:paraId="6B1EDB54"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19D11D54"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5EE414" w14:textId="77777777" w:rsidR="008E06F9" w:rsidRPr="00480423" w:rsidRDefault="008E06F9" w:rsidP="00F84ACB">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1608E77" w14:textId="77777777" w:rsidR="008E06F9" w:rsidRPr="00480423" w:rsidRDefault="008E06F9" w:rsidP="00F84ACB">
            <w:pPr>
              <w:pStyle w:val="TAC"/>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70460B5F" w14:textId="77777777" w:rsidR="008E06F9" w:rsidRPr="00480423" w:rsidRDefault="008E06F9" w:rsidP="00F84ACB">
            <w:pPr>
              <w:pStyle w:val="TAC"/>
              <w:rPr>
                <w:lang w:eastAsia="zh-CN"/>
              </w:rPr>
            </w:pPr>
          </w:p>
        </w:tc>
      </w:tr>
      <w:tr w:rsidR="008E06F9" w:rsidRPr="00480423" w14:paraId="726286AF" w14:textId="77777777" w:rsidTr="00637391">
        <w:trPr>
          <w:trHeight w:val="29"/>
        </w:trPr>
        <w:tc>
          <w:tcPr>
            <w:tcW w:w="2067" w:type="dxa"/>
            <w:tcBorders>
              <w:top w:val="nil"/>
              <w:left w:val="single" w:sz="4" w:space="0" w:color="auto"/>
              <w:bottom w:val="single" w:sz="4" w:space="0" w:color="auto"/>
              <w:right w:val="single" w:sz="4" w:space="0" w:color="auto"/>
            </w:tcBorders>
          </w:tcPr>
          <w:p w14:paraId="10A29DBD"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498A14E8"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50D96E" w14:textId="77777777" w:rsidR="008E06F9" w:rsidRPr="00480423" w:rsidRDefault="008E06F9" w:rsidP="00F84ACB">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5B21FF0" w14:textId="77777777" w:rsidR="008E06F9" w:rsidRPr="00480423" w:rsidRDefault="008E06F9" w:rsidP="00F84ACB">
            <w:pPr>
              <w:pStyle w:val="TAC"/>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D7FFEE6" w14:textId="77777777" w:rsidR="008E06F9" w:rsidRPr="00480423" w:rsidRDefault="008E06F9" w:rsidP="00F84ACB">
            <w:pPr>
              <w:pStyle w:val="TAC"/>
              <w:rPr>
                <w:lang w:eastAsia="zh-CN"/>
              </w:rPr>
            </w:pPr>
          </w:p>
        </w:tc>
      </w:tr>
      <w:tr w:rsidR="008E06F9" w:rsidRPr="00480423" w14:paraId="2D0EC62F" w14:textId="77777777" w:rsidTr="00637391">
        <w:trPr>
          <w:trHeight w:val="29"/>
        </w:trPr>
        <w:tc>
          <w:tcPr>
            <w:tcW w:w="2067" w:type="dxa"/>
            <w:tcBorders>
              <w:top w:val="single" w:sz="4" w:space="0" w:color="auto"/>
              <w:left w:val="single" w:sz="4" w:space="0" w:color="auto"/>
              <w:bottom w:val="nil"/>
              <w:right w:val="single" w:sz="4" w:space="0" w:color="auto"/>
            </w:tcBorders>
          </w:tcPr>
          <w:p w14:paraId="48D5CC34" w14:textId="77777777" w:rsidR="008E06F9" w:rsidRPr="00480423" w:rsidRDefault="008E06F9" w:rsidP="00F84ACB">
            <w:pPr>
              <w:pStyle w:val="TAC"/>
              <w:rPr>
                <w:lang w:eastAsia="zh-CN"/>
              </w:rPr>
            </w:pPr>
            <w:r w:rsidRPr="00480423">
              <w:t>CA_n3B-n26(2A)-n78A</w:t>
            </w:r>
          </w:p>
        </w:tc>
        <w:tc>
          <w:tcPr>
            <w:tcW w:w="1817" w:type="dxa"/>
            <w:tcBorders>
              <w:top w:val="single" w:sz="4" w:space="0" w:color="auto"/>
              <w:left w:val="single" w:sz="4" w:space="0" w:color="auto"/>
              <w:bottom w:val="nil"/>
              <w:right w:val="single" w:sz="4" w:space="0" w:color="auto"/>
            </w:tcBorders>
            <w:vAlign w:val="center"/>
          </w:tcPr>
          <w:p w14:paraId="4D07BEA2" w14:textId="77777777" w:rsidR="008E06F9" w:rsidRPr="00480423" w:rsidRDefault="008E06F9" w:rsidP="00F84ACB">
            <w:pPr>
              <w:pStyle w:val="TAC"/>
              <w:rPr>
                <w:szCs w:val="18"/>
                <w:lang w:val="en-US" w:eastAsia="zh-CN"/>
              </w:rPr>
            </w:pPr>
            <w:r w:rsidRPr="00480423">
              <w:rPr>
                <w:szCs w:val="18"/>
                <w:lang w:val="en-US" w:eastAsia="zh-CN"/>
              </w:rPr>
              <w:t>CA_n3A-n26A</w:t>
            </w:r>
          </w:p>
          <w:p w14:paraId="3D291B3A" w14:textId="77777777" w:rsidR="008E06F9" w:rsidRPr="00480423" w:rsidRDefault="008E06F9" w:rsidP="00F84ACB">
            <w:pPr>
              <w:pStyle w:val="TAC"/>
              <w:rPr>
                <w:szCs w:val="18"/>
                <w:lang w:val="en-US" w:eastAsia="zh-CN"/>
              </w:rPr>
            </w:pPr>
            <w:r w:rsidRPr="00480423">
              <w:rPr>
                <w:szCs w:val="18"/>
                <w:lang w:val="en-US" w:eastAsia="zh-CN"/>
              </w:rPr>
              <w:t>CA_n3A-n78A</w:t>
            </w:r>
          </w:p>
          <w:p w14:paraId="6D0659C2" w14:textId="77777777" w:rsidR="008E06F9" w:rsidRPr="00480423" w:rsidRDefault="008E06F9" w:rsidP="00F84ACB">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27AE5194" w14:textId="77777777" w:rsidR="008E06F9" w:rsidRPr="00480423" w:rsidRDefault="008E06F9" w:rsidP="00F84ACB">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57C5608" w14:textId="77777777" w:rsidR="008E06F9" w:rsidRPr="00480423" w:rsidRDefault="008E06F9" w:rsidP="00F84ACB">
            <w:pPr>
              <w:pStyle w:val="TAC"/>
            </w:pPr>
            <w:r w:rsidRPr="00480423">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6DFD64BE" w14:textId="77777777" w:rsidR="008E06F9" w:rsidRPr="00480423" w:rsidRDefault="008E06F9" w:rsidP="00F84ACB">
            <w:pPr>
              <w:pStyle w:val="TAC"/>
              <w:rPr>
                <w:lang w:eastAsia="zh-CN"/>
              </w:rPr>
            </w:pPr>
            <w:r w:rsidRPr="00480423">
              <w:rPr>
                <w:rFonts w:eastAsia="MS Mincho"/>
                <w:lang w:val="en-US" w:eastAsia="zh-CN"/>
              </w:rPr>
              <w:t>0</w:t>
            </w:r>
          </w:p>
        </w:tc>
      </w:tr>
      <w:tr w:rsidR="008E06F9" w:rsidRPr="00480423" w14:paraId="06EDE74D" w14:textId="77777777" w:rsidTr="00637391">
        <w:trPr>
          <w:trHeight w:val="29"/>
        </w:trPr>
        <w:tc>
          <w:tcPr>
            <w:tcW w:w="2067" w:type="dxa"/>
            <w:tcBorders>
              <w:top w:val="nil"/>
              <w:left w:val="single" w:sz="4" w:space="0" w:color="auto"/>
              <w:bottom w:val="nil"/>
              <w:right w:val="single" w:sz="4" w:space="0" w:color="auto"/>
            </w:tcBorders>
            <w:vAlign w:val="center"/>
          </w:tcPr>
          <w:p w14:paraId="2AD5C7FA"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66657F8F"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DB8490" w14:textId="77777777" w:rsidR="008E06F9" w:rsidRPr="00480423" w:rsidRDefault="008E06F9" w:rsidP="00F84ACB">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6796C92" w14:textId="77777777" w:rsidR="008E06F9" w:rsidRPr="00480423" w:rsidRDefault="008E06F9" w:rsidP="00F84ACB">
            <w:pPr>
              <w:pStyle w:val="TAC"/>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1B46D1DE" w14:textId="77777777" w:rsidR="008E06F9" w:rsidRPr="00480423" w:rsidRDefault="008E06F9" w:rsidP="00F84ACB">
            <w:pPr>
              <w:pStyle w:val="TAC"/>
              <w:rPr>
                <w:lang w:eastAsia="zh-CN"/>
              </w:rPr>
            </w:pPr>
          </w:p>
        </w:tc>
      </w:tr>
      <w:tr w:rsidR="008E06F9" w:rsidRPr="00480423" w14:paraId="1311374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FCF2A8B"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79A011D3"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D8CB42" w14:textId="77777777" w:rsidR="008E06F9" w:rsidRPr="00480423" w:rsidRDefault="008E06F9" w:rsidP="00F84ACB">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3FA6356" w14:textId="77777777" w:rsidR="008E06F9" w:rsidRPr="00480423" w:rsidRDefault="008E06F9" w:rsidP="00F84ACB">
            <w:pPr>
              <w:pStyle w:val="TAC"/>
            </w:pPr>
            <w:r w:rsidRPr="00480423">
              <w:rPr>
                <w:rFonts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7C1DB91" w14:textId="77777777" w:rsidR="008E06F9" w:rsidRPr="00480423" w:rsidRDefault="008E06F9" w:rsidP="00F84ACB">
            <w:pPr>
              <w:pStyle w:val="TAC"/>
              <w:rPr>
                <w:lang w:eastAsia="zh-CN"/>
              </w:rPr>
            </w:pPr>
          </w:p>
        </w:tc>
      </w:tr>
      <w:tr w:rsidR="008E06F9" w:rsidRPr="00480423" w14:paraId="48100F0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6832E7C" w14:textId="77777777" w:rsidR="008E06F9" w:rsidRPr="00480423" w:rsidRDefault="008E06F9" w:rsidP="00F84ACB">
            <w:pPr>
              <w:pStyle w:val="TAC"/>
              <w:rPr>
                <w:lang w:eastAsia="zh-CN"/>
              </w:rPr>
            </w:pPr>
            <w:r w:rsidRPr="00480423">
              <w:t>CA_n3B-n26(2A)-n78(2A)</w:t>
            </w:r>
          </w:p>
        </w:tc>
        <w:tc>
          <w:tcPr>
            <w:tcW w:w="1817" w:type="dxa"/>
            <w:tcBorders>
              <w:top w:val="single" w:sz="4" w:space="0" w:color="auto"/>
              <w:left w:val="single" w:sz="4" w:space="0" w:color="auto"/>
              <w:bottom w:val="nil"/>
              <w:right w:val="single" w:sz="4" w:space="0" w:color="auto"/>
            </w:tcBorders>
            <w:vAlign w:val="center"/>
          </w:tcPr>
          <w:p w14:paraId="419B16A6" w14:textId="77777777" w:rsidR="008E06F9" w:rsidRPr="00480423" w:rsidRDefault="008E06F9" w:rsidP="00F84ACB">
            <w:pPr>
              <w:pStyle w:val="TAC"/>
              <w:rPr>
                <w:szCs w:val="18"/>
                <w:lang w:val="en-US" w:eastAsia="zh-CN"/>
              </w:rPr>
            </w:pPr>
            <w:r w:rsidRPr="00480423">
              <w:rPr>
                <w:szCs w:val="18"/>
                <w:lang w:val="en-US" w:eastAsia="zh-CN"/>
              </w:rPr>
              <w:t>CA_n3A-n26A</w:t>
            </w:r>
          </w:p>
          <w:p w14:paraId="75C0C2B5" w14:textId="77777777" w:rsidR="008E06F9" w:rsidRPr="00480423" w:rsidRDefault="008E06F9" w:rsidP="00F84ACB">
            <w:pPr>
              <w:pStyle w:val="TAC"/>
              <w:rPr>
                <w:szCs w:val="18"/>
                <w:lang w:val="en-US" w:eastAsia="zh-CN"/>
              </w:rPr>
            </w:pPr>
            <w:r w:rsidRPr="00480423">
              <w:rPr>
                <w:szCs w:val="18"/>
                <w:lang w:val="en-US" w:eastAsia="zh-CN"/>
              </w:rPr>
              <w:t>CA_n3A-n78A</w:t>
            </w:r>
          </w:p>
          <w:p w14:paraId="7EFA82E0" w14:textId="77777777" w:rsidR="008E06F9" w:rsidRPr="00480423" w:rsidRDefault="008E06F9" w:rsidP="00F84ACB">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6B7BC595" w14:textId="77777777" w:rsidR="008E06F9" w:rsidRPr="00480423" w:rsidRDefault="008E06F9" w:rsidP="00F84ACB">
            <w:pPr>
              <w:pStyle w:val="TAC"/>
              <w:rPr>
                <w:lang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657C8DD" w14:textId="77777777" w:rsidR="008E06F9" w:rsidRPr="00480423" w:rsidRDefault="008E06F9" w:rsidP="00F84ACB">
            <w:pPr>
              <w:pStyle w:val="TAC"/>
            </w:pPr>
            <w:r w:rsidRPr="00480423">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70C170C4" w14:textId="77777777" w:rsidR="008E06F9" w:rsidRPr="00480423" w:rsidRDefault="008E06F9" w:rsidP="00F84ACB">
            <w:pPr>
              <w:pStyle w:val="TAC"/>
              <w:rPr>
                <w:lang w:eastAsia="zh-CN"/>
              </w:rPr>
            </w:pPr>
            <w:r w:rsidRPr="00480423">
              <w:rPr>
                <w:rFonts w:eastAsia="MS Mincho"/>
                <w:lang w:val="en-US" w:eastAsia="zh-CN"/>
              </w:rPr>
              <w:t>0</w:t>
            </w:r>
          </w:p>
        </w:tc>
      </w:tr>
      <w:tr w:rsidR="008E06F9" w:rsidRPr="00480423" w14:paraId="4C55CE71" w14:textId="77777777" w:rsidTr="00637391">
        <w:trPr>
          <w:trHeight w:val="29"/>
        </w:trPr>
        <w:tc>
          <w:tcPr>
            <w:tcW w:w="2067" w:type="dxa"/>
            <w:tcBorders>
              <w:top w:val="nil"/>
              <w:left w:val="single" w:sz="4" w:space="0" w:color="auto"/>
              <w:bottom w:val="nil"/>
              <w:right w:val="single" w:sz="4" w:space="0" w:color="auto"/>
            </w:tcBorders>
            <w:vAlign w:val="center"/>
          </w:tcPr>
          <w:p w14:paraId="2B1D7B40"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250E1BD2"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4E0B67" w14:textId="77777777" w:rsidR="008E06F9" w:rsidRPr="00480423" w:rsidRDefault="008E06F9" w:rsidP="00F84ACB">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218262A" w14:textId="77777777" w:rsidR="008E06F9" w:rsidRPr="00480423" w:rsidRDefault="008E06F9" w:rsidP="00F84ACB">
            <w:pPr>
              <w:pStyle w:val="TAC"/>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637CF87D" w14:textId="77777777" w:rsidR="008E06F9" w:rsidRPr="00480423" w:rsidRDefault="008E06F9" w:rsidP="00F84ACB">
            <w:pPr>
              <w:pStyle w:val="TAC"/>
              <w:rPr>
                <w:lang w:eastAsia="zh-CN"/>
              </w:rPr>
            </w:pPr>
          </w:p>
        </w:tc>
      </w:tr>
      <w:tr w:rsidR="008E06F9" w:rsidRPr="00480423" w14:paraId="3C1D77E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2DDA8A2"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5C9B11B0"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0267AD" w14:textId="77777777" w:rsidR="008E06F9" w:rsidRPr="00480423" w:rsidRDefault="008E06F9" w:rsidP="00F84ACB">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50306A" w14:textId="77777777" w:rsidR="008E06F9" w:rsidRPr="00480423" w:rsidRDefault="008E06F9" w:rsidP="00F84ACB">
            <w:pPr>
              <w:pStyle w:val="TAC"/>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E5E20CF" w14:textId="77777777" w:rsidR="008E06F9" w:rsidRPr="00480423" w:rsidRDefault="008E06F9" w:rsidP="00F84ACB">
            <w:pPr>
              <w:pStyle w:val="TAC"/>
              <w:rPr>
                <w:lang w:eastAsia="zh-CN"/>
              </w:rPr>
            </w:pPr>
          </w:p>
        </w:tc>
      </w:tr>
      <w:tr w:rsidR="008E06F9" w:rsidRPr="00480423" w14:paraId="4D6B588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18E6097" w14:textId="77777777" w:rsidR="008E06F9" w:rsidRPr="00480423" w:rsidRDefault="008E06F9" w:rsidP="00F84ACB">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hint="eastAsia"/>
                <w:lang w:eastAsia="zh-CN"/>
              </w:rPr>
              <w:t>-n</w:t>
            </w:r>
            <w:r w:rsidRPr="00480423">
              <w:rPr>
                <w:lang w:eastAsia="zh-CN"/>
              </w:rPr>
              <w:t>38</w:t>
            </w:r>
            <w:r w:rsidRPr="00480423">
              <w:rPr>
                <w:rFonts w:hint="eastAsia"/>
                <w:lang w:eastAsia="zh-CN"/>
              </w:rPr>
              <w:t>A</w:t>
            </w:r>
          </w:p>
        </w:tc>
        <w:tc>
          <w:tcPr>
            <w:tcW w:w="1817" w:type="dxa"/>
            <w:tcBorders>
              <w:top w:val="single" w:sz="4" w:space="0" w:color="auto"/>
              <w:left w:val="single" w:sz="4" w:space="0" w:color="auto"/>
              <w:bottom w:val="nil"/>
              <w:right w:val="single" w:sz="4" w:space="0" w:color="auto"/>
            </w:tcBorders>
            <w:vAlign w:val="center"/>
          </w:tcPr>
          <w:p w14:paraId="5E1C621C" w14:textId="77777777" w:rsidR="008E06F9" w:rsidRPr="00480423" w:rsidRDefault="008E06F9" w:rsidP="00F84ACB">
            <w:pPr>
              <w:pStyle w:val="TAC"/>
              <w:rPr>
                <w:lang w:val="en-US"/>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1ECC389" w14:textId="77777777" w:rsidR="008E06F9" w:rsidRPr="00480423" w:rsidRDefault="008E06F9" w:rsidP="00F84ACB">
            <w:pPr>
              <w:pStyle w:val="TAC"/>
              <w:rPr>
                <w:lang w:val="en-US"/>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73161FCE"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02" w:type="dxa"/>
            <w:tcBorders>
              <w:left w:val="single" w:sz="4" w:space="0" w:color="auto"/>
              <w:bottom w:val="nil"/>
              <w:right w:val="single" w:sz="4" w:space="0" w:color="auto"/>
            </w:tcBorders>
            <w:vAlign w:val="center"/>
          </w:tcPr>
          <w:p w14:paraId="32CF1527"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3AC94EDF" w14:textId="77777777" w:rsidTr="00637391">
        <w:trPr>
          <w:trHeight w:val="29"/>
        </w:trPr>
        <w:tc>
          <w:tcPr>
            <w:tcW w:w="2067" w:type="dxa"/>
            <w:tcBorders>
              <w:top w:val="nil"/>
              <w:left w:val="single" w:sz="4" w:space="0" w:color="auto"/>
              <w:bottom w:val="nil"/>
              <w:right w:val="single" w:sz="4" w:space="0" w:color="auto"/>
            </w:tcBorders>
            <w:vAlign w:val="center"/>
          </w:tcPr>
          <w:p w14:paraId="2A30FBD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439CF5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D499A5" w14:textId="77777777" w:rsidR="008E06F9" w:rsidRPr="00480423" w:rsidRDefault="008E06F9" w:rsidP="00F84ACB">
            <w:pPr>
              <w:pStyle w:val="TAC"/>
              <w:rPr>
                <w:lang w:val="en-US"/>
              </w:rPr>
            </w:pPr>
            <w:r w:rsidRPr="00480423">
              <w:rPr>
                <w:rFonts w:hint="eastAsia"/>
                <w:lang w:eastAsia="zh-CN"/>
              </w:rPr>
              <w:t>n</w:t>
            </w:r>
            <w:r w:rsidRPr="00480423">
              <w:rPr>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7F1722A2"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nil"/>
              <w:right w:val="single" w:sz="4" w:space="0" w:color="auto"/>
            </w:tcBorders>
            <w:vAlign w:val="center"/>
          </w:tcPr>
          <w:p w14:paraId="35989CEF" w14:textId="77777777" w:rsidR="008E06F9" w:rsidRPr="00480423" w:rsidRDefault="008E06F9" w:rsidP="00F84ACB">
            <w:pPr>
              <w:pStyle w:val="TAC"/>
              <w:rPr>
                <w:lang w:val="en-US" w:eastAsia="zh-CN"/>
              </w:rPr>
            </w:pPr>
          </w:p>
        </w:tc>
      </w:tr>
      <w:tr w:rsidR="008E06F9" w:rsidRPr="00480423" w14:paraId="7DCA8EC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7E396E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12015B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EE27D5" w14:textId="77777777" w:rsidR="008E06F9" w:rsidRPr="00480423" w:rsidRDefault="008E06F9" w:rsidP="00F84ACB">
            <w:pPr>
              <w:pStyle w:val="TAC"/>
              <w:rPr>
                <w:lang w:val="en-US"/>
              </w:rPr>
            </w:pPr>
            <w:r w:rsidRPr="00480423">
              <w:rPr>
                <w:rFonts w:hint="eastAsia"/>
                <w:lang w:eastAsia="zh-CN"/>
              </w:rPr>
              <w:t>n</w:t>
            </w:r>
            <w:r w:rsidRPr="00480423">
              <w:rPr>
                <w:lang w:eastAsia="zh-CN"/>
              </w:rPr>
              <w:t>38</w:t>
            </w:r>
          </w:p>
        </w:tc>
        <w:tc>
          <w:tcPr>
            <w:tcW w:w="2852" w:type="dxa"/>
            <w:tcBorders>
              <w:top w:val="single" w:sz="4" w:space="0" w:color="auto"/>
              <w:left w:val="single" w:sz="4" w:space="0" w:color="auto"/>
              <w:bottom w:val="single" w:sz="4" w:space="0" w:color="auto"/>
              <w:right w:val="single" w:sz="4" w:space="0" w:color="auto"/>
            </w:tcBorders>
            <w:vAlign w:val="center"/>
          </w:tcPr>
          <w:p w14:paraId="097AF71D"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02" w:type="dxa"/>
            <w:tcBorders>
              <w:top w:val="nil"/>
              <w:left w:val="single" w:sz="4" w:space="0" w:color="auto"/>
              <w:bottom w:val="single" w:sz="4" w:space="0" w:color="auto"/>
              <w:right w:val="single" w:sz="4" w:space="0" w:color="auto"/>
            </w:tcBorders>
            <w:vAlign w:val="center"/>
          </w:tcPr>
          <w:p w14:paraId="4D66DA1E" w14:textId="77777777" w:rsidR="008E06F9" w:rsidRPr="00480423" w:rsidRDefault="008E06F9" w:rsidP="00F84ACB">
            <w:pPr>
              <w:pStyle w:val="TAC"/>
              <w:rPr>
                <w:lang w:val="en-US" w:eastAsia="zh-CN"/>
              </w:rPr>
            </w:pPr>
          </w:p>
        </w:tc>
      </w:tr>
      <w:tr w:rsidR="008E06F9" w:rsidRPr="00480423" w14:paraId="35154693" w14:textId="77777777" w:rsidTr="00637391">
        <w:trPr>
          <w:trHeight w:val="29"/>
        </w:trPr>
        <w:tc>
          <w:tcPr>
            <w:tcW w:w="0" w:type="auto"/>
            <w:tcBorders>
              <w:top w:val="single" w:sz="4" w:space="0" w:color="auto"/>
              <w:left w:val="single" w:sz="4" w:space="0" w:color="auto"/>
              <w:bottom w:val="nil"/>
              <w:right w:val="single" w:sz="4" w:space="0" w:color="auto"/>
            </w:tcBorders>
            <w:vAlign w:val="center"/>
          </w:tcPr>
          <w:p w14:paraId="5ED47F59" w14:textId="77777777" w:rsidR="008E06F9" w:rsidRPr="00480423" w:rsidRDefault="008E06F9" w:rsidP="00F84ACB">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9265A5E" w14:textId="77777777" w:rsidR="008E06F9" w:rsidRPr="00480423" w:rsidRDefault="008E06F9" w:rsidP="00F84ACB">
            <w:pPr>
              <w:pStyle w:val="TAC"/>
              <w:rPr>
                <w:szCs w:val="18"/>
                <w:lang w:val="en-US" w:eastAsia="zh-CN"/>
              </w:rPr>
            </w:pPr>
            <w:r w:rsidRPr="00480423">
              <w:rPr>
                <w:szCs w:val="18"/>
                <w:lang w:val="en-US" w:eastAsia="zh-CN"/>
              </w:rPr>
              <w:t>CA_n3A-n28A</w:t>
            </w:r>
          </w:p>
          <w:p w14:paraId="6F65843D" w14:textId="77777777" w:rsidR="008E06F9" w:rsidRPr="00480423" w:rsidRDefault="008E06F9" w:rsidP="00F84ACB">
            <w:pPr>
              <w:pStyle w:val="TAC"/>
              <w:rPr>
                <w:szCs w:val="18"/>
                <w:lang w:val="en-US" w:eastAsia="zh-CN"/>
              </w:rPr>
            </w:pPr>
            <w:r w:rsidRPr="00480423">
              <w:rPr>
                <w:szCs w:val="18"/>
                <w:lang w:val="en-US" w:eastAsia="zh-CN"/>
              </w:rPr>
              <w:t>CA_n3A-n40A</w:t>
            </w:r>
          </w:p>
          <w:p w14:paraId="248F0BED" w14:textId="77777777" w:rsidR="008E06F9" w:rsidRPr="00480423" w:rsidRDefault="008E06F9" w:rsidP="00F84ACB">
            <w:pPr>
              <w:pStyle w:val="TAC"/>
              <w:rPr>
                <w:rFonts w:eastAsia="MS Mincho"/>
                <w:lang w:val="en-US" w:eastAsia="zh-CN"/>
              </w:rPr>
            </w:pPr>
            <w:r w:rsidRPr="00480423">
              <w:rPr>
                <w:szCs w:val="18"/>
                <w:lang w:val="en-US" w:eastAsia="zh-CN"/>
              </w:rPr>
              <w:t>CA_n28A-n40A</w:t>
            </w:r>
          </w:p>
        </w:tc>
        <w:tc>
          <w:tcPr>
            <w:tcW w:w="825" w:type="dxa"/>
            <w:tcBorders>
              <w:top w:val="single" w:sz="4" w:space="0" w:color="auto"/>
              <w:left w:val="single" w:sz="4" w:space="0" w:color="auto"/>
              <w:bottom w:val="single" w:sz="4" w:space="0" w:color="auto"/>
              <w:right w:val="single" w:sz="4" w:space="0" w:color="auto"/>
            </w:tcBorders>
            <w:vAlign w:val="center"/>
          </w:tcPr>
          <w:p w14:paraId="1EC94F01" w14:textId="77777777" w:rsidR="008E06F9" w:rsidRPr="00480423" w:rsidRDefault="008E06F9" w:rsidP="00F84ACB">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2BE88CEA"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372C5A7" w14:textId="77777777" w:rsidR="008E06F9" w:rsidRPr="00480423" w:rsidRDefault="008E06F9" w:rsidP="00F84ACB">
            <w:pPr>
              <w:pStyle w:val="TAC"/>
              <w:rPr>
                <w:rFonts w:eastAsia="MS Mincho"/>
                <w:lang w:val="en-US" w:eastAsia="zh-CN"/>
              </w:rPr>
            </w:pPr>
            <w:r w:rsidRPr="00480423">
              <w:rPr>
                <w:rFonts w:eastAsia="DengXian" w:hint="eastAsia"/>
                <w:szCs w:val="18"/>
                <w:lang w:val="en-US" w:eastAsia="zh-CN"/>
              </w:rPr>
              <w:t>0</w:t>
            </w:r>
          </w:p>
        </w:tc>
      </w:tr>
      <w:tr w:rsidR="008E06F9" w:rsidRPr="00480423" w14:paraId="5A3CA570" w14:textId="77777777" w:rsidTr="00637391">
        <w:trPr>
          <w:trHeight w:val="29"/>
        </w:trPr>
        <w:tc>
          <w:tcPr>
            <w:tcW w:w="0" w:type="auto"/>
            <w:tcBorders>
              <w:top w:val="nil"/>
              <w:left w:val="single" w:sz="4" w:space="0" w:color="auto"/>
              <w:bottom w:val="nil"/>
              <w:right w:val="single" w:sz="4" w:space="0" w:color="auto"/>
            </w:tcBorders>
            <w:vAlign w:val="center"/>
          </w:tcPr>
          <w:p w14:paraId="0C414401" w14:textId="77777777" w:rsidR="008E06F9" w:rsidRPr="00480423" w:rsidRDefault="008E06F9" w:rsidP="00F84A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EDAA298"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9C7EF4" w14:textId="77777777" w:rsidR="008E06F9" w:rsidRPr="00480423" w:rsidRDefault="008E06F9" w:rsidP="00F84ACB">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62BF3965"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D09C0F7" w14:textId="77777777" w:rsidR="008E06F9" w:rsidRPr="00480423" w:rsidRDefault="008E06F9" w:rsidP="00F84ACB">
            <w:pPr>
              <w:pStyle w:val="TAC"/>
              <w:rPr>
                <w:rFonts w:eastAsia="MS Mincho"/>
                <w:lang w:val="en-US" w:eastAsia="zh-CN"/>
              </w:rPr>
            </w:pPr>
          </w:p>
        </w:tc>
      </w:tr>
      <w:tr w:rsidR="008E06F9" w:rsidRPr="00480423" w14:paraId="6C21DBB8" w14:textId="77777777" w:rsidTr="00637391">
        <w:trPr>
          <w:trHeight w:val="29"/>
        </w:trPr>
        <w:tc>
          <w:tcPr>
            <w:tcW w:w="0" w:type="auto"/>
            <w:tcBorders>
              <w:top w:val="nil"/>
              <w:left w:val="single" w:sz="4" w:space="0" w:color="auto"/>
              <w:bottom w:val="nil"/>
              <w:right w:val="single" w:sz="4" w:space="0" w:color="auto"/>
            </w:tcBorders>
            <w:vAlign w:val="center"/>
          </w:tcPr>
          <w:p w14:paraId="63A38E21" w14:textId="77777777" w:rsidR="008E06F9" w:rsidRPr="00480423" w:rsidRDefault="008E06F9" w:rsidP="00F84ACB">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4907D07"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1944BF" w14:textId="77777777" w:rsidR="008E06F9" w:rsidRPr="00480423" w:rsidRDefault="008E06F9" w:rsidP="00F84ACB">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2852" w:type="dxa"/>
            <w:tcBorders>
              <w:top w:val="single" w:sz="4" w:space="0" w:color="auto"/>
              <w:left w:val="single" w:sz="4" w:space="0" w:color="auto"/>
              <w:bottom w:val="single" w:sz="4" w:space="0" w:color="auto"/>
              <w:right w:val="single" w:sz="4" w:space="0" w:color="auto"/>
            </w:tcBorders>
            <w:vAlign w:val="center"/>
          </w:tcPr>
          <w:p w14:paraId="126F06A4"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85E7E58" w14:textId="77777777" w:rsidR="008E06F9" w:rsidRPr="00480423" w:rsidRDefault="008E06F9" w:rsidP="00F84ACB">
            <w:pPr>
              <w:pStyle w:val="TAC"/>
              <w:rPr>
                <w:rFonts w:eastAsia="MS Mincho"/>
                <w:lang w:val="en-US" w:eastAsia="zh-CN"/>
              </w:rPr>
            </w:pPr>
          </w:p>
        </w:tc>
      </w:tr>
      <w:tr w:rsidR="008E06F9" w:rsidRPr="00480423" w14:paraId="1707B364" w14:textId="77777777" w:rsidTr="00637391">
        <w:trPr>
          <w:trHeight w:val="29"/>
        </w:trPr>
        <w:tc>
          <w:tcPr>
            <w:tcW w:w="2067" w:type="dxa"/>
            <w:tcBorders>
              <w:top w:val="nil"/>
              <w:left w:val="single" w:sz="4" w:space="0" w:color="auto"/>
              <w:bottom w:val="nil"/>
              <w:right w:val="single" w:sz="4" w:space="0" w:color="auto"/>
            </w:tcBorders>
            <w:vAlign w:val="center"/>
          </w:tcPr>
          <w:p w14:paraId="69F7154E" w14:textId="77777777" w:rsidR="008E06F9" w:rsidRPr="00480423" w:rsidRDefault="008E06F9" w:rsidP="00F84ACB">
            <w:pPr>
              <w:pStyle w:val="TAC"/>
              <w:rPr>
                <w:rFonts w:cs="Arial"/>
                <w:lang w:val="en-US"/>
              </w:rPr>
            </w:pPr>
          </w:p>
        </w:tc>
        <w:tc>
          <w:tcPr>
            <w:tcW w:w="1817" w:type="dxa"/>
            <w:tcBorders>
              <w:top w:val="nil"/>
              <w:left w:val="single" w:sz="4" w:space="0" w:color="auto"/>
              <w:bottom w:val="nil"/>
              <w:right w:val="single" w:sz="4" w:space="0" w:color="auto"/>
            </w:tcBorders>
            <w:vAlign w:val="center"/>
          </w:tcPr>
          <w:p w14:paraId="46F94E17" w14:textId="77777777" w:rsidR="008E06F9" w:rsidRPr="00480423" w:rsidRDefault="008E06F9" w:rsidP="00F84ACB">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35B2C0" w14:textId="77777777" w:rsidR="008E06F9" w:rsidRPr="00480423" w:rsidRDefault="008E06F9" w:rsidP="00F84ACB">
            <w:pPr>
              <w:pStyle w:val="TAC"/>
              <w:rPr>
                <w:rFonts w:cs="Arial"/>
                <w:lang w:val="en-US"/>
              </w:rPr>
            </w:pPr>
            <w:r w:rsidRPr="00480423">
              <w:rPr>
                <w:rFonts w:cs="Arial"/>
                <w:szCs w:val="18"/>
                <w:lang w:val="en-US" w:eastAsia="zh-CN" w:bidi="ar"/>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8176D41"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5, 10, 15, 20, 25, 30, 35,40</w:t>
            </w:r>
          </w:p>
        </w:tc>
        <w:tc>
          <w:tcPr>
            <w:tcW w:w="1602" w:type="dxa"/>
            <w:tcBorders>
              <w:top w:val="single" w:sz="4" w:space="0" w:color="auto"/>
              <w:left w:val="single" w:sz="4" w:space="0" w:color="auto"/>
              <w:bottom w:val="nil"/>
              <w:right w:val="single" w:sz="4" w:space="0" w:color="auto"/>
            </w:tcBorders>
            <w:vAlign w:val="center"/>
          </w:tcPr>
          <w:p w14:paraId="15C739F9" w14:textId="77777777" w:rsidR="008E06F9" w:rsidRPr="00480423" w:rsidRDefault="008E06F9" w:rsidP="00F84ACB">
            <w:pPr>
              <w:pStyle w:val="TAC"/>
              <w:rPr>
                <w:lang w:val="en-US"/>
              </w:rPr>
            </w:pPr>
            <w:r w:rsidRPr="00480423">
              <w:rPr>
                <w:rFonts w:eastAsia="DengXian"/>
                <w:szCs w:val="18"/>
                <w:lang w:val="en-US" w:eastAsia="zh-CN"/>
              </w:rPr>
              <w:t>1</w:t>
            </w:r>
          </w:p>
        </w:tc>
      </w:tr>
      <w:tr w:rsidR="008E06F9" w:rsidRPr="00480423" w14:paraId="26049C07" w14:textId="77777777" w:rsidTr="00637391">
        <w:trPr>
          <w:trHeight w:val="29"/>
        </w:trPr>
        <w:tc>
          <w:tcPr>
            <w:tcW w:w="2067" w:type="dxa"/>
            <w:tcBorders>
              <w:top w:val="nil"/>
              <w:left w:val="single" w:sz="4" w:space="0" w:color="auto"/>
              <w:bottom w:val="nil"/>
              <w:right w:val="single" w:sz="4" w:space="0" w:color="auto"/>
            </w:tcBorders>
            <w:vAlign w:val="center"/>
          </w:tcPr>
          <w:p w14:paraId="1D79C412" w14:textId="77777777" w:rsidR="008E06F9" w:rsidRPr="00480423" w:rsidRDefault="008E06F9" w:rsidP="00F84ACB">
            <w:pPr>
              <w:pStyle w:val="TAC"/>
              <w:rPr>
                <w:rFonts w:cs="Arial"/>
                <w:lang w:val="en-US"/>
              </w:rPr>
            </w:pPr>
          </w:p>
        </w:tc>
        <w:tc>
          <w:tcPr>
            <w:tcW w:w="1817" w:type="dxa"/>
            <w:tcBorders>
              <w:top w:val="nil"/>
              <w:left w:val="single" w:sz="4" w:space="0" w:color="auto"/>
              <w:bottom w:val="nil"/>
              <w:right w:val="single" w:sz="4" w:space="0" w:color="auto"/>
            </w:tcBorders>
            <w:vAlign w:val="center"/>
          </w:tcPr>
          <w:p w14:paraId="6363979E" w14:textId="77777777" w:rsidR="008E06F9" w:rsidRPr="00480423" w:rsidRDefault="008E06F9" w:rsidP="00F84ACB">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BC6143" w14:textId="77777777" w:rsidR="008E06F9" w:rsidRPr="00480423" w:rsidRDefault="008E06F9" w:rsidP="00F84ACB">
            <w:pPr>
              <w:pStyle w:val="TAC"/>
              <w:rPr>
                <w:rFonts w:cs="Arial"/>
                <w:lang w:val="en-US"/>
              </w:rPr>
            </w:pPr>
            <w:r w:rsidRPr="00480423">
              <w:rPr>
                <w:rFonts w:cs="Arial"/>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BEC3184"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4F345744" w14:textId="77777777" w:rsidR="008E06F9" w:rsidRPr="00480423" w:rsidRDefault="008E06F9" w:rsidP="00F84ACB">
            <w:pPr>
              <w:pStyle w:val="TAC"/>
              <w:rPr>
                <w:lang w:val="en-US"/>
              </w:rPr>
            </w:pPr>
          </w:p>
        </w:tc>
      </w:tr>
      <w:tr w:rsidR="008E06F9" w:rsidRPr="00480423" w14:paraId="5EB3CF3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9E28798" w14:textId="77777777" w:rsidR="008E06F9" w:rsidRPr="00480423" w:rsidRDefault="008E06F9" w:rsidP="00F84ACB">
            <w:pPr>
              <w:pStyle w:val="TAC"/>
              <w:rPr>
                <w:rFonts w:cs="Arial"/>
                <w:lang w:val="en-US"/>
              </w:rPr>
            </w:pPr>
          </w:p>
        </w:tc>
        <w:tc>
          <w:tcPr>
            <w:tcW w:w="1817" w:type="dxa"/>
            <w:tcBorders>
              <w:top w:val="nil"/>
              <w:left w:val="single" w:sz="4" w:space="0" w:color="auto"/>
              <w:bottom w:val="single" w:sz="4" w:space="0" w:color="auto"/>
              <w:right w:val="single" w:sz="4" w:space="0" w:color="auto"/>
            </w:tcBorders>
            <w:vAlign w:val="center"/>
          </w:tcPr>
          <w:p w14:paraId="22789DE6" w14:textId="77777777" w:rsidR="008E06F9" w:rsidRPr="00480423" w:rsidRDefault="008E06F9" w:rsidP="00F84ACB">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4E4591" w14:textId="77777777" w:rsidR="008E06F9" w:rsidRPr="00480423" w:rsidRDefault="008E06F9" w:rsidP="00F84ACB">
            <w:pPr>
              <w:pStyle w:val="TAC"/>
              <w:rPr>
                <w:rFonts w:cs="Arial"/>
                <w:lang w:val="en-US"/>
              </w:rPr>
            </w:pPr>
            <w:r w:rsidRPr="00480423">
              <w:rPr>
                <w:rFonts w:cs="Arial"/>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DCF8A51"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DFA1992" w14:textId="77777777" w:rsidR="008E06F9" w:rsidRPr="00480423" w:rsidRDefault="008E06F9" w:rsidP="00F84ACB">
            <w:pPr>
              <w:pStyle w:val="TAC"/>
              <w:rPr>
                <w:lang w:val="en-US"/>
              </w:rPr>
            </w:pPr>
          </w:p>
        </w:tc>
      </w:tr>
      <w:tr w:rsidR="008E06F9" w:rsidRPr="00480423" w14:paraId="46DA9FA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320DD93" w14:textId="77777777" w:rsidR="008E06F9" w:rsidRPr="00480423" w:rsidRDefault="008E06F9" w:rsidP="00F84ACB">
            <w:pPr>
              <w:pStyle w:val="TAC"/>
              <w:rPr>
                <w:lang w:val="en-US"/>
              </w:rPr>
            </w:pPr>
            <w:r w:rsidRPr="00480423">
              <w:rPr>
                <w:rFonts w:cs="Arial"/>
                <w:lang w:val="en-US"/>
              </w:rPr>
              <w:t>CA_n3A-n28A-n41A</w:t>
            </w:r>
          </w:p>
        </w:tc>
        <w:tc>
          <w:tcPr>
            <w:tcW w:w="1817" w:type="dxa"/>
            <w:tcBorders>
              <w:top w:val="single" w:sz="4" w:space="0" w:color="auto"/>
              <w:left w:val="single" w:sz="4" w:space="0" w:color="auto"/>
              <w:bottom w:val="nil"/>
              <w:right w:val="single" w:sz="4" w:space="0" w:color="auto"/>
            </w:tcBorders>
            <w:vAlign w:val="center"/>
          </w:tcPr>
          <w:p w14:paraId="0EE12885" w14:textId="77777777" w:rsidR="008E06F9" w:rsidRPr="00480423" w:rsidRDefault="008E06F9" w:rsidP="00F84ACB">
            <w:pPr>
              <w:pStyle w:val="TAC"/>
              <w:rPr>
                <w:rFonts w:cs="Arial"/>
                <w:lang w:val="en-US"/>
              </w:rPr>
            </w:pPr>
            <w:r w:rsidRPr="00480423">
              <w:rPr>
                <w:rFonts w:cs="Arial"/>
                <w:lang w:val="en-US"/>
              </w:rPr>
              <w:t>n41</w:t>
            </w:r>
            <w:r w:rsidRPr="00480423">
              <w:rPr>
                <w:rFonts w:cs="Arial"/>
                <w:vertAlign w:val="superscript"/>
                <w:lang w:val="en-US"/>
              </w:rPr>
              <w:t>7</w:t>
            </w:r>
          </w:p>
          <w:p w14:paraId="6EDC412B" w14:textId="77777777" w:rsidR="008E06F9" w:rsidRPr="00480423" w:rsidRDefault="008E06F9" w:rsidP="00F84ACB">
            <w:pPr>
              <w:pStyle w:val="TAC"/>
              <w:rPr>
                <w:rFonts w:cs="Arial"/>
                <w:lang w:val="en-US"/>
              </w:rPr>
            </w:pPr>
            <w:r w:rsidRPr="00480423">
              <w:rPr>
                <w:rFonts w:cs="Arial"/>
                <w:lang w:val="en-US"/>
              </w:rPr>
              <w:t>CA_n3A-n28A</w:t>
            </w:r>
          </w:p>
          <w:p w14:paraId="12BCFA12" w14:textId="77777777" w:rsidR="008E06F9" w:rsidRPr="00480423" w:rsidRDefault="008E06F9" w:rsidP="00F84ACB">
            <w:pPr>
              <w:pStyle w:val="TAC"/>
              <w:rPr>
                <w:lang w:val="en-US"/>
              </w:rPr>
            </w:pPr>
            <w:r w:rsidRPr="00480423">
              <w:rPr>
                <w:lang w:val="en-US"/>
              </w:rPr>
              <w:t>CA_n3A-n41A</w:t>
            </w:r>
            <w:r w:rsidRPr="00480423">
              <w:rPr>
                <w:vertAlign w:val="superscript"/>
                <w:lang w:val="en-US"/>
              </w:rPr>
              <w:t>7</w:t>
            </w:r>
          </w:p>
          <w:p w14:paraId="76D24A4B" w14:textId="77777777" w:rsidR="008E06F9" w:rsidRPr="00480423" w:rsidRDefault="008E06F9" w:rsidP="00F84ACB">
            <w:pPr>
              <w:pStyle w:val="TAC"/>
              <w:rPr>
                <w:lang w:val="en-US"/>
              </w:rPr>
            </w:pPr>
            <w:r w:rsidRPr="00480423">
              <w:rPr>
                <w:lang w:val="en-US"/>
              </w:rPr>
              <w:t>CA_n28A-n41A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C792391" w14:textId="77777777" w:rsidR="008E06F9" w:rsidRPr="00480423" w:rsidRDefault="008E06F9" w:rsidP="00F84ACB">
            <w:pPr>
              <w:pStyle w:val="TAC"/>
              <w:rPr>
                <w:lang w:val="en-US"/>
              </w:rPr>
            </w:pPr>
            <w:r w:rsidRPr="00480423">
              <w:rPr>
                <w:rFonts w:cs="Arial"/>
                <w:lang w:val="en-US"/>
              </w:rPr>
              <w:t>n</w:t>
            </w:r>
            <w:r w:rsidRPr="00480423">
              <w:rPr>
                <w:rFonts w:cs="Arial"/>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4E56697C" w14:textId="77777777" w:rsidR="008E06F9" w:rsidRPr="00480423" w:rsidRDefault="008E06F9" w:rsidP="00F84ACB">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419A4F8" w14:textId="77777777" w:rsidR="008E06F9" w:rsidRPr="00480423" w:rsidRDefault="008E06F9" w:rsidP="00F84ACB">
            <w:pPr>
              <w:pStyle w:val="TAC"/>
              <w:rPr>
                <w:lang w:val="en-US" w:eastAsia="zh-CN"/>
              </w:rPr>
            </w:pPr>
            <w:r w:rsidRPr="00480423">
              <w:rPr>
                <w:lang w:val="en-US"/>
              </w:rPr>
              <w:t>0</w:t>
            </w:r>
          </w:p>
        </w:tc>
      </w:tr>
      <w:tr w:rsidR="008E06F9" w:rsidRPr="00480423" w14:paraId="1B225E92" w14:textId="77777777" w:rsidTr="00637391">
        <w:trPr>
          <w:trHeight w:val="29"/>
        </w:trPr>
        <w:tc>
          <w:tcPr>
            <w:tcW w:w="2067" w:type="dxa"/>
            <w:tcBorders>
              <w:top w:val="nil"/>
              <w:left w:val="single" w:sz="4" w:space="0" w:color="auto"/>
              <w:bottom w:val="nil"/>
              <w:right w:val="single" w:sz="4" w:space="0" w:color="auto"/>
            </w:tcBorders>
            <w:vAlign w:val="center"/>
          </w:tcPr>
          <w:p w14:paraId="4C2B902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E46E54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D63027" w14:textId="77777777" w:rsidR="008E06F9" w:rsidRPr="00480423" w:rsidRDefault="008E06F9" w:rsidP="00F84ACB">
            <w:pPr>
              <w:pStyle w:val="TAC"/>
              <w:rPr>
                <w:lang w:val="en-US"/>
              </w:rPr>
            </w:pPr>
            <w:r w:rsidRPr="00480423">
              <w:rPr>
                <w:rFonts w:cs="Arial"/>
                <w:lang w:val="en-US"/>
              </w:rPr>
              <w:t>n</w:t>
            </w:r>
            <w:r w:rsidRPr="00480423">
              <w:rPr>
                <w:rFonts w:cs="Arial"/>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740228D3" w14:textId="77777777" w:rsidR="008E06F9" w:rsidRPr="00480423" w:rsidRDefault="008E06F9" w:rsidP="00F84ACB">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11E50CA2" w14:textId="77777777" w:rsidR="008E06F9" w:rsidRPr="00480423" w:rsidRDefault="008E06F9" w:rsidP="00F84ACB">
            <w:pPr>
              <w:pStyle w:val="TAC"/>
              <w:rPr>
                <w:lang w:val="en-US" w:eastAsia="zh-CN"/>
              </w:rPr>
            </w:pPr>
          </w:p>
        </w:tc>
      </w:tr>
      <w:tr w:rsidR="008E06F9" w:rsidRPr="00480423" w14:paraId="416D1B3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092D7F7"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C73D8C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51018C" w14:textId="77777777" w:rsidR="008E06F9" w:rsidRPr="00480423" w:rsidRDefault="008E06F9" w:rsidP="00F84ACB">
            <w:pPr>
              <w:pStyle w:val="TAC"/>
              <w:rPr>
                <w:lang w:val="en-US"/>
              </w:rPr>
            </w:pPr>
            <w:r w:rsidRPr="00480423">
              <w:rPr>
                <w:rFonts w:cs="Arial"/>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5B52004" w14:textId="77777777" w:rsidR="008E06F9" w:rsidRPr="00480423" w:rsidRDefault="008E06F9" w:rsidP="00F84ACB">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509A1038" w14:textId="77777777" w:rsidR="008E06F9" w:rsidRPr="00480423" w:rsidRDefault="008E06F9" w:rsidP="00F84ACB">
            <w:pPr>
              <w:pStyle w:val="TAC"/>
              <w:rPr>
                <w:lang w:val="en-US" w:eastAsia="zh-CN"/>
              </w:rPr>
            </w:pPr>
          </w:p>
        </w:tc>
      </w:tr>
      <w:tr w:rsidR="008E06F9" w:rsidRPr="00480423" w14:paraId="495FD90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1BA1C3F" w14:textId="77777777" w:rsidR="008E06F9" w:rsidRPr="00480423" w:rsidRDefault="008E06F9" w:rsidP="00F84ACB">
            <w:pPr>
              <w:pStyle w:val="TAC"/>
              <w:rPr>
                <w:lang w:val="en-US"/>
              </w:rPr>
            </w:pPr>
            <w:r w:rsidRPr="00480423">
              <w:rPr>
                <w:rFonts w:cs="Arial"/>
                <w:lang w:val="en-US"/>
              </w:rPr>
              <w:t>CA_n3A-n28A-n41B</w:t>
            </w:r>
          </w:p>
        </w:tc>
        <w:tc>
          <w:tcPr>
            <w:tcW w:w="1817" w:type="dxa"/>
            <w:tcBorders>
              <w:top w:val="single" w:sz="4" w:space="0" w:color="auto"/>
              <w:left w:val="single" w:sz="4" w:space="0" w:color="auto"/>
              <w:bottom w:val="nil"/>
              <w:right w:val="single" w:sz="4" w:space="0" w:color="auto"/>
            </w:tcBorders>
            <w:vAlign w:val="center"/>
          </w:tcPr>
          <w:p w14:paraId="2BDA5BC1" w14:textId="77777777" w:rsidR="008E06F9" w:rsidRPr="00480423" w:rsidRDefault="008E06F9" w:rsidP="00F84ACB">
            <w:pPr>
              <w:pStyle w:val="TAC"/>
              <w:rPr>
                <w:rFonts w:cs="Arial"/>
                <w:lang w:val="en-US"/>
              </w:rPr>
            </w:pPr>
            <w:r w:rsidRPr="00480423">
              <w:rPr>
                <w:rFonts w:cs="Arial"/>
                <w:lang w:val="en-US"/>
              </w:rPr>
              <w:t>CA_n3A-n28A</w:t>
            </w:r>
          </w:p>
          <w:p w14:paraId="72FEBDCC" w14:textId="77777777" w:rsidR="008E06F9" w:rsidRPr="00480423" w:rsidRDefault="008E06F9" w:rsidP="00F84ACB">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31C42E46" w14:textId="77777777" w:rsidR="008E06F9" w:rsidRPr="00480423" w:rsidRDefault="008E06F9" w:rsidP="00F84ACB">
            <w:pPr>
              <w:pStyle w:val="TAC"/>
              <w:rPr>
                <w:lang w:val="en-US"/>
              </w:rPr>
            </w:pPr>
            <w:r w:rsidRPr="00480423">
              <w:rPr>
                <w:rFonts w:eastAsia="MS Mincho" w:hint="eastAsia"/>
                <w:lang w:val="en-US" w:eastAsia="ja-JP"/>
              </w:rPr>
              <w:t>CA_n28A-n41A</w:t>
            </w:r>
          </w:p>
        </w:tc>
        <w:tc>
          <w:tcPr>
            <w:tcW w:w="825" w:type="dxa"/>
            <w:tcBorders>
              <w:top w:val="single" w:sz="4" w:space="0" w:color="auto"/>
              <w:left w:val="single" w:sz="4" w:space="0" w:color="auto"/>
              <w:bottom w:val="single" w:sz="4" w:space="0" w:color="auto"/>
              <w:right w:val="single" w:sz="4" w:space="0" w:color="auto"/>
            </w:tcBorders>
            <w:vAlign w:val="center"/>
          </w:tcPr>
          <w:p w14:paraId="4E301450" w14:textId="77777777" w:rsidR="008E06F9" w:rsidRPr="00480423" w:rsidRDefault="008E06F9" w:rsidP="00F84ACB">
            <w:pPr>
              <w:pStyle w:val="TAC"/>
              <w:rPr>
                <w:rFonts w:cs="Arial"/>
                <w:lang w:val="en-US"/>
              </w:rPr>
            </w:pPr>
            <w:r w:rsidRPr="00480423">
              <w:rPr>
                <w:rFonts w:cs="Arial"/>
                <w:lang w:val="en-US"/>
              </w:rPr>
              <w:t>n</w:t>
            </w:r>
            <w:r w:rsidRPr="00480423">
              <w:rPr>
                <w:rFonts w:cs="Arial"/>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2588159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0B0CAC5"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08470247" w14:textId="77777777" w:rsidTr="00637391">
        <w:trPr>
          <w:trHeight w:val="29"/>
        </w:trPr>
        <w:tc>
          <w:tcPr>
            <w:tcW w:w="2067" w:type="dxa"/>
            <w:tcBorders>
              <w:top w:val="nil"/>
              <w:left w:val="single" w:sz="4" w:space="0" w:color="auto"/>
              <w:bottom w:val="nil"/>
              <w:right w:val="single" w:sz="4" w:space="0" w:color="auto"/>
            </w:tcBorders>
            <w:vAlign w:val="center"/>
          </w:tcPr>
          <w:p w14:paraId="7D14FBD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90F3AD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50C66F" w14:textId="77777777" w:rsidR="008E06F9" w:rsidRPr="00480423" w:rsidRDefault="008E06F9" w:rsidP="00F84ACB">
            <w:pPr>
              <w:pStyle w:val="TAC"/>
              <w:rPr>
                <w:rFonts w:cs="Arial"/>
                <w:lang w:val="en-US"/>
              </w:rPr>
            </w:pPr>
            <w:r w:rsidRPr="00480423">
              <w:rPr>
                <w:rFonts w:cs="Arial"/>
                <w:lang w:val="en-US"/>
              </w:rPr>
              <w:t>n</w:t>
            </w:r>
            <w:r w:rsidRPr="00480423">
              <w:rPr>
                <w:rFonts w:cs="Arial"/>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5DD96DF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795D3855" w14:textId="77777777" w:rsidR="008E06F9" w:rsidRPr="00480423" w:rsidRDefault="008E06F9" w:rsidP="00F84ACB">
            <w:pPr>
              <w:pStyle w:val="TAC"/>
              <w:rPr>
                <w:lang w:val="en-US" w:eastAsia="zh-CN"/>
              </w:rPr>
            </w:pPr>
          </w:p>
        </w:tc>
      </w:tr>
      <w:tr w:rsidR="008E06F9" w:rsidRPr="00480423" w14:paraId="3E75C08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72F18C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4D5C8C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856A1E" w14:textId="77777777" w:rsidR="008E06F9" w:rsidRPr="00480423" w:rsidRDefault="008E06F9" w:rsidP="00F84ACB">
            <w:pPr>
              <w:pStyle w:val="TAC"/>
              <w:rPr>
                <w:rFonts w:cs="Arial"/>
                <w:lang w:val="en-US"/>
              </w:rPr>
            </w:pPr>
            <w:r w:rsidRPr="00480423">
              <w:rPr>
                <w:rFonts w:cs="Arial"/>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144CE3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02" w:type="dxa"/>
            <w:tcBorders>
              <w:top w:val="nil"/>
              <w:left w:val="single" w:sz="4" w:space="0" w:color="auto"/>
              <w:bottom w:val="single" w:sz="4" w:space="0" w:color="auto"/>
              <w:right w:val="single" w:sz="4" w:space="0" w:color="auto"/>
            </w:tcBorders>
            <w:vAlign w:val="center"/>
          </w:tcPr>
          <w:p w14:paraId="67A84BED" w14:textId="77777777" w:rsidR="008E06F9" w:rsidRPr="00480423" w:rsidRDefault="008E06F9" w:rsidP="00F84ACB">
            <w:pPr>
              <w:pStyle w:val="TAC"/>
              <w:rPr>
                <w:lang w:val="en-US" w:eastAsia="zh-CN"/>
              </w:rPr>
            </w:pPr>
          </w:p>
        </w:tc>
      </w:tr>
      <w:tr w:rsidR="008E06F9" w:rsidRPr="00480423" w14:paraId="7009A2C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667D76E" w14:textId="77777777" w:rsidR="008E06F9" w:rsidRPr="00480423" w:rsidRDefault="008E06F9" w:rsidP="00F84ACB">
            <w:pPr>
              <w:pStyle w:val="TAC"/>
              <w:rPr>
                <w:lang w:val="en-US" w:eastAsia="zh-CN"/>
              </w:rPr>
            </w:pPr>
            <w:r w:rsidRPr="00480423">
              <w:rPr>
                <w:lang w:val="en-US" w:eastAsia="zh-CN"/>
              </w:rPr>
              <w:t>CA_n3A-n28A-n77A</w:t>
            </w:r>
          </w:p>
        </w:tc>
        <w:tc>
          <w:tcPr>
            <w:tcW w:w="1817" w:type="dxa"/>
            <w:tcBorders>
              <w:top w:val="single" w:sz="4" w:space="0" w:color="auto"/>
              <w:left w:val="single" w:sz="4" w:space="0" w:color="auto"/>
              <w:bottom w:val="nil"/>
              <w:right w:val="single" w:sz="4" w:space="0" w:color="auto"/>
            </w:tcBorders>
            <w:vAlign w:val="center"/>
          </w:tcPr>
          <w:p w14:paraId="18C06F61" w14:textId="77777777" w:rsidR="008E06F9" w:rsidRPr="00480423" w:rsidRDefault="008E06F9" w:rsidP="00F84ACB">
            <w:pPr>
              <w:pStyle w:val="TAC"/>
              <w:rPr>
                <w:rFonts w:cs="Arial"/>
                <w:lang w:val="en-US" w:eastAsia="zh-CN"/>
              </w:rPr>
            </w:pPr>
            <w:r w:rsidRPr="00480423">
              <w:rPr>
                <w:rFonts w:cs="Arial" w:hint="eastAsia"/>
                <w:lang w:val="en-US" w:eastAsia="zh-CN"/>
              </w:rPr>
              <w:t>n</w:t>
            </w:r>
            <w:r w:rsidRPr="00480423">
              <w:rPr>
                <w:rFonts w:cs="Arial"/>
                <w:lang w:val="en-US" w:eastAsia="zh-CN"/>
              </w:rPr>
              <w:t>77</w:t>
            </w:r>
            <w:r w:rsidRPr="00480423">
              <w:rPr>
                <w:rFonts w:cs="Arial"/>
                <w:vertAlign w:val="superscript"/>
                <w:lang w:val="en-US" w:eastAsia="zh-CN"/>
              </w:rPr>
              <w:t>7</w:t>
            </w:r>
          </w:p>
          <w:p w14:paraId="297D9C9A" w14:textId="77777777" w:rsidR="008E06F9" w:rsidRPr="00480423" w:rsidRDefault="008E06F9" w:rsidP="00F84ACB">
            <w:pPr>
              <w:pStyle w:val="TAC"/>
              <w:rPr>
                <w:rFonts w:cs="Arial"/>
                <w:lang w:val="en-US" w:eastAsia="zh-CN"/>
              </w:rPr>
            </w:pPr>
            <w:r w:rsidRPr="00480423">
              <w:rPr>
                <w:rFonts w:cs="Arial"/>
                <w:lang w:val="en-US" w:eastAsia="zh-CN"/>
              </w:rPr>
              <w:t>CA_n3A-n28A</w:t>
            </w:r>
          </w:p>
          <w:p w14:paraId="52ED9AE8" w14:textId="77777777" w:rsidR="008E06F9" w:rsidRPr="00480423" w:rsidRDefault="008E06F9" w:rsidP="00F84ACB">
            <w:pPr>
              <w:pStyle w:val="TAC"/>
              <w:rPr>
                <w:rFonts w:cs="Arial"/>
                <w:lang w:val="en-US" w:eastAsia="zh-CN"/>
              </w:rPr>
            </w:pPr>
            <w:r w:rsidRPr="00480423">
              <w:rPr>
                <w:rFonts w:cs="Arial"/>
                <w:lang w:val="en-US" w:eastAsia="zh-CN"/>
              </w:rPr>
              <w:t>CA_n3A-n77A</w:t>
            </w:r>
            <w:r w:rsidRPr="00480423">
              <w:rPr>
                <w:rFonts w:cs="Arial"/>
                <w:vertAlign w:val="superscript"/>
                <w:lang w:val="en-US" w:eastAsia="zh-CN"/>
              </w:rPr>
              <w:t>7</w:t>
            </w:r>
          </w:p>
          <w:p w14:paraId="005CA3C1" w14:textId="77777777" w:rsidR="008E06F9" w:rsidRPr="00480423" w:rsidRDefault="008E06F9" w:rsidP="00F84ACB">
            <w:pPr>
              <w:pStyle w:val="TAC"/>
              <w:rPr>
                <w:lang w:val="en-US" w:eastAsia="zh-CN"/>
              </w:rPr>
            </w:pPr>
            <w:r w:rsidRPr="00480423">
              <w:rPr>
                <w:rFonts w:cs="Arial"/>
                <w:lang w:val="en-US" w:eastAsia="zh-CN"/>
              </w:rPr>
              <w:t>CA_n28A-n77A</w:t>
            </w:r>
            <w:r w:rsidRPr="00480423">
              <w:rPr>
                <w:rFonts w:cs="Arial"/>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D02E50C"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319F79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463B67CB"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5884B936" w14:textId="77777777" w:rsidTr="00637391">
        <w:trPr>
          <w:trHeight w:val="29"/>
        </w:trPr>
        <w:tc>
          <w:tcPr>
            <w:tcW w:w="2067" w:type="dxa"/>
            <w:tcBorders>
              <w:top w:val="nil"/>
              <w:left w:val="single" w:sz="4" w:space="0" w:color="auto"/>
              <w:bottom w:val="nil"/>
              <w:right w:val="single" w:sz="4" w:space="0" w:color="auto"/>
            </w:tcBorders>
            <w:vAlign w:val="center"/>
          </w:tcPr>
          <w:p w14:paraId="3CB753F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01CD4E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20F8F6"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4FBDB0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D0F217E" w14:textId="77777777" w:rsidR="008E06F9" w:rsidRPr="00480423" w:rsidRDefault="008E06F9" w:rsidP="00F84ACB">
            <w:pPr>
              <w:pStyle w:val="TAC"/>
              <w:rPr>
                <w:szCs w:val="18"/>
                <w:lang w:val="en-US"/>
              </w:rPr>
            </w:pPr>
          </w:p>
        </w:tc>
      </w:tr>
      <w:tr w:rsidR="008E06F9" w:rsidRPr="00480423" w14:paraId="084BF105" w14:textId="77777777" w:rsidTr="00637391">
        <w:trPr>
          <w:trHeight w:val="29"/>
        </w:trPr>
        <w:tc>
          <w:tcPr>
            <w:tcW w:w="2067" w:type="dxa"/>
            <w:tcBorders>
              <w:top w:val="nil"/>
              <w:left w:val="single" w:sz="4" w:space="0" w:color="auto"/>
              <w:bottom w:val="nil"/>
              <w:right w:val="single" w:sz="4" w:space="0" w:color="auto"/>
            </w:tcBorders>
            <w:vAlign w:val="center"/>
          </w:tcPr>
          <w:p w14:paraId="76C22FA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2ABB84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C9005D"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1FCCB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0FCAB7E" w14:textId="77777777" w:rsidR="008E06F9" w:rsidRPr="00480423" w:rsidRDefault="008E06F9" w:rsidP="00F84ACB">
            <w:pPr>
              <w:pStyle w:val="TAC"/>
              <w:rPr>
                <w:szCs w:val="18"/>
                <w:lang w:val="en-US"/>
              </w:rPr>
            </w:pPr>
          </w:p>
        </w:tc>
      </w:tr>
      <w:tr w:rsidR="008E06F9" w:rsidRPr="00480423" w14:paraId="0DA85FC4" w14:textId="77777777" w:rsidTr="00637391">
        <w:trPr>
          <w:trHeight w:val="29"/>
        </w:trPr>
        <w:tc>
          <w:tcPr>
            <w:tcW w:w="2067" w:type="dxa"/>
            <w:tcBorders>
              <w:top w:val="nil"/>
              <w:left w:val="single" w:sz="4" w:space="0" w:color="auto"/>
              <w:bottom w:val="nil"/>
              <w:right w:val="single" w:sz="4" w:space="0" w:color="auto"/>
            </w:tcBorders>
            <w:vAlign w:val="center"/>
          </w:tcPr>
          <w:p w14:paraId="646A040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229C87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FBD54C" w14:textId="77777777" w:rsidR="008E06F9" w:rsidRPr="00480423" w:rsidRDefault="008E06F9" w:rsidP="00F84ACB">
            <w:pPr>
              <w:pStyle w:val="TAC"/>
              <w:rPr>
                <w:lang w:val="en-US" w:eastAsia="zh-CN"/>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3327F3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346C961" w14:textId="77777777" w:rsidR="008E06F9" w:rsidRPr="00480423" w:rsidRDefault="008E06F9" w:rsidP="00F84ACB">
            <w:pPr>
              <w:pStyle w:val="TAC"/>
              <w:rPr>
                <w:szCs w:val="18"/>
                <w:lang w:val="en-US"/>
              </w:rPr>
            </w:pPr>
            <w:r w:rsidRPr="00480423">
              <w:rPr>
                <w:szCs w:val="18"/>
                <w:lang w:val="en-US"/>
              </w:rPr>
              <w:t>1</w:t>
            </w:r>
          </w:p>
        </w:tc>
      </w:tr>
      <w:tr w:rsidR="008E06F9" w:rsidRPr="00480423" w14:paraId="4CDC5D55" w14:textId="77777777" w:rsidTr="00637391">
        <w:trPr>
          <w:trHeight w:val="29"/>
        </w:trPr>
        <w:tc>
          <w:tcPr>
            <w:tcW w:w="2067" w:type="dxa"/>
            <w:tcBorders>
              <w:top w:val="nil"/>
              <w:left w:val="single" w:sz="4" w:space="0" w:color="auto"/>
              <w:bottom w:val="nil"/>
              <w:right w:val="single" w:sz="4" w:space="0" w:color="auto"/>
            </w:tcBorders>
            <w:vAlign w:val="center"/>
          </w:tcPr>
          <w:p w14:paraId="0F6E9E4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1BB970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9D19EB" w14:textId="77777777" w:rsidR="008E06F9" w:rsidRPr="00480423" w:rsidRDefault="008E06F9" w:rsidP="00F84ACB">
            <w:pPr>
              <w:pStyle w:val="TAC"/>
              <w:rPr>
                <w:lang w:val="en-US" w:eastAsia="zh-CN"/>
              </w:rPr>
            </w:pPr>
            <w:r w:rsidRPr="00480423">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9F81F5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0ED64331" w14:textId="77777777" w:rsidR="008E06F9" w:rsidRPr="00480423" w:rsidRDefault="008E06F9" w:rsidP="00F84ACB">
            <w:pPr>
              <w:pStyle w:val="TAC"/>
              <w:rPr>
                <w:szCs w:val="18"/>
                <w:lang w:val="en-US"/>
              </w:rPr>
            </w:pPr>
          </w:p>
        </w:tc>
      </w:tr>
      <w:tr w:rsidR="008E06F9" w:rsidRPr="00480423" w14:paraId="24BEA6DC" w14:textId="77777777" w:rsidTr="00637391">
        <w:trPr>
          <w:trHeight w:val="29"/>
        </w:trPr>
        <w:tc>
          <w:tcPr>
            <w:tcW w:w="2067" w:type="dxa"/>
            <w:tcBorders>
              <w:top w:val="nil"/>
              <w:left w:val="single" w:sz="4" w:space="0" w:color="auto"/>
              <w:bottom w:val="nil"/>
              <w:right w:val="single" w:sz="4" w:space="0" w:color="auto"/>
            </w:tcBorders>
            <w:vAlign w:val="center"/>
          </w:tcPr>
          <w:p w14:paraId="3CF5580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B3DD4D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1AF19A"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AB3954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673D4FD" w14:textId="77777777" w:rsidR="008E06F9" w:rsidRPr="00480423" w:rsidRDefault="008E06F9" w:rsidP="00F84ACB">
            <w:pPr>
              <w:pStyle w:val="TAC"/>
              <w:rPr>
                <w:szCs w:val="18"/>
                <w:lang w:val="en-US"/>
              </w:rPr>
            </w:pPr>
          </w:p>
        </w:tc>
      </w:tr>
      <w:tr w:rsidR="008E06F9" w:rsidRPr="00480423" w14:paraId="7AEB0630" w14:textId="77777777" w:rsidTr="00637391">
        <w:trPr>
          <w:trHeight w:val="29"/>
        </w:trPr>
        <w:tc>
          <w:tcPr>
            <w:tcW w:w="2067" w:type="dxa"/>
            <w:tcBorders>
              <w:top w:val="nil"/>
              <w:left w:val="single" w:sz="4" w:space="0" w:color="auto"/>
              <w:bottom w:val="nil"/>
              <w:right w:val="single" w:sz="4" w:space="0" w:color="auto"/>
            </w:tcBorders>
            <w:vAlign w:val="center"/>
          </w:tcPr>
          <w:p w14:paraId="4113FB3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6988CA0" w14:textId="77777777" w:rsidR="008E06F9" w:rsidRPr="00480423" w:rsidRDefault="008E06F9" w:rsidP="00F84ACB">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579957" w14:textId="77777777" w:rsidR="008E06F9" w:rsidRPr="00480423" w:rsidRDefault="008E06F9" w:rsidP="00F84ACB">
            <w:pPr>
              <w:pStyle w:val="TAC"/>
              <w:rPr>
                <w:lang w:val="en-US" w:eastAsia="zh-CN"/>
              </w:rPr>
            </w:pPr>
            <w:r w:rsidRPr="00480423">
              <w:rPr>
                <w:rFonts w:cs="Arial"/>
                <w:color w:val="000000"/>
                <w:szCs w:val="18"/>
                <w:lang w:val="en-US" w:eastAsia="zh-CN" w:bidi="ar"/>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CA24F7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02" w:type="dxa"/>
            <w:tcBorders>
              <w:top w:val="single" w:sz="4" w:space="0" w:color="auto"/>
              <w:left w:val="single" w:sz="4" w:space="0" w:color="auto"/>
              <w:bottom w:val="nil"/>
              <w:right w:val="single" w:sz="4" w:space="0" w:color="auto"/>
            </w:tcBorders>
            <w:vAlign w:val="center"/>
          </w:tcPr>
          <w:p w14:paraId="59CF25D3" w14:textId="77777777" w:rsidR="008E06F9" w:rsidRPr="00480423" w:rsidRDefault="008E06F9" w:rsidP="00F84ACB">
            <w:pPr>
              <w:pStyle w:val="TAC"/>
              <w:rPr>
                <w:lang w:val="en-US" w:eastAsia="zh-CN"/>
              </w:rPr>
            </w:pPr>
            <w:r w:rsidRPr="00480423">
              <w:rPr>
                <w:szCs w:val="18"/>
                <w:lang w:val="en-US" w:eastAsia="zh-CN"/>
              </w:rPr>
              <w:t>2</w:t>
            </w:r>
          </w:p>
        </w:tc>
      </w:tr>
      <w:tr w:rsidR="008E06F9" w:rsidRPr="00480423" w14:paraId="6B9C8813" w14:textId="77777777" w:rsidTr="00637391">
        <w:trPr>
          <w:trHeight w:val="29"/>
        </w:trPr>
        <w:tc>
          <w:tcPr>
            <w:tcW w:w="2067" w:type="dxa"/>
            <w:tcBorders>
              <w:top w:val="nil"/>
              <w:left w:val="single" w:sz="4" w:space="0" w:color="auto"/>
              <w:bottom w:val="nil"/>
              <w:right w:val="single" w:sz="4" w:space="0" w:color="auto"/>
            </w:tcBorders>
            <w:vAlign w:val="center"/>
          </w:tcPr>
          <w:p w14:paraId="255946E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D025300" w14:textId="77777777" w:rsidR="008E06F9" w:rsidRPr="00480423" w:rsidRDefault="008E06F9" w:rsidP="00F84ACB">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371898" w14:textId="77777777" w:rsidR="008E06F9" w:rsidRPr="00480423" w:rsidRDefault="008E06F9" w:rsidP="00F84ACB">
            <w:pPr>
              <w:pStyle w:val="TAC"/>
              <w:rPr>
                <w:lang w:val="en-US" w:eastAsia="zh-CN"/>
              </w:rPr>
            </w:pPr>
            <w:r w:rsidRPr="00480423">
              <w:rPr>
                <w:rFonts w:cs="Arial"/>
                <w:color w:val="000000"/>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5B740C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323D1006" w14:textId="77777777" w:rsidR="008E06F9" w:rsidRPr="00480423" w:rsidRDefault="008E06F9" w:rsidP="00F84ACB">
            <w:pPr>
              <w:pStyle w:val="TAC"/>
              <w:rPr>
                <w:lang w:val="en-US" w:eastAsia="zh-CN"/>
              </w:rPr>
            </w:pPr>
          </w:p>
        </w:tc>
      </w:tr>
      <w:tr w:rsidR="008E06F9" w:rsidRPr="00480423" w14:paraId="3E6EE89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F1D2F3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DA87964" w14:textId="77777777" w:rsidR="008E06F9" w:rsidRPr="00480423" w:rsidRDefault="008E06F9" w:rsidP="00F84ACB">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45BE47" w14:textId="77777777" w:rsidR="008E06F9" w:rsidRPr="00480423" w:rsidRDefault="008E06F9" w:rsidP="00F84ACB">
            <w:pPr>
              <w:pStyle w:val="TAC"/>
              <w:rPr>
                <w:lang w:val="en-US" w:eastAsia="zh-CN"/>
              </w:rPr>
            </w:pPr>
            <w:r w:rsidRPr="00480423">
              <w:rPr>
                <w:rFonts w:cs="Arial"/>
                <w:color w:val="000000"/>
                <w:szCs w:val="18"/>
                <w:lang w:val="en-US" w:eastAsia="zh-CN" w:bidi="ar"/>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5A1988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365AB72" w14:textId="77777777" w:rsidR="008E06F9" w:rsidRPr="00480423" w:rsidRDefault="008E06F9" w:rsidP="00F84ACB">
            <w:pPr>
              <w:pStyle w:val="TAC"/>
              <w:rPr>
                <w:lang w:val="en-US" w:eastAsia="zh-CN"/>
              </w:rPr>
            </w:pPr>
          </w:p>
        </w:tc>
      </w:tr>
      <w:tr w:rsidR="008E06F9" w:rsidRPr="00480423" w14:paraId="6C7B1F4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FDCC656" w14:textId="77777777" w:rsidR="008E06F9" w:rsidRPr="00480423" w:rsidRDefault="008E06F9" w:rsidP="00F84ACB">
            <w:pPr>
              <w:pStyle w:val="TAC"/>
              <w:rPr>
                <w:lang w:val="en-US" w:eastAsia="zh-CN"/>
              </w:rPr>
            </w:pPr>
            <w:r w:rsidRPr="00480423">
              <w:rPr>
                <w:lang w:val="en-US" w:eastAsia="zh-CN"/>
              </w:rPr>
              <w:t>CA_n3A-n28A-n77(2A)</w:t>
            </w:r>
          </w:p>
        </w:tc>
        <w:tc>
          <w:tcPr>
            <w:tcW w:w="1817" w:type="dxa"/>
            <w:tcBorders>
              <w:top w:val="single" w:sz="4" w:space="0" w:color="auto"/>
              <w:left w:val="single" w:sz="4" w:space="0" w:color="auto"/>
              <w:bottom w:val="nil"/>
              <w:right w:val="single" w:sz="4" w:space="0" w:color="auto"/>
            </w:tcBorders>
            <w:vAlign w:val="center"/>
          </w:tcPr>
          <w:p w14:paraId="13B1ABE9" w14:textId="77777777" w:rsidR="008E06F9" w:rsidRPr="00480423" w:rsidRDefault="008E06F9" w:rsidP="00F84ACB">
            <w:pPr>
              <w:pStyle w:val="TAC"/>
              <w:rPr>
                <w:rFonts w:cs="Arial"/>
                <w:lang w:val="en-US" w:eastAsia="zh-CN"/>
              </w:rPr>
            </w:pPr>
            <w:r w:rsidRPr="00480423">
              <w:rPr>
                <w:rFonts w:cs="Arial" w:hint="eastAsia"/>
                <w:lang w:val="en-US" w:eastAsia="zh-CN"/>
              </w:rPr>
              <w:t>n</w:t>
            </w:r>
            <w:r w:rsidRPr="00480423">
              <w:rPr>
                <w:rFonts w:cs="Arial"/>
                <w:lang w:val="en-US" w:eastAsia="zh-CN"/>
              </w:rPr>
              <w:t>77</w:t>
            </w:r>
            <w:r w:rsidRPr="00480423">
              <w:rPr>
                <w:rFonts w:cs="Arial"/>
                <w:vertAlign w:val="superscript"/>
                <w:lang w:val="en-US" w:eastAsia="zh-CN"/>
              </w:rPr>
              <w:t>7</w:t>
            </w:r>
          </w:p>
          <w:p w14:paraId="221CB4E1" w14:textId="77777777" w:rsidR="008E06F9" w:rsidRPr="00480423" w:rsidRDefault="008E06F9" w:rsidP="00F84ACB">
            <w:pPr>
              <w:pStyle w:val="TAC"/>
              <w:rPr>
                <w:rFonts w:cs="Arial"/>
                <w:lang w:val="en-US" w:eastAsia="zh-CN"/>
              </w:rPr>
            </w:pPr>
            <w:r w:rsidRPr="00480423">
              <w:rPr>
                <w:rFonts w:cs="Arial"/>
                <w:lang w:val="en-US" w:eastAsia="zh-CN"/>
              </w:rPr>
              <w:t>CA_n3A-n28A</w:t>
            </w:r>
          </w:p>
          <w:p w14:paraId="4253EE29" w14:textId="77777777" w:rsidR="008E06F9" w:rsidRPr="00480423" w:rsidRDefault="008E06F9" w:rsidP="00F84ACB">
            <w:pPr>
              <w:pStyle w:val="TAC"/>
              <w:rPr>
                <w:rFonts w:cs="Arial"/>
                <w:lang w:val="en-US" w:eastAsia="zh-CN"/>
              </w:rPr>
            </w:pPr>
            <w:r w:rsidRPr="00480423">
              <w:rPr>
                <w:rFonts w:cs="Arial"/>
                <w:lang w:val="en-US" w:eastAsia="zh-CN"/>
              </w:rPr>
              <w:t>CA_n3A-n77A</w:t>
            </w:r>
            <w:r w:rsidRPr="00480423">
              <w:rPr>
                <w:rFonts w:cs="Arial"/>
                <w:vertAlign w:val="superscript"/>
                <w:lang w:val="en-US" w:eastAsia="zh-CN"/>
              </w:rPr>
              <w:t>7</w:t>
            </w:r>
          </w:p>
          <w:p w14:paraId="28E46D3E" w14:textId="77777777" w:rsidR="008E06F9" w:rsidRPr="00480423" w:rsidRDefault="008E06F9" w:rsidP="00F84ACB">
            <w:pPr>
              <w:pStyle w:val="TAC"/>
              <w:rPr>
                <w:lang w:val="en-US" w:eastAsia="zh-CN"/>
              </w:rPr>
            </w:pPr>
            <w:r w:rsidRPr="00480423">
              <w:rPr>
                <w:rFonts w:cs="Arial"/>
                <w:lang w:val="en-US" w:eastAsia="zh-CN"/>
              </w:rPr>
              <w:t>CA_n28A-n77A</w:t>
            </w:r>
            <w:r w:rsidRPr="00480423">
              <w:rPr>
                <w:rFonts w:cs="Arial"/>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E3FAEE6"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C25A36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5AFB0EFE" w14:textId="77777777" w:rsidR="008E06F9" w:rsidRPr="00480423" w:rsidRDefault="008E06F9" w:rsidP="00F84ACB">
            <w:pPr>
              <w:pStyle w:val="TAC"/>
              <w:rPr>
                <w:lang w:val="en-US" w:eastAsia="zh-CN"/>
              </w:rPr>
            </w:pPr>
            <w:r w:rsidRPr="00480423">
              <w:rPr>
                <w:lang w:val="en-US" w:eastAsia="zh-CN"/>
              </w:rPr>
              <w:t>0</w:t>
            </w:r>
          </w:p>
        </w:tc>
      </w:tr>
      <w:tr w:rsidR="008E06F9" w:rsidRPr="00480423" w14:paraId="6DF88A11" w14:textId="77777777" w:rsidTr="00637391">
        <w:trPr>
          <w:trHeight w:val="29"/>
        </w:trPr>
        <w:tc>
          <w:tcPr>
            <w:tcW w:w="2067" w:type="dxa"/>
            <w:tcBorders>
              <w:top w:val="nil"/>
              <w:left w:val="single" w:sz="4" w:space="0" w:color="auto"/>
              <w:bottom w:val="nil"/>
              <w:right w:val="single" w:sz="4" w:space="0" w:color="auto"/>
            </w:tcBorders>
            <w:vAlign w:val="center"/>
          </w:tcPr>
          <w:p w14:paraId="4A6BF46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A8C1F50" w14:textId="77777777" w:rsidR="008E06F9" w:rsidRPr="00480423" w:rsidRDefault="008E06F9" w:rsidP="00F84ACB">
            <w:pPr>
              <w:pStyle w:val="TAC"/>
              <w:rPr>
                <w:lang w:val="en-US" w:eastAsia="zh-CN"/>
              </w:rPr>
            </w:pPr>
            <w:r w:rsidRPr="00480423">
              <w:rPr>
                <w:lang w:val="en-US" w:eastAsia="zh-CN"/>
              </w:rPr>
              <w:t>CA_n77(2A)</w:t>
            </w:r>
          </w:p>
        </w:tc>
        <w:tc>
          <w:tcPr>
            <w:tcW w:w="825" w:type="dxa"/>
            <w:tcBorders>
              <w:top w:val="single" w:sz="4" w:space="0" w:color="auto"/>
              <w:left w:val="single" w:sz="4" w:space="0" w:color="auto"/>
              <w:bottom w:val="single" w:sz="4" w:space="0" w:color="auto"/>
              <w:right w:val="single" w:sz="4" w:space="0" w:color="auto"/>
            </w:tcBorders>
            <w:vAlign w:val="center"/>
          </w:tcPr>
          <w:p w14:paraId="5C99F842"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9D5DEA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CCBB556" w14:textId="77777777" w:rsidR="008E06F9" w:rsidRPr="00480423" w:rsidRDefault="008E06F9" w:rsidP="00F84ACB">
            <w:pPr>
              <w:pStyle w:val="TAC"/>
              <w:rPr>
                <w:lang w:val="en-US" w:eastAsia="zh-CN"/>
              </w:rPr>
            </w:pPr>
          </w:p>
        </w:tc>
      </w:tr>
      <w:tr w:rsidR="008E06F9" w:rsidRPr="00480423" w14:paraId="09F77FF4" w14:textId="77777777" w:rsidTr="00637391">
        <w:trPr>
          <w:trHeight w:val="230"/>
        </w:trPr>
        <w:tc>
          <w:tcPr>
            <w:tcW w:w="2067" w:type="dxa"/>
            <w:tcBorders>
              <w:top w:val="nil"/>
              <w:left w:val="single" w:sz="4" w:space="0" w:color="auto"/>
              <w:bottom w:val="nil"/>
              <w:right w:val="single" w:sz="4" w:space="0" w:color="auto"/>
            </w:tcBorders>
            <w:vAlign w:val="center"/>
          </w:tcPr>
          <w:p w14:paraId="72D5A89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B23B0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8EFA46" w14:textId="77777777" w:rsidR="008E06F9" w:rsidRPr="00480423" w:rsidRDefault="008E06F9" w:rsidP="00F84ACB">
            <w:pPr>
              <w:pStyle w:val="TAC"/>
              <w:rPr>
                <w:lang w:val="en-US" w:eastAsia="zh-CN"/>
              </w:rPr>
            </w:pPr>
            <w:r w:rsidRPr="00480423">
              <w:rPr>
                <w:lang w:val="en-US"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923FF89" w14:textId="77777777" w:rsidR="008E06F9" w:rsidRPr="00480423" w:rsidRDefault="008E06F9" w:rsidP="00F84ACB">
            <w:pPr>
              <w:pStyle w:val="TAC"/>
              <w:rPr>
                <w:rFonts w:ascii="Calibri" w:hAnsi="Calibri"/>
                <w:sz w:val="21"/>
                <w:lang w:val="en-US" w:eastAsia="ja-JP"/>
              </w:rPr>
            </w:pPr>
            <w:r w:rsidRPr="00480423">
              <w:rPr>
                <w:rFonts w:cs="Arial"/>
                <w:color w:val="000000"/>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650EF5C5" w14:textId="77777777" w:rsidR="008E06F9" w:rsidRPr="00480423" w:rsidRDefault="008E06F9" w:rsidP="00F84ACB">
            <w:pPr>
              <w:pStyle w:val="TAC"/>
              <w:rPr>
                <w:lang w:val="en-US" w:eastAsia="zh-CN"/>
              </w:rPr>
            </w:pPr>
          </w:p>
        </w:tc>
      </w:tr>
      <w:tr w:rsidR="008E06F9" w:rsidRPr="00480423" w14:paraId="091093D6" w14:textId="77777777" w:rsidTr="00637391">
        <w:trPr>
          <w:trHeight w:val="29"/>
        </w:trPr>
        <w:tc>
          <w:tcPr>
            <w:tcW w:w="2067" w:type="dxa"/>
            <w:tcBorders>
              <w:top w:val="nil"/>
              <w:left w:val="single" w:sz="4" w:space="0" w:color="auto"/>
              <w:bottom w:val="nil"/>
              <w:right w:val="single" w:sz="4" w:space="0" w:color="auto"/>
            </w:tcBorders>
            <w:vAlign w:val="center"/>
          </w:tcPr>
          <w:p w14:paraId="76F4710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AA02A8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8B4326" w14:textId="77777777" w:rsidR="008E06F9" w:rsidRPr="00480423" w:rsidRDefault="008E06F9" w:rsidP="00F84ACB">
            <w:pPr>
              <w:pStyle w:val="TAC"/>
              <w:rPr>
                <w:lang w:val="en-US" w:eastAsia="zh-CN"/>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29BC9B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D9570AE" w14:textId="77777777" w:rsidR="008E06F9" w:rsidRPr="00480423" w:rsidRDefault="008E06F9" w:rsidP="00F84ACB">
            <w:pPr>
              <w:pStyle w:val="TAC"/>
              <w:rPr>
                <w:lang w:val="en-US" w:eastAsia="zh-CN"/>
              </w:rPr>
            </w:pPr>
            <w:r w:rsidRPr="00480423">
              <w:rPr>
                <w:lang w:val="en-US" w:eastAsia="zh-CN"/>
              </w:rPr>
              <w:t>1</w:t>
            </w:r>
          </w:p>
        </w:tc>
      </w:tr>
      <w:tr w:rsidR="008E06F9" w:rsidRPr="00480423" w14:paraId="5ED59B84" w14:textId="77777777" w:rsidTr="00637391">
        <w:trPr>
          <w:trHeight w:val="29"/>
        </w:trPr>
        <w:tc>
          <w:tcPr>
            <w:tcW w:w="2067" w:type="dxa"/>
            <w:tcBorders>
              <w:top w:val="nil"/>
              <w:left w:val="single" w:sz="4" w:space="0" w:color="auto"/>
              <w:bottom w:val="nil"/>
              <w:right w:val="single" w:sz="4" w:space="0" w:color="auto"/>
            </w:tcBorders>
            <w:vAlign w:val="center"/>
          </w:tcPr>
          <w:p w14:paraId="5C043D4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9B0948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3EEBE9" w14:textId="77777777" w:rsidR="008E06F9" w:rsidRPr="00480423" w:rsidRDefault="008E06F9" w:rsidP="00F84ACB">
            <w:pPr>
              <w:pStyle w:val="TAC"/>
              <w:rPr>
                <w:lang w:val="en-US" w:eastAsia="zh-CN"/>
              </w:rPr>
            </w:pPr>
            <w:r w:rsidRPr="00480423">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6ED46E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37C6C08C" w14:textId="77777777" w:rsidR="008E06F9" w:rsidRPr="00480423" w:rsidRDefault="008E06F9" w:rsidP="00F84ACB">
            <w:pPr>
              <w:pStyle w:val="TAC"/>
              <w:rPr>
                <w:lang w:val="en-US" w:eastAsia="zh-CN"/>
              </w:rPr>
            </w:pPr>
          </w:p>
        </w:tc>
      </w:tr>
      <w:tr w:rsidR="008E06F9" w:rsidRPr="00480423" w14:paraId="1CDF4BC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3BBFCE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DE3187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2E7D8D"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E93486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434DDB35" w14:textId="77777777" w:rsidR="008E06F9" w:rsidRPr="00480423" w:rsidRDefault="008E06F9" w:rsidP="00F84ACB">
            <w:pPr>
              <w:pStyle w:val="TAC"/>
              <w:rPr>
                <w:lang w:val="en-US" w:eastAsia="zh-CN"/>
              </w:rPr>
            </w:pPr>
          </w:p>
        </w:tc>
      </w:tr>
      <w:tr w:rsidR="008E06F9" w:rsidRPr="00480423" w14:paraId="1794F9E0" w14:textId="77777777" w:rsidTr="00637391">
        <w:trPr>
          <w:trHeight w:val="29"/>
        </w:trPr>
        <w:tc>
          <w:tcPr>
            <w:tcW w:w="2067" w:type="dxa"/>
            <w:tcBorders>
              <w:top w:val="nil"/>
              <w:left w:val="single" w:sz="4" w:space="0" w:color="auto"/>
              <w:bottom w:val="nil"/>
              <w:right w:val="single" w:sz="4" w:space="0" w:color="auto"/>
            </w:tcBorders>
            <w:vAlign w:val="center"/>
          </w:tcPr>
          <w:p w14:paraId="3D6B1518" w14:textId="77777777" w:rsidR="008E06F9" w:rsidRPr="00480423" w:rsidRDefault="008E06F9" w:rsidP="00F84ACB">
            <w:pPr>
              <w:pStyle w:val="TAC"/>
              <w:rPr>
                <w:lang w:val="en-US" w:eastAsia="zh-CN"/>
              </w:rPr>
            </w:pPr>
            <w:r w:rsidRPr="00480423">
              <w:rPr>
                <w:lang w:val="en-US" w:eastAsia="zh-CN"/>
              </w:rPr>
              <w:lastRenderedPageBreak/>
              <w:t>CA_n3A-n28A-n77(3A)</w:t>
            </w:r>
          </w:p>
        </w:tc>
        <w:tc>
          <w:tcPr>
            <w:tcW w:w="1817" w:type="dxa"/>
            <w:tcBorders>
              <w:top w:val="nil"/>
              <w:left w:val="single" w:sz="4" w:space="0" w:color="auto"/>
              <w:bottom w:val="nil"/>
              <w:right w:val="single" w:sz="4" w:space="0" w:color="auto"/>
            </w:tcBorders>
            <w:vAlign w:val="center"/>
          </w:tcPr>
          <w:p w14:paraId="5015009A" w14:textId="77777777" w:rsidR="008E06F9" w:rsidRPr="00480423" w:rsidRDefault="008E06F9" w:rsidP="00F84ACB">
            <w:pPr>
              <w:pStyle w:val="TAC"/>
              <w:rPr>
                <w:rFonts w:eastAsia="DengXian"/>
                <w:lang w:eastAsia="zh-CN"/>
              </w:rPr>
            </w:pPr>
            <w:r w:rsidRPr="00480423">
              <w:rPr>
                <w:rFonts w:eastAsia="DengXian"/>
                <w:lang w:eastAsia="zh-CN"/>
              </w:rPr>
              <w:t>CA_n3A-n28A</w:t>
            </w:r>
          </w:p>
          <w:p w14:paraId="50C4E757" w14:textId="77777777" w:rsidR="008E06F9" w:rsidRPr="00480423" w:rsidRDefault="008E06F9" w:rsidP="00F84ACB">
            <w:pPr>
              <w:pStyle w:val="TAC"/>
              <w:rPr>
                <w:rFonts w:eastAsia="DengXian"/>
                <w:lang w:eastAsia="zh-CN"/>
              </w:rPr>
            </w:pPr>
            <w:r w:rsidRPr="00480423">
              <w:rPr>
                <w:rFonts w:eastAsia="DengXian"/>
                <w:lang w:eastAsia="zh-CN"/>
              </w:rPr>
              <w:t>CA_n3A-n77A</w:t>
            </w:r>
          </w:p>
          <w:p w14:paraId="2CEBD4D1" w14:textId="77777777" w:rsidR="008E06F9" w:rsidRPr="00480423" w:rsidRDefault="008E06F9" w:rsidP="00F84ACB">
            <w:pPr>
              <w:pStyle w:val="TAC"/>
              <w:rPr>
                <w:rFonts w:eastAsia="DengXian"/>
                <w:lang w:eastAsia="zh-CN"/>
              </w:rPr>
            </w:pPr>
            <w:r w:rsidRPr="00480423">
              <w:rPr>
                <w:rFonts w:eastAsia="DengXian"/>
                <w:lang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6E501217"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0D2F71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085DF537" w14:textId="77777777" w:rsidR="008E06F9" w:rsidRPr="00480423" w:rsidRDefault="008E06F9" w:rsidP="00F84ACB">
            <w:pPr>
              <w:pStyle w:val="TAC"/>
              <w:rPr>
                <w:lang w:val="en-US" w:eastAsia="zh-CN"/>
              </w:rPr>
            </w:pPr>
            <w:r w:rsidRPr="00480423">
              <w:rPr>
                <w:lang w:val="en-US" w:eastAsia="ja-JP"/>
              </w:rPr>
              <w:t>0</w:t>
            </w:r>
          </w:p>
        </w:tc>
      </w:tr>
      <w:tr w:rsidR="008E06F9" w:rsidRPr="00480423" w14:paraId="4A2D14F6" w14:textId="77777777" w:rsidTr="00637391">
        <w:trPr>
          <w:trHeight w:val="29"/>
        </w:trPr>
        <w:tc>
          <w:tcPr>
            <w:tcW w:w="2067" w:type="dxa"/>
            <w:tcBorders>
              <w:top w:val="nil"/>
              <w:left w:val="single" w:sz="4" w:space="0" w:color="auto"/>
              <w:bottom w:val="nil"/>
              <w:right w:val="single" w:sz="4" w:space="0" w:color="auto"/>
            </w:tcBorders>
            <w:vAlign w:val="center"/>
          </w:tcPr>
          <w:p w14:paraId="4942D75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44D3EE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7363F6"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FCE9CB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4603710" w14:textId="77777777" w:rsidR="008E06F9" w:rsidRPr="00480423" w:rsidRDefault="008E06F9" w:rsidP="00F84ACB">
            <w:pPr>
              <w:pStyle w:val="TAC"/>
              <w:rPr>
                <w:lang w:val="en-US" w:eastAsia="zh-CN"/>
              </w:rPr>
            </w:pPr>
          </w:p>
        </w:tc>
      </w:tr>
      <w:tr w:rsidR="008E06F9" w:rsidRPr="00480423" w14:paraId="60E2E4D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E8A0B6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0E3D5F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9542DF"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C33376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CA_n77(3A)_BCS0</w:t>
            </w:r>
          </w:p>
        </w:tc>
        <w:tc>
          <w:tcPr>
            <w:tcW w:w="1602" w:type="dxa"/>
            <w:tcBorders>
              <w:top w:val="nil"/>
              <w:left w:val="single" w:sz="4" w:space="0" w:color="auto"/>
              <w:bottom w:val="single" w:sz="4" w:space="0" w:color="auto"/>
              <w:right w:val="single" w:sz="4" w:space="0" w:color="auto"/>
            </w:tcBorders>
            <w:vAlign w:val="center"/>
          </w:tcPr>
          <w:p w14:paraId="43E26FAC" w14:textId="77777777" w:rsidR="008E06F9" w:rsidRPr="00480423" w:rsidRDefault="008E06F9" w:rsidP="00F84ACB">
            <w:pPr>
              <w:pStyle w:val="TAC"/>
              <w:rPr>
                <w:lang w:val="en-US" w:eastAsia="zh-CN"/>
              </w:rPr>
            </w:pPr>
          </w:p>
        </w:tc>
      </w:tr>
      <w:tr w:rsidR="008E06F9" w:rsidRPr="00480423" w14:paraId="2AD2BC3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B72C1C8" w14:textId="77777777" w:rsidR="008E06F9" w:rsidRPr="00480423" w:rsidRDefault="008E06F9" w:rsidP="00F84ACB">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7C810B24" w14:textId="77777777" w:rsidR="008E06F9" w:rsidRPr="00480423" w:rsidRDefault="008E06F9" w:rsidP="00F84ACB">
            <w:pPr>
              <w:pStyle w:val="TAC"/>
              <w:rPr>
                <w:lang w:val="en-US" w:eastAsia="zh-CN"/>
              </w:rPr>
            </w:pPr>
            <w:r w:rsidRPr="00480423">
              <w:rPr>
                <w:lang w:val="en-US" w:eastAsia="zh-CN"/>
              </w:rPr>
              <w:t>CA_n3A-n28A</w:t>
            </w:r>
          </w:p>
          <w:p w14:paraId="7D955D15" w14:textId="77777777" w:rsidR="008E06F9" w:rsidRPr="00480423" w:rsidRDefault="008E06F9" w:rsidP="00F84ACB">
            <w:pPr>
              <w:pStyle w:val="TAC"/>
              <w:rPr>
                <w:lang w:val="en-US" w:eastAsia="zh-CN"/>
              </w:rPr>
            </w:pPr>
            <w:r w:rsidRPr="00480423">
              <w:rPr>
                <w:lang w:val="en-US" w:eastAsia="zh-CN"/>
              </w:rPr>
              <w:t>CA_n3A-n78A</w:t>
            </w:r>
          </w:p>
          <w:p w14:paraId="6620FC51" w14:textId="77777777" w:rsidR="008E06F9" w:rsidRPr="00480423" w:rsidRDefault="008E06F9" w:rsidP="00F84ACB">
            <w:pPr>
              <w:pStyle w:val="TAC"/>
              <w:rPr>
                <w:lang w:val="en-US"/>
              </w:rPr>
            </w:pPr>
            <w:r w:rsidRPr="00480423">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1A7C9BDA" w14:textId="77777777" w:rsidR="008E06F9" w:rsidRPr="00480423" w:rsidRDefault="008E06F9" w:rsidP="00F84ACB">
            <w:pPr>
              <w:pStyle w:val="TAC"/>
              <w:rPr>
                <w:lang w:val="en-US"/>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973A74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4E61C27" w14:textId="77777777" w:rsidR="008E06F9" w:rsidRPr="00480423" w:rsidRDefault="008E06F9" w:rsidP="00F84ACB">
            <w:pPr>
              <w:pStyle w:val="TAC"/>
              <w:rPr>
                <w:lang w:val="en-US" w:eastAsia="zh-CN"/>
              </w:rPr>
            </w:pPr>
            <w:r w:rsidRPr="00480423">
              <w:rPr>
                <w:lang w:val="en-US" w:eastAsia="zh-CN"/>
              </w:rPr>
              <w:t>0</w:t>
            </w:r>
          </w:p>
        </w:tc>
      </w:tr>
      <w:tr w:rsidR="008E06F9" w:rsidRPr="00480423" w14:paraId="4EE07130" w14:textId="77777777" w:rsidTr="00637391">
        <w:trPr>
          <w:trHeight w:val="29"/>
        </w:trPr>
        <w:tc>
          <w:tcPr>
            <w:tcW w:w="2067" w:type="dxa"/>
            <w:tcBorders>
              <w:top w:val="nil"/>
              <w:left w:val="single" w:sz="4" w:space="0" w:color="auto"/>
              <w:bottom w:val="nil"/>
              <w:right w:val="single" w:sz="4" w:space="0" w:color="auto"/>
            </w:tcBorders>
            <w:vAlign w:val="center"/>
          </w:tcPr>
          <w:p w14:paraId="718B5EB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ABDC9C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F1D658" w14:textId="77777777" w:rsidR="008E06F9" w:rsidRPr="00480423" w:rsidRDefault="008E06F9" w:rsidP="00F84ACB">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1B8B0A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155DE9D6" w14:textId="77777777" w:rsidR="008E06F9" w:rsidRPr="00480423" w:rsidRDefault="008E06F9" w:rsidP="00F84ACB">
            <w:pPr>
              <w:pStyle w:val="TAC"/>
              <w:rPr>
                <w:lang w:val="en-US" w:eastAsia="zh-CN"/>
              </w:rPr>
            </w:pPr>
          </w:p>
        </w:tc>
      </w:tr>
      <w:tr w:rsidR="008E06F9" w:rsidRPr="00480423" w14:paraId="3BACB614" w14:textId="77777777" w:rsidTr="00637391">
        <w:trPr>
          <w:trHeight w:val="29"/>
        </w:trPr>
        <w:tc>
          <w:tcPr>
            <w:tcW w:w="2067" w:type="dxa"/>
            <w:tcBorders>
              <w:top w:val="nil"/>
              <w:left w:val="single" w:sz="4" w:space="0" w:color="auto"/>
              <w:bottom w:val="nil"/>
              <w:right w:val="single" w:sz="4" w:space="0" w:color="auto"/>
            </w:tcBorders>
            <w:vAlign w:val="center"/>
          </w:tcPr>
          <w:p w14:paraId="13630BF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9CFC2A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6C318E"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B5CBB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6855B925" w14:textId="77777777" w:rsidR="008E06F9" w:rsidRPr="00480423" w:rsidRDefault="008E06F9" w:rsidP="00F84ACB">
            <w:pPr>
              <w:pStyle w:val="TAC"/>
              <w:rPr>
                <w:lang w:val="en-US" w:eastAsia="zh-CN"/>
              </w:rPr>
            </w:pPr>
          </w:p>
        </w:tc>
      </w:tr>
      <w:tr w:rsidR="008E06F9" w:rsidRPr="00480423" w14:paraId="11C97C79" w14:textId="77777777" w:rsidTr="00637391">
        <w:trPr>
          <w:trHeight w:val="29"/>
        </w:trPr>
        <w:tc>
          <w:tcPr>
            <w:tcW w:w="2067" w:type="dxa"/>
            <w:tcBorders>
              <w:top w:val="nil"/>
              <w:left w:val="single" w:sz="4" w:space="0" w:color="auto"/>
              <w:bottom w:val="nil"/>
              <w:right w:val="single" w:sz="4" w:space="0" w:color="auto"/>
            </w:tcBorders>
            <w:vAlign w:val="center"/>
          </w:tcPr>
          <w:p w14:paraId="6BD1FDD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2044CD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04BA3C"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269597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E997FD2" w14:textId="77777777" w:rsidR="008E06F9" w:rsidRPr="00480423" w:rsidRDefault="008E06F9" w:rsidP="00F84ACB">
            <w:pPr>
              <w:pStyle w:val="TAC"/>
              <w:rPr>
                <w:lang w:val="en-US" w:eastAsia="zh-CN"/>
              </w:rPr>
            </w:pPr>
            <w:r w:rsidRPr="00480423">
              <w:rPr>
                <w:lang w:val="en-US" w:eastAsia="zh-CN"/>
              </w:rPr>
              <w:t>1</w:t>
            </w:r>
          </w:p>
        </w:tc>
      </w:tr>
      <w:tr w:rsidR="008E06F9" w:rsidRPr="00480423" w14:paraId="24271A83" w14:textId="77777777" w:rsidTr="00637391">
        <w:trPr>
          <w:trHeight w:val="29"/>
        </w:trPr>
        <w:tc>
          <w:tcPr>
            <w:tcW w:w="2067" w:type="dxa"/>
            <w:tcBorders>
              <w:top w:val="nil"/>
              <w:left w:val="single" w:sz="4" w:space="0" w:color="auto"/>
              <w:bottom w:val="nil"/>
              <w:right w:val="single" w:sz="4" w:space="0" w:color="auto"/>
            </w:tcBorders>
            <w:vAlign w:val="center"/>
          </w:tcPr>
          <w:p w14:paraId="79B8F80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81149F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A4E6B01"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D6BF80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021614C2" w14:textId="77777777" w:rsidR="008E06F9" w:rsidRPr="00480423" w:rsidRDefault="008E06F9" w:rsidP="00F84ACB">
            <w:pPr>
              <w:pStyle w:val="TAC"/>
              <w:rPr>
                <w:lang w:val="en-US" w:eastAsia="zh-CN"/>
              </w:rPr>
            </w:pPr>
          </w:p>
        </w:tc>
      </w:tr>
      <w:tr w:rsidR="008E06F9" w:rsidRPr="00480423" w14:paraId="3B49697E" w14:textId="77777777" w:rsidTr="00637391">
        <w:trPr>
          <w:trHeight w:val="29"/>
        </w:trPr>
        <w:tc>
          <w:tcPr>
            <w:tcW w:w="2067" w:type="dxa"/>
            <w:tcBorders>
              <w:top w:val="nil"/>
              <w:left w:val="single" w:sz="4" w:space="0" w:color="auto"/>
              <w:bottom w:val="nil"/>
              <w:right w:val="single" w:sz="4" w:space="0" w:color="auto"/>
            </w:tcBorders>
            <w:vAlign w:val="center"/>
          </w:tcPr>
          <w:p w14:paraId="0B30EAB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EAA024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26C27A"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8FF83E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D734C78" w14:textId="77777777" w:rsidR="008E06F9" w:rsidRPr="00480423" w:rsidRDefault="008E06F9" w:rsidP="00F84ACB">
            <w:pPr>
              <w:pStyle w:val="TAC"/>
              <w:rPr>
                <w:lang w:val="en-US" w:eastAsia="zh-CN"/>
              </w:rPr>
            </w:pPr>
          </w:p>
        </w:tc>
      </w:tr>
      <w:tr w:rsidR="008E06F9" w:rsidRPr="00480423" w14:paraId="0E3CBBB7" w14:textId="77777777" w:rsidTr="00637391">
        <w:trPr>
          <w:trHeight w:val="29"/>
        </w:trPr>
        <w:tc>
          <w:tcPr>
            <w:tcW w:w="2067" w:type="dxa"/>
            <w:tcBorders>
              <w:top w:val="nil"/>
              <w:left w:val="single" w:sz="4" w:space="0" w:color="auto"/>
              <w:bottom w:val="nil"/>
              <w:right w:val="single" w:sz="4" w:space="0" w:color="auto"/>
            </w:tcBorders>
            <w:vAlign w:val="center"/>
          </w:tcPr>
          <w:p w14:paraId="0A60CEB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EE6B79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1EF547" w14:textId="77777777" w:rsidR="008E06F9" w:rsidRPr="00480423" w:rsidRDefault="008E06F9" w:rsidP="00F84ACB">
            <w:pPr>
              <w:pStyle w:val="TAC"/>
              <w:rPr>
                <w:lang w:val="en-US" w:eastAsia="zh-CN"/>
              </w:rPr>
            </w:pPr>
            <w:r w:rsidRPr="00480423">
              <w:rPr>
                <w:rFonts w:eastAsia="DengXian"/>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2B46635" w14:textId="77777777" w:rsidR="008E06F9" w:rsidRPr="00480423" w:rsidRDefault="008E06F9" w:rsidP="00F84ACB">
            <w:pPr>
              <w:pStyle w:val="TAC"/>
              <w:rPr>
                <w:rFonts w:ascii="Calibri" w:eastAsia="DengXian"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DC1C8AE" w14:textId="77777777" w:rsidR="008E06F9" w:rsidRPr="00480423" w:rsidRDefault="008E06F9" w:rsidP="00F84ACB">
            <w:pPr>
              <w:pStyle w:val="TAC"/>
              <w:rPr>
                <w:lang w:val="en-US" w:eastAsia="zh-CN"/>
              </w:rPr>
            </w:pPr>
            <w:r w:rsidRPr="00480423">
              <w:rPr>
                <w:lang w:val="en-US" w:eastAsia="zh-CN"/>
              </w:rPr>
              <w:t>2</w:t>
            </w:r>
          </w:p>
        </w:tc>
      </w:tr>
      <w:tr w:rsidR="008E06F9" w:rsidRPr="00480423" w14:paraId="611C02E2" w14:textId="77777777" w:rsidTr="00637391">
        <w:trPr>
          <w:trHeight w:val="29"/>
        </w:trPr>
        <w:tc>
          <w:tcPr>
            <w:tcW w:w="2067" w:type="dxa"/>
            <w:tcBorders>
              <w:top w:val="nil"/>
              <w:left w:val="single" w:sz="4" w:space="0" w:color="auto"/>
              <w:bottom w:val="nil"/>
              <w:right w:val="single" w:sz="4" w:space="0" w:color="auto"/>
            </w:tcBorders>
            <w:vAlign w:val="center"/>
          </w:tcPr>
          <w:p w14:paraId="4AFA22B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9137C8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9D5F5E" w14:textId="77777777" w:rsidR="008E06F9" w:rsidRPr="00480423" w:rsidRDefault="008E06F9" w:rsidP="00F84ACB">
            <w:pPr>
              <w:pStyle w:val="TAC"/>
              <w:rPr>
                <w:lang w:val="en-US" w:eastAsia="zh-CN"/>
              </w:rPr>
            </w:pPr>
            <w:r w:rsidRPr="00480423">
              <w:rPr>
                <w:rFonts w:eastAsia="DengXian"/>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F60A3FD" w14:textId="77777777" w:rsidR="008E06F9" w:rsidRPr="00480423" w:rsidRDefault="008E06F9" w:rsidP="00F84ACB">
            <w:pPr>
              <w:pStyle w:val="TAC"/>
              <w:rPr>
                <w:rFonts w:ascii="Calibri" w:eastAsia="DengXian"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19801115" w14:textId="77777777" w:rsidR="008E06F9" w:rsidRPr="00480423" w:rsidRDefault="008E06F9" w:rsidP="00F84ACB">
            <w:pPr>
              <w:pStyle w:val="TAC"/>
              <w:rPr>
                <w:lang w:val="en-US" w:eastAsia="zh-CN"/>
              </w:rPr>
            </w:pPr>
          </w:p>
        </w:tc>
      </w:tr>
      <w:tr w:rsidR="008E06F9" w:rsidRPr="00480423" w14:paraId="70104A3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AA7710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4A87DC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EDF968" w14:textId="77777777" w:rsidR="008E06F9" w:rsidRPr="00480423" w:rsidRDefault="008E06F9" w:rsidP="00F84ACB">
            <w:pPr>
              <w:pStyle w:val="TAC"/>
              <w:rPr>
                <w:lang w:val="en-US" w:eastAsia="zh-CN"/>
              </w:rPr>
            </w:pPr>
            <w:r w:rsidRPr="00480423">
              <w:rPr>
                <w:rFonts w:eastAsia="DengXia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A85FADF" w14:textId="77777777" w:rsidR="008E06F9" w:rsidRPr="00480423" w:rsidRDefault="008E06F9" w:rsidP="00F84ACB">
            <w:pPr>
              <w:pStyle w:val="TAC"/>
              <w:rPr>
                <w:rFonts w:ascii="Calibri" w:eastAsia="DengXian"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30F63306" w14:textId="77777777" w:rsidR="008E06F9" w:rsidRPr="00480423" w:rsidRDefault="008E06F9" w:rsidP="00F84ACB">
            <w:pPr>
              <w:pStyle w:val="TAC"/>
              <w:rPr>
                <w:lang w:val="en-US" w:eastAsia="zh-CN"/>
              </w:rPr>
            </w:pPr>
          </w:p>
        </w:tc>
      </w:tr>
      <w:tr w:rsidR="008E06F9" w:rsidRPr="00480423" w14:paraId="6BD425B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BFCF6EE"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17" w:type="dxa"/>
            <w:tcBorders>
              <w:top w:val="single" w:sz="4" w:space="0" w:color="auto"/>
              <w:left w:val="single" w:sz="4" w:space="0" w:color="auto"/>
              <w:bottom w:val="nil"/>
              <w:right w:val="single" w:sz="4" w:space="0" w:color="auto"/>
            </w:tcBorders>
            <w:vAlign w:val="center"/>
          </w:tcPr>
          <w:p w14:paraId="7299CA2C"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0EDDF4A"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09BE38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774EDD0" w14:textId="77777777" w:rsidR="008E06F9" w:rsidRPr="00480423" w:rsidRDefault="008E06F9" w:rsidP="00F84ACB">
            <w:pPr>
              <w:pStyle w:val="TAC"/>
              <w:rPr>
                <w:rFonts w:cs="Arial"/>
                <w:szCs w:val="18"/>
                <w:lang w:val="en-US" w:eastAsia="zh-CN"/>
              </w:rPr>
            </w:pPr>
            <w:r w:rsidRPr="00480423">
              <w:rPr>
                <w:rFonts w:hint="eastAsia"/>
                <w:lang w:val="en-US" w:eastAsia="zh-CN"/>
              </w:rPr>
              <w:t>0</w:t>
            </w:r>
          </w:p>
        </w:tc>
      </w:tr>
      <w:tr w:rsidR="008E06F9" w:rsidRPr="00480423" w14:paraId="0D24B7BE" w14:textId="77777777" w:rsidTr="00637391">
        <w:trPr>
          <w:trHeight w:val="29"/>
        </w:trPr>
        <w:tc>
          <w:tcPr>
            <w:tcW w:w="2067" w:type="dxa"/>
            <w:tcBorders>
              <w:top w:val="nil"/>
              <w:left w:val="single" w:sz="4" w:space="0" w:color="auto"/>
              <w:bottom w:val="nil"/>
              <w:right w:val="single" w:sz="4" w:space="0" w:color="auto"/>
            </w:tcBorders>
            <w:vAlign w:val="center"/>
          </w:tcPr>
          <w:p w14:paraId="44B8DA6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2A0000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2DFF7B"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2AF03F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F377231" w14:textId="77777777" w:rsidR="008E06F9" w:rsidRPr="00480423" w:rsidRDefault="008E06F9" w:rsidP="00F84ACB">
            <w:pPr>
              <w:pStyle w:val="TAC"/>
              <w:rPr>
                <w:rFonts w:cs="Arial"/>
                <w:szCs w:val="18"/>
                <w:lang w:val="en-US" w:eastAsia="zh-CN"/>
              </w:rPr>
            </w:pPr>
          </w:p>
        </w:tc>
      </w:tr>
      <w:tr w:rsidR="008E06F9" w:rsidRPr="00480423" w14:paraId="1B417B1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4A9A3E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B01B16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FEB59F"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88A775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02" w:type="dxa"/>
            <w:tcBorders>
              <w:top w:val="nil"/>
              <w:left w:val="single" w:sz="4" w:space="0" w:color="auto"/>
              <w:bottom w:val="single" w:sz="4" w:space="0" w:color="auto"/>
              <w:right w:val="single" w:sz="4" w:space="0" w:color="auto"/>
            </w:tcBorders>
            <w:vAlign w:val="center"/>
          </w:tcPr>
          <w:p w14:paraId="73122C7C" w14:textId="77777777" w:rsidR="008E06F9" w:rsidRPr="00480423" w:rsidRDefault="008E06F9" w:rsidP="00F84ACB">
            <w:pPr>
              <w:pStyle w:val="TAC"/>
              <w:rPr>
                <w:rFonts w:cs="Arial"/>
                <w:szCs w:val="18"/>
                <w:lang w:val="en-US" w:eastAsia="zh-CN"/>
              </w:rPr>
            </w:pPr>
          </w:p>
        </w:tc>
      </w:tr>
      <w:tr w:rsidR="008E06F9" w:rsidRPr="00480423" w14:paraId="43BB167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A1B3C47" w14:textId="77777777" w:rsidR="008E06F9" w:rsidRPr="00480423" w:rsidRDefault="008E06F9" w:rsidP="00F84ACB">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17" w:type="dxa"/>
            <w:tcBorders>
              <w:top w:val="single" w:sz="4" w:space="0" w:color="auto"/>
              <w:left w:val="single" w:sz="4" w:space="0" w:color="auto"/>
              <w:bottom w:val="nil"/>
              <w:right w:val="single" w:sz="4" w:space="0" w:color="auto"/>
            </w:tcBorders>
            <w:vAlign w:val="center"/>
          </w:tcPr>
          <w:p w14:paraId="41E4485C" w14:textId="77777777" w:rsidR="008E06F9" w:rsidRPr="00480423" w:rsidRDefault="008E06F9" w:rsidP="00F84ACB">
            <w:pPr>
              <w:pStyle w:val="TAC"/>
              <w:rPr>
                <w:lang w:val="en-US" w:eastAsia="zh-CN"/>
              </w:rPr>
            </w:pPr>
            <w:r w:rsidRPr="00480423">
              <w:rPr>
                <w:lang w:val="en-US" w:eastAsia="zh-CN"/>
              </w:rPr>
              <w:t>CA_n3A-n28A</w:t>
            </w:r>
          </w:p>
          <w:p w14:paraId="6DB8BFB8" w14:textId="77777777" w:rsidR="008E06F9" w:rsidRPr="00480423" w:rsidRDefault="008E06F9" w:rsidP="00F84ACB">
            <w:pPr>
              <w:pStyle w:val="TAC"/>
              <w:rPr>
                <w:lang w:val="en-US" w:eastAsia="zh-CN"/>
              </w:rPr>
            </w:pPr>
            <w:r w:rsidRPr="00480423">
              <w:rPr>
                <w:lang w:val="en-US" w:eastAsia="zh-CN"/>
              </w:rPr>
              <w:t>CA_n3A-n78A</w:t>
            </w:r>
          </w:p>
          <w:p w14:paraId="639FEEED" w14:textId="77777777" w:rsidR="008E06F9" w:rsidRPr="00480423" w:rsidRDefault="008E06F9" w:rsidP="00F84ACB">
            <w:pPr>
              <w:pStyle w:val="TAC"/>
              <w:rPr>
                <w:rFonts w:cs="Arial"/>
                <w:szCs w:val="18"/>
                <w:lang w:val="en-US" w:eastAsia="zh-CN"/>
              </w:rPr>
            </w:pPr>
            <w:r w:rsidRPr="00480423">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099DE852" w14:textId="77777777" w:rsidR="008E06F9" w:rsidRPr="00480423" w:rsidRDefault="008E06F9" w:rsidP="00F84ACB">
            <w:pPr>
              <w:pStyle w:val="TAC"/>
              <w:rPr>
                <w:rFonts w:cs="Arial"/>
                <w:szCs w:val="18"/>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9E64CB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318A692" w14:textId="77777777" w:rsidR="008E06F9" w:rsidRPr="00480423" w:rsidRDefault="008E06F9" w:rsidP="00F84ACB">
            <w:pPr>
              <w:pStyle w:val="TAC"/>
              <w:rPr>
                <w:rFonts w:cs="Arial"/>
                <w:szCs w:val="18"/>
                <w:lang w:val="en-US" w:eastAsia="zh-CN"/>
              </w:rPr>
            </w:pPr>
            <w:r w:rsidRPr="00480423">
              <w:rPr>
                <w:rFonts w:cs="Arial"/>
                <w:szCs w:val="18"/>
                <w:lang w:val="en-US" w:eastAsia="zh-CN"/>
              </w:rPr>
              <w:t>0</w:t>
            </w:r>
          </w:p>
        </w:tc>
      </w:tr>
      <w:tr w:rsidR="008E06F9" w:rsidRPr="00480423" w14:paraId="357CF253" w14:textId="77777777" w:rsidTr="00637391">
        <w:trPr>
          <w:trHeight w:val="29"/>
        </w:trPr>
        <w:tc>
          <w:tcPr>
            <w:tcW w:w="2067" w:type="dxa"/>
            <w:tcBorders>
              <w:top w:val="nil"/>
              <w:left w:val="single" w:sz="4" w:space="0" w:color="auto"/>
              <w:bottom w:val="nil"/>
              <w:right w:val="single" w:sz="4" w:space="0" w:color="auto"/>
            </w:tcBorders>
            <w:vAlign w:val="center"/>
          </w:tcPr>
          <w:p w14:paraId="7B58BA00"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15E480BF"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2BE4D8" w14:textId="77777777" w:rsidR="008E06F9" w:rsidRPr="00480423" w:rsidRDefault="008E06F9" w:rsidP="00F84ACB">
            <w:pPr>
              <w:pStyle w:val="TAC"/>
              <w:rPr>
                <w:rFonts w:cs="Arial"/>
                <w:szCs w:val="18"/>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0F71AE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
          <w:p w14:paraId="22D08B4E" w14:textId="77777777" w:rsidR="008E06F9" w:rsidRPr="00480423" w:rsidRDefault="008E06F9" w:rsidP="00F84ACB">
            <w:pPr>
              <w:pStyle w:val="TAC"/>
              <w:rPr>
                <w:rFonts w:cs="Arial"/>
                <w:szCs w:val="18"/>
                <w:lang w:val="en-US" w:eastAsia="zh-CN"/>
              </w:rPr>
            </w:pPr>
          </w:p>
        </w:tc>
      </w:tr>
      <w:tr w:rsidR="008E06F9" w:rsidRPr="00480423" w14:paraId="5410621D" w14:textId="77777777" w:rsidTr="00637391">
        <w:trPr>
          <w:trHeight w:val="29"/>
        </w:trPr>
        <w:tc>
          <w:tcPr>
            <w:tcW w:w="2067" w:type="dxa"/>
            <w:tcBorders>
              <w:top w:val="nil"/>
              <w:left w:val="single" w:sz="4" w:space="0" w:color="auto"/>
              <w:bottom w:val="nil"/>
              <w:right w:val="single" w:sz="4" w:space="0" w:color="auto"/>
            </w:tcBorders>
            <w:vAlign w:val="center"/>
          </w:tcPr>
          <w:p w14:paraId="156927F8"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7E2F0DBC"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2EF1C9"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FE9C0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57B4F463" w14:textId="77777777" w:rsidR="008E06F9" w:rsidRPr="00480423" w:rsidRDefault="008E06F9" w:rsidP="00F84ACB">
            <w:pPr>
              <w:pStyle w:val="TAC"/>
              <w:rPr>
                <w:rFonts w:cs="Arial"/>
                <w:szCs w:val="18"/>
                <w:lang w:val="en-US" w:eastAsia="zh-CN"/>
              </w:rPr>
            </w:pPr>
          </w:p>
        </w:tc>
      </w:tr>
      <w:tr w:rsidR="008E06F9" w:rsidRPr="00480423" w14:paraId="2C09B4AF" w14:textId="77777777" w:rsidTr="00637391">
        <w:trPr>
          <w:trHeight w:val="29"/>
        </w:trPr>
        <w:tc>
          <w:tcPr>
            <w:tcW w:w="2067" w:type="dxa"/>
            <w:tcBorders>
              <w:top w:val="nil"/>
              <w:left w:val="single" w:sz="4" w:space="0" w:color="auto"/>
              <w:bottom w:val="nil"/>
              <w:right w:val="single" w:sz="4" w:space="0" w:color="auto"/>
            </w:tcBorders>
            <w:vAlign w:val="center"/>
          </w:tcPr>
          <w:p w14:paraId="1390DECF"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37C070BC"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B1A559" w14:textId="77777777" w:rsidR="008E06F9" w:rsidRPr="00480423" w:rsidRDefault="008E06F9" w:rsidP="00F84ACB">
            <w:pPr>
              <w:pStyle w:val="TAC"/>
              <w:rPr>
                <w:rFonts w:eastAsia="MS Mincho"/>
                <w:szCs w:val="18"/>
                <w:lang w:val="en-US" w:eastAsia="zh-CN"/>
              </w:rPr>
            </w:pPr>
            <w:r w:rsidRPr="00480423">
              <w:rPr>
                <w:rFonts w:eastAsia="DengXian"/>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6214B5A" w14:textId="77777777" w:rsidR="008E06F9" w:rsidRPr="00480423" w:rsidRDefault="008E06F9" w:rsidP="00F84ACB">
            <w:pPr>
              <w:pStyle w:val="TAC"/>
              <w:rPr>
                <w:rFonts w:ascii="Calibri" w:eastAsia="DengXian"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654BDFE" w14:textId="77777777" w:rsidR="008E06F9" w:rsidRPr="00480423" w:rsidRDefault="008E06F9" w:rsidP="00F84ACB">
            <w:pPr>
              <w:pStyle w:val="TAC"/>
              <w:rPr>
                <w:rFonts w:eastAsia="MS Mincho"/>
                <w:szCs w:val="18"/>
                <w:lang w:val="en-US" w:eastAsia="zh-CN"/>
              </w:rPr>
            </w:pPr>
            <w:r w:rsidRPr="00480423">
              <w:rPr>
                <w:rFonts w:eastAsia="MS Mincho"/>
                <w:szCs w:val="18"/>
                <w:lang w:val="en-US" w:eastAsia="zh-CN"/>
              </w:rPr>
              <w:t>1</w:t>
            </w:r>
          </w:p>
        </w:tc>
      </w:tr>
      <w:tr w:rsidR="008E06F9" w:rsidRPr="00480423" w14:paraId="77117E2E" w14:textId="77777777" w:rsidTr="00637391">
        <w:trPr>
          <w:trHeight w:val="29"/>
        </w:trPr>
        <w:tc>
          <w:tcPr>
            <w:tcW w:w="2067" w:type="dxa"/>
            <w:tcBorders>
              <w:top w:val="nil"/>
              <w:left w:val="single" w:sz="4" w:space="0" w:color="auto"/>
              <w:bottom w:val="nil"/>
              <w:right w:val="single" w:sz="4" w:space="0" w:color="auto"/>
            </w:tcBorders>
            <w:vAlign w:val="center"/>
          </w:tcPr>
          <w:p w14:paraId="0B655759"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49D4A688"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0587E5" w14:textId="77777777" w:rsidR="008E06F9" w:rsidRPr="00480423" w:rsidRDefault="008E06F9" w:rsidP="00F84ACB">
            <w:pPr>
              <w:pStyle w:val="TAC"/>
              <w:rPr>
                <w:rFonts w:eastAsia="MS Mincho"/>
                <w:szCs w:val="18"/>
                <w:lang w:val="en-US" w:eastAsia="zh-CN"/>
              </w:rPr>
            </w:pPr>
            <w:r w:rsidRPr="00480423">
              <w:rPr>
                <w:rFonts w:eastAsia="DengXian"/>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53B49E3" w14:textId="77777777" w:rsidR="008E06F9" w:rsidRPr="00480423" w:rsidRDefault="008E06F9" w:rsidP="00F84ACB">
            <w:pPr>
              <w:pStyle w:val="TAC"/>
              <w:rPr>
                <w:rFonts w:ascii="Calibri" w:eastAsia="DengXian"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E8E604F" w14:textId="77777777" w:rsidR="008E06F9" w:rsidRPr="00480423" w:rsidRDefault="008E06F9" w:rsidP="00F84ACB">
            <w:pPr>
              <w:pStyle w:val="TAC"/>
              <w:rPr>
                <w:rFonts w:eastAsia="MS Mincho"/>
                <w:szCs w:val="18"/>
                <w:lang w:val="en-US" w:eastAsia="zh-CN"/>
              </w:rPr>
            </w:pPr>
          </w:p>
        </w:tc>
      </w:tr>
      <w:tr w:rsidR="008E06F9" w:rsidRPr="00480423" w14:paraId="60BD8773" w14:textId="77777777" w:rsidTr="00637391">
        <w:trPr>
          <w:trHeight w:val="29"/>
        </w:trPr>
        <w:tc>
          <w:tcPr>
            <w:tcW w:w="2067" w:type="dxa"/>
            <w:tcBorders>
              <w:top w:val="nil"/>
              <w:left w:val="single" w:sz="4" w:space="0" w:color="auto"/>
              <w:bottom w:val="nil"/>
              <w:right w:val="single" w:sz="4" w:space="0" w:color="auto"/>
            </w:tcBorders>
            <w:vAlign w:val="center"/>
          </w:tcPr>
          <w:p w14:paraId="75228F7D"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9E79416"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28FC90" w14:textId="77777777" w:rsidR="008E06F9" w:rsidRPr="00480423" w:rsidRDefault="008E06F9" w:rsidP="00F84ACB">
            <w:pPr>
              <w:pStyle w:val="TAC"/>
              <w:rPr>
                <w:rFonts w:eastAsia="MS Mincho"/>
                <w:szCs w:val="18"/>
                <w:lang w:val="en-US" w:eastAsia="zh-CN"/>
              </w:rPr>
            </w:pPr>
            <w:r w:rsidRPr="00480423">
              <w:rPr>
                <w:rFonts w:eastAsia="DengXia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36E01B8" w14:textId="77777777" w:rsidR="008E06F9" w:rsidRPr="00480423" w:rsidRDefault="008E06F9" w:rsidP="00F84ACB">
            <w:pPr>
              <w:pStyle w:val="TAC"/>
              <w:rPr>
                <w:rFonts w:ascii="Calibri" w:eastAsia="DengXian" w:hAnsi="Calibri"/>
                <w:sz w:val="21"/>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E44CEC7" w14:textId="77777777" w:rsidR="008E06F9" w:rsidRPr="00480423" w:rsidRDefault="008E06F9" w:rsidP="00F84ACB">
            <w:pPr>
              <w:pStyle w:val="TAC"/>
              <w:rPr>
                <w:rFonts w:eastAsia="MS Mincho"/>
                <w:szCs w:val="18"/>
                <w:lang w:val="en-US" w:eastAsia="zh-CN"/>
              </w:rPr>
            </w:pPr>
          </w:p>
        </w:tc>
      </w:tr>
      <w:tr w:rsidR="008E06F9" w:rsidRPr="00480423" w14:paraId="5593707F" w14:textId="77777777" w:rsidTr="00637391">
        <w:trPr>
          <w:trHeight w:val="29"/>
        </w:trPr>
        <w:tc>
          <w:tcPr>
            <w:tcW w:w="2067" w:type="dxa"/>
            <w:tcBorders>
              <w:top w:val="nil"/>
              <w:left w:val="single" w:sz="4" w:space="0" w:color="auto"/>
              <w:bottom w:val="nil"/>
              <w:right w:val="single" w:sz="4" w:space="0" w:color="auto"/>
            </w:tcBorders>
            <w:vAlign w:val="center"/>
          </w:tcPr>
          <w:p w14:paraId="62023AFD" w14:textId="77777777" w:rsidR="008E06F9" w:rsidRPr="00480423" w:rsidRDefault="008E06F9" w:rsidP="00F84ACB">
            <w:pPr>
              <w:pStyle w:val="TAC"/>
              <w:rPr>
                <w:rFonts w:eastAsia="MS Mincho"/>
                <w:szCs w:val="18"/>
                <w:lang w:val="en-US" w:eastAsia="zh-CN"/>
              </w:rPr>
            </w:pPr>
          </w:p>
        </w:tc>
        <w:tc>
          <w:tcPr>
            <w:tcW w:w="1817" w:type="dxa"/>
            <w:tcBorders>
              <w:top w:val="single" w:sz="4" w:space="0" w:color="auto"/>
              <w:left w:val="single" w:sz="4" w:space="0" w:color="auto"/>
              <w:bottom w:val="nil"/>
              <w:right w:val="single" w:sz="4" w:space="0" w:color="auto"/>
            </w:tcBorders>
            <w:vAlign w:val="center"/>
          </w:tcPr>
          <w:p w14:paraId="0A9DF18D" w14:textId="77777777" w:rsidR="008E06F9" w:rsidRPr="00480423" w:rsidRDefault="008E06F9" w:rsidP="00F84ACB">
            <w:pPr>
              <w:pStyle w:val="TAC"/>
              <w:rPr>
                <w:lang w:val="en-US" w:eastAsia="zh-CN"/>
              </w:rPr>
            </w:pPr>
            <w:r w:rsidRPr="00480423">
              <w:rPr>
                <w:lang w:val="en-US" w:eastAsia="zh-CN"/>
              </w:rPr>
              <w:t>CA_n78(2A)</w:t>
            </w:r>
          </w:p>
          <w:p w14:paraId="68486871" w14:textId="77777777" w:rsidR="008E06F9" w:rsidRPr="00480423" w:rsidRDefault="008E06F9" w:rsidP="00F84ACB">
            <w:pPr>
              <w:pStyle w:val="TAC"/>
              <w:rPr>
                <w:lang w:val="en-US" w:eastAsia="zh-CN"/>
              </w:rPr>
            </w:pPr>
            <w:r w:rsidRPr="00480423">
              <w:rPr>
                <w:lang w:val="en-US" w:eastAsia="zh-CN"/>
              </w:rPr>
              <w:t>CA_n3A-n28A</w:t>
            </w:r>
          </w:p>
          <w:p w14:paraId="3CDB960F" w14:textId="77777777" w:rsidR="008E06F9" w:rsidRPr="00480423" w:rsidRDefault="008E06F9" w:rsidP="00F84ACB">
            <w:pPr>
              <w:pStyle w:val="TAC"/>
              <w:rPr>
                <w:lang w:val="en-US" w:eastAsia="zh-CN"/>
              </w:rPr>
            </w:pPr>
            <w:r w:rsidRPr="00480423">
              <w:rPr>
                <w:lang w:val="en-US" w:eastAsia="zh-CN"/>
              </w:rPr>
              <w:t>CA_n3A-n78A</w:t>
            </w:r>
          </w:p>
          <w:p w14:paraId="4F18A393" w14:textId="77777777" w:rsidR="008E06F9" w:rsidRPr="00480423" w:rsidRDefault="008E06F9" w:rsidP="00F84ACB">
            <w:pPr>
              <w:pStyle w:val="TAC"/>
              <w:rPr>
                <w:rFonts w:eastAsia="MS Mincho"/>
                <w:szCs w:val="18"/>
                <w:lang w:val="en-US" w:eastAsia="zh-CN"/>
              </w:rPr>
            </w:pPr>
            <w:r w:rsidRPr="00480423">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7F482E57" w14:textId="77777777" w:rsidR="008E06F9" w:rsidRPr="00480423" w:rsidRDefault="008E06F9" w:rsidP="00F84ACB">
            <w:pPr>
              <w:pStyle w:val="TAC"/>
              <w:rPr>
                <w:rFonts w:eastAsia="DengXian"/>
                <w:lang w:val="en-US" w:eastAsia="zh-CN"/>
              </w:rPr>
            </w:pPr>
            <w:r w:rsidRPr="00480423">
              <w:rPr>
                <w:rFonts w:eastAsia="DengXian"/>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F26CE0C" w14:textId="77777777" w:rsidR="008E06F9" w:rsidRPr="00480423" w:rsidRDefault="008E06F9" w:rsidP="00F84ACB">
            <w:pPr>
              <w:pStyle w:val="TAC"/>
              <w:rPr>
                <w:rFonts w:eastAsia="DengXian"/>
                <w:lang w:val="en-US" w:eastAsia="zh-CN"/>
              </w:rPr>
            </w:pPr>
            <w:r w:rsidRPr="00480423">
              <w:rPr>
                <w:rFonts w:eastAsia="DengXian"/>
                <w:lang w:val="en-US" w:eastAsia="zh-CN"/>
              </w:rPr>
              <w:t>5, 10, 15, 20, 25, 30, 40</w:t>
            </w:r>
          </w:p>
        </w:tc>
        <w:tc>
          <w:tcPr>
            <w:tcW w:w="1602" w:type="dxa"/>
            <w:tcBorders>
              <w:top w:val="single" w:sz="4" w:space="0" w:color="auto"/>
              <w:left w:val="single" w:sz="4" w:space="0" w:color="auto"/>
              <w:bottom w:val="nil"/>
              <w:right w:val="single" w:sz="4" w:space="0" w:color="auto"/>
            </w:tcBorders>
            <w:vAlign w:val="center"/>
          </w:tcPr>
          <w:p w14:paraId="5EBB615F" w14:textId="77777777" w:rsidR="008E06F9" w:rsidRPr="00480423" w:rsidRDefault="008E06F9" w:rsidP="00F84ACB">
            <w:pPr>
              <w:pStyle w:val="TAC"/>
              <w:rPr>
                <w:rFonts w:eastAsia="MS Mincho"/>
                <w:szCs w:val="18"/>
                <w:lang w:val="en-US" w:eastAsia="zh-CN"/>
              </w:rPr>
            </w:pPr>
            <w:r w:rsidRPr="00480423">
              <w:rPr>
                <w:rFonts w:eastAsia="MS Mincho"/>
                <w:szCs w:val="18"/>
                <w:lang w:val="en-US" w:eastAsia="zh-CN"/>
              </w:rPr>
              <w:t>2</w:t>
            </w:r>
          </w:p>
        </w:tc>
      </w:tr>
      <w:tr w:rsidR="008E06F9" w:rsidRPr="00480423" w14:paraId="4739481E" w14:textId="77777777" w:rsidTr="00637391">
        <w:trPr>
          <w:trHeight w:val="29"/>
        </w:trPr>
        <w:tc>
          <w:tcPr>
            <w:tcW w:w="2067" w:type="dxa"/>
            <w:tcBorders>
              <w:top w:val="nil"/>
              <w:left w:val="single" w:sz="4" w:space="0" w:color="auto"/>
              <w:bottom w:val="nil"/>
              <w:right w:val="single" w:sz="4" w:space="0" w:color="auto"/>
            </w:tcBorders>
            <w:vAlign w:val="center"/>
          </w:tcPr>
          <w:p w14:paraId="144FA310"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4E2F5801"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500B3D" w14:textId="77777777" w:rsidR="008E06F9" w:rsidRPr="00480423" w:rsidRDefault="008E06F9" w:rsidP="00F84ACB">
            <w:pPr>
              <w:pStyle w:val="TAC"/>
              <w:rPr>
                <w:rFonts w:eastAsia="DengXian"/>
                <w:lang w:val="en-US" w:eastAsia="zh-CN"/>
              </w:rPr>
            </w:pPr>
            <w:r w:rsidRPr="00480423">
              <w:rPr>
                <w:rFonts w:eastAsia="DengXian"/>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ECBD3B6" w14:textId="77777777" w:rsidR="008E06F9" w:rsidRPr="00480423" w:rsidRDefault="008E06F9" w:rsidP="00F84ACB">
            <w:pPr>
              <w:pStyle w:val="TAC"/>
              <w:rPr>
                <w:rFonts w:eastAsia="DengXian"/>
                <w:lang w:val="en-US" w:eastAsia="zh-CN"/>
              </w:rPr>
            </w:pPr>
            <w:r w:rsidRPr="00480423">
              <w:rPr>
                <w:rFonts w:eastAsia="DengXian"/>
                <w:lang w:val="en-US" w:eastAsia="zh-CN"/>
              </w:rPr>
              <w:t>5, 10, 15, 20</w:t>
            </w:r>
          </w:p>
        </w:tc>
        <w:tc>
          <w:tcPr>
            <w:tcW w:w="1602" w:type="dxa"/>
            <w:tcBorders>
              <w:top w:val="nil"/>
              <w:left w:val="single" w:sz="4" w:space="0" w:color="auto"/>
              <w:bottom w:val="nil"/>
              <w:right w:val="single" w:sz="4" w:space="0" w:color="auto"/>
            </w:tcBorders>
            <w:vAlign w:val="center"/>
          </w:tcPr>
          <w:p w14:paraId="4C85E1EE" w14:textId="77777777" w:rsidR="008E06F9" w:rsidRPr="00480423" w:rsidRDefault="008E06F9" w:rsidP="00F84ACB">
            <w:pPr>
              <w:pStyle w:val="TAC"/>
              <w:rPr>
                <w:rFonts w:eastAsia="MS Mincho"/>
                <w:szCs w:val="18"/>
                <w:lang w:val="en-US" w:eastAsia="zh-CN"/>
              </w:rPr>
            </w:pPr>
          </w:p>
        </w:tc>
      </w:tr>
      <w:tr w:rsidR="008E06F9" w:rsidRPr="00480423" w14:paraId="1D20B0B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B908CDF"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3794F61"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E72C8F" w14:textId="77777777" w:rsidR="008E06F9" w:rsidRPr="00480423" w:rsidRDefault="008E06F9" w:rsidP="00F84ACB">
            <w:pPr>
              <w:pStyle w:val="TAC"/>
              <w:rPr>
                <w:rFonts w:eastAsia="DengXian"/>
                <w:lang w:val="en-US" w:eastAsia="zh-CN"/>
              </w:rPr>
            </w:pPr>
            <w:r w:rsidRPr="00480423">
              <w:rPr>
                <w:rFonts w:eastAsia="DengXian"/>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2A52837" w14:textId="77777777" w:rsidR="008E06F9" w:rsidRPr="00480423" w:rsidRDefault="008E06F9" w:rsidP="00F84ACB">
            <w:pPr>
              <w:pStyle w:val="TAC"/>
              <w:rPr>
                <w:rFonts w:eastAsia="DengXian"/>
                <w:lang w:val="en-US" w:eastAsia="zh-CN"/>
              </w:rPr>
            </w:pPr>
            <w:r w:rsidRPr="00480423">
              <w:rPr>
                <w:rFonts w:eastAsia="DengXian"/>
                <w:lang w:val="en-US" w:eastAsia="zh-CN"/>
              </w:rPr>
              <w:t>CA_n78(2A)_BCS2</w:t>
            </w:r>
          </w:p>
        </w:tc>
        <w:tc>
          <w:tcPr>
            <w:tcW w:w="1602" w:type="dxa"/>
            <w:tcBorders>
              <w:top w:val="nil"/>
              <w:left w:val="single" w:sz="4" w:space="0" w:color="auto"/>
              <w:bottom w:val="single" w:sz="4" w:space="0" w:color="auto"/>
              <w:right w:val="single" w:sz="4" w:space="0" w:color="auto"/>
            </w:tcBorders>
            <w:vAlign w:val="center"/>
          </w:tcPr>
          <w:p w14:paraId="05049DA7" w14:textId="77777777" w:rsidR="008E06F9" w:rsidRPr="00480423" w:rsidRDefault="008E06F9" w:rsidP="00F84ACB">
            <w:pPr>
              <w:pStyle w:val="TAC"/>
              <w:rPr>
                <w:rFonts w:eastAsia="MS Mincho"/>
                <w:szCs w:val="18"/>
                <w:lang w:val="en-US" w:eastAsia="zh-CN"/>
              </w:rPr>
            </w:pPr>
          </w:p>
        </w:tc>
      </w:tr>
      <w:tr w:rsidR="008E06F9" w:rsidRPr="00480423" w14:paraId="4DE4E46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A2813EE" w14:textId="77777777" w:rsidR="008E06F9" w:rsidRPr="00480423" w:rsidRDefault="008E06F9" w:rsidP="00F84ACB">
            <w:pPr>
              <w:pStyle w:val="TAC"/>
              <w:rPr>
                <w:rFonts w:eastAsia="MS Mincho"/>
                <w:lang w:val="en-US" w:eastAsia="zh-CN"/>
              </w:rPr>
            </w:pPr>
            <w:r w:rsidRPr="00BD0583">
              <w:rPr>
                <w:lang w:val="en-US" w:eastAsia="zh-CN"/>
              </w:rPr>
              <w:t>CA_n3B-n28A-n78A</w:t>
            </w:r>
          </w:p>
        </w:tc>
        <w:tc>
          <w:tcPr>
            <w:tcW w:w="1817" w:type="dxa"/>
            <w:tcBorders>
              <w:top w:val="single" w:sz="4" w:space="0" w:color="auto"/>
              <w:left w:val="single" w:sz="4" w:space="0" w:color="auto"/>
              <w:bottom w:val="nil"/>
              <w:right w:val="single" w:sz="4" w:space="0" w:color="auto"/>
            </w:tcBorders>
            <w:vAlign w:val="center"/>
          </w:tcPr>
          <w:p w14:paraId="3E9154D2" w14:textId="77777777" w:rsidR="008E06F9" w:rsidRPr="00BD0583" w:rsidRDefault="008E06F9" w:rsidP="00F84ACB">
            <w:pPr>
              <w:pStyle w:val="TAC"/>
              <w:rPr>
                <w:lang w:val="en-US" w:eastAsia="zh-CN"/>
              </w:rPr>
            </w:pPr>
            <w:r w:rsidRPr="00BD0583">
              <w:rPr>
                <w:lang w:val="en-US" w:eastAsia="zh-CN"/>
              </w:rPr>
              <w:t>CA_n3A-n28A</w:t>
            </w:r>
          </w:p>
          <w:p w14:paraId="686FE171" w14:textId="77777777" w:rsidR="008E06F9" w:rsidRPr="00BD0583" w:rsidRDefault="008E06F9" w:rsidP="00F84ACB">
            <w:pPr>
              <w:pStyle w:val="TAC"/>
              <w:rPr>
                <w:lang w:val="en-US" w:eastAsia="zh-CN"/>
              </w:rPr>
            </w:pPr>
            <w:r w:rsidRPr="00BD0583">
              <w:rPr>
                <w:lang w:val="en-US" w:eastAsia="zh-CN"/>
              </w:rPr>
              <w:t>CA_n3A-n78A</w:t>
            </w:r>
          </w:p>
          <w:p w14:paraId="27288E22" w14:textId="77777777" w:rsidR="008E06F9" w:rsidRPr="00480423" w:rsidRDefault="008E06F9" w:rsidP="00F84ACB">
            <w:pPr>
              <w:pStyle w:val="TAC"/>
              <w:rPr>
                <w:lang w:val="sv-SE" w:eastAsia="zh-CN"/>
              </w:rPr>
            </w:pPr>
            <w:r w:rsidRPr="00BD0583">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59E17F46" w14:textId="77777777" w:rsidR="008E06F9" w:rsidRPr="00480423" w:rsidRDefault="008E06F9" w:rsidP="00F84ACB">
            <w:pPr>
              <w:pStyle w:val="TAC"/>
              <w:rPr>
                <w:rFonts w:eastAsia="DengXian"/>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ADC80DD" w14:textId="77777777" w:rsidR="008E06F9" w:rsidRPr="00480423" w:rsidRDefault="008E06F9" w:rsidP="00F84ACB">
            <w:pPr>
              <w:pStyle w:val="TAC"/>
              <w:rPr>
                <w:rFonts w:eastAsia="DengXian"/>
                <w:lang w:val="en-US" w:eastAsia="zh-CN"/>
              </w:rPr>
            </w:pPr>
            <w:r w:rsidRPr="003E541D">
              <w:rPr>
                <w:lang w:val="en-US" w:eastAsia="zh-CN"/>
              </w:rPr>
              <w:t>CA_n3B_BCS0</w:t>
            </w:r>
          </w:p>
        </w:tc>
        <w:tc>
          <w:tcPr>
            <w:tcW w:w="1602" w:type="dxa"/>
            <w:tcBorders>
              <w:top w:val="single" w:sz="4" w:space="0" w:color="auto"/>
              <w:left w:val="single" w:sz="4" w:space="0" w:color="auto"/>
              <w:bottom w:val="nil"/>
              <w:right w:val="single" w:sz="4" w:space="0" w:color="auto"/>
            </w:tcBorders>
            <w:vAlign w:val="center"/>
          </w:tcPr>
          <w:p w14:paraId="38486F5C" w14:textId="77777777" w:rsidR="008E06F9" w:rsidRPr="00480423" w:rsidRDefault="008E06F9" w:rsidP="00F84ACB">
            <w:pPr>
              <w:pStyle w:val="TAC"/>
              <w:rPr>
                <w:rFonts w:eastAsia="MS Mincho"/>
                <w:lang w:val="en-US" w:eastAsia="zh-CN"/>
              </w:rPr>
            </w:pPr>
            <w:r w:rsidRPr="00C30686">
              <w:rPr>
                <w:rFonts w:hint="eastAsia"/>
                <w:lang w:val="en-US" w:eastAsia="zh-CN"/>
              </w:rPr>
              <w:t>0</w:t>
            </w:r>
          </w:p>
        </w:tc>
      </w:tr>
      <w:tr w:rsidR="008E06F9" w:rsidRPr="00480423" w14:paraId="36C9E007" w14:textId="77777777" w:rsidTr="00637391">
        <w:trPr>
          <w:trHeight w:val="29"/>
        </w:trPr>
        <w:tc>
          <w:tcPr>
            <w:tcW w:w="2067" w:type="dxa"/>
            <w:tcBorders>
              <w:top w:val="nil"/>
              <w:left w:val="single" w:sz="4" w:space="0" w:color="auto"/>
              <w:bottom w:val="nil"/>
              <w:right w:val="single" w:sz="4" w:space="0" w:color="auto"/>
            </w:tcBorders>
            <w:vAlign w:val="center"/>
          </w:tcPr>
          <w:p w14:paraId="611C18CA"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0DEFEC81"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50D2A6" w14:textId="77777777" w:rsidR="008E06F9" w:rsidRPr="00480423" w:rsidRDefault="008E06F9" w:rsidP="00F84ACB">
            <w:pPr>
              <w:pStyle w:val="TAC"/>
              <w:rPr>
                <w:rFonts w:eastAsia="DengXian"/>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FAE1693" w14:textId="77777777" w:rsidR="008E06F9" w:rsidRPr="00480423" w:rsidRDefault="008E06F9" w:rsidP="00F84ACB">
            <w:pPr>
              <w:pStyle w:val="TAC"/>
              <w:rPr>
                <w:rFonts w:eastAsia="DengXian"/>
                <w:lang w:val="en-US" w:eastAsia="zh-CN"/>
              </w:rPr>
            </w:pPr>
            <w:r w:rsidRPr="003E541D">
              <w:rPr>
                <w:lang w:val="en-US" w:eastAsia="zh-CN"/>
              </w:rPr>
              <w:t>5, 10, 15, 20</w:t>
            </w:r>
          </w:p>
        </w:tc>
        <w:tc>
          <w:tcPr>
            <w:tcW w:w="1602" w:type="dxa"/>
            <w:tcBorders>
              <w:top w:val="nil"/>
              <w:left w:val="single" w:sz="4" w:space="0" w:color="auto"/>
              <w:bottom w:val="nil"/>
              <w:right w:val="single" w:sz="4" w:space="0" w:color="auto"/>
            </w:tcBorders>
            <w:vAlign w:val="center"/>
          </w:tcPr>
          <w:p w14:paraId="34A4F14D" w14:textId="77777777" w:rsidR="008E06F9" w:rsidRPr="00480423" w:rsidRDefault="008E06F9" w:rsidP="00F84ACB">
            <w:pPr>
              <w:pStyle w:val="TAC"/>
              <w:rPr>
                <w:rFonts w:eastAsia="MS Mincho"/>
                <w:lang w:val="en-US" w:eastAsia="zh-CN"/>
              </w:rPr>
            </w:pPr>
          </w:p>
        </w:tc>
      </w:tr>
      <w:tr w:rsidR="008E06F9" w:rsidRPr="00480423" w14:paraId="4668BA2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9A44A33"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2EBF88AE"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EB4252" w14:textId="77777777" w:rsidR="008E06F9" w:rsidRPr="00480423" w:rsidRDefault="008E06F9" w:rsidP="00F84ACB">
            <w:pPr>
              <w:pStyle w:val="TAC"/>
              <w:rPr>
                <w:rFonts w:eastAsia="DengXian"/>
                <w:lang w:val="en-US" w:eastAsia="zh-CN"/>
              </w:rPr>
            </w:pPr>
            <w:r w:rsidRPr="00C30686">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05C05BA" w14:textId="77777777" w:rsidR="008E06F9" w:rsidRPr="00480423" w:rsidRDefault="008E06F9" w:rsidP="00F84ACB">
            <w:pPr>
              <w:pStyle w:val="TAC"/>
              <w:rPr>
                <w:rFonts w:eastAsia="DengXian"/>
                <w:lang w:val="en-US" w:eastAsia="zh-CN"/>
              </w:rPr>
            </w:pPr>
            <w:r w:rsidRPr="003E541D">
              <w:rPr>
                <w:lang w:val="en-US" w:eastAsia="zh-CN"/>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554846A" w14:textId="77777777" w:rsidR="008E06F9" w:rsidRPr="00480423" w:rsidRDefault="008E06F9" w:rsidP="00F84ACB">
            <w:pPr>
              <w:pStyle w:val="TAC"/>
              <w:rPr>
                <w:rFonts w:eastAsia="MS Mincho"/>
                <w:lang w:val="en-US" w:eastAsia="zh-CN"/>
              </w:rPr>
            </w:pPr>
          </w:p>
        </w:tc>
      </w:tr>
      <w:tr w:rsidR="008E06F9" w:rsidRPr="00480423" w14:paraId="464489C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ABAA736" w14:textId="77777777" w:rsidR="008E06F9" w:rsidRPr="00480423" w:rsidRDefault="008E06F9" w:rsidP="00F84ACB">
            <w:pPr>
              <w:pStyle w:val="TAC"/>
              <w:rPr>
                <w:rFonts w:eastAsia="MS Mincho"/>
                <w:lang w:val="en-US" w:eastAsia="zh-CN"/>
              </w:rPr>
            </w:pPr>
            <w:r w:rsidRPr="00BD0583">
              <w:rPr>
                <w:lang w:val="en-US" w:eastAsia="zh-CN"/>
              </w:rPr>
              <w:t>CA_n3B-n28A-n78(2A)</w:t>
            </w:r>
          </w:p>
        </w:tc>
        <w:tc>
          <w:tcPr>
            <w:tcW w:w="1817" w:type="dxa"/>
            <w:tcBorders>
              <w:top w:val="single" w:sz="4" w:space="0" w:color="auto"/>
              <w:left w:val="single" w:sz="4" w:space="0" w:color="auto"/>
              <w:bottom w:val="nil"/>
              <w:right w:val="single" w:sz="4" w:space="0" w:color="auto"/>
            </w:tcBorders>
            <w:vAlign w:val="center"/>
          </w:tcPr>
          <w:p w14:paraId="25ADA72C" w14:textId="77777777" w:rsidR="008E06F9" w:rsidRPr="00FD14AE" w:rsidRDefault="008E06F9" w:rsidP="00F84ACB">
            <w:pPr>
              <w:pStyle w:val="TAC"/>
              <w:rPr>
                <w:lang w:val="en-US" w:eastAsia="zh-CN"/>
              </w:rPr>
            </w:pPr>
            <w:r w:rsidRPr="00FD14AE">
              <w:rPr>
                <w:lang w:val="en-US" w:eastAsia="zh-CN"/>
              </w:rPr>
              <w:t>CA_n78(2A)</w:t>
            </w:r>
          </w:p>
          <w:p w14:paraId="11F313AF" w14:textId="77777777" w:rsidR="008E06F9" w:rsidRPr="00FD14AE" w:rsidRDefault="008E06F9" w:rsidP="00F84ACB">
            <w:pPr>
              <w:pStyle w:val="TAC"/>
              <w:rPr>
                <w:lang w:val="en-US" w:eastAsia="zh-CN"/>
              </w:rPr>
            </w:pPr>
            <w:r w:rsidRPr="00FD14AE">
              <w:rPr>
                <w:lang w:val="en-US" w:eastAsia="zh-CN"/>
              </w:rPr>
              <w:t>CA_n3A-n28A</w:t>
            </w:r>
          </w:p>
          <w:p w14:paraId="3546EC1A" w14:textId="77777777" w:rsidR="008E06F9" w:rsidRPr="00FD14AE" w:rsidRDefault="008E06F9" w:rsidP="00F84ACB">
            <w:pPr>
              <w:pStyle w:val="TAC"/>
              <w:rPr>
                <w:lang w:val="en-US" w:eastAsia="zh-CN"/>
              </w:rPr>
            </w:pPr>
            <w:r w:rsidRPr="00FD14AE">
              <w:rPr>
                <w:lang w:val="en-US" w:eastAsia="zh-CN"/>
              </w:rPr>
              <w:t>CA_n3A-n78A</w:t>
            </w:r>
          </w:p>
          <w:p w14:paraId="7CDC7EE1" w14:textId="77777777" w:rsidR="008E06F9" w:rsidRPr="00480423" w:rsidRDefault="008E06F9" w:rsidP="00F84ACB">
            <w:pPr>
              <w:pStyle w:val="TAC"/>
              <w:rPr>
                <w:lang w:val="sv-SE" w:eastAsia="zh-CN"/>
              </w:rPr>
            </w:pPr>
            <w:r w:rsidRPr="00FD14AE">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31FC6AFC" w14:textId="77777777" w:rsidR="008E06F9" w:rsidRPr="00480423" w:rsidRDefault="008E06F9" w:rsidP="00F84ACB">
            <w:pPr>
              <w:pStyle w:val="TAC"/>
              <w:rPr>
                <w:rFonts w:eastAsia="DengXian"/>
                <w:lang w:val="en-US" w:eastAsia="zh-CN"/>
              </w:rPr>
            </w:pPr>
            <w:r w:rsidRPr="00C30686">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BA11918" w14:textId="77777777" w:rsidR="008E06F9" w:rsidRPr="00480423" w:rsidRDefault="008E06F9" w:rsidP="00F84ACB">
            <w:pPr>
              <w:pStyle w:val="TAC"/>
              <w:rPr>
                <w:rFonts w:eastAsia="DengXian"/>
                <w:lang w:val="en-US" w:eastAsia="zh-CN"/>
              </w:rPr>
            </w:pPr>
            <w:r w:rsidRPr="003E541D">
              <w:rPr>
                <w:lang w:val="en-US" w:eastAsia="zh-CN"/>
              </w:rPr>
              <w:t>CA_n3B_BCS0</w:t>
            </w:r>
          </w:p>
        </w:tc>
        <w:tc>
          <w:tcPr>
            <w:tcW w:w="1602" w:type="dxa"/>
            <w:tcBorders>
              <w:top w:val="single" w:sz="4" w:space="0" w:color="auto"/>
              <w:left w:val="single" w:sz="4" w:space="0" w:color="auto"/>
              <w:bottom w:val="nil"/>
              <w:right w:val="single" w:sz="4" w:space="0" w:color="auto"/>
            </w:tcBorders>
            <w:vAlign w:val="center"/>
          </w:tcPr>
          <w:p w14:paraId="2E4C7580" w14:textId="77777777" w:rsidR="008E06F9" w:rsidRPr="00480423" w:rsidRDefault="008E06F9" w:rsidP="00F84ACB">
            <w:pPr>
              <w:pStyle w:val="TAC"/>
              <w:rPr>
                <w:rFonts w:eastAsia="MS Mincho"/>
                <w:lang w:val="en-US" w:eastAsia="zh-CN"/>
              </w:rPr>
            </w:pPr>
            <w:r w:rsidRPr="00C30686">
              <w:rPr>
                <w:rFonts w:hint="eastAsia"/>
                <w:lang w:val="en-US" w:eastAsia="zh-CN"/>
              </w:rPr>
              <w:t>0</w:t>
            </w:r>
          </w:p>
        </w:tc>
      </w:tr>
      <w:tr w:rsidR="008E06F9" w:rsidRPr="00480423" w14:paraId="48CAA2AB" w14:textId="77777777" w:rsidTr="00637391">
        <w:trPr>
          <w:trHeight w:val="29"/>
        </w:trPr>
        <w:tc>
          <w:tcPr>
            <w:tcW w:w="2067" w:type="dxa"/>
            <w:tcBorders>
              <w:top w:val="nil"/>
              <w:left w:val="single" w:sz="4" w:space="0" w:color="auto"/>
              <w:bottom w:val="nil"/>
              <w:right w:val="single" w:sz="4" w:space="0" w:color="auto"/>
            </w:tcBorders>
            <w:vAlign w:val="center"/>
          </w:tcPr>
          <w:p w14:paraId="4E66DF80"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5B991886"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4EC385" w14:textId="77777777" w:rsidR="008E06F9" w:rsidRPr="00480423" w:rsidRDefault="008E06F9" w:rsidP="00F84ACB">
            <w:pPr>
              <w:pStyle w:val="TAC"/>
              <w:rPr>
                <w:rFonts w:eastAsia="DengXian"/>
                <w:lang w:val="en-US" w:eastAsia="zh-CN"/>
              </w:rPr>
            </w:pPr>
            <w:r w:rsidRPr="00C30686">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7AF7BF1" w14:textId="77777777" w:rsidR="008E06F9" w:rsidRPr="00480423" w:rsidRDefault="008E06F9" w:rsidP="00F84ACB">
            <w:pPr>
              <w:pStyle w:val="TAC"/>
              <w:rPr>
                <w:rFonts w:eastAsia="DengXian"/>
                <w:lang w:val="en-US" w:eastAsia="zh-CN"/>
              </w:rPr>
            </w:pPr>
            <w:r w:rsidRPr="003E541D">
              <w:rPr>
                <w:lang w:val="en-US" w:eastAsia="zh-CN"/>
              </w:rPr>
              <w:t>5, 10, 15, 20</w:t>
            </w:r>
          </w:p>
        </w:tc>
        <w:tc>
          <w:tcPr>
            <w:tcW w:w="1602" w:type="dxa"/>
            <w:tcBorders>
              <w:top w:val="nil"/>
              <w:left w:val="single" w:sz="4" w:space="0" w:color="auto"/>
              <w:bottom w:val="nil"/>
              <w:right w:val="single" w:sz="4" w:space="0" w:color="auto"/>
            </w:tcBorders>
            <w:vAlign w:val="center"/>
          </w:tcPr>
          <w:p w14:paraId="62328FFC" w14:textId="77777777" w:rsidR="008E06F9" w:rsidRPr="00480423" w:rsidRDefault="008E06F9" w:rsidP="00F84ACB">
            <w:pPr>
              <w:pStyle w:val="TAC"/>
              <w:rPr>
                <w:rFonts w:eastAsia="MS Mincho"/>
                <w:lang w:val="en-US" w:eastAsia="zh-CN"/>
              </w:rPr>
            </w:pPr>
          </w:p>
        </w:tc>
      </w:tr>
      <w:tr w:rsidR="008E06F9" w:rsidRPr="00480423" w14:paraId="1421B79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0CF5815"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4D72EEED" w14:textId="77777777" w:rsidR="008E06F9" w:rsidRPr="00480423" w:rsidRDefault="008E06F9" w:rsidP="00F84ACB">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44D702" w14:textId="77777777" w:rsidR="008E06F9" w:rsidRPr="00480423" w:rsidRDefault="008E06F9" w:rsidP="00F84ACB">
            <w:pPr>
              <w:pStyle w:val="TAC"/>
              <w:rPr>
                <w:rFonts w:eastAsia="DengXian"/>
                <w:lang w:val="en-US" w:eastAsia="zh-CN"/>
              </w:rPr>
            </w:pPr>
            <w:r w:rsidRPr="00C30686">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4F94A8E" w14:textId="77777777" w:rsidR="008E06F9" w:rsidRPr="00480423" w:rsidRDefault="008E06F9" w:rsidP="00F84ACB">
            <w:pPr>
              <w:pStyle w:val="TAC"/>
              <w:rPr>
                <w:rFonts w:eastAsia="DengXian"/>
                <w:lang w:val="en-US" w:eastAsia="zh-CN"/>
              </w:rPr>
            </w:pPr>
            <w:r w:rsidRPr="003E541D">
              <w:rPr>
                <w:lang w:val="en-US" w:eastAsia="zh-CN"/>
              </w:rPr>
              <w:t>CA_n78(2A)_BCS</w:t>
            </w:r>
            <w:r>
              <w:rPr>
                <w:lang w:val="en-US" w:eastAsia="zh-CN"/>
              </w:rPr>
              <w:t>2</w:t>
            </w:r>
          </w:p>
        </w:tc>
        <w:tc>
          <w:tcPr>
            <w:tcW w:w="1602" w:type="dxa"/>
            <w:tcBorders>
              <w:top w:val="nil"/>
              <w:left w:val="single" w:sz="4" w:space="0" w:color="auto"/>
              <w:bottom w:val="single" w:sz="4" w:space="0" w:color="auto"/>
              <w:right w:val="single" w:sz="4" w:space="0" w:color="auto"/>
            </w:tcBorders>
            <w:vAlign w:val="center"/>
          </w:tcPr>
          <w:p w14:paraId="4AAE19D4" w14:textId="77777777" w:rsidR="008E06F9" w:rsidRPr="00480423" w:rsidRDefault="008E06F9" w:rsidP="00F84ACB">
            <w:pPr>
              <w:pStyle w:val="TAC"/>
              <w:rPr>
                <w:rFonts w:eastAsia="MS Mincho"/>
                <w:lang w:val="en-US" w:eastAsia="zh-CN"/>
              </w:rPr>
            </w:pPr>
          </w:p>
        </w:tc>
      </w:tr>
      <w:tr w:rsidR="008E06F9" w:rsidRPr="00480423" w14:paraId="1DABCDF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C8D63C3" w14:textId="77777777" w:rsidR="008E06F9" w:rsidRPr="00480423" w:rsidRDefault="008E06F9" w:rsidP="00F84ACB">
            <w:pPr>
              <w:pStyle w:val="TAC"/>
              <w:rPr>
                <w:rFonts w:eastAsia="MS Mincho"/>
                <w:lang w:val="en-US" w:eastAsia="zh-CN"/>
              </w:rPr>
            </w:pPr>
            <w:r w:rsidRPr="00480423">
              <w:rPr>
                <w:rFonts w:eastAsia="MS Mincho"/>
                <w:lang w:val="en-US" w:eastAsia="zh-CN"/>
              </w:rPr>
              <w:lastRenderedPageBreak/>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17" w:type="dxa"/>
            <w:tcBorders>
              <w:top w:val="single" w:sz="4" w:space="0" w:color="auto"/>
              <w:left w:val="single" w:sz="4" w:space="0" w:color="auto"/>
              <w:bottom w:val="nil"/>
              <w:right w:val="single" w:sz="4" w:space="0" w:color="auto"/>
            </w:tcBorders>
            <w:vAlign w:val="center"/>
          </w:tcPr>
          <w:p w14:paraId="0739215C" w14:textId="77777777" w:rsidR="008E06F9" w:rsidRPr="009600F9" w:rsidRDefault="008E06F9" w:rsidP="00F84ACB">
            <w:pPr>
              <w:pStyle w:val="TAC"/>
              <w:rPr>
                <w:lang w:val="en-US" w:eastAsia="zh-CN"/>
              </w:rPr>
            </w:pPr>
            <w:r w:rsidRPr="009600F9">
              <w:rPr>
                <w:lang w:val="en-US" w:eastAsia="zh-CN"/>
              </w:rPr>
              <w:t>CA_n3A-n28A</w:t>
            </w:r>
          </w:p>
          <w:p w14:paraId="35C18117" w14:textId="77777777" w:rsidR="008E06F9" w:rsidRPr="009600F9" w:rsidRDefault="008E06F9" w:rsidP="00F84ACB">
            <w:pPr>
              <w:pStyle w:val="TAC"/>
              <w:rPr>
                <w:lang w:val="en-US" w:eastAsia="zh-CN"/>
              </w:rPr>
            </w:pPr>
            <w:r w:rsidRPr="009600F9">
              <w:rPr>
                <w:lang w:val="en-US" w:eastAsia="zh-CN"/>
              </w:rPr>
              <w:t>CA_n3A-n79A</w:t>
            </w:r>
          </w:p>
          <w:p w14:paraId="5B8231CF" w14:textId="77777777" w:rsidR="008E06F9" w:rsidRPr="00480423" w:rsidRDefault="008E06F9" w:rsidP="00F84ACB">
            <w:pPr>
              <w:pStyle w:val="TAC"/>
              <w:rPr>
                <w:rFonts w:eastAsia="MS Mincho"/>
                <w:lang w:val="en-US" w:eastAsia="zh-CN"/>
              </w:rPr>
            </w:pPr>
            <w:r w:rsidRPr="00480423">
              <w:rPr>
                <w:lang w:val="sv-SE" w:eastAsia="zh-CN"/>
              </w:rPr>
              <w:t>CA_n28A-n79A</w:t>
            </w:r>
          </w:p>
        </w:tc>
        <w:tc>
          <w:tcPr>
            <w:tcW w:w="825" w:type="dxa"/>
            <w:tcBorders>
              <w:top w:val="single" w:sz="4" w:space="0" w:color="auto"/>
              <w:left w:val="single" w:sz="4" w:space="0" w:color="auto"/>
              <w:bottom w:val="single" w:sz="4" w:space="0" w:color="auto"/>
              <w:right w:val="single" w:sz="4" w:space="0" w:color="auto"/>
            </w:tcBorders>
            <w:vAlign w:val="center"/>
          </w:tcPr>
          <w:p w14:paraId="2CBDC5F7" w14:textId="77777777" w:rsidR="008E06F9" w:rsidRPr="00480423" w:rsidRDefault="008E06F9" w:rsidP="00F84ACB">
            <w:pPr>
              <w:pStyle w:val="TAC"/>
              <w:rPr>
                <w:rFonts w:eastAsia="DengXian"/>
                <w:lang w:val="en-US" w:eastAsia="zh-CN"/>
              </w:rPr>
            </w:pPr>
            <w:r w:rsidRPr="00480423">
              <w:rPr>
                <w:rFonts w:eastAsia="DengXian"/>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7606090" w14:textId="77777777" w:rsidR="008E06F9" w:rsidRPr="00480423" w:rsidRDefault="008E06F9" w:rsidP="00F84ACB">
            <w:pPr>
              <w:pStyle w:val="TAC"/>
              <w:rPr>
                <w:rFonts w:eastAsia="DengXian"/>
                <w:lang w:val="en-US" w:eastAsia="zh-CN"/>
              </w:rPr>
            </w:pPr>
            <w:r w:rsidRPr="00480423">
              <w:rPr>
                <w:rFonts w:eastAsia="DengXian"/>
                <w:lang w:val="en-US" w:eastAsia="zh-CN"/>
              </w:rPr>
              <w:t>5, 10, 15, 20, 25, 30</w:t>
            </w:r>
          </w:p>
        </w:tc>
        <w:tc>
          <w:tcPr>
            <w:tcW w:w="1602" w:type="dxa"/>
            <w:tcBorders>
              <w:top w:val="single" w:sz="4" w:space="0" w:color="auto"/>
              <w:left w:val="single" w:sz="4" w:space="0" w:color="auto"/>
              <w:bottom w:val="nil"/>
              <w:right w:val="single" w:sz="4" w:space="0" w:color="auto"/>
            </w:tcBorders>
            <w:vAlign w:val="center"/>
          </w:tcPr>
          <w:p w14:paraId="176520E6" w14:textId="77777777" w:rsidR="008E06F9" w:rsidRPr="00480423" w:rsidRDefault="008E06F9" w:rsidP="00F84ACB">
            <w:pPr>
              <w:pStyle w:val="TAC"/>
              <w:rPr>
                <w:rFonts w:eastAsia="MS Mincho"/>
                <w:lang w:val="en-US" w:eastAsia="zh-CN"/>
              </w:rPr>
            </w:pPr>
            <w:r w:rsidRPr="00480423">
              <w:rPr>
                <w:rFonts w:eastAsia="MS Mincho"/>
                <w:lang w:val="en-US" w:eastAsia="zh-CN"/>
              </w:rPr>
              <w:t>0</w:t>
            </w:r>
          </w:p>
        </w:tc>
      </w:tr>
      <w:tr w:rsidR="008E06F9" w:rsidRPr="00480423" w14:paraId="41E1A20D" w14:textId="77777777" w:rsidTr="00637391">
        <w:trPr>
          <w:trHeight w:val="29"/>
        </w:trPr>
        <w:tc>
          <w:tcPr>
            <w:tcW w:w="2067" w:type="dxa"/>
            <w:tcBorders>
              <w:top w:val="nil"/>
              <w:left w:val="single" w:sz="4" w:space="0" w:color="auto"/>
              <w:bottom w:val="nil"/>
              <w:right w:val="single" w:sz="4" w:space="0" w:color="auto"/>
            </w:tcBorders>
            <w:vAlign w:val="center"/>
          </w:tcPr>
          <w:p w14:paraId="6308DE88"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664DFFE4"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5EAAAA" w14:textId="77777777" w:rsidR="008E06F9" w:rsidRPr="00480423" w:rsidRDefault="008E06F9" w:rsidP="00F84ACB">
            <w:pPr>
              <w:pStyle w:val="TAC"/>
              <w:rPr>
                <w:lang w:val="en-US" w:eastAsia="zh-CN"/>
              </w:rPr>
            </w:pPr>
            <w:r w:rsidRPr="00480423">
              <w:rPr>
                <w:rFonts w:eastAsia="MS Mincho"/>
                <w:lang w:val="en-US" w:eastAsia="zh-CN"/>
              </w:rPr>
              <w:t>n2</w:t>
            </w:r>
            <w:r w:rsidRPr="00480423">
              <w:rPr>
                <w:lang w:val="en-US" w:eastAsia="zh-CN"/>
              </w:rPr>
              <w:t>8</w:t>
            </w:r>
          </w:p>
        </w:tc>
        <w:tc>
          <w:tcPr>
            <w:tcW w:w="2852" w:type="dxa"/>
            <w:tcBorders>
              <w:top w:val="single" w:sz="4" w:space="0" w:color="auto"/>
              <w:left w:val="single" w:sz="4" w:space="0" w:color="auto"/>
              <w:bottom w:val="single" w:sz="4" w:space="0" w:color="auto"/>
              <w:right w:val="single" w:sz="4" w:space="0" w:color="auto"/>
            </w:tcBorders>
            <w:vAlign w:val="center"/>
          </w:tcPr>
          <w:p w14:paraId="1FC6179F" w14:textId="77777777" w:rsidR="008E06F9" w:rsidRPr="00480423" w:rsidRDefault="008E06F9" w:rsidP="00F84ACB">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D84FCC4" w14:textId="77777777" w:rsidR="008E06F9" w:rsidRPr="00480423" w:rsidRDefault="008E06F9" w:rsidP="00F84ACB">
            <w:pPr>
              <w:pStyle w:val="TAC"/>
              <w:rPr>
                <w:rFonts w:eastAsia="MS Mincho"/>
                <w:lang w:val="en-US" w:eastAsia="zh-CN"/>
              </w:rPr>
            </w:pPr>
          </w:p>
        </w:tc>
      </w:tr>
      <w:tr w:rsidR="008E06F9" w:rsidRPr="00480423" w14:paraId="26D4AE3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812A511"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4E533692"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615E1F" w14:textId="77777777" w:rsidR="008E06F9" w:rsidRPr="00480423" w:rsidRDefault="008E06F9" w:rsidP="00F84ACB">
            <w:pPr>
              <w:pStyle w:val="TAC"/>
              <w:rPr>
                <w:lang w:val="en-US" w:eastAsia="zh-CN"/>
              </w:rPr>
            </w:pPr>
            <w:r w:rsidRPr="00480423">
              <w:rPr>
                <w:rFonts w:eastAsia="MS Mincho"/>
                <w:lang w:val="en-US" w:eastAsia="zh-CN"/>
              </w:rPr>
              <w:t>n7</w:t>
            </w:r>
            <w:r w:rsidRPr="00480423">
              <w:rPr>
                <w:lang w:val="en-US" w:eastAsia="zh-CN"/>
              </w:rPr>
              <w:t>9</w:t>
            </w:r>
          </w:p>
        </w:tc>
        <w:tc>
          <w:tcPr>
            <w:tcW w:w="2852" w:type="dxa"/>
            <w:tcBorders>
              <w:top w:val="single" w:sz="4" w:space="0" w:color="auto"/>
              <w:left w:val="single" w:sz="4" w:space="0" w:color="auto"/>
              <w:bottom w:val="single" w:sz="4" w:space="0" w:color="auto"/>
              <w:right w:val="single" w:sz="4" w:space="0" w:color="auto"/>
            </w:tcBorders>
            <w:vAlign w:val="center"/>
          </w:tcPr>
          <w:p w14:paraId="5764B85B" w14:textId="77777777" w:rsidR="008E06F9" w:rsidRPr="00480423" w:rsidRDefault="008E06F9" w:rsidP="00F84ACB">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02" w:type="dxa"/>
            <w:tcBorders>
              <w:top w:val="nil"/>
              <w:left w:val="single" w:sz="4" w:space="0" w:color="auto"/>
              <w:bottom w:val="single" w:sz="4" w:space="0" w:color="auto"/>
              <w:right w:val="single" w:sz="4" w:space="0" w:color="auto"/>
            </w:tcBorders>
            <w:vAlign w:val="center"/>
          </w:tcPr>
          <w:p w14:paraId="4E0166E1" w14:textId="77777777" w:rsidR="008E06F9" w:rsidRPr="00480423" w:rsidRDefault="008E06F9" w:rsidP="00F84ACB">
            <w:pPr>
              <w:pStyle w:val="TAC"/>
              <w:rPr>
                <w:rFonts w:eastAsia="MS Mincho"/>
                <w:lang w:val="en-US" w:eastAsia="zh-CN"/>
              </w:rPr>
            </w:pPr>
          </w:p>
        </w:tc>
      </w:tr>
      <w:tr w:rsidR="008E06F9" w:rsidRPr="00480423" w14:paraId="50F13BD1" w14:textId="77777777" w:rsidTr="00637391">
        <w:trPr>
          <w:trHeight w:val="29"/>
        </w:trPr>
        <w:tc>
          <w:tcPr>
            <w:tcW w:w="2067" w:type="dxa"/>
            <w:tcBorders>
              <w:top w:val="nil"/>
              <w:left w:val="single" w:sz="4" w:space="0" w:color="auto"/>
              <w:bottom w:val="nil"/>
              <w:right w:val="single" w:sz="4" w:space="0" w:color="auto"/>
            </w:tcBorders>
          </w:tcPr>
          <w:p w14:paraId="482B4938" w14:textId="77777777" w:rsidR="008E06F9" w:rsidRPr="00480423" w:rsidRDefault="008E06F9" w:rsidP="00F84ACB">
            <w:pPr>
              <w:pStyle w:val="TAC"/>
              <w:rPr>
                <w:rFonts w:eastAsia="MS Mincho"/>
                <w:lang w:val="en-US" w:eastAsia="zh-CN"/>
              </w:rPr>
            </w:pPr>
            <w:r w:rsidRPr="00480423">
              <w:rPr>
                <w:lang w:eastAsia="zh-CN"/>
              </w:rPr>
              <w:t>CA_n3A-n38A-n40A</w:t>
            </w:r>
          </w:p>
        </w:tc>
        <w:tc>
          <w:tcPr>
            <w:tcW w:w="1817" w:type="dxa"/>
            <w:tcBorders>
              <w:top w:val="nil"/>
              <w:left w:val="single" w:sz="4" w:space="0" w:color="auto"/>
              <w:bottom w:val="nil"/>
              <w:right w:val="single" w:sz="4" w:space="0" w:color="auto"/>
            </w:tcBorders>
            <w:vAlign w:val="center"/>
          </w:tcPr>
          <w:p w14:paraId="3FA4C4C2" w14:textId="77777777" w:rsidR="008E06F9" w:rsidRPr="00480423" w:rsidRDefault="008E06F9" w:rsidP="00F84ACB">
            <w:pPr>
              <w:pStyle w:val="TAC"/>
              <w:rPr>
                <w:rFonts w:eastAsia="MS Mincho"/>
                <w:lang w:val="en-US" w:eastAsia="zh-CN"/>
              </w:rPr>
            </w:pPr>
            <w:r w:rsidRPr="00480423">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2F1D1108" w14:textId="77777777" w:rsidR="008E06F9" w:rsidRPr="00480423" w:rsidRDefault="008E06F9" w:rsidP="00F84ACB">
            <w:pPr>
              <w:pStyle w:val="TAC"/>
              <w:rPr>
                <w:rFonts w:eastAsia="MS Mincho"/>
                <w:lang w:val="en-US" w:eastAsia="zh-CN"/>
              </w:rPr>
            </w:pPr>
            <w:r w:rsidRPr="00480423">
              <w:rPr>
                <w:rFonts w:cs="Arial"/>
                <w:szCs w:val="18"/>
                <w:lang w:eastAsia="en-GB"/>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9232F7C" w14:textId="77777777" w:rsidR="008E06F9" w:rsidRPr="00480423" w:rsidRDefault="008E06F9" w:rsidP="00F84ACB">
            <w:pPr>
              <w:pStyle w:val="TAC"/>
              <w:rPr>
                <w:rFonts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1602" w:type="dxa"/>
            <w:tcBorders>
              <w:top w:val="nil"/>
              <w:left w:val="single" w:sz="4" w:space="0" w:color="auto"/>
              <w:bottom w:val="nil"/>
              <w:right w:val="single" w:sz="4" w:space="0" w:color="auto"/>
            </w:tcBorders>
            <w:vAlign w:val="center"/>
          </w:tcPr>
          <w:p w14:paraId="25E157C7" w14:textId="77777777" w:rsidR="008E06F9" w:rsidRPr="00480423" w:rsidRDefault="008E06F9" w:rsidP="00F84ACB">
            <w:pPr>
              <w:pStyle w:val="TAC"/>
              <w:rPr>
                <w:rFonts w:eastAsia="MS Mincho"/>
                <w:lang w:val="en-US" w:eastAsia="zh-CN"/>
              </w:rPr>
            </w:pPr>
            <w:r w:rsidRPr="00480423">
              <w:rPr>
                <w:rFonts w:eastAsia="MS Mincho"/>
                <w:kern w:val="2"/>
                <w:szCs w:val="22"/>
                <w:lang w:val="en-US" w:eastAsia="zh-CN"/>
              </w:rPr>
              <w:t>0</w:t>
            </w:r>
          </w:p>
        </w:tc>
      </w:tr>
      <w:tr w:rsidR="008E06F9" w:rsidRPr="00480423" w14:paraId="109B433F" w14:textId="77777777" w:rsidTr="00637391">
        <w:trPr>
          <w:trHeight w:val="29"/>
        </w:trPr>
        <w:tc>
          <w:tcPr>
            <w:tcW w:w="2067" w:type="dxa"/>
            <w:tcBorders>
              <w:top w:val="nil"/>
              <w:left w:val="single" w:sz="4" w:space="0" w:color="auto"/>
              <w:bottom w:val="nil"/>
              <w:right w:val="single" w:sz="4" w:space="0" w:color="auto"/>
            </w:tcBorders>
          </w:tcPr>
          <w:p w14:paraId="5190A88D"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359F0B14"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78E0A6" w14:textId="77777777" w:rsidR="008E06F9" w:rsidRPr="00480423" w:rsidRDefault="008E06F9" w:rsidP="00F84ACB">
            <w:pPr>
              <w:pStyle w:val="TAC"/>
              <w:rPr>
                <w:rFonts w:eastAsia="MS Mincho"/>
                <w:lang w:val="en-US" w:eastAsia="zh-CN"/>
              </w:rPr>
            </w:pPr>
            <w:r w:rsidRPr="00480423">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054F06BE"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w:t>
            </w:r>
            <w:r w:rsidRPr="00480423">
              <w:rPr>
                <w:rFonts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1602" w:type="dxa"/>
            <w:tcBorders>
              <w:top w:val="nil"/>
              <w:left w:val="single" w:sz="4" w:space="0" w:color="auto"/>
              <w:bottom w:val="nil"/>
              <w:right w:val="single" w:sz="4" w:space="0" w:color="auto"/>
            </w:tcBorders>
            <w:vAlign w:val="center"/>
          </w:tcPr>
          <w:p w14:paraId="43C2509C" w14:textId="77777777" w:rsidR="008E06F9" w:rsidRPr="00480423" w:rsidRDefault="008E06F9" w:rsidP="00F84ACB">
            <w:pPr>
              <w:pStyle w:val="TAC"/>
              <w:rPr>
                <w:rFonts w:eastAsia="MS Mincho"/>
                <w:lang w:val="en-US" w:eastAsia="zh-CN"/>
              </w:rPr>
            </w:pPr>
          </w:p>
        </w:tc>
      </w:tr>
      <w:tr w:rsidR="008E06F9" w:rsidRPr="00480423" w14:paraId="6EB9F00E" w14:textId="77777777" w:rsidTr="00637391">
        <w:trPr>
          <w:trHeight w:val="29"/>
        </w:trPr>
        <w:tc>
          <w:tcPr>
            <w:tcW w:w="2067" w:type="dxa"/>
            <w:tcBorders>
              <w:top w:val="nil"/>
              <w:left w:val="single" w:sz="4" w:space="0" w:color="auto"/>
              <w:bottom w:val="single" w:sz="4" w:space="0" w:color="auto"/>
              <w:right w:val="single" w:sz="4" w:space="0" w:color="auto"/>
            </w:tcBorders>
          </w:tcPr>
          <w:p w14:paraId="2F6F81CF"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63D3A555"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7AA47D" w14:textId="77777777" w:rsidR="008E06F9" w:rsidRPr="00480423" w:rsidRDefault="008E06F9" w:rsidP="00F84ACB">
            <w:pPr>
              <w:pStyle w:val="TAC"/>
              <w:rPr>
                <w:rFonts w:eastAsia="MS Mincho"/>
                <w:lang w:val="en-US" w:eastAsia="zh-CN"/>
              </w:rPr>
            </w:pPr>
            <w:r w:rsidRPr="00480423">
              <w:rPr>
                <w:rFonts w:cs="Arial"/>
                <w:szCs w:val="18"/>
                <w:lang w:eastAsia="en-GB"/>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1053DDC" w14:textId="77777777" w:rsidR="008E06F9" w:rsidRPr="00480423" w:rsidRDefault="008E06F9" w:rsidP="00F84ACB">
            <w:pPr>
              <w:pStyle w:val="TAC"/>
              <w:rPr>
                <w:rFonts w:cs="Arial"/>
                <w:szCs w:val="18"/>
                <w:lang w:val="en-US" w:eastAsia="zh-CN" w:bidi="ar"/>
              </w:rPr>
            </w:pPr>
            <w:r w:rsidRPr="00480423">
              <w:rPr>
                <w:rFonts w:cs="Arial" w:hint="eastAsia"/>
                <w:kern w:val="2"/>
                <w:szCs w:val="18"/>
                <w:lang w:val="en-US" w:eastAsia="zh-CN" w:bidi="ar"/>
              </w:rPr>
              <w:t xml:space="preserve">5, </w:t>
            </w:r>
            <w:r w:rsidRPr="00480423">
              <w:rPr>
                <w:rFonts w:cs="Arial"/>
                <w:kern w:val="2"/>
                <w:szCs w:val="18"/>
                <w:lang w:val="en-US" w:eastAsia="zh-CN" w:bidi="ar"/>
              </w:rPr>
              <w:t xml:space="preserve">10, </w:t>
            </w:r>
            <w:r w:rsidRPr="00480423">
              <w:rPr>
                <w:rFonts w:cs="Arial"/>
                <w:szCs w:val="18"/>
                <w:lang w:val="en-US" w:eastAsia="zh-CN" w:bidi="ar"/>
              </w:rPr>
              <w:t>15</w:t>
            </w:r>
            <w:r w:rsidRPr="00480423">
              <w:rPr>
                <w:rFonts w:cs="Arial"/>
                <w:kern w:val="2"/>
                <w:szCs w:val="18"/>
                <w:lang w:val="en-US" w:eastAsia="zh-CN" w:bidi="ar"/>
              </w:rPr>
              <w:t xml:space="preserve">, </w:t>
            </w:r>
            <w:r w:rsidRPr="00480423">
              <w:rPr>
                <w:rFonts w:cs="Arial"/>
                <w:szCs w:val="18"/>
                <w:lang w:val="en-US" w:eastAsia="zh-CN" w:bidi="ar"/>
              </w:rPr>
              <w:t>20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25, 30, </w:t>
            </w:r>
            <w:r w:rsidRPr="00480423">
              <w:rPr>
                <w:rFonts w:cs="Arial"/>
                <w:szCs w:val="18"/>
                <w:lang w:val="en-US" w:eastAsia="zh-CN" w:bidi="ar"/>
              </w:rPr>
              <w:t>40</w:t>
            </w:r>
            <w:r w:rsidRPr="00480423">
              <w:rPr>
                <w:rFonts w:cs="Arial"/>
                <w:kern w:val="2"/>
                <w:szCs w:val="18"/>
                <w:lang w:val="en-US" w:eastAsia="zh-CN" w:bidi="ar"/>
              </w:rPr>
              <w:t xml:space="preserve">, </w:t>
            </w:r>
            <w:r w:rsidRPr="00480423">
              <w:rPr>
                <w:rFonts w:cs="Arial"/>
                <w:szCs w:val="18"/>
                <w:lang w:val="en-US" w:eastAsia="zh-CN" w:bidi="ar"/>
              </w:rPr>
              <w:t>50</w:t>
            </w:r>
            <w:r w:rsidRPr="00480423">
              <w:rPr>
                <w:rFonts w:cs="Arial"/>
                <w:kern w:val="2"/>
                <w:szCs w:val="18"/>
                <w:lang w:val="en-US" w:eastAsia="zh-CN" w:bidi="ar"/>
              </w:rPr>
              <w:t xml:space="preserve">, </w:t>
            </w:r>
            <w:r w:rsidRPr="00480423">
              <w:rPr>
                <w:rFonts w:cs="Arial"/>
                <w:szCs w:val="18"/>
                <w:lang w:val="en-US" w:eastAsia="zh-CN" w:bidi="ar"/>
              </w:rPr>
              <w:t>60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70, </w:t>
            </w:r>
            <w:r w:rsidRPr="00480423">
              <w:rPr>
                <w:rFonts w:cs="Arial"/>
                <w:szCs w:val="18"/>
                <w:lang w:val="en-US" w:eastAsia="zh-CN" w:bidi="ar"/>
              </w:rPr>
              <w:t>80</w:t>
            </w:r>
            <w:r w:rsidRPr="00480423">
              <w:rPr>
                <w:rFonts w:cs="Arial"/>
                <w:kern w:val="2"/>
                <w:szCs w:val="18"/>
                <w:lang w:val="en-US" w:eastAsia="zh-CN" w:bidi="ar"/>
              </w:rPr>
              <w:t xml:space="preserve">, </w:t>
            </w:r>
            <w:r w:rsidRPr="00480423">
              <w:rPr>
                <w:rFonts w:cs="Arial"/>
                <w:szCs w:val="18"/>
                <w:lang w:val="en-US" w:eastAsia="zh-CN" w:bidi="ar"/>
              </w:rPr>
              <w:t>90</w:t>
            </w:r>
            <w:r w:rsidRPr="00480423">
              <w:rPr>
                <w:rFonts w:cs="Arial"/>
                <w:kern w:val="2"/>
                <w:szCs w:val="18"/>
                <w:lang w:val="en-US" w:eastAsia="zh-CN" w:bidi="ar"/>
              </w:rPr>
              <w:t xml:space="preserve">, </w:t>
            </w:r>
            <w:r w:rsidRPr="00480423">
              <w:rPr>
                <w:rFonts w:cs="Arial"/>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4122CA5C" w14:textId="77777777" w:rsidR="008E06F9" w:rsidRPr="00480423" w:rsidRDefault="008E06F9" w:rsidP="00F84ACB">
            <w:pPr>
              <w:pStyle w:val="TAC"/>
              <w:rPr>
                <w:rFonts w:eastAsia="MS Mincho"/>
                <w:lang w:val="en-US" w:eastAsia="zh-CN"/>
              </w:rPr>
            </w:pPr>
          </w:p>
        </w:tc>
      </w:tr>
      <w:tr w:rsidR="008E06F9" w:rsidRPr="00480423" w14:paraId="66D346DB" w14:textId="77777777" w:rsidTr="00637391">
        <w:trPr>
          <w:trHeight w:val="29"/>
        </w:trPr>
        <w:tc>
          <w:tcPr>
            <w:tcW w:w="2067" w:type="dxa"/>
            <w:tcBorders>
              <w:top w:val="single" w:sz="4" w:space="0" w:color="auto"/>
              <w:left w:val="single" w:sz="4" w:space="0" w:color="auto"/>
              <w:bottom w:val="nil"/>
              <w:right w:val="single" w:sz="4" w:space="0" w:color="auto"/>
            </w:tcBorders>
          </w:tcPr>
          <w:p w14:paraId="6E3B3D13" w14:textId="77777777" w:rsidR="008E06F9" w:rsidRPr="00480423" w:rsidRDefault="008E06F9" w:rsidP="00F84ACB">
            <w:pPr>
              <w:pStyle w:val="TAC"/>
              <w:rPr>
                <w:color w:val="000000"/>
                <w:lang w:eastAsia="zh-CN"/>
              </w:rPr>
            </w:pPr>
            <w:r w:rsidRPr="00C30686">
              <w:rPr>
                <w:lang w:eastAsia="zh-CN"/>
              </w:rPr>
              <w:t>CA_n3A-n38A-n</w:t>
            </w:r>
            <w:r>
              <w:rPr>
                <w:lang w:eastAsia="zh-CN"/>
              </w:rPr>
              <w:t>78</w:t>
            </w:r>
            <w:r w:rsidRPr="00C30686">
              <w:rPr>
                <w:lang w:eastAsia="zh-CN"/>
              </w:rPr>
              <w:t>A</w:t>
            </w:r>
          </w:p>
        </w:tc>
        <w:tc>
          <w:tcPr>
            <w:tcW w:w="1817" w:type="dxa"/>
            <w:tcBorders>
              <w:top w:val="single" w:sz="4" w:space="0" w:color="auto"/>
              <w:left w:val="single" w:sz="4" w:space="0" w:color="auto"/>
              <w:bottom w:val="nil"/>
              <w:right w:val="single" w:sz="4" w:space="0" w:color="auto"/>
            </w:tcBorders>
            <w:vAlign w:val="center"/>
          </w:tcPr>
          <w:p w14:paraId="71A2E2A2" w14:textId="77777777" w:rsidR="008E06F9" w:rsidRPr="00480423" w:rsidRDefault="008E06F9" w:rsidP="00F84ACB">
            <w:pPr>
              <w:pStyle w:val="TAC"/>
              <w:rPr>
                <w:rFonts w:cs="Arial"/>
                <w:szCs w:val="18"/>
                <w:lang w:val="en-US" w:eastAsia="zh-CN"/>
              </w:rPr>
            </w:pPr>
            <w:r w:rsidRPr="00C30686">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10DD4DE0" w14:textId="77777777" w:rsidR="008E06F9" w:rsidRPr="00480423" w:rsidRDefault="008E06F9" w:rsidP="00F84ACB">
            <w:pPr>
              <w:pStyle w:val="TAC"/>
              <w:rPr>
                <w:rFonts w:cs="Arial"/>
                <w:color w:val="000000"/>
              </w:rPr>
            </w:pPr>
            <w:r w:rsidRPr="00C30686">
              <w:rPr>
                <w:rFonts w:cs="Arial"/>
                <w:szCs w:val="18"/>
                <w:lang w:eastAsia="en-GB"/>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50148F1" w14:textId="77777777" w:rsidR="008E06F9" w:rsidRPr="00480423" w:rsidRDefault="008E06F9" w:rsidP="00F84ACB">
            <w:pPr>
              <w:pStyle w:val="TAC"/>
              <w:rPr>
                <w:rFonts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02" w:type="dxa"/>
            <w:tcBorders>
              <w:top w:val="single" w:sz="4" w:space="0" w:color="auto"/>
              <w:left w:val="single" w:sz="4" w:space="0" w:color="auto"/>
              <w:bottom w:val="nil"/>
              <w:right w:val="single" w:sz="4" w:space="0" w:color="auto"/>
            </w:tcBorders>
            <w:vAlign w:val="center"/>
          </w:tcPr>
          <w:p w14:paraId="6D5812B9" w14:textId="77777777" w:rsidR="008E06F9" w:rsidRPr="00480423" w:rsidRDefault="008E06F9" w:rsidP="00F84ACB">
            <w:pPr>
              <w:pStyle w:val="TAC"/>
              <w:rPr>
                <w:szCs w:val="18"/>
                <w:lang w:val="en-US" w:eastAsia="zh-CN"/>
              </w:rPr>
            </w:pPr>
            <w:r w:rsidRPr="00C30686">
              <w:rPr>
                <w:rFonts w:eastAsia="MS Mincho"/>
                <w:kern w:val="2"/>
                <w:szCs w:val="22"/>
                <w:lang w:val="en-US" w:eastAsia="zh-CN"/>
              </w:rPr>
              <w:t>0</w:t>
            </w:r>
          </w:p>
        </w:tc>
      </w:tr>
      <w:tr w:rsidR="008E06F9" w:rsidRPr="00480423" w14:paraId="74E7B782" w14:textId="77777777" w:rsidTr="00637391">
        <w:trPr>
          <w:trHeight w:val="29"/>
        </w:trPr>
        <w:tc>
          <w:tcPr>
            <w:tcW w:w="2067" w:type="dxa"/>
            <w:tcBorders>
              <w:top w:val="nil"/>
              <w:left w:val="single" w:sz="4" w:space="0" w:color="auto"/>
              <w:bottom w:val="nil"/>
              <w:right w:val="single" w:sz="4" w:space="0" w:color="auto"/>
            </w:tcBorders>
          </w:tcPr>
          <w:p w14:paraId="52521EF1" w14:textId="77777777" w:rsidR="008E06F9" w:rsidRPr="00480423" w:rsidRDefault="008E06F9" w:rsidP="00F84ACB">
            <w:pPr>
              <w:pStyle w:val="TAC"/>
              <w:rPr>
                <w:color w:val="000000"/>
                <w:lang w:eastAsia="zh-CN"/>
              </w:rPr>
            </w:pPr>
          </w:p>
        </w:tc>
        <w:tc>
          <w:tcPr>
            <w:tcW w:w="1817" w:type="dxa"/>
            <w:tcBorders>
              <w:top w:val="nil"/>
              <w:left w:val="single" w:sz="4" w:space="0" w:color="auto"/>
              <w:bottom w:val="nil"/>
              <w:right w:val="single" w:sz="4" w:space="0" w:color="auto"/>
            </w:tcBorders>
            <w:vAlign w:val="center"/>
          </w:tcPr>
          <w:p w14:paraId="3379E628"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7F67DE" w14:textId="77777777" w:rsidR="008E06F9" w:rsidRPr="00480423" w:rsidRDefault="008E06F9" w:rsidP="00F84ACB">
            <w:pPr>
              <w:pStyle w:val="TAC"/>
              <w:rPr>
                <w:rFonts w:cs="Arial"/>
                <w:color w:val="000000"/>
              </w:rPr>
            </w:pPr>
            <w:r w:rsidRPr="00C30686">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0C09999" w14:textId="77777777" w:rsidR="008E06F9" w:rsidRPr="00480423" w:rsidRDefault="008E06F9" w:rsidP="00F84ACB">
            <w:pPr>
              <w:pStyle w:val="TAC"/>
              <w:rPr>
                <w:rFonts w:cs="Arial"/>
                <w:szCs w:val="18"/>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02" w:type="dxa"/>
            <w:tcBorders>
              <w:top w:val="nil"/>
              <w:left w:val="single" w:sz="4" w:space="0" w:color="auto"/>
              <w:bottom w:val="nil"/>
              <w:right w:val="single" w:sz="4" w:space="0" w:color="auto"/>
            </w:tcBorders>
            <w:vAlign w:val="center"/>
          </w:tcPr>
          <w:p w14:paraId="37D15647" w14:textId="77777777" w:rsidR="008E06F9" w:rsidRPr="00480423" w:rsidRDefault="008E06F9" w:rsidP="00F84ACB">
            <w:pPr>
              <w:pStyle w:val="TAC"/>
              <w:rPr>
                <w:szCs w:val="18"/>
                <w:lang w:val="en-US" w:eastAsia="zh-CN"/>
              </w:rPr>
            </w:pPr>
          </w:p>
        </w:tc>
      </w:tr>
      <w:tr w:rsidR="008E06F9" w:rsidRPr="00480423" w14:paraId="0A89DA25" w14:textId="77777777" w:rsidTr="00637391">
        <w:trPr>
          <w:trHeight w:val="29"/>
        </w:trPr>
        <w:tc>
          <w:tcPr>
            <w:tcW w:w="2067" w:type="dxa"/>
            <w:tcBorders>
              <w:top w:val="nil"/>
              <w:left w:val="single" w:sz="4" w:space="0" w:color="auto"/>
              <w:bottom w:val="single" w:sz="4" w:space="0" w:color="auto"/>
              <w:right w:val="single" w:sz="4" w:space="0" w:color="auto"/>
            </w:tcBorders>
          </w:tcPr>
          <w:p w14:paraId="7877EEA2" w14:textId="77777777" w:rsidR="008E06F9" w:rsidRPr="00480423" w:rsidRDefault="008E06F9" w:rsidP="00F84ACB">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2C0AB929"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6E1A8F" w14:textId="77777777" w:rsidR="008E06F9" w:rsidRPr="00480423" w:rsidRDefault="008E06F9" w:rsidP="00F84ACB">
            <w:pPr>
              <w:pStyle w:val="TAC"/>
              <w:rPr>
                <w:rFonts w:cs="Arial"/>
                <w:color w:val="000000"/>
              </w:rPr>
            </w:pPr>
            <w:r w:rsidRPr="00C30686">
              <w:rPr>
                <w:rFonts w:cs="Arial"/>
                <w:szCs w:val="18"/>
                <w:lang w:eastAsia="en-GB"/>
              </w:rPr>
              <w:t>n</w:t>
            </w:r>
            <w:r>
              <w:rPr>
                <w:rFonts w:cs="Arial"/>
                <w:szCs w:val="18"/>
                <w:lang w:eastAsia="en-GB"/>
              </w:rPr>
              <w:t>78</w:t>
            </w:r>
          </w:p>
        </w:tc>
        <w:tc>
          <w:tcPr>
            <w:tcW w:w="2852" w:type="dxa"/>
            <w:tcBorders>
              <w:top w:val="single" w:sz="4" w:space="0" w:color="auto"/>
              <w:left w:val="single" w:sz="4" w:space="0" w:color="auto"/>
              <w:bottom w:val="single" w:sz="4" w:space="0" w:color="auto"/>
              <w:right w:val="single" w:sz="4" w:space="0" w:color="auto"/>
            </w:tcBorders>
            <w:vAlign w:val="center"/>
          </w:tcPr>
          <w:p w14:paraId="44FDB06C" w14:textId="77777777" w:rsidR="008E06F9" w:rsidRPr="00480423" w:rsidRDefault="008E06F9" w:rsidP="00F84ACB">
            <w:pPr>
              <w:pStyle w:val="TAC"/>
              <w:rPr>
                <w:rFonts w:cs="Arial"/>
                <w:szCs w:val="18"/>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5365FC38" w14:textId="77777777" w:rsidR="008E06F9" w:rsidRPr="00480423" w:rsidRDefault="008E06F9" w:rsidP="00F84ACB">
            <w:pPr>
              <w:pStyle w:val="TAC"/>
              <w:rPr>
                <w:szCs w:val="18"/>
                <w:lang w:val="en-US" w:eastAsia="zh-CN"/>
              </w:rPr>
            </w:pPr>
          </w:p>
        </w:tc>
      </w:tr>
      <w:tr w:rsidR="008E06F9" w:rsidRPr="00480423" w14:paraId="003330D1" w14:textId="77777777" w:rsidTr="00637391">
        <w:trPr>
          <w:trHeight w:val="29"/>
        </w:trPr>
        <w:tc>
          <w:tcPr>
            <w:tcW w:w="2067" w:type="dxa"/>
            <w:tcBorders>
              <w:top w:val="single" w:sz="4" w:space="0" w:color="auto"/>
              <w:left w:val="single" w:sz="4" w:space="0" w:color="auto"/>
              <w:bottom w:val="nil"/>
              <w:right w:val="single" w:sz="4" w:space="0" w:color="auto"/>
            </w:tcBorders>
          </w:tcPr>
          <w:p w14:paraId="65828333" w14:textId="77777777" w:rsidR="008E06F9" w:rsidRPr="00480423" w:rsidRDefault="008E06F9" w:rsidP="00F84ACB">
            <w:pPr>
              <w:pStyle w:val="TAC"/>
              <w:rPr>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17" w:type="dxa"/>
            <w:tcBorders>
              <w:top w:val="single" w:sz="4" w:space="0" w:color="auto"/>
              <w:left w:val="single" w:sz="4" w:space="0" w:color="auto"/>
              <w:bottom w:val="nil"/>
              <w:right w:val="single" w:sz="4" w:space="0" w:color="auto"/>
            </w:tcBorders>
            <w:vAlign w:val="center"/>
          </w:tcPr>
          <w:p w14:paraId="5AF0197C" w14:textId="77777777" w:rsidR="008E06F9" w:rsidRDefault="008E06F9" w:rsidP="00F84ACB">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480EA1B5" w14:textId="77777777" w:rsidR="008E06F9" w:rsidRDefault="008E06F9" w:rsidP="00F84ACB">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745E79AA" w14:textId="77777777" w:rsidR="008E06F9" w:rsidRPr="00480423" w:rsidRDefault="008E06F9" w:rsidP="00F84ACB">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25" w:type="dxa"/>
            <w:tcBorders>
              <w:top w:val="single" w:sz="4" w:space="0" w:color="auto"/>
              <w:left w:val="single" w:sz="4" w:space="0" w:color="auto"/>
              <w:bottom w:val="single" w:sz="4" w:space="0" w:color="auto"/>
              <w:right w:val="single" w:sz="4" w:space="0" w:color="auto"/>
            </w:tcBorders>
            <w:vAlign w:val="center"/>
          </w:tcPr>
          <w:p w14:paraId="676E5196" w14:textId="77777777" w:rsidR="008E06F9" w:rsidRPr="00480423" w:rsidRDefault="008E06F9" w:rsidP="00F84ACB">
            <w:pPr>
              <w:pStyle w:val="TAC"/>
              <w:rPr>
                <w:rFonts w:cs="Arial"/>
                <w:color w:val="000000"/>
              </w:rPr>
            </w:pPr>
            <w:r>
              <w:rPr>
                <w:color w:val="000000"/>
              </w:rPr>
              <w:t>n3</w:t>
            </w:r>
          </w:p>
        </w:tc>
        <w:tc>
          <w:tcPr>
            <w:tcW w:w="2852" w:type="dxa"/>
            <w:tcBorders>
              <w:top w:val="single" w:sz="4" w:space="0" w:color="auto"/>
              <w:left w:val="single" w:sz="4" w:space="0" w:color="auto"/>
              <w:bottom w:val="single" w:sz="4" w:space="0" w:color="auto"/>
              <w:right w:val="single" w:sz="4" w:space="0" w:color="auto"/>
            </w:tcBorders>
          </w:tcPr>
          <w:p w14:paraId="0E3CD7D0" w14:textId="77777777" w:rsidR="008E06F9" w:rsidRPr="00480423" w:rsidRDefault="008E06F9" w:rsidP="00F84ACB">
            <w:pPr>
              <w:pStyle w:val="TAC"/>
              <w:rPr>
                <w:rFonts w:cs="Arial"/>
                <w:szCs w:val="18"/>
              </w:rPr>
            </w:pPr>
            <w:r w:rsidRPr="00307074">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4F3004C1" w14:textId="77777777" w:rsidR="008E06F9" w:rsidRPr="00480423" w:rsidRDefault="008E06F9" w:rsidP="00F84ACB">
            <w:pPr>
              <w:pStyle w:val="TAC"/>
              <w:rPr>
                <w:szCs w:val="18"/>
                <w:lang w:val="en-US" w:eastAsia="zh-CN"/>
              </w:rPr>
            </w:pPr>
            <w:r>
              <w:rPr>
                <w:rFonts w:hint="eastAsia"/>
                <w:szCs w:val="18"/>
                <w:lang w:val="en-US" w:eastAsia="zh-CN"/>
              </w:rPr>
              <w:t>0</w:t>
            </w:r>
          </w:p>
        </w:tc>
      </w:tr>
      <w:tr w:rsidR="008E06F9" w:rsidRPr="00480423" w14:paraId="2D096509" w14:textId="77777777" w:rsidTr="00637391">
        <w:trPr>
          <w:trHeight w:val="29"/>
        </w:trPr>
        <w:tc>
          <w:tcPr>
            <w:tcW w:w="2067" w:type="dxa"/>
            <w:tcBorders>
              <w:top w:val="nil"/>
              <w:left w:val="single" w:sz="4" w:space="0" w:color="auto"/>
              <w:bottom w:val="nil"/>
              <w:right w:val="single" w:sz="4" w:space="0" w:color="auto"/>
            </w:tcBorders>
            <w:vAlign w:val="center"/>
          </w:tcPr>
          <w:p w14:paraId="46E46717" w14:textId="77777777" w:rsidR="008E06F9" w:rsidRPr="00480423" w:rsidRDefault="008E06F9" w:rsidP="00F84ACB">
            <w:pPr>
              <w:pStyle w:val="TAC"/>
              <w:rPr>
                <w:color w:val="000000"/>
                <w:lang w:eastAsia="zh-CN"/>
              </w:rPr>
            </w:pPr>
          </w:p>
        </w:tc>
        <w:tc>
          <w:tcPr>
            <w:tcW w:w="1817" w:type="dxa"/>
            <w:tcBorders>
              <w:top w:val="nil"/>
              <w:left w:val="single" w:sz="4" w:space="0" w:color="auto"/>
              <w:bottom w:val="nil"/>
              <w:right w:val="single" w:sz="4" w:space="0" w:color="auto"/>
            </w:tcBorders>
            <w:vAlign w:val="center"/>
          </w:tcPr>
          <w:p w14:paraId="4353BACB"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31D303" w14:textId="77777777" w:rsidR="008E06F9" w:rsidRPr="00480423" w:rsidRDefault="008E06F9" w:rsidP="00F84ACB">
            <w:pPr>
              <w:pStyle w:val="TAC"/>
              <w:rPr>
                <w:rFonts w:cs="Arial"/>
                <w:color w:val="000000"/>
              </w:rPr>
            </w:pPr>
            <w:r>
              <w:rPr>
                <w:color w:val="000000"/>
              </w:rPr>
              <w:t>n40</w:t>
            </w:r>
          </w:p>
        </w:tc>
        <w:tc>
          <w:tcPr>
            <w:tcW w:w="2852" w:type="dxa"/>
            <w:tcBorders>
              <w:top w:val="single" w:sz="4" w:space="0" w:color="auto"/>
              <w:left w:val="single" w:sz="4" w:space="0" w:color="auto"/>
              <w:bottom w:val="single" w:sz="4" w:space="0" w:color="auto"/>
              <w:right w:val="single" w:sz="4" w:space="0" w:color="auto"/>
            </w:tcBorders>
          </w:tcPr>
          <w:p w14:paraId="58790F0D" w14:textId="77777777" w:rsidR="008E06F9" w:rsidRPr="00480423" w:rsidRDefault="008E06F9" w:rsidP="00F84ACB">
            <w:pPr>
              <w:pStyle w:val="TAC"/>
              <w:rPr>
                <w:rFonts w:cs="Arial"/>
                <w:szCs w:val="18"/>
              </w:rPr>
            </w:pPr>
            <w:r w:rsidRPr="0036053F">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37435465" w14:textId="77777777" w:rsidR="008E06F9" w:rsidRPr="00480423" w:rsidRDefault="008E06F9" w:rsidP="00F84ACB">
            <w:pPr>
              <w:pStyle w:val="TAC"/>
              <w:rPr>
                <w:szCs w:val="18"/>
                <w:lang w:val="en-US" w:eastAsia="zh-CN"/>
              </w:rPr>
            </w:pPr>
          </w:p>
        </w:tc>
      </w:tr>
      <w:tr w:rsidR="008E06F9" w:rsidRPr="00480423" w14:paraId="7E179CD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C75C28A" w14:textId="77777777" w:rsidR="008E06F9" w:rsidRPr="00480423" w:rsidRDefault="008E06F9" w:rsidP="00F84ACB">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2CB511C9"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7803D8" w14:textId="77777777" w:rsidR="008E06F9" w:rsidRPr="00480423" w:rsidRDefault="008E06F9" w:rsidP="00F84ACB">
            <w:pPr>
              <w:pStyle w:val="TAC"/>
              <w:rPr>
                <w:rFonts w:cs="Arial"/>
                <w:color w:val="000000"/>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4C38354F" w14:textId="77777777" w:rsidR="008E06F9" w:rsidRPr="00480423" w:rsidRDefault="008E06F9" w:rsidP="00F84ACB">
            <w:pPr>
              <w:pStyle w:val="TAC"/>
              <w:rPr>
                <w:rFonts w:cs="Arial"/>
                <w:szCs w:val="18"/>
              </w:rPr>
            </w:pPr>
            <w:r w:rsidRPr="0036053F">
              <w:rPr>
                <w:rFonts w:cs="Arial"/>
                <w:color w:val="000000"/>
                <w:szCs w:val="16"/>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361E840" w14:textId="77777777" w:rsidR="008E06F9" w:rsidRPr="00480423" w:rsidRDefault="008E06F9" w:rsidP="00F84ACB">
            <w:pPr>
              <w:pStyle w:val="TAC"/>
              <w:rPr>
                <w:szCs w:val="18"/>
                <w:lang w:val="en-US" w:eastAsia="zh-CN"/>
              </w:rPr>
            </w:pPr>
          </w:p>
        </w:tc>
      </w:tr>
      <w:tr w:rsidR="008E06F9" w:rsidRPr="00480423" w14:paraId="06BE37D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AE8C9C8" w14:textId="77777777" w:rsidR="008E06F9" w:rsidRPr="00480423" w:rsidRDefault="008E06F9" w:rsidP="00F84ACB">
            <w:pPr>
              <w:pStyle w:val="TAC"/>
              <w:rPr>
                <w:rFonts w:eastAsia="MS Mincho"/>
                <w:lang w:val="en-US" w:eastAsia="zh-CN"/>
              </w:rPr>
            </w:pPr>
            <w:r w:rsidRPr="00480423">
              <w:rPr>
                <w:color w:val="000000"/>
                <w:lang w:eastAsia="zh-CN"/>
              </w:rPr>
              <w:t>CA_n3A-n40A-n105A</w:t>
            </w:r>
          </w:p>
        </w:tc>
        <w:tc>
          <w:tcPr>
            <w:tcW w:w="1817" w:type="dxa"/>
            <w:tcBorders>
              <w:top w:val="single" w:sz="4" w:space="0" w:color="auto"/>
              <w:left w:val="single" w:sz="4" w:space="0" w:color="auto"/>
              <w:bottom w:val="nil"/>
              <w:right w:val="single" w:sz="4" w:space="0" w:color="auto"/>
            </w:tcBorders>
            <w:vAlign w:val="center"/>
          </w:tcPr>
          <w:p w14:paraId="7F91EA39" w14:textId="77777777" w:rsidR="008E06F9" w:rsidRPr="00480423" w:rsidRDefault="008E06F9" w:rsidP="00F84ACB">
            <w:pPr>
              <w:pStyle w:val="TAC"/>
              <w:rPr>
                <w:rFonts w:cs="Arial"/>
                <w:szCs w:val="18"/>
                <w:lang w:val="en-US" w:eastAsia="zh-CN"/>
              </w:rPr>
            </w:pPr>
            <w:r w:rsidRPr="00480423">
              <w:rPr>
                <w:rFonts w:cs="Arial"/>
                <w:szCs w:val="18"/>
                <w:lang w:val="en-US" w:eastAsia="zh-CN"/>
              </w:rPr>
              <w:t>CA_n3A-n40A</w:t>
            </w:r>
          </w:p>
          <w:p w14:paraId="1BD3948E" w14:textId="77777777" w:rsidR="008E06F9" w:rsidRPr="00480423" w:rsidRDefault="008E06F9" w:rsidP="00F84ACB">
            <w:pPr>
              <w:pStyle w:val="TAC"/>
              <w:rPr>
                <w:rFonts w:eastAsia="MS Mincho"/>
                <w:lang w:val="en-US" w:eastAsia="zh-CN"/>
              </w:rPr>
            </w:pPr>
            <w:r w:rsidRPr="00480423">
              <w:rPr>
                <w:rFonts w:cs="Arial"/>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
          <w:p w14:paraId="1EF6CB34" w14:textId="77777777" w:rsidR="008E06F9" w:rsidRPr="00480423" w:rsidRDefault="008E06F9" w:rsidP="00F84ACB">
            <w:pPr>
              <w:pStyle w:val="TAC"/>
              <w:rPr>
                <w:rFonts w:cs="Arial"/>
                <w:szCs w:val="18"/>
                <w:lang w:eastAsia="en-GB"/>
              </w:rPr>
            </w:pPr>
            <w:r w:rsidRPr="00480423">
              <w:rPr>
                <w:rFonts w:cs="Arial"/>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CDE4588" w14:textId="77777777" w:rsidR="008E06F9" w:rsidRPr="00480423" w:rsidRDefault="008E06F9" w:rsidP="00F84ACB">
            <w:pPr>
              <w:pStyle w:val="TAC"/>
              <w:rPr>
                <w:rFonts w:cs="Arial"/>
                <w:kern w:val="2"/>
                <w:szCs w:val="18"/>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761E62B9" w14:textId="77777777" w:rsidR="008E06F9" w:rsidRPr="00480423" w:rsidRDefault="008E06F9" w:rsidP="00F84ACB">
            <w:pPr>
              <w:pStyle w:val="TAC"/>
              <w:rPr>
                <w:rFonts w:eastAsia="MS Mincho"/>
                <w:lang w:val="en-US" w:eastAsia="zh-CN"/>
              </w:rPr>
            </w:pPr>
            <w:r w:rsidRPr="00480423">
              <w:rPr>
                <w:rFonts w:hint="eastAsia"/>
                <w:szCs w:val="18"/>
                <w:lang w:val="en-US" w:eastAsia="zh-CN"/>
              </w:rPr>
              <w:t>0</w:t>
            </w:r>
          </w:p>
        </w:tc>
      </w:tr>
      <w:tr w:rsidR="008E06F9" w:rsidRPr="00480423" w14:paraId="544D8791" w14:textId="77777777" w:rsidTr="00637391">
        <w:trPr>
          <w:trHeight w:val="29"/>
        </w:trPr>
        <w:tc>
          <w:tcPr>
            <w:tcW w:w="2067" w:type="dxa"/>
            <w:tcBorders>
              <w:top w:val="nil"/>
              <w:left w:val="single" w:sz="4" w:space="0" w:color="auto"/>
              <w:bottom w:val="nil"/>
              <w:right w:val="single" w:sz="4" w:space="0" w:color="auto"/>
            </w:tcBorders>
            <w:vAlign w:val="center"/>
          </w:tcPr>
          <w:p w14:paraId="4A70E47C"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67FA376B" w14:textId="77777777" w:rsidR="008E06F9" w:rsidRPr="00480423" w:rsidRDefault="008E06F9" w:rsidP="00F84ACB">
            <w:pPr>
              <w:pStyle w:val="TAC"/>
              <w:rPr>
                <w:rFonts w:eastAsia="MS Mincho"/>
                <w:lang w:val="en-US" w:eastAsia="zh-CN"/>
              </w:rPr>
            </w:pPr>
            <w:r w:rsidRPr="00480423">
              <w:rPr>
                <w:rFonts w:cs="Arial"/>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
          <w:p w14:paraId="052D03ED" w14:textId="77777777" w:rsidR="008E06F9" w:rsidRPr="00480423" w:rsidRDefault="008E06F9" w:rsidP="00F84ACB">
            <w:pPr>
              <w:pStyle w:val="TAC"/>
              <w:rPr>
                <w:rFonts w:cs="Arial"/>
                <w:szCs w:val="18"/>
                <w:lang w:eastAsia="en-GB"/>
              </w:rPr>
            </w:pPr>
            <w:r w:rsidRPr="00480423">
              <w:rPr>
                <w:rFonts w:cs="Arial"/>
                <w:color w:val="000000"/>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AFC5ED6" w14:textId="77777777" w:rsidR="008E06F9" w:rsidRPr="00480423" w:rsidRDefault="008E06F9" w:rsidP="00F84ACB">
            <w:pPr>
              <w:pStyle w:val="TAC"/>
              <w:rPr>
                <w:rFonts w:cs="Arial"/>
                <w:kern w:val="2"/>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2ECEF303" w14:textId="77777777" w:rsidR="008E06F9" w:rsidRPr="00480423" w:rsidRDefault="008E06F9" w:rsidP="00F84ACB">
            <w:pPr>
              <w:pStyle w:val="TAC"/>
              <w:rPr>
                <w:rFonts w:eastAsia="MS Mincho"/>
                <w:lang w:val="en-US" w:eastAsia="zh-CN"/>
              </w:rPr>
            </w:pPr>
          </w:p>
        </w:tc>
      </w:tr>
      <w:tr w:rsidR="008E06F9" w:rsidRPr="00480423" w14:paraId="1DDE010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D569879"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3E2428C8"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3D5DCC" w14:textId="77777777" w:rsidR="008E06F9" w:rsidRPr="00480423" w:rsidRDefault="008E06F9" w:rsidP="00F84ACB">
            <w:pPr>
              <w:pStyle w:val="TAC"/>
              <w:rPr>
                <w:rFonts w:cs="Arial"/>
                <w:szCs w:val="18"/>
                <w:lang w:eastAsia="en-GB"/>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2944061F" w14:textId="77777777" w:rsidR="008E06F9" w:rsidRPr="00480423" w:rsidRDefault="008E06F9" w:rsidP="00F84ACB">
            <w:pPr>
              <w:pStyle w:val="TAC"/>
              <w:rPr>
                <w:rFonts w:cs="Arial"/>
                <w:kern w:val="2"/>
                <w:szCs w:val="18"/>
                <w:lang w:val="en-US" w:eastAsia="zh-CN" w:bidi="ar"/>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31AB90C7" w14:textId="77777777" w:rsidR="008E06F9" w:rsidRPr="00480423" w:rsidRDefault="008E06F9" w:rsidP="00F84ACB">
            <w:pPr>
              <w:pStyle w:val="TAC"/>
              <w:rPr>
                <w:rFonts w:eastAsia="MS Mincho"/>
                <w:lang w:val="en-US" w:eastAsia="zh-CN"/>
              </w:rPr>
            </w:pPr>
          </w:p>
        </w:tc>
      </w:tr>
      <w:tr w:rsidR="008E06F9" w:rsidRPr="00480423" w14:paraId="7F6F15E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8D94D9D" w14:textId="77777777" w:rsidR="008E06F9" w:rsidRPr="00480423" w:rsidRDefault="008E06F9" w:rsidP="00F84ACB">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73838076" w14:textId="77777777" w:rsidR="008E06F9" w:rsidRPr="00480423" w:rsidRDefault="008E06F9" w:rsidP="00F84ACB">
            <w:pPr>
              <w:pStyle w:val="TAC"/>
              <w:rPr>
                <w:rFonts w:eastAsia="MS Mincho"/>
                <w:lang w:val="en-US" w:eastAsia="zh-CN"/>
              </w:rPr>
            </w:pPr>
            <w:r w:rsidRPr="009600F9">
              <w:rPr>
                <w:lang w:val="en-US" w:eastAsia="zh-CN"/>
              </w:rPr>
              <w:t>CA_n3A-n77A</w:t>
            </w:r>
          </w:p>
          <w:p w14:paraId="16E41572" w14:textId="77777777" w:rsidR="008E06F9" w:rsidRPr="009600F9" w:rsidRDefault="008E06F9" w:rsidP="00F84ACB">
            <w:pPr>
              <w:pStyle w:val="TAC"/>
              <w:rPr>
                <w:lang w:val="en-US" w:eastAsia="zh-CN"/>
              </w:rPr>
            </w:pPr>
            <w:r w:rsidRPr="009600F9">
              <w:rPr>
                <w:lang w:val="en-US" w:eastAsia="zh-CN"/>
              </w:rPr>
              <w:t>CA_n3A-n79A</w:t>
            </w:r>
          </w:p>
          <w:p w14:paraId="47178384" w14:textId="77777777" w:rsidR="008E06F9" w:rsidRPr="00480423" w:rsidRDefault="008E06F9" w:rsidP="00F84ACB">
            <w:pPr>
              <w:pStyle w:val="TAC"/>
              <w:rPr>
                <w:rFonts w:eastAsia="MS Mincho"/>
                <w:lang w:val="en-US" w:eastAsia="zh-CN"/>
              </w:rPr>
            </w:pPr>
            <w:r w:rsidRPr="00480423">
              <w:rPr>
                <w:lang w:val="sv-SE"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6C1D3545" w14:textId="77777777" w:rsidR="008E06F9" w:rsidRPr="00480423" w:rsidRDefault="008E06F9" w:rsidP="00F84ACB">
            <w:pPr>
              <w:pStyle w:val="TAC"/>
              <w:rPr>
                <w:rFonts w:eastAsia="MS Mincho"/>
                <w:lang w:val="en-US" w:eastAsia="zh-CN"/>
              </w:rPr>
            </w:pPr>
            <w:r w:rsidRPr="00480423">
              <w:rPr>
                <w:rFonts w:cs="Arial"/>
                <w:color w:val="000000"/>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7917B7F" w14:textId="77777777" w:rsidR="008E06F9" w:rsidRPr="00480423" w:rsidRDefault="008E06F9" w:rsidP="00F84ACB">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633B9279" w14:textId="77777777" w:rsidR="008E06F9" w:rsidRPr="00480423" w:rsidRDefault="008E06F9" w:rsidP="00F84ACB">
            <w:pPr>
              <w:pStyle w:val="TAC"/>
              <w:rPr>
                <w:rFonts w:eastAsia="MS Mincho"/>
                <w:lang w:val="en-US" w:eastAsia="zh-CN"/>
              </w:rPr>
            </w:pPr>
            <w:r w:rsidRPr="00480423">
              <w:rPr>
                <w:rFonts w:eastAsia="MS Mincho"/>
                <w:lang w:val="en-US" w:eastAsia="zh-CN"/>
              </w:rPr>
              <w:t>0</w:t>
            </w:r>
          </w:p>
        </w:tc>
      </w:tr>
      <w:tr w:rsidR="008E06F9" w:rsidRPr="00480423" w14:paraId="4A6A91BF" w14:textId="77777777" w:rsidTr="00637391">
        <w:trPr>
          <w:trHeight w:val="29"/>
        </w:trPr>
        <w:tc>
          <w:tcPr>
            <w:tcW w:w="2067" w:type="dxa"/>
            <w:tcBorders>
              <w:top w:val="nil"/>
              <w:left w:val="single" w:sz="4" w:space="0" w:color="auto"/>
              <w:bottom w:val="nil"/>
              <w:right w:val="single" w:sz="4" w:space="0" w:color="auto"/>
            </w:tcBorders>
            <w:vAlign w:val="center"/>
          </w:tcPr>
          <w:p w14:paraId="63A838F9"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479EA49D"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1DF40D" w14:textId="77777777" w:rsidR="008E06F9" w:rsidRPr="00480423" w:rsidRDefault="008E06F9" w:rsidP="00F84ACB">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4286879" w14:textId="77777777" w:rsidR="008E06F9" w:rsidRPr="00480423" w:rsidRDefault="008E06F9" w:rsidP="00F84ACB">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6D3CA3F3" w14:textId="77777777" w:rsidR="008E06F9" w:rsidRPr="00480423" w:rsidRDefault="008E06F9" w:rsidP="00F84ACB">
            <w:pPr>
              <w:pStyle w:val="TAC"/>
              <w:rPr>
                <w:rFonts w:eastAsia="MS Mincho"/>
                <w:lang w:val="en-US" w:eastAsia="zh-CN"/>
              </w:rPr>
            </w:pPr>
          </w:p>
        </w:tc>
      </w:tr>
      <w:tr w:rsidR="008E06F9" w:rsidRPr="00480423" w14:paraId="4DB85FB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5661896"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68CA2847"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781A50" w14:textId="77777777" w:rsidR="008E06F9" w:rsidRPr="00480423" w:rsidRDefault="008E06F9" w:rsidP="00F84ACB">
            <w:pPr>
              <w:pStyle w:val="TAC"/>
              <w:rPr>
                <w:lang w:val="en-US" w:eastAsia="zh-CN"/>
              </w:rPr>
            </w:pPr>
            <w:r w:rsidRPr="00480423">
              <w:rPr>
                <w:rFonts w:cs="Arial"/>
                <w:color w:val="000000"/>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09645D4" w14:textId="77777777" w:rsidR="008E06F9" w:rsidRPr="00480423" w:rsidRDefault="008E06F9" w:rsidP="00F84ACB">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001BCE5" w14:textId="77777777" w:rsidR="008E06F9" w:rsidRPr="00480423" w:rsidRDefault="008E06F9" w:rsidP="00F84ACB">
            <w:pPr>
              <w:pStyle w:val="TAC"/>
              <w:rPr>
                <w:rFonts w:eastAsia="MS Mincho"/>
                <w:lang w:val="en-US" w:eastAsia="zh-CN"/>
              </w:rPr>
            </w:pPr>
          </w:p>
        </w:tc>
      </w:tr>
      <w:tr w:rsidR="008E06F9" w:rsidRPr="00480423" w14:paraId="34693555" w14:textId="77777777" w:rsidTr="00637391">
        <w:trPr>
          <w:trHeight w:val="29"/>
        </w:trPr>
        <w:tc>
          <w:tcPr>
            <w:tcW w:w="2067" w:type="dxa"/>
            <w:tcBorders>
              <w:top w:val="nil"/>
              <w:left w:val="single" w:sz="4" w:space="0" w:color="auto"/>
              <w:bottom w:val="nil"/>
              <w:right w:val="single" w:sz="4" w:space="0" w:color="auto"/>
            </w:tcBorders>
            <w:vAlign w:val="center"/>
          </w:tcPr>
          <w:p w14:paraId="353D47CD" w14:textId="77777777" w:rsidR="008E06F9" w:rsidRPr="00480423" w:rsidRDefault="008E06F9" w:rsidP="00F84ACB">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0AF8462A" w14:textId="77777777" w:rsidR="008E06F9" w:rsidRPr="00480423" w:rsidRDefault="008E06F9" w:rsidP="00F84ACB">
            <w:pPr>
              <w:pStyle w:val="TAC"/>
              <w:rPr>
                <w:rFonts w:eastAsia="MS Mincho"/>
                <w:lang w:val="en-US" w:eastAsia="zh-CN"/>
              </w:rPr>
            </w:pPr>
            <w:r w:rsidRPr="009600F9">
              <w:rPr>
                <w:lang w:val="en-US" w:eastAsia="zh-CN"/>
              </w:rPr>
              <w:t>CA_n3A-n77A</w:t>
            </w:r>
          </w:p>
          <w:p w14:paraId="71A85FB1" w14:textId="77777777" w:rsidR="008E06F9" w:rsidRPr="009600F9" w:rsidRDefault="008E06F9" w:rsidP="00F84ACB">
            <w:pPr>
              <w:pStyle w:val="TAC"/>
              <w:rPr>
                <w:lang w:val="en-US" w:eastAsia="zh-CN"/>
              </w:rPr>
            </w:pPr>
            <w:r w:rsidRPr="009600F9">
              <w:rPr>
                <w:lang w:val="en-US" w:eastAsia="zh-CN"/>
              </w:rPr>
              <w:t>CA_n3A-n79A</w:t>
            </w:r>
          </w:p>
          <w:p w14:paraId="636C1078" w14:textId="77777777" w:rsidR="008E06F9" w:rsidRPr="00480423" w:rsidRDefault="008E06F9" w:rsidP="00F84ACB">
            <w:pPr>
              <w:pStyle w:val="TAC"/>
              <w:rPr>
                <w:rFonts w:eastAsia="MS Mincho"/>
                <w:lang w:val="en-US" w:eastAsia="zh-CN"/>
              </w:rPr>
            </w:pPr>
            <w:r w:rsidRPr="00480423">
              <w:rPr>
                <w:rFonts w:cs="Arial"/>
                <w:lang w:val="sv-SE"/>
              </w:rPr>
              <w:t>C</w:t>
            </w:r>
            <w:r w:rsidRPr="00480423">
              <w:rPr>
                <w:lang w:val="sv-SE" w:eastAsia="zh-CN"/>
              </w:rPr>
              <w:t>A_n77A-n79A</w:t>
            </w:r>
          </w:p>
        </w:tc>
        <w:tc>
          <w:tcPr>
            <w:tcW w:w="825" w:type="dxa"/>
            <w:tcBorders>
              <w:top w:val="single" w:sz="4" w:space="0" w:color="auto"/>
              <w:left w:val="single" w:sz="4" w:space="0" w:color="auto"/>
              <w:bottom w:val="single" w:sz="4" w:space="0" w:color="auto"/>
              <w:right w:val="single" w:sz="4" w:space="0" w:color="auto"/>
            </w:tcBorders>
            <w:vAlign w:val="center"/>
          </w:tcPr>
          <w:p w14:paraId="43C0BF82" w14:textId="77777777" w:rsidR="008E06F9" w:rsidRPr="00480423" w:rsidRDefault="008E06F9" w:rsidP="00F84ACB">
            <w:pPr>
              <w:pStyle w:val="TAC"/>
              <w:rPr>
                <w:rFonts w:eastAsia="MS Mincho"/>
                <w:lang w:val="en-US" w:eastAsia="zh-CN"/>
              </w:rPr>
            </w:pPr>
            <w:r w:rsidRPr="00480423">
              <w:rPr>
                <w:rFonts w:cs="Arial"/>
                <w:color w:val="000000"/>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47FB7FD" w14:textId="77777777" w:rsidR="008E06F9" w:rsidRPr="00480423" w:rsidRDefault="008E06F9" w:rsidP="00F84ACB">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42C255FA" w14:textId="77777777" w:rsidR="008E06F9" w:rsidRPr="00480423" w:rsidRDefault="008E06F9" w:rsidP="00F84ACB">
            <w:pPr>
              <w:pStyle w:val="TAC"/>
              <w:rPr>
                <w:rFonts w:eastAsia="MS Mincho"/>
                <w:lang w:val="en-US" w:eastAsia="zh-CN"/>
              </w:rPr>
            </w:pPr>
            <w:r w:rsidRPr="00480423">
              <w:rPr>
                <w:rFonts w:eastAsia="MS Mincho"/>
                <w:lang w:val="en-US" w:eastAsia="zh-CN"/>
              </w:rPr>
              <w:t>0</w:t>
            </w:r>
          </w:p>
        </w:tc>
      </w:tr>
      <w:tr w:rsidR="008E06F9" w:rsidRPr="00480423" w14:paraId="4A37F951" w14:textId="77777777" w:rsidTr="00637391">
        <w:trPr>
          <w:trHeight w:val="29"/>
        </w:trPr>
        <w:tc>
          <w:tcPr>
            <w:tcW w:w="2067" w:type="dxa"/>
            <w:tcBorders>
              <w:top w:val="nil"/>
              <w:left w:val="single" w:sz="4" w:space="0" w:color="auto"/>
              <w:bottom w:val="nil"/>
              <w:right w:val="single" w:sz="4" w:space="0" w:color="auto"/>
            </w:tcBorders>
            <w:vAlign w:val="center"/>
          </w:tcPr>
          <w:p w14:paraId="432FCBBB"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1BA79436"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ED95D7" w14:textId="77777777" w:rsidR="008E06F9" w:rsidRPr="00480423" w:rsidRDefault="008E06F9" w:rsidP="00F84ACB">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39A11C0" w14:textId="77777777" w:rsidR="008E06F9" w:rsidRPr="00480423" w:rsidRDefault="008E06F9" w:rsidP="00F84ACB">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02" w:type="dxa"/>
            <w:tcBorders>
              <w:top w:val="nil"/>
              <w:left w:val="single" w:sz="4" w:space="0" w:color="auto"/>
              <w:bottom w:val="nil"/>
              <w:right w:val="single" w:sz="4" w:space="0" w:color="auto"/>
            </w:tcBorders>
            <w:vAlign w:val="center"/>
          </w:tcPr>
          <w:p w14:paraId="28A7D8E1" w14:textId="77777777" w:rsidR="008E06F9" w:rsidRPr="00480423" w:rsidRDefault="008E06F9" w:rsidP="00F84ACB">
            <w:pPr>
              <w:pStyle w:val="TAC"/>
              <w:rPr>
                <w:rFonts w:eastAsia="MS Mincho"/>
                <w:lang w:val="en-US" w:eastAsia="zh-CN"/>
              </w:rPr>
            </w:pPr>
          </w:p>
        </w:tc>
      </w:tr>
      <w:tr w:rsidR="008E06F9" w:rsidRPr="00480423" w14:paraId="0861563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0648080"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0AA293CE"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0D0F7E" w14:textId="77777777" w:rsidR="008E06F9" w:rsidRPr="00480423" w:rsidRDefault="008E06F9" w:rsidP="00F84ACB">
            <w:pPr>
              <w:pStyle w:val="TAC"/>
              <w:rPr>
                <w:lang w:val="en-US" w:eastAsia="zh-CN"/>
              </w:rPr>
            </w:pPr>
            <w:r w:rsidRPr="00480423">
              <w:rPr>
                <w:rFonts w:cs="Arial"/>
                <w:color w:val="000000"/>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2181D75" w14:textId="77777777" w:rsidR="008E06F9" w:rsidRPr="00480423" w:rsidRDefault="008E06F9" w:rsidP="00F84ACB">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22ECC52" w14:textId="77777777" w:rsidR="008E06F9" w:rsidRPr="00480423" w:rsidRDefault="008E06F9" w:rsidP="00F84ACB">
            <w:pPr>
              <w:pStyle w:val="TAC"/>
              <w:rPr>
                <w:rFonts w:eastAsia="MS Mincho"/>
                <w:lang w:val="en-US" w:eastAsia="zh-CN"/>
              </w:rPr>
            </w:pPr>
          </w:p>
        </w:tc>
      </w:tr>
      <w:tr w:rsidR="008E06F9" w:rsidRPr="00480423" w14:paraId="4776315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9342550" w14:textId="77777777" w:rsidR="008E06F9" w:rsidRPr="00480423" w:rsidRDefault="008E06F9" w:rsidP="00F84ACB">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0088388C" w14:textId="77777777" w:rsidR="008E06F9" w:rsidRPr="00480423" w:rsidRDefault="008E06F9" w:rsidP="00F84ACB">
            <w:pPr>
              <w:pStyle w:val="TAC"/>
              <w:rPr>
                <w:rFonts w:eastAsia="MS Mincho"/>
                <w:lang w:val="en-US" w:eastAsia="zh-CN"/>
              </w:rPr>
            </w:pPr>
            <w:r w:rsidRPr="009600F9">
              <w:rPr>
                <w:lang w:val="en-US" w:eastAsia="zh-CN"/>
              </w:rPr>
              <w:t>CA_n3A-n77A</w:t>
            </w:r>
          </w:p>
          <w:p w14:paraId="04EDF51B" w14:textId="77777777" w:rsidR="008E06F9" w:rsidRPr="009600F9" w:rsidRDefault="008E06F9" w:rsidP="00F84ACB">
            <w:pPr>
              <w:pStyle w:val="TAC"/>
              <w:rPr>
                <w:lang w:val="en-US" w:eastAsia="zh-CN"/>
              </w:rPr>
            </w:pPr>
            <w:r w:rsidRPr="009600F9">
              <w:rPr>
                <w:lang w:val="en-US" w:eastAsia="zh-CN"/>
              </w:rPr>
              <w:t>CA_n3A-n79A</w:t>
            </w:r>
          </w:p>
          <w:p w14:paraId="37E0C0A9" w14:textId="77777777" w:rsidR="008E06F9" w:rsidRPr="00480423" w:rsidRDefault="008E06F9" w:rsidP="00F84ACB">
            <w:pPr>
              <w:pStyle w:val="TAC"/>
              <w:rPr>
                <w:lang w:val="en-US" w:eastAsia="zh-CN"/>
              </w:rPr>
            </w:pPr>
            <w:r w:rsidRPr="00480423">
              <w:rPr>
                <w:rFonts w:cs="Arial"/>
                <w:lang w:val="sv-SE"/>
              </w:rPr>
              <w:t>C</w:t>
            </w:r>
            <w:r w:rsidRPr="00480423">
              <w:rPr>
                <w:lang w:val="sv-SE" w:eastAsia="zh-CN"/>
              </w:rPr>
              <w:t>A_n77A-n79A</w:t>
            </w:r>
          </w:p>
        </w:tc>
        <w:tc>
          <w:tcPr>
            <w:tcW w:w="825" w:type="dxa"/>
            <w:tcBorders>
              <w:top w:val="single" w:sz="4" w:space="0" w:color="auto"/>
              <w:left w:val="single" w:sz="4" w:space="0" w:color="auto"/>
              <w:bottom w:val="single" w:sz="4" w:space="0" w:color="auto"/>
              <w:right w:val="single" w:sz="4" w:space="0" w:color="auto"/>
            </w:tcBorders>
            <w:vAlign w:val="center"/>
          </w:tcPr>
          <w:p w14:paraId="444BED0B" w14:textId="77777777" w:rsidR="008E06F9" w:rsidRPr="00480423" w:rsidRDefault="008E06F9" w:rsidP="00F84ACB">
            <w:pPr>
              <w:pStyle w:val="TAC"/>
              <w:rPr>
                <w:lang w:val="en-US" w:eastAsia="zh-CN"/>
              </w:rPr>
            </w:pPr>
            <w:r w:rsidRPr="00480423">
              <w:rPr>
                <w:rFonts w:cs="Arial"/>
                <w:color w:val="000000"/>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FD18AD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14C7939A" w14:textId="77777777" w:rsidR="008E06F9" w:rsidRPr="00480423" w:rsidRDefault="008E06F9" w:rsidP="00F84ACB">
            <w:pPr>
              <w:pStyle w:val="TAC"/>
              <w:rPr>
                <w:lang w:val="en-US" w:eastAsia="zh-CN"/>
              </w:rPr>
            </w:pPr>
            <w:r w:rsidRPr="00480423">
              <w:rPr>
                <w:rFonts w:eastAsia="MS Mincho"/>
                <w:lang w:val="en-US" w:eastAsia="zh-CN"/>
              </w:rPr>
              <w:t>0</w:t>
            </w:r>
          </w:p>
        </w:tc>
      </w:tr>
      <w:tr w:rsidR="008E06F9" w:rsidRPr="00480423" w14:paraId="1A5A96D2" w14:textId="77777777" w:rsidTr="00637391">
        <w:trPr>
          <w:trHeight w:val="29"/>
        </w:trPr>
        <w:tc>
          <w:tcPr>
            <w:tcW w:w="2067" w:type="dxa"/>
            <w:tcBorders>
              <w:top w:val="nil"/>
              <w:left w:val="single" w:sz="4" w:space="0" w:color="auto"/>
              <w:bottom w:val="nil"/>
              <w:right w:val="single" w:sz="4" w:space="0" w:color="auto"/>
            </w:tcBorders>
            <w:vAlign w:val="center"/>
          </w:tcPr>
          <w:p w14:paraId="1C4FD1D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D32DD6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64BB9E" w14:textId="77777777" w:rsidR="008E06F9" w:rsidRPr="00480423" w:rsidRDefault="008E06F9" w:rsidP="00F84ACB">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A7E784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02" w:type="dxa"/>
            <w:tcBorders>
              <w:top w:val="nil"/>
              <w:left w:val="single" w:sz="4" w:space="0" w:color="auto"/>
              <w:bottom w:val="nil"/>
              <w:right w:val="single" w:sz="4" w:space="0" w:color="auto"/>
            </w:tcBorders>
            <w:vAlign w:val="center"/>
          </w:tcPr>
          <w:p w14:paraId="50D87057" w14:textId="77777777" w:rsidR="008E06F9" w:rsidRPr="00480423" w:rsidRDefault="008E06F9" w:rsidP="00F84ACB">
            <w:pPr>
              <w:pStyle w:val="TAC"/>
              <w:rPr>
                <w:lang w:val="en-US" w:eastAsia="zh-CN"/>
              </w:rPr>
            </w:pPr>
          </w:p>
        </w:tc>
      </w:tr>
      <w:tr w:rsidR="008E06F9" w:rsidRPr="00480423" w14:paraId="6B57D554" w14:textId="77777777" w:rsidTr="00637391">
        <w:trPr>
          <w:trHeight w:val="29"/>
        </w:trPr>
        <w:tc>
          <w:tcPr>
            <w:tcW w:w="2067" w:type="dxa"/>
            <w:tcBorders>
              <w:top w:val="nil"/>
              <w:left w:val="single" w:sz="4" w:space="0" w:color="auto"/>
              <w:bottom w:val="nil"/>
              <w:right w:val="single" w:sz="4" w:space="0" w:color="auto"/>
            </w:tcBorders>
            <w:vAlign w:val="center"/>
          </w:tcPr>
          <w:p w14:paraId="2058A84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43C187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8345F4" w14:textId="77777777" w:rsidR="008E06F9" w:rsidRPr="00480423" w:rsidRDefault="008E06F9" w:rsidP="00F84ACB">
            <w:pPr>
              <w:pStyle w:val="TAC"/>
              <w:rPr>
                <w:lang w:val="en-US" w:eastAsia="zh-CN"/>
              </w:rPr>
            </w:pPr>
            <w:r w:rsidRPr="00480423">
              <w:rPr>
                <w:rFonts w:cs="Arial"/>
                <w:color w:val="000000"/>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71F686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02" w:type="dxa"/>
            <w:tcBorders>
              <w:top w:val="nil"/>
              <w:left w:val="single" w:sz="4" w:space="0" w:color="auto"/>
              <w:bottom w:val="nil"/>
              <w:right w:val="single" w:sz="4" w:space="0" w:color="auto"/>
            </w:tcBorders>
            <w:vAlign w:val="center"/>
          </w:tcPr>
          <w:p w14:paraId="2AF3F056" w14:textId="77777777" w:rsidR="008E06F9" w:rsidRPr="00480423" w:rsidRDefault="008E06F9" w:rsidP="00F84ACB">
            <w:pPr>
              <w:pStyle w:val="TAC"/>
              <w:rPr>
                <w:lang w:val="en-US" w:eastAsia="zh-CN"/>
              </w:rPr>
            </w:pPr>
          </w:p>
        </w:tc>
      </w:tr>
      <w:tr w:rsidR="008E06F9" w:rsidRPr="00480423" w14:paraId="6E78915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39FD94D" w14:textId="77777777" w:rsidR="008E06F9" w:rsidRPr="00480423" w:rsidRDefault="008E06F9" w:rsidP="00F84ACB">
            <w:pPr>
              <w:pStyle w:val="TAC"/>
              <w:rPr>
                <w:lang w:val="en-US" w:eastAsia="zh-CN"/>
              </w:rPr>
            </w:pPr>
            <w:r w:rsidRPr="00480423">
              <w:rPr>
                <w:lang w:val="en-US" w:eastAsia="zh-CN"/>
              </w:rPr>
              <w:t>CA_n3A-n40A-n41A</w:t>
            </w:r>
          </w:p>
        </w:tc>
        <w:tc>
          <w:tcPr>
            <w:tcW w:w="1817" w:type="dxa"/>
            <w:tcBorders>
              <w:top w:val="single" w:sz="4" w:space="0" w:color="auto"/>
              <w:left w:val="single" w:sz="4" w:space="0" w:color="auto"/>
              <w:bottom w:val="nil"/>
              <w:right w:val="single" w:sz="4" w:space="0" w:color="auto"/>
            </w:tcBorders>
            <w:vAlign w:val="center"/>
          </w:tcPr>
          <w:p w14:paraId="46601419" w14:textId="77777777" w:rsidR="008E06F9" w:rsidRPr="00480423" w:rsidRDefault="008E06F9" w:rsidP="00F84ACB">
            <w:pPr>
              <w:pStyle w:val="TAC"/>
              <w:rPr>
                <w:lang w:val="en-US" w:eastAsia="zh-CN"/>
              </w:rPr>
            </w:pPr>
            <w:r w:rsidRPr="00480423">
              <w:rPr>
                <w:lang w:val="en-US" w:eastAsia="zh-CN"/>
              </w:rPr>
              <w:t>CA_n3A-n40A</w:t>
            </w:r>
          </w:p>
          <w:p w14:paraId="6EEFD49A" w14:textId="77777777" w:rsidR="008E06F9" w:rsidRPr="00480423" w:rsidRDefault="008E06F9" w:rsidP="00F84ACB">
            <w:pPr>
              <w:pStyle w:val="TAC"/>
              <w:rPr>
                <w:lang w:val="en-US" w:eastAsia="zh-CN"/>
              </w:rPr>
            </w:pPr>
            <w:r w:rsidRPr="00480423">
              <w:rPr>
                <w:lang w:val="en-US" w:eastAsia="zh-CN"/>
              </w:rPr>
              <w:t>CA_n3A-n41A</w:t>
            </w:r>
          </w:p>
          <w:p w14:paraId="01BC09C4" w14:textId="77777777" w:rsidR="008E06F9" w:rsidRPr="00480423" w:rsidRDefault="008E06F9" w:rsidP="00F84ACB">
            <w:pPr>
              <w:pStyle w:val="TAC"/>
              <w:rPr>
                <w:lang w:val="en-US" w:eastAsia="zh-CN"/>
              </w:rPr>
            </w:pPr>
            <w:r w:rsidRPr="00480423">
              <w:rPr>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25CF5462"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DE5059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7613BE4D" w14:textId="77777777" w:rsidR="008E06F9" w:rsidRPr="00480423" w:rsidRDefault="008E06F9" w:rsidP="00F84ACB">
            <w:pPr>
              <w:pStyle w:val="TAC"/>
              <w:rPr>
                <w:lang w:val="en-US" w:eastAsia="zh-CN"/>
              </w:rPr>
            </w:pPr>
            <w:r w:rsidRPr="00480423">
              <w:rPr>
                <w:lang w:val="en-US" w:eastAsia="zh-CN"/>
              </w:rPr>
              <w:t>0</w:t>
            </w:r>
          </w:p>
        </w:tc>
      </w:tr>
      <w:tr w:rsidR="008E06F9" w:rsidRPr="00480423" w14:paraId="0AFE9D2D" w14:textId="77777777" w:rsidTr="00637391">
        <w:trPr>
          <w:trHeight w:val="29"/>
        </w:trPr>
        <w:tc>
          <w:tcPr>
            <w:tcW w:w="2067" w:type="dxa"/>
            <w:tcBorders>
              <w:top w:val="nil"/>
              <w:left w:val="single" w:sz="4" w:space="0" w:color="auto"/>
              <w:bottom w:val="nil"/>
              <w:right w:val="single" w:sz="4" w:space="0" w:color="auto"/>
            </w:tcBorders>
            <w:vAlign w:val="center"/>
          </w:tcPr>
          <w:p w14:paraId="226DDE0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BEB776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50817C" w14:textId="77777777" w:rsidR="008E06F9" w:rsidRPr="00480423" w:rsidRDefault="008E06F9" w:rsidP="00F84ACB">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2844E9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28C7907C" w14:textId="77777777" w:rsidR="008E06F9" w:rsidRPr="00480423" w:rsidRDefault="008E06F9" w:rsidP="00F84ACB">
            <w:pPr>
              <w:pStyle w:val="TAC"/>
              <w:rPr>
                <w:lang w:val="en-US" w:eastAsia="zh-CN"/>
              </w:rPr>
            </w:pPr>
          </w:p>
        </w:tc>
      </w:tr>
      <w:tr w:rsidR="008E06F9" w:rsidRPr="00480423" w14:paraId="41E3934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4E06D5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0CF599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AD4F38"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CC5153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2FCC0B8B" w14:textId="77777777" w:rsidR="008E06F9" w:rsidRPr="00480423" w:rsidRDefault="008E06F9" w:rsidP="00F84ACB">
            <w:pPr>
              <w:pStyle w:val="TAC"/>
              <w:rPr>
                <w:lang w:val="en-US" w:eastAsia="zh-CN"/>
              </w:rPr>
            </w:pPr>
          </w:p>
        </w:tc>
      </w:tr>
      <w:tr w:rsidR="008E06F9" w:rsidRPr="00480423" w14:paraId="5D5D9FE4" w14:textId="77777777" w:rsidTr="00637391">
        <w:trPr>
          <w:trHeight w:val="29"/>
        </w:trPr>
        <w:tc>
          <w:tcPr>
            <w:tcW w:w="2067" w:type="dxa"/>
            <w:tcBorders>
              <w:top w:val="nil"/>
              <w:left w:val="single" w:sz="4" w:space="0" w:color="auto"/>
              <w:bottom w:val="nil"/>
              <w:right w:val="single" w:sz="4" w:space="0" w:color="auto"/>
            </w:tcBorders>
            <w:vAlign w:val="center"/>
          </w:tcPr>
          <w:p w14:paraId="52953AEB"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42023172"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2FC7B7" w14:textId="77777777" w:rsidR="008E06F9" w:rsidRPr="00480423" w:rsidRDefault="008E06F9" w:rsidP="00F84ACB">
            <w:pPr>
              <w:pStyle w:val="TAC"/>
              <w:rPr>
                <w:lang w:eastAsia="zh-CN"/>
              </w:rPr>
            </w:pPr>
            <w:r>
              <w:rPr>
                <w:rFonts w:hint="eastAsia"/>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90DA77F" w14:textId="77777777" w:rsidR="008E06F9" w:rsidRPr="00480423" w:rsidRDefault="008E06F9" w:rsidP="00F84ACB">
            <w:pPr>
              <w:pStyle w:val="TAC"/>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4BDFA22E" w14:textId="77777777" w:rsidR="008E06F9" w:rsidRPr="00480423" w:rsidRDefault="008E06F9" w:rsidP="00F84ACB">
            <w:pPr>
              <w:pStyle w:val="TAC"/>
              <w:rPr>
                <w:lang w:eastAsia="zh-CN"/>
              </w:rPr>
            </w:pPr>
            <w:r>
              <w:rPr>
                <w:rFonts w:hint="eastAsia"/>
                <w:lang w:val="en-US" w:eastAsia="zh-CN"/>
              </w:rPr>
              <w:t>4 and 5</w:t>
            </w:r>
          </w:p>
        </w:tc>
      </w:tr>
      <w:tr w:rsidR="008E06F9" w:rsidRPr="00480423" w14:paraId="14685D5C" w14:textId="77777777" w:rsidTr="00637391">
        <w:trPr>
          <w:trHeight w:val="29"/>
        </w:trPr>
        <w:tc>
          <w:tcPr>
            <w:tcW w:w="2067" w:type="dxa"/>
            <w:tcBorders>
              <w:top w:val="nil"/>
              <w:left w:val="single" w:sz="4" w:space="0" w:color="auto"/>
              <w:bottom w:val="nil"/>
              <w:right w:val="single" w:sz="4" w:space="0" w:color="auto"/>
            </w:tcBorders>
            <w:vAlign w:val="center"/>
          </w:tcPr>
          <w:p w14:paraId="6BCBDE38"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0718F5DF"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9D124C" w14:textId="77777777" w:rsidR="008E06F9" w:rsidRPr="00480423" w:rsidRDefault="008E06F9" w:rsidP="00F84ACB">
            <w:pPr>
              <w:pStyle w:val="TAC"/>
              <w:rPr>
                <w:lang w:eastAsia="zh-CN"/>
              </w:rPr>
            </w:pPr>
            <w:r>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BD3E6D9" w14:textId="77777777" w:rsidR="008E06F9" w:rsidRPr="00480423" w:rsidRDefault="008E06F9" w:rsidP="00F84ACB">
            <w:pPr>
              <w:pStyle w:val="TAC"/>
            </w:pPr>
            <w:r>
              <w:rPr>
                <w:rFonts w:cs="Arial" w:hint="eastAsia"/>
                <w:color w:val="000000"/>
                <w:szCs w:val="18"/>
                <w:lang w:val="en-US" w:eastAsia="zh-CN"/>
              </w:rPr>
              <w:t xml:space="preserve">See </w:t>
            </w:r>
            <w:r>
              <w:rPr>
                <w:rFonts w:cs="Arial"/>
                <w:color w:val="000000"/>
                <w:szCs w:val="18"/>
              </w:rPr>
              <w:t>n</w:t>
            </w:r>
            <w:r>
              <w:rPr>
                <w:rFonts w:hint="eastAsia"/>
                <w:lang w:val="en-US" w:eastAsia="zh-CN"/>
              </w:rPr>
              <w:t>40</w:t>
            </w:r>
            <w:r>
              <w:rPr>
                <w:rFonts w:cs="Arial"/>
                <w:color w:val="000000"/>
                <w:szCs w:val="18"/>
              </w:rPr>
              <w:t xml:space="preserve"> channel bandwidths in Table 5.3.5-1</w:t>
            </w:r>
          </w:p>
        </w:tc>
        <w:tc>
          <w:tcPr>
            <w:tcW w:w="1602" w:type="dxa"/>
            <w:tcBorders>
              <w:top w:val="nil"/>
              <w:left w:val="single" w:sz="4" w:space="0" w:color="auto"/>
              <w:bottom w:val="nil"/>
              <w:right w:val="single" w:sz="4" w:space="0" w:color="auto"/>
            </w:tcBorders>
            <w:vAlign w:val="center"/>
          </w:tcPr>
          <w:p w14:paraId="2B4BC243" w14:textId="77777777" w:rsidR="008E06F9" w:rsidRPr="00480423" w:rsidRDefault="008E06F9" w:rsidP="00F84ACB">
            <w:pPr>
              <w:pStyle w:val="TAC"/>
              <w:rPr>
                <w:lang w:eastAsia="zh-CN"/>
              </w:rPr>
            </w:pPr>
          </w:p>
        </w:tc>
      </w:tr>
      <w:tr w:rsidR="008E06F9" w:rsidRPr="00480423" w14:paraId="00FC557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D23DCF"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5699E831"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6D9045" w14:textId="77777777" w:rsidR="008E06F9" w:rsidRPr="00480423" w:rsidRDefault="008E06F9" w:rsidP="00F84ACB">
            <w:pPr>
              <w:pStyle w:val="TAC"/>
              <w:rPr>
                <w:lang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B448A33" w14:textId="77777777" w:rsidR="008E06F9" w:rsidRPr="00480423" w:rsidRDefault="008E06F9" w:rsidP="00F84ACB">
            <w:pPr>
              <w:pStyle w:val="TAC"/>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7F7685EA" w14:textId="77777777" w:rsidR="008E06F9" w:rsidRPr="00480423" w:rsidRDefault="008E06F9" w:rsidP="00F84ACB">
            <w:pPr>
              <w:pStyle w:val="TAC"/>
              <w:rPr>
                <w:lang w:eastAsia="zh-CN"/>
              </w:rPr>
            </w:pPr>
          </w:p>
        </w:tc>
      </w:tr>
      <w:tr w:rsidR="008E06F9" w:rsidRPr="00480423" w14:paraId="594B6B5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B67D959" w14:textId="77777777" w:rsidR="008E06F9" w:rsidRPr="00480423" w:rsidRDefault="008E06F9" w:rsidP="00F84ACB">
            <w:pPr>
              <w:pStyle w:val="TAC"/>
              <w:rPr>
                <w:lang w:eastAsia="zh-CN"/>
              </w:rPr>
            </w:pPr>
            <w:r>
              <w:rPr>
                <w:rFonts w:hint="eastAsia"/>
                <w:lang w:eastAsia="zh-CN"/>
              </w:rPr>
              <w:lastRenderedPageBreak/>
              <w:t>CA_n3A-n40A-n41C</w:t>
            </w:r>
          </w:p>
        </w:tc>
        <w:tc>
          <w:tcPr>
            <w:tcW w:w="1817" w:type="dxa"/>
            <w:tcBorders>
              <w:top w:val="single" w:sz="4" w:space="0" w:color="auto"/>
              <w:left w:val="single" w:sz="4" w:space="0" w:color="auto"/>
              <w:bottom w:val="nil"/>
              <w:right w:val="single" w:sz="4" w:space="0" w:color="auto"/>
            </w:tcBorders>
            <w:vAlign w:val="center"/>
          </w:tcPr>
          <w:p w14:paraId="0A0A15BC" w14:textId="77777777" w:rsidR="008E06F9" w:rsidRDefault="008E06F9" w:rsidP="00F84ACB">
            <w:pPr>
              <w:pStyle w:val="TAC"/>
              <w:rPr>
                <w:lang w:val="en-US" w:eastAsia="zh-CN"/>
              </w:rPr>
            </w:pPr>
            <w:r>
              <w:rPr>
                <w:lang w:val="en-US" w:eastAsia="zh-CN"/>
              </w:rPr>
              <w:t>CA_n3A-n40A</w:t>
            </w:r>
          </w:p>
          <w:p w14:paraId="3FF0899D" w14:textId="77777777" w:rsidR="008E06F9" w:rsidRDefault="008E06F9" w:rsidP="00F84ACB">
            <w:pPr>
              <w:pStyle w:val="TAC"/>
              <w:rPr>
                <w:lang w:val="en-US" w:eastAsia="zh-CN"/>
              </w:rPr>
            </w:pPr>
            <w:r>
              <w:rPr>
                <w:lang w:val="en-US" w:eastAsia="zh-CN"/>
              </w:rPr>
              <w:t>CA_n3A-n41A</w:t>
            </w:r>
          </w:p>
          <w:p w14:paraId="09DC2E58" w14:textId="77777777" w:rsidR="008E06F9" w:rsidRPr="00480423" w:rsidRDefault="008E06F9" w:rsidP="00F84ACB">
            <w:pPr>
              <w:pStyle w:val="TAC"/>
              <w:rPr>
                <w:lang w:eastAsia="zh-CN"/>
              </w:rPr>
            </w:pPr>
            <w:r>
              <w:rPr>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5EEAA56E" w14:textId="77777777" w:rsidR="008E06F9" w:rsidRPr="00480423" w:rsidRDefault="008E06F9" w:rsidP="00F84ACB">
            <w:pPr>
              <w:pStyle w:val="TAC"/>
              <w:rPr>
                <w:lang w:eastAsia="zh-CN"/>
              </w:rPr>
            </w:pPr>
            <w:r>
              <w:rPr>
                <w:rFonts w:hint="eastAsia"/>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AD96764" w14:textId="77777777" w:rsidR="008E06F9" w:rsidRPr="00480423" w:rsidRDefault="008E06F9" w:rsidP="00F84ACB">
            <w:pPr>
              <w:pStyle w:val="TAC"/>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31605FE4" w14:textId="77777777" w:rsidR="008E06F9" w:rsidRPr="00480423" w:rsidRDefault="008E06F9" w:rsidP="00F84ACB">
            <w:pPr>
              <w:pStyle w:val="TAC"/>
              <w:rPr>
                <w:lang w:eastAsia="zh-CN"/>
              </w:rPr>
            </w:pPr>
            <w:r>
              <w:rPr>
                <w:rFonts w:hint="eastAsia"/>
                <w:lang w:val="en-US" w:eastAsia="zh-CN"/>
              </w:rPr>
              <w:t>4 and 5</w:t>
            </w:r>
          </w:p>
        </w:tc>
      </w:tr>
      <w:tr w:rsidR="008E06F9" w:rsidRPr="00480423" w14:paraId="222E517E" w14:textId="77777777" w:rsidTr="00637391">
        <w:trPr>
          <w:trHeight w:val="29"/>
        </w:trPr>
        <w:tc>
          <w:tcPr>
            <w:tcW w:w="2067" w:type="dxa"/>
            <w:tcBorders>
              <w:top w:val="nil"/>
              <w:left w:val="single" w:sz="4" w:space="0" w:color="auto"/>
              <w:bottom w:val="nil"/>
              <w:right w:val="single" w:sz="4" w:space="0" w:color="auto"/>
            </w:tcBorders>
            <w:vAlign w:val="center"/>
          </w:tcPr>
          <w:p w14:paraId="3D61EDAE"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70E7F676"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E70D4C" w14:textId="77777777" w:rsidR="008E06F9" w:rsidRPr="00480423" w:rsidRDefault="008E06F9" w:rsidP="00F84ACB">
            <w:pPr>
              <w:pStyle w:val="TAC"/>
              <w:rPr>
                <w:lang w:eastAsia="zh-CN"/>
              </w:rPr>
            </w:pPr>
            <w:r>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73F5DCF8" w14:textId="77777777" w:rsidR="008E06F9" w:rsidRPr="00480423" w:rsidRDefault="008E06F9" w:rsidP="00F84ACB">
            <w:pPr>
              <w:pStyle w:val="TAC"/>
            </w:pPr>
            <w:r>
              <w:rPr>
                <w:rFonts w:cs="Arial" w:hint="eastAsia"/>
                <w:color w:val="000000"/>
                <w:szCs w:val="18"/>
                <w:lang w:val="en-US" w:eastAsia="zh-CN"/>
              </w:rPr>
              <w:t xml:space="preserve">See </w:t>
            </w:r>
            <w:r>
              <w:rPr>
                <w:rFonts w:cs="Arial"/>
                <w:color w:val="000000"/>
                <w:szCs w:val="18"/>
              </w:rPr>
              <w:t>n</w:t>
            </w:r>
            <w:r>
              <w:rPr>
                <w:rFonts w:hint="eastAsia"/>
                <w:lang w:val="en-US" w:eastAsia="zh-CN"/>
              </w:rPr>
              <w:t>40</w:t>
            </w:r>
            <w:r>
              <w:rPr>
                <w:rFonts w:cs="Arial"/>
                <w:color w:val="000000"/>
                <w:szCs w:val="18"/>
              </w:rPr>
              <w:t xml:space="preserve"> channel bandwidths in Table 5.3.5-1</w:t>
            </w:r>
          </w:p>
        </w:tc>
        <w:tc>
          <w:tcPr>
            <w:tcW w:w="1602" w:type="dxa"/>
            <w:tcBorders>
              <w:top w:val="nil"/>
              <w:left w:val="single" w:sz="4" w:space="0" w:color="auto"/>
              <w:bottom w:val="nil"/>
              <w:right w:val="single" w:sz="4" w:space="0" w:color="auto"/>
            </w:tcBorders>
            <w:vAlign w:val="center"/>
          </w:tcPr>
          <w:p w14:paraId="3A2B176C" w14:textId="77777777" w:rsidR="008E06F9" w:rsidRPr="00480423" w:rsidRDefault="008E06F9" w:rsidP="00F84ACB">
            <w:pPr>
              <w:pStyle w:val="TAC"/>
              <w:rPr>
                <w:lang w:eastAsia="zh-CN"/>
              </w:rPr>
            </w:pPr>
          </w:p>
        </w:tc>
      </w:tr>
      <w:tr w:rsidR="008E06F9" w:rsidRPr="00480423" w14:paraId="1971F7A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F91EA5"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211991E9"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FF55AF" w14:textId="77777777" w:rsidR="008E06F9" w:rsidRPr="00480423" w:rsidRDefault="008E06F9" w:rsidP="00F84ACB">
            <w:pPr>
              <w:pStyle w:val="TAC"/>
              <w:rPr>
                <w:lang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A8703B4" w14:textId="77777777" w:rsidR="008E06F9" w:rsidRPr="00480423" w:rsidRDefault="008E06F9" w:rsidP="00F84ACB">
            <w:pPr>
              <w:pStyle w:val="TAC"/>
            </w:pPr>
            <w:r>
              <w:rPr>
                <w:rFonts w:cs="Arial" w:hint="eastAsia"/>
                <w:color w:val="000000"/>
                <w:szCs w:val="18"/>
                <w:lang w:val="en-US" w:eastAsia="zh-CN"/>
              </w:rPr>
              <w:t>CA_n41C_BCS4 and 5</w:t>
            </w:r>
          </w:p>
        </w:tc>
        <w:tc>
          <w:tcPr>
            <w:tcW w:w="1602" w:type="dxa"/>
            <w:tcBorders>
              <w:top w:val="nil"/>
              <w:left w:val="single" w:sz="4" w:space="0" w:color="auto"/>
              <w:bottom w:val="single" w:sz="4" w:space="0" w:color="auto"/>
              <w:right w:val="single" w:sz="4" w:space="0" w:color="auto"/>
            </w:tcBorders>
            <w:vAlign w:val="center"/>
          </w:tcPr>
          <w:p w14:paraId="48A5BDDF" w14:textId="77777777" w:rsidR="008E06F9" w:rsidRPr="00480423" w:rsidRDefault="008E06F9" w:rsidP="00F84ACB">
            <w:pPr>
              <w:pStyle w:val="TAC"/>
              <w:rPr>
                <w:lang w:eastAsia="zh-CN"/>
              </w:rPr>
            </w:pPr>
          </w:p>
        </w:tc>
      </w:tr>
      <w:tr w:rsidR="008E06F9" w:rsidRPr="00480423" w14:paraId="1DB4E21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43724ED"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hint="eastAsia"/>
                <w:lang w:eastAsia="zh-CN"/>
              </w:rPr>
              <w:t>n40A</w:t>
            </w:r>
            <w:r w:rsidRPr="00480423">
              <w:rPr>
                <w:lang w:eastAsia="zh-CN"/>
              </w:rPr>
              <w:t>-n77A</w:t>
            </w:r>
          </w:p>
        </w:tc>
        <w:tc>
          <w:tcPr>
            <w:tcW w:w="1817" w:type="dxa"/>
            <w:tcBorders>
              <w:top w:val="single" w:sz="4" w:space="0" w:color="auto"/>
              <w:left w:val="single" w:sz="4" w:space="0" w:color="auto"/>
              <w:bottom w:val="nil"/>
              <w:right w:val="single" w:sz="4" w:space="0" w:color="auto"/>
            </w:tcBorders>
            <w:vAlign w:val="center"/>
          </w:tcPr>
          <w:p w14:paraId="12906EB8"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hint="eastAsia"/>
                <w:lang w:eastAsia="zh-CN"/>
              </w:rPr>
              <w:t>n40A</w:t>
            </w:r>
          </w:p>
          <w:p w14:paraId="49F43B6C"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lang w:eastAsia="zh-CN"/>
              </w:rPr>
              <w:t>n77A</w:t>
            </w:r>
          </w:p>
          <w:p w14:paraId="39986903" w14:textId="77777777" w:rsidR="008E06F9" w:rsidRPr="00480423" w:rsidRDefault="008E06F9" w:rsidP="00F84ACB">
            <w:pPr>
              <w:pStyle w:val="TAC"/>
              <w:rPr>
                <w:lang w:val="en-US"/>
              </w:rPr>
            </w:pPr>
            <w:r w:rsidRPr="00480423">
              <w:rPr>
                <w:rFonts w:hint="eastAsia"/>
                <w:lang w:eastAsia="zh-CN"/>
              </w:rPr>
              <w:t>CA</w:t>
            </w:r>
            <w:r w:rsidRPr="00480423">
              <w:t>_</w:t>
            </w:r>
            <w:r w:rsidRPr="00480423">
              <w:rPr>
                <w:rFonts w:hint="eastAsia"/>
                <w:lang w:eastAsia="zh-CN"/>
              </w:rPr>
              <w:t>n40A</w:t>
            </w:r>
            <w:r w:rsidRPr="00480423">
              <w:rPr>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27017C92" w14:textId="77777777" w:rsidR="008E06F9" w:rsidRPr="00480423" w:rsidRDefault="008E06F9" w:rsidP="00F84ACB">
            <w:pPr>
              <w:pStyle w:val="TAC"/>
              <w:rPr>
                <w:lang w:val="en-US" w:eastAsia="zh-CN"/>
              </w:rPr>
            </w:pPr>
            <w:r w:rsidRPr="00480423">
              <w:rPr>
                <w:rFonts w:hint="eastAsia"/>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F14B6C4"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02" w:type="dxa"/>
            <w:tcBorders>
              <w:top w:val="single" w:sz="4" w:space="0" w:color="auto"/>
              <w:left w:val="single" w:sz="4" w:space="0" w:color="auto"/>
              <w:bottom w:val="nil"/>
              <w:right w:val="single" w:sz="4" w:space="0" w:color="auto"/>
            </w:tcBorders>
            <w:vAlign w:val="center"/>
          </w:tcPr>
          <w:p w14:paraId="58B47337"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4A32718D" w14:textId="77777777" w:rsidTr="00637391">
        <w:trPr>
          <w:trHeight w:val="29"/>
        </w:trPr>
        <w:tc>
          <w:tcPr>
            <w:tcW w:w="2067" w:type="dxa"/>
            <w:tcBorders>
              <w:top w:val="nil"/>
              <w:left w:val="single" w:sz="4" w:space="0" w:color="auto"/>
              <w:bottom w:val="nil"/>
              <w:right w:val="single" w:sz="4" w:space="0" w:color="auto"/>
            </w:tcBorders>
            <w:vAlign w:val="center"/>
          </w:tcPr>
          <w:p w14:paraId="3F536A4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E20BCF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FD6EA0" w14:textId="77777777" w:rsidR="008E06F9" w:rsidRPr="00480423" w:rsidRDefault="008E06F9" w:rsidP="00F84ACB">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D89BA61" w14:textId="77777777" w:rsidR="008E06F9" w:rsidRPr="00480423" w:rsidRDefault="008E06F9" w:rsidP="00F84ACB">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67BFF54D" w14:textId="77777777" w:rsidR="008E06F9" w:rsidRPr="00480423" w:rsidRDefault="008E06F9" w:rsidP="00F84ACB">
            <w:pPr>
              <w:pStyle w:val="TAC"/>
              <w:rPr>
                <w:lang w:val="en-US" w:eastAsia="zh-CN"/>
              </w:rPr>
            </w:pPr>
          </w:p>
        </w:tc>
      </w:tr>
      <w:tr w:rsidR="008E06F9" w:rsidRPr="00480423" w14:paraId="387F7AD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C3AFB4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DC5959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08F622" w14:textId="77777777" w:rsidR="008E06F9" w:rsidRPr="00480423" w:rsidRDefault="008E06F9" w:rsidP="00F84ACB">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2D7513D" w14:textId="77777777" w:rsidR="008E06F9" w:rsidRPr="00480423" w:rsidRDefault="008E06F9" w:rsidP="00F84ACB">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95477A9" w14:textId="77777777" w:rsidR="008E06F9" w:rsidRPr="00480423" w:rsidRDefault="008E06F9" w:rsidP="00F84ACB">
            <w:pPr>
              <w:pStyle w:val="TAC"/>
              <w:rPr>
                <w:lang w:val="en-US" w:eastAsia="zh-CN"/>
              </w:rPr>
            </w:pPr>
          </w:p>
        </w:tc>
      </w:tr>
      <w:tr w:rsidR="008E06F9" w:rsidRPr="00480423" w14:paraId="5C0DFCA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D977779"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hint="eastAsia"/>
                <w:lang w:eastAsia="zh-CN"/>
              </w:rPr>
              <w:t>n40A</w:t>
            </w:r>
            <w:r w:rsidRPr="00480423">
              <w:rPr>
                <w:lang w:eastAsia="zh-CN"/>
              </w:rPr>
              <w:t>-n77(2A)</w:t>
            </w:r>
          </w:p>
        </w:tc>
        <w:tc>
          <w:tcPr>
            <w:tcW w:w="1817" w:type="dxa"/>
            <w:tcBorders>
              <w:top w:val="single" w:sz="4" w:space="0" w:color="auto"/>
              <w:left w:val="single" w:sz="4" w:space="0" w:color="auto"/>
              <w:bottom w:val="nil"/>
              <w:right w:val="single" w:sz="4" w:space="0" w:color="auto"/>
            </w:tcBorders>
            <w:vAlign w:val="center"/>
          </w:tcPr>
          <w:p w14:paraId="06CF24BE"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hint="eastAsia"/>
                <w:lang w:eastAsia="zh-CN"/>
              </w:rPr>
              <w:t>n40A</w:t>
            </w:r>
          </w:p>
          <w:p w14:paraId="53C140F3"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lang w:eastAsia="zh-CN"/>
              </w:rPr>
              <w:t>n77A</w:t>
            </w:r>
          </w:p>
          <w:p w14:paraId="37E57F66" w14:textId="77777777" w:rsidR="008E06F9" w:rsidRPr="00480423" w:rsidRDefault="008E06F9" w:rsidP="00F84ACB">
            <w:pPr>
              <w:pStyle w:val="TAC"/>
              <w:rPr>
                <w:lang w:val="en-US"/>
              </w:rPr>
            </w:pPr>
            <w:r w:rsidRPr="00480423">
              <w:rPr>
                <w:rFonts w:hint="eastAsia"/>
                <w:lang w:eastAsia="zh-CN"/>
              </w:rPr>
              <w:t>CA</w:t>
            </w:r>
            <w:r w:rsidRPr="00480423">
              <w:t>_</w:t>
            </w:r>
            <w:r w:rsidRPr="00480423">
              <w:rPr>
                <w:rFonts w:hint="eastAsia"/>
                <w:lang w:eastAsia="zh-CN"/>
              </w:rPr>
              <w:t>n40A</w:t>
            </w:r>
            <w:r w:rsidRPr="00480423">
              <w:rPr>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7A552CB7" w14:textId="77777777" w:rsidR="008E06F9" w:rsidRPr="00480423" w:rsidRDefault="008E06F9" w:rsidP="00F84ACB">
            <w:pPr>
              <w:pStyle w:val="TAC"/>
              <w:rPr>
                <w:lang w:val="en-US" w:eastAsia="zh-CN"/>
              </w:rPr>
            </w:pPr>
            <w:r w:rsidRPr="00480423">
              <w:rPr>
                <w:rFonts w:hint="eastAsia"/>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0A15F51" w14:textId="77777777" w:rsidR="008E06F9" w:rsidRPr="00480423" w:rsidRDefault="008E06F9" w:rsidP="00F84ACB">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02" w:type="dxa"/>
            <w:tcBorders>
              <w:top w:val="single" w:sz="4" w:space="0" w:color="auto"/>
              <w:left w:val="single" w:sz="4" w:space="0" w:color="auto"/>
              <w:bottom w:val="nil"/>
              <w:right w:val="single" w:sz="4" w:space="0" w:color="auto"/>
            </w:tcBorders>
            <w:vAlign w:val="center"/>
          </w:tcPr>
          <w:p w14:paraId="39D28390"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7A7B6799" w14:textId="77777777" w:rsidTr="00637391">
        <w:trPr>
          <w:trHeight w:val="29"/>
        </w:trPr>
        <w:tc>
          <w:tcPr>
            <w:tcW w:w="2067" w:type="dxa"/>
            <w:tcBorders>
              <w:top w:val="nil"/>
              <w:left w:val="single" w:sz="4" w:space="0" w:color="auto"/>
              <w:bottom w:val="nil"/>
              <w:right w:val="single" w:sz="4" w:space="0" w:color="auto"/>
            </w:tcBorders>
            <w:vAlign w:val="center"/>
          </w:tcPr>
          <w:p w14:paraId="1FA3A97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4A8A5D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EF6673" w14:textId="77777777" w:rsidR="008E06F9" w:rsidRPr="00480423" w:rsidRDefault="008E06F9" w:rsidP="00F84ACB">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F3A23D7" w14:textId="77777777" w:rsidR="008E06F9" w:rsidRPr="00480423" w:rsidRDefault="008E06F9" w:rsidP="00F84ACB">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547DD5AE" w14:textId="77777777" w:rsidR="008E06F9" w:rsidRPr="00480423" w:rsidRDefault="008E06F9" w:rsidP="00F84ACB">
            <w:pPr>
              <w:pStyle w:val="TAC"/>
              <w:rPr>
                <w:lang w:val="en-US" w:eastAsia="zh-CN"/>
              </w:rPr>
            </w:pPr>
          </w:p>
        </w:tc>
      </w:tr>
      <w:tr w:rsidR="008E06F9" w:rsidRPr="00480423" w14:paraId="369A53D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B424E4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9C27AD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4F09EF1" w14:textId="77777777" w:rsidR="008E06F9" w:rsidRPr="00480423" w:rsidRDefault="008E06F9" w:rsidP="00F84ACB">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E0E6CE6" w14:textId="77777777" w:rsidR="008E06F9" w:rsidRPr="00480423" w:rsidRDefault="008E06F9" w:rsidP="00F84ACB">
            <w:pPr>
              <w:pStyle w:val="TAC"/>
              <w:rPr>
                <w:rFonts w:cs="Arial"/>
                <w:color w:val="000000"/>
                <w:szCs w:val="18"/>
                <w:lang w:val="en-US" w:eastAsia="zh-CN" w:bidi="ar"/>
              </w:rPr>
            </w:pPr>
            <w:r w:rsidRPr="00480423">
              <w:t>CA_n77(2A)_BCS1</w:t>
            </w:r>
          </w:p>
        </w:tc>
        <w:tc>
          <w:tcPr>
            <w:tcW w:w="1602" w:type="dxa"/>
            <w:tcBorders>
              <w:top w:val="nil"/>
              <w:left w:val="single" w:sz="4" w:space="0" w:color="auto"/>
              <w:bottom w:val="single" w:sz="4" w:space="0" w:color="auto"/>
              <w:right w:val="single" w:sz="4" w:space="0" w:color="auto"/>
            </w:tcBorders>
            <w:vAlign w:val="center"/>
          </w:tcPr>
          <w:p w14:paraId="0A749C3C" w14:textId="77777777" w:rsidR="008E06F9" w:rsidRPr="00480423" w:rsidRDefault="008E06F9" w:rsidP="00F84ACB">
            <w:pPr>
              <w:pStyle w:val="TAC"/>
              <w:rPr>
                <w:lang w:val="en-US" w:eastAsia="zh-CN"/>
              </w:rPr>
            </w:pPr>
          </w:p>
        </w:tc>
      </w:tr>
      <w:tr w:rsidR="008E06F9" w:rsidRPr="00480423" w14:paraId="6D6F62E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98EE865"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17" w:type="dxa"/>
            <w:tcBorders>
              <w:top w:val="single" w:sz="4" w:space="0" w:color="auto"/>
              <w:left w:val="single" w:sz="4" w:space="0" w:color="auto"/>
              <w:bottom w:val="nil"/>
              <w:right w:val="single" w:sz="4" w:space="0" w:color="auto"/>
            </w:tcBorders>
            <w:vAlign w:val="center"/>
          </w:tcPr>
          <w:p w14:paraId="5A76589C" w14:textId="77777777" w:rsidR="008E06F9" w:rsidRPr="00480423" w:rsidRDefault="008E06F9" w:rsidP="00F84ACB">
            <w:pPr>
              <w:pStyle w:val="TAC"/>
              <w:rPr>
                <w:vertAlign w:val="superscript"/>
                <w:lang w:eastAsia="zh-CN"/>
              </w:rPr>
            </w:pPr>
            <w:r w:rsidRPr="00480423">
              <w:rPr>
                <w:lang w:eastAsia="zh-CN"/>
              </w:rPr>
              <w:t>n41</w:t>
            </w:r>
            <w:r w:rsidRPr="00480423">
              <w:rPr>
                <w:vertAlign w:val="superscript"/>
                <w:lang w:eastAsia="zh-CN"/>
              </w:rPr>
              <w:t>7</w:t>
            </w:r>
          </w:p>
          <w:p w14:paraId="0932446C" w14:textId="77777777" w:rsidR="008E06F9" w:rsidRPr="00480423" w:rsidRDefault="008E06F9" w:rsidP="00F84ACB">
            <w:pPr>
              <w:pStyle w:val="TAC"/>
              <w:rPr>
                <w:vertAlign w:val="superscript"/>
                <w:lang w:eastAsia="zh-CN"/>
              </w:rPr>
            </w:pPr>
            <w:r w:rsidRPr="00480423">
              <w:rPr>
                <w:lang w:eastAsia="zh-CN"/>
              </w:rPr>
              <w:t>n77</w:t>
            </w:r>
            <w:r w:rsidRPr="00480423">
              <w:rPr>
                <w:vertAlign w:val="superscript"/>
                <w:lang w:eastAsia="zh-CN"/>
              </w:rPr>
              <w:t>7</w:t>
            </w:r>
          </w:p>
          <w:p w14:paraId="68779E5A" w14:textId="77777777" w:rsidR="008E06F9" w:rsidRPr="00480423" w:rsidRDefault="008E06F9" w:rsidP="00F84ACB">
            <w:pPr>
              <w:pStyle w:val="TAC"/>
              <w:rPr>
                <w:lang w:val="en-US" w:eastAsia="zh-CN"/>
              </w:rPr>
            </w:pPr>
            <w:r w:rsidRPr="00480423">
              <w:rPr>
                <w:lang w:val="en-US"/>
              </w:rPr>
              <w:t>CA_n3A-n41A</w:t>
            </w:r>
            <w:r w:rsidRPr="00480423">
              <w:rPr>
                <w:rFonts w:cs="Arial"/>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002C899"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15D6709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EAB51D6" w14:textId="77777777" w:rsidR="008E06F9" w:rsidRPr="00480423" w:rsidRDefault="008E06F9" w:rsidP="00F84ACB">
            <w:pPr>
              <w:pStyle w:val="TAC"/>
              <w:rPr>
                <w:lang w:val="en-US" w:eastAsia="zh-CN"/>
              </w:rPr>
            </w:pPr>
            <w:r w:rsidRPr="00480423">
              <w:rPr>
                <w:lang w:val="en-US" w:eastAsia="zh-CN"/>
              </w:rPr>
              <w:t>0</w:t>
            </w:r>
          </w:p>
        </w:tc>
      </w:tr>
      <w:tr w:rsidR="008E06F9" w:rsidRPr="00480423" w14:paraId="6E44541C" w14:textId="77777777" w:rsidTr="00637391">
        <w:trPr>
          <w:trHeight w:val="29"/>
        </w:trPr>
        <w:tc>
          <w:tcPr>
            <w:tcW w:w="2067" w:type="dxa"/>
            <w:tcBorders>
              <w:top w:val="nil"/>
              <w:left w:val="single" w:sz="4" w:space="0" w:color="auto"/>
              <w:bottom w:val="nil"/>
              <w:right w:val="single" w:sz="4" w:space="0" w:color="auto"/>
            </w:tcBorders>
            <w:vAlign w:val="center"/>
          </w:tcPr>
          <w:p w14:paraId="6532CBF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8C72FC5" w14:textId="77777777" w:rsidR="008E06F9" w:rsidRPr="00480423" w:rsidRDefault="008E06F9" w:rsidP="00F84ACB">
            <w:pPr>
              <w:pStyle w:val="TAC"/>
              <w:rPr>
                <w:lang w:val="en-US" w:eastAsia="zh-CN"/>
              </w:rPr>
            </w:pPr>
            <w:r w:rsidRPr="00480423">
              <w:rPr>
                <w:lang w:val="en-US"/>
              </w:rPr>
              <w:t>CA_n3A-n77A</w:t>
            </w:r>
            <w:r w:rsidRPr="00480423">
              <w:rPr>
                <w:rFonts w:cs="Arial"/>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3C809A7E"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CB3AC4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03E4740A" w14:textId="77777777" w:rsidR="008E06F9" w:rsidRPr="00480423" w:rsidRDefault="008E06F9" w:rsidP="00F84ACB">
            <w:pPr>
              <w:pStyle w:val="TAC"/>
              <w:rPr>
                <w:lang w:val="en-US" w:eastAsia="zh-CN"/>
              </w:rPr>
            </w:pPr>
          </w:p>
        </w:tc>
      </w:tr>
      <w:tr w:rsidR="008E06F9" w:rsidRPr="00480423" w14:paraId="5AD8D26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E5BA40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B01262" w14:textId="77777777" w:rsidR="008E06F9" w:rsidRPr="00480423" w:rsidRDefault="008E06F9" w:rsidP="00F84ACB">
            <w:pPr>
              <w:pStyle w:val="TAC"/>
              <w:rPr>
                <w:lang w:val="en-US" w:eastAsia="zh-CN"/>
              </w:rPr>
            </w:pPr>
            <w:r w:rsidRPr="00480423">
              <w:rPr>
                <w:lang w:val="en-US"/>
              </w:rPr>
              <w:t>CA_n41A-n77A</w:t>
            </w:r>
            <w:r w:rsidRPr="00480423">
              <w:rPr>
                <w:rFonts w:cs="Arial"/>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9BE06C6"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A16DD9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A3F5627" w14:textId="77777777" w:rsidR="008E06F9" w:rsidRPr="00480423" w:rsidRDefault="008E06F9" w:rsidP="00F84ACB">
            <w:pPr>
              <w:pStyle w:val="TAC"/>
              <w:rPr>
                <w:lang w:val="en-US" w:eastAsia="zh-CN"/>
              </w:rPr>
            </w:pPr>
          </w:p>
        </w:tc>
      </w:tr>
      <w:tr w:rsidR="008E06F9" w:rsidRPr="00480423" w14:paraId="3256D38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B0CE17B"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17" w:type="dxa"/>
            <w:tcBorders>
              <w:top w:val="single" w:sz="4" w:space="0" w:color="auto"/>
              <w:left w:val="single" w:sz="4" w:space="0" w:color="auto"/>
              <w:bottom w:val="nil"/>
              <w:right w:val="single" w:sz="4" w:space="0" w:color="auto"/>
            </w:tcBorders>
            <w:vAlign w:val="center"/>
          </w:tcPr>
          <w:p w14:paraId="483315A2" w14:textId="77777777" w:rsidR="008E06F9" w:rsidRPr="00480423" w:rsidRDefault="008E06F9" w:rsidP="00F84ACB">
            <w:pPr>
              <w:pStyle w:val="TAC"/>
              <w:rPr>
                <w:lang w:val="en-US"/>
              </w:rPr>
            </w:pPr>
            <w:r w:rsidRPr="00480423">
              <w:rPr>
                <w:lang w:val="en-US"/>
              </w:rPr>
              <w:t>CA_n3A-n41A</w:t>
            </w:r>
          </w:p>
          <w:p w14:paraId="6AD1BB8B" w14:textId="77777777" w:rsidR="008E06F9" w:rsidRPr="00480423" w:rsidRDefault="008E06F9" w:rsidP="00F84ACB">
            <w:pPr>
              <w:pStyle w:val="TAC"/>
              <w:rPr>
                <w:lang w:val="en-US"/>
              </w:rPr>
            </w:pPr>
            <w:r w:rsidRPr="00480423">
              <w:rPr>
                <w:lang w:val="en-US"/>
              </w:rPr>
              <w:t>CA_n3A-n77A</w:t>
            </w:r>
          </w:p>
          <w:p w14:paraId="0B14BF95" w14:textId="77777777" w:rsidR="008E06F9" w:rsidRPr="00480423" w:rsidRDefault="008E06F9" w:rsidP="00F84ACB">
            <w:pPr>
              <w:pStyle w:val="TAC"/>
              <w:rPr>
                <w:lang w:val="en-US"/>
              </w:rPr>
            </w:pPr>
            <w:r w:rsidRPr="00480423">
              <w:rPr>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360662D0"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E099B6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19CAAF2"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4770C2CF" w14:textId="77777777" w:rsidTr="00637391">
        <w:trPr>
          <w:trHeight w:val="29"/>
        </w:trPr>
        <w:tc>
          <w:tcPr>
            <w:tcW w:w="2067" w:type="dxa"/>
            <w:tcBorders>
              <w:top w:val="nil"/>
              <w:left w:val="single" w:sz="4" w:space="0" w:color="auto"/>
              <w:bottom w:val="nil"/>
              <w:right w:val="single" w:sz="4" w:space="0" w:color="auto"/>
            </w:tcBorders>
            <w:vAlign w:val="center"/>
          </w:tcPr>
          <w:p w14:paraId="47FE35D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E654C3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F2A5152"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57E813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02" w:type="dxa"/>
            <w:tcBorders>
              <w:top w:val="nil"/>
              <w:left w:val="single" w:sz="4" w:space="0" w:color="auto"/>
              <w:bottom w:val="nil"/>
              <w:right w:val="single" w:sz="4" w:space="0" w:color="auto"/>
            </w:tcBorders>
            <w:vAlign w:val="center"/>
          </w:tcPr>
          <w:p w14:paraId="412F1CCD" w14:textId="77777777" w:rsidR="008E06F9" w:rsidRPr="00480423" w:rsidRDefault="008E06F9" w:rsidP="00F84ACB">
            <w:pPr>
              <w:pStyle w:val="TAC"/>
              <w:rPr>
                <w:lang w:val="en-US" w:eastAsia="zh-CN"/>
              </w:rPr>
            </w:pPr>
          </w:p>
        </w:tc>
      </w:tr>
      <w:tr w:rsidR="008E06F9" w:rsidRPr="00480423" w14:paraId="38E3A75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BEE4CF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00BDB2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E23F5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FA4582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ED69373" w14:textId="77777777" w:rsidR="008E06F9" w:rsidRPr="00480423" w:rsidRDefault="008E06F9" w:rsidP="00F84ACB">
            <w:pPr>
              <w:pStyle w:val="TAC"/>
              <w:rPr>
                <w:lang w:val="en-US" w:eastAsia="zh-CN"/>
              </w:rPr>
            </w:pPr>
          </w:p>
        </w:tc>
      </w:tr>
      <w:tr w:rsidR="008E06F9" w:rsidRPr="00480423" w14:paraId="2516C97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097016F"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17" w:type="dxa"/>
            <w:tcBorders>
              <w:top w:val="single" w:sz="4" w:space="0" w:color="auto"/>
              <w:left w:val="single" w:sz="4" w:space="0" w:color="auto"/>
              <w:bottom w:val="nil"/>
              <w:right w:val="single" w:sz="4" w:space="0" w:color="auto"/>
            </w:tcBorders>
            <w:vAlign w:val="center"/>
          </w:tcPr>
          <w:p w14:paraId="0C1EB07B" w14:textId="77777777" w:rsidR="008E06F9" w:rsidRPr="00480423" w:rsidRDefault="008E06F9" w:rsidP="00F84ACB">
            <w:pPr>
              <w:pStyle w:val="TAC"/>
              <w:rPr>
                <w:vertAlign w:val="superscript"/>
                <w:lang w:eastAsia="zh-CN"/>
              </w:rPr>
            </w:pPr>
            <w:r w:rsidRPr="00480423">
              <w:rPr>
                <w:lang w:eastAsia="zh-CN"/>
              </w:rPr>
              <w:t>n41</w:t>
            </w:r>
            <w:r w:rsidRPr="00480423">
              <w:rPr>
                <w:vertAlign w:val="superscript"/>
                <w:lang w:eastAsia="zh-CN"/>
              </w:rPr>
              <w:t>7</w:t>
            </w:r>
          </w:p>
          <w:p w14:paraId="10651828" w14:textId="77777777" w:rsidR="008E06F9" w:rsidRPr="00480423" w:rsidRDefault="008E06F9" w:rsidP="00F84ACB">
            <w:pPr>
              <w:pStyle w:val="TAC"/>
              <w:rPr>
                <w:vertAlign w:val="superscript"/>
                <w:lang w:eastAsia="zh-CN"/>
              </w:rPr>
            </w:pPr>
            <w:r w:rsidRPr="00480423">
              <w:rPr>
                <w:lang w:eastAsia="zh-CN"/>
              </w:rPr>
              <w:t>n77</w:t>
            </w:r>
            <w:r w:rsidRPr="00480423">
              <w:rPr>
                <w:vertAlign w:val="superscript"/>
                <w:lang w:eastAsia="zh-CN"/>
              </w:rPr>
              <w:t>7</w:t>
            </w:r>
          </w:p>
          <w:p w14:paraId="115C7639" w14:textId="77777777" w:rsidR="008E06F9" w:rsidRPr="00480423" w:rsidRDefault="008E06F9" w:rsidP="00F84ACB">
            <w:pPr>
              <w:pStyle w:val="TAC"/>
              <w:rPr>
                <w:lang w:val="en-US" w:eastAsia="zh-CN"/>
              </w:rPr>
            </w:pPr>
            <w:r w:rsidRPr="00480423">
              <w:rPr>
                <w:lang w:val="en-US"/>
              </w:rPr>
              <w:t>CA_n3A-n41A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3302B52"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9FAAEA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109EEB0" w14:textId="77777777" w:rsidR="008E06F9" w:rsidRPr="00480423" w:rsidRDefault="008E06F9" w:rsidP="00F84ACB">
            <w:pPr>
              <w:pStyle w:val="TAC"/>
              <w:rPr>
                <w:lang w:val="en-US" w:eastAsia="zh-CN"/>
              </w:rPr>
            </w:pPr>
            <w:r w:rsidRPr="00480423">
              <w:rPr>
                <w:lang w:val="en-US" w:eastAsia="zh-CN"/>
              </w:rPr>
              <w:t>0</w:t>
            </w:r>
          </w:p>
        </w:tc>
      </w:tr>
      <w:tr w:rsidR="008E06F9" w:rsidRPr="00480423" w14:paraId="0EB7E7EC" w14:textId="77777777" w:rsidTr="00637391">
        <w:trPr>
          <w:trHeight w:val="29"/>
        </w:trPr>
        <w:tc>
          <w:tcPr>
            <w:tcW w:w="2067" w:type="dxa"/>
            <w:tcBorders>
              <w:top w:val="nil"/>
              <w:left w:val="single" w:sz="4" w:space="0" w:color="auto"/>
              <w:bottom w:val="nil"/>
              <w:right w:val="single" w:sz="4" w:space="0" w:color="auto"/>
            </w:tcBorders>
            <w:vAlign w:val="center"/>
          </w:tcPr>
          <w:p w14:paraId="763C2AC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D411B5B" w14:textId="77777777" w:rsidR="008E06F9" w:rsidRPr="00480423" w:rsidRDefault="008E06F9" w:rsidP="00F84ACB">
            <w:pPr>
              <w:pStyle w:val="TAC"/>
              <w:rPr>
                <w:lang w:val="en-US" w:eastAsia="zh-CN"/>
              </w:rPr>
            </w:pPr>
            <w:r w:rsidRPr="00480423">
              <w:rPr>
                <w:lang w:val="en-US"/>
              </w:rPr>
              <w:t>CA_n3A-n77A</w:t>
            </w:r>
          </w:p>
        </w:tc>
        <w:tc>
          <w:tcPr>
            <w:tcW w:w="825" w:type="dxa"/>
            <w:tcBorders>
              <w:top w:val="single" w:sz="4" w:space="0" w:color="auto"/>
              <w:left w:val="single" w:sz="4" w:space="0" w:color="auto"/>
              <w:bottom w:val="single" w:sz="4" w:space="0" w:color="auto"/>
              <w:right w:val="single" w:sz="4" w:space="0" w:color="auto"/>
            </w:tcBorders>
            <w:vAlign w:val="center"/>
          </w:tcPr>
          <w:p w14:paraId="45C36BF8"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511D0F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789DB89" w14:textId="77777777" w:rsidR="008E06F9" w:rsidRPr="00480423" w:rsidRDefault="008E06F9" w:rsidP="00F84ACB">
            <w:pPr>
              <w:pStyle w:val="TAC"/>
              <w:rPr>
                <w:lang w:val="en-US" w:eastAsia="zh-CN"/>
              </w:rPr>
            </w:pPr>
          </w:p>
        </w:tc>
      </w:tr>
      <w:tr w:rsidR="008E06F9" w:rsidRPr="00480423" w14:paraId="1AF0157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048F15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95FA80B" w14:textId="77777777" w:rsidR="008E06F9" w:rsidRPr="00480423" w:rsidRDefault="008E06F9" w:rsidP="00F84ACB">
            <w:pPr>
              <w:pStyle w:val="TAC"/>
              <w:rPr>
                <w:lang w:val="en-US" w:eastAsia="zh-CN"/>
              </w:rPr>
            </w:pPr>
            <w:r w:rsidRPr="00480423">
              <w:rPr>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75BE7720"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6ECEB4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6A09F45A" w14:textId="77777777" w:rsidR="008E06F9" w:rsidRPr="00480423" w:rsidRDefault="008E06F9" w:rsidP="00F84ACB">
            <w:pPr>
              <w:pStyle w:val="TAC"/>
              <w:rPr>
                <w:lang w:val="en-US" w:eastAsia="zh-CN"/>
              </w:rPr>
            </w:pPr>
          </w:p>
        </w:tc>
      </w:tr>
      <w:tr w:rsidR="008E06F9" w:rsidRPr="00480423" w14:paraId="35422E0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7731D04" w14:textId="77777777" w:rsidR="008E06F9" w:rsidRPr="00480423" w:rsidRDefault="008E06F9" w:rsidP="00F84ACB">
            <w:pPr>
              <w:pStyle w:val="TAC"/>
              <w:rPr>
                <w:lang w:val="en-US" w:eastAsia="zh-CN"/>
              </w:rPr>
            </w:pPr>
            <w:r w:rsidRPr="00480423">
              <w:rPr>
                <w:lang w:val="en-US" w:eastAsia="zh-CN"/>
              </w:rPr>
              <w:t>CA_n3A-n41A-n77(3A)</w:t>
            </w:r>
          </w:p>
        </w:tc>
        <w:tc>
          <w:tcPr>
            <w:tcW w:w="1817" w:type="dxa"/>
            <w:tcBorders>
              <w:top w:val="single" w:sz="4" w:space="0" w:color="auto"/>
              <w:left w:val="single" w:sz="4" w:space="0" w:color="auto"/>
              <w:bottom w:val="nil"/>
              <w:right w:val="single" w:sz="4" w:space="0" w:color="auto"/>
            </w:tcBorders>
            <w:vAlign w:val="center"/>
          </w:tcPr>
          <w:p w14:paraId="662CE630" w14:textId="77777777" w:rsidR="008E06F9" w:rsidRPr="00480423" w:rsidRDefault="008E06F9" w:rsidP="00F84ACB">
            <w:pPr>
              <w:pStyle w:val="TAC"/>
              <w:rPr>
                <w:lang w:val="en-US" w:eastAsia="zh-CN"/>
              </w:rPr>
            </w:pPr>
            <w:r w:rsidRPr="00480423">
              <w:rPr>
                <w:lang w:val="en-US" w:eastAsia="zh-CN"/>
              </w:rPr>
              <w:t>CA_n3A-n41A</w:t>
            </w:r>
          </w:p>
          <w:p w14:paraId="6387A111" w14:textId="77777777" w:rsidR="008E06F9" w:rsidRPr="00480423" w:rsidRDefault="008E06F9" w:rsidP="00F84ACB">
            <w:pPr>
              <w:pStyle w:val="TAC"/>
              <w:rPr>
                <w:lang w:val="en-US" w:eastAsia="zh-CN"/>
              </w:rPr>
            </w:pPr>
            <w:r w:rsidRPr="00480423">
              <w:rPr>
                <w:lang w:val="en-US" w:eastAsia="zh-CN"/>
              </w:rPr>
              <w:t>CA_n3A-n77A</w:t>
            </w:r>
          </w:p>
          <w:p w14:paraId="653AFD03" w14:textId="77777777" w:rsidR="008E06F9" w:rsidRPr="00480423" w:rsidRDefault="008E06F9" w:rsidP="00F84ACB">
            <w:pPr>
              <w:pStyle w:val="TAC"/>
              <w:rPr>
                <w:lang w:val="en-US"/>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23095540"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818471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66B810B"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1040D89D" w14:textId="77777777" w:rsidTr="00637391">
        <w:trPr>
          <w:trHeight w:val="29"/>
        </w:trPr>
        <w:tc>
          <w:tcPr>
            <w:tcW w:w="2067" w:type="dxa"/>
            <w:tcBorders>
              <w:top w:val="nil"/>
              <w:left w:val="single" w:sz="4" w:space="0" w:color="auto"/>
              <w:bottom w:val="nil"/>
              <w:right w:val="single" w:sz="4" w:space="0" w:color="auto"/>
            </w:tcBorders>
            <w:vAlign w:val="center"/>
          </w:tcPr>
          <w:p w14:paraId="46EBC03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D3AE93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126D0D"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5EE65C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15C3B699" w14:textId="77777777" w:rsidR="008E06F9" w:rsidRPr="00480423" w:rsidRDefault="008E06F9" w:rsidP="00F84ACB">
            <w:pPr>
              <w:pStyle w:val="TAC"/>
              <w:rPr>
                <w:lang w:val="en-US" w:eastAsia="zh-CN"/>
              </w:rPr>
            </w:pPr>
          </w:p>
        </w:tc>
      </w:tr>
      <w:tr w:rsidR="008E06F9" w:rsidRPr="00480423" w14:paraId="06D0D56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2C2A80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B4AF5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B88409"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AE33C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1104F8FE" w14:textId="77777777" w:rsidR="008E06F9" w:rsidRPr="00480423" w:rsidRDefault="008E06F9" w:rsidP="00F84ACB">
            <w:pPr>
              <w:pStyle w:val="TAC"/>
              <w:rPr>
                <w:lang w:val="en-US" w:eastAsia="zh-CN"/>
              </w:rPr>
            </w:pPr>
          </w:p>
        </w:tc>
      </w:tr>
      <w:tr w:rsidR="008E06F9" w:rsidRPr="00480423" w14:paraId="43E71AC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496D16B"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17" w:type="dxa"/>
            <w:tcBorders>
              <w:top w:val="single" w:sz="4" w:space="0" w:color="auto"/>
              <w:left w:val="single" w:sz="4" w:space="0" w:color="auto"/>
              <w:bottom w:val="nil"/>
              <w:right w:val="single" w:sz="4" w:space="0" w:color="auto"/>
            </w:tcBorders>
            <w:vAlign w:val="center"/>
          </w:tcPr>
          <w:p w14:paraId="78ECADEA" w14:textId="77777777" w:rsidR="008E06F9" w:rsidRPr="00480423" w:rsidRDefault="008E06F9" w:rsidP="00F84ACB">
            <w:pPr>
              <w:pStyle w:val="TAC"/>
              <w:rPr>
                <w:rFonts w:cs="Arial"/>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AD8E51E"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5DDA742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0A70E95" w14:textId="77777777" w:rsidR="008E06F9" w:rsidRPr="00480423" w:rsidRDefault="008E06F9" w:rsidP="00F84ACB">
            <w:pPr>
              <w:pStyle w:val="TAC"/>
              <w:rPr>
                <w:lang w:val="en-US" w:eastAsia="zh-CN"/>
              </w:rPr>
            </w:pPr>
            <w:r w:rsidRPr="00480423">
              <w:rPr>
                <w:lang w:val="en-US" w:eastAsia="zh-CN"/>
              </w:rPr>
              <w:t>0</w:t>
            </w:r>
          </w:p>
        </w:tc>
      </w:tr>
      <w:tr w:rsidR="008E06F9" w:rsidRPr="00480423" w14:paraId="35E55684" w14:textId="77777777" w:rsidTr="00637391">
        <w:trPr>
          <w:trHeight w:val="29"/>
        </w:trPr>
        <w:tc>
          <w:tcPr>
            <w:tcW w:w="2067" w:type="dxa"/>
            <w:tcBorders>
              <w:top w:val="nil"/>
              <w:left w:val="single" w:sz="4" w:space="0" w:color="auto"/>
              <w:bottom w:val="nil"/>
              <w:right w:val="single" w:sz="4" w:space="0" w:color="auto"/>
            </w:tcBorders>
            <w:vAlign w:val="center"/>
          </w:tcPr>
          <w:p w14:paraId="13FA59E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65782BB" w14:textId="77777777" w:rsidR="008E06F9" w:rsidRPr="00480423" w:rsidRDefault="008E06F9" w:rsidP="00F84ACB">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3EFFEC"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9ECDF3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F3C430F" w14:textId="77777777" w:rsidR="008E06F9" w:rsidRPr="00480423" w:rsidRDefault="008E06F9" w:rsidP="00F84ACB">
            <w:pPr>
              <w:pStyle w:val="TAC"/>
              <w:rPr>
                <w:lang w:val="en-US" w:eastAsia="zh-CN"/>
              </w:rPr>
            </w:pPr>
          </w:p>
        </w:tc>
      </w:tr>
      <w:tr w:rsidR="008E06F9" w:rsidRPr="00480423" w14:paraId="4506EA57" w14:textId="77777777" w:rsidTr="00637391">
        <w:trPr>
          <w:trHeight w:val="29"/>
        </w:trPr>
        <w:tc>
          <w:tcPr>
            <w:tcW w:w="2067" w:type="dxa"/>
            <w:tcBorders>
              <w:top w:val="nil"/>
              <w:left w:val="single" w:sz="4" w:space="0" w:color="auto"/>
              <w:bottom w:val="nil"/>
              <w:right w:val="single" w:sz="4" w:space="0" w:color="auto"/>
            </w:tcBorders>
            <w:vAlign w:val="center"/>
          </w:tcPr>
          <w:p w14:paraId="3A34C50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5780E97" w14:textId="77777777" w:rsidR="008E06F9" w:rsidRPr="00480423" w:rsidRDefault="008E06F9" w:rsidP="00F84ACB">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D4774B"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6F15A2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41D59B3" w14:textId="77777777" w:rsidR="008E06F9" w:rsidRPr="00480423" w:rsidRDefault="008E06F9" w:rsidP="00F84ACB">
            <w:pPr>
              <w:pStyle w:val="TAC"/>
              <w:rPr>
                <w:lang w:val="en-US" w:eastAsia="zh-CN"/>
              </w:rPr>
            </w:pPr>
          </w:p>
        </w:tc>
      </w:tr>
      <w:tr w:rsidR="008E06F9" w:rsidRPr="00480423" w14:paraId="03E8E66E" w14:textId="77777777" w:rsidTr="00637391">
        <w:trPr>
          <w:trHeight w:val="29"/>
        </w:trPr>
        <w:tc>
          <w:tcPr>
            <w:tcW w:w="2067" w:type="dxa"/>
            <w:tcBorders>
              <w:top w:val="nil"/>
              <w:left w:val="single" w:sz="4" w:space="0" w:color="auto"/>
              <w:bottom w:val="nil"/>
              <w:right w:val="single" w:sz="4" w:space="0" w:color="auto"/>
            </w:tcBorders>
            <w:vAlign w:val="center"/>
          </w:tcPr>
          <w:p w14:paraId="3558DBE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CFA0883" w14:textId="77777777" w:rsidR="008E06F9" w:rsidRPr="00480423" w:rsidRDefault="008E06F9" w:rsidP="00F84ACB">
            <w:pPr>
              <w:pStyle w:val="TAC"/>
              <w:rPr>
                <w:rFonts w:cs="Arial"/>
                <w:lang w:val="en-US" w:eastAsia="zh-CN"/>
              </w:rPr>
            </w:pPr>
            <w:r w:rsidRPr="00480423">
              <w:rPr>
                <w:lang w:val="en-US"/>
              </w:rPr>
              <w:t>CA_n3A-n41A</w:t>
            </w:r>
          </w:p>
        </w:tc>
        <w:tc>
          <w:tcPr>
            <w:tcW w:w="825" w:type="dxa"/>
            <w:tcBorders>
              <w:top w:val="single" w:sz="4" w:space="0" w:color="auto"/>
              <w:left w:val="single" w:sz="4" w:space="0" w:color="auto"/>
              <w:bottom w:val="single" w:sz="4" w:space="0" w:color="auto"/>
              <w:right w:val="single" w:sz="4" w:space="0" w:color="auto"/>
            </w:tcBorders>
            <w:vAlign w:val="center"/>
          </w:tcPr>
          <w:p w14:paraId="0F255545" w14:textId="77777777" w:rsidR="008E06F9" w:rsidRPr="00480423" w:rsidRDefault="008E06F9" w:rsidP="00F84ACB">
            <w:pPr>
              <w:pStyle w:val="TAC"/>
              <w:rPr>
                <w:lang w:val="en-US" w:eastAsia="zh-CN"/>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644FD1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FADA6E8" w14:textId="77777777" w:rsidR="008E06F9" w:rsidRPr="00480423" w:rsidRDefault="008E06F9" w:rsidP="00F84ACB">
            <w:pPr>
              <w:pStyle w:val="TAC"/>
              <w:rPr>
                <w:lang w:val="en-US" w:eastAsia="zh-CN"/>
              </w:rPr>
            </w:pPr>
            <w:r w:rsidRPr="00480423">
              <w:rPr>
                <w:lang w:val="en-US" w:eastAsia="zh-CN"/>
              </w:rPr>
              <w:t>1</w:t>
            </w:r>
          </w:p>
        </w:tc>
      </w:tr>
      <w:tr w:rsidR="008E06F9" w:rsidRPr="00480423" w14:paraId="23601B68" w14:textId="77777777" w:rsidTr="00637391">
        <w:trPr>
          <w:trHeight w:val="29"/>
        </w:trPr>
        <w:tc>
          <w:tcPr>
            <w:tcW w:w="2067" w:type="dxa"/>
            <w:tcBorders>
              <w:top w:val="nil"/>
              <w:left w:val="single" w:sz="4" w:space="0" w:color="auto"/>
              <w:bottom w:val="nil"/>
              <w:right w:val="single" w:sz="4" w:space="0" w:color="auto"/>
            </w:tcBorders>
            <w:vAlign w:val="center"/>
          </w:tcPr>
          <w:p w14:paraId="18DCBCC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7426485" w14:textId="77777777" w:rsidR="008E06F9" w:rsidRPr="00480423" w:rsidRDefault="008E06F9" w:rsidP="00F84ACB">
            <w:pPr>
              <w:pStyle w:val="TAC"/>
              <w:rPr>
                <w:rFonts w:cs="Arial"/>
                <w:lang w:val="en-US" w:eastAsia="zh-CN"/>
              </w:rPr>
            </w:pPr>
            <w:r w:rsidRPr="00480423">
              <w:rPr>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791740CB" w14:textId="77777777" w:rsidR="008E06F9" w:rsidRPr="00480423" w:rsidRDefault="008E06F9" w:rsidP="00F84ACB">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C1D9CF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671B74E3" w14:textId="77777777" w:rsidR="008E06F9" w:rsidRPr="00480423" w:rsidRDefault="008E06F9" w:rsidP="00F84ACB">
            <w:pPr>
              <w:pStyle w:val="TAC"/>
              <w:rPr>
                <w:lang w:val="en-US" w:eastAsia="zh-CN"/>
              </w:rPr>
            </w:pPr>
          </w:p>
        </w:tc>
      </w:tr>
      <w:tr w:rsidR="008E06F9" w:rsidRPr="00480423" w14:paraId="0CC0159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90830A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A40837E" w14:textId="77777777" w:rsidR="008E06F9" w:rsidRPr="00480423" w:rsidRDefault="008E06F9" w:rsidP="00F84ACB">
            <w:pPr>
              <w:pStyle w:val="TAC"/>
              <w:rPr>
                <w:rFonts w:cs="Arial"/>
                <w:lang w:val="en-US" w:eastAsia="zh-CN"/>
              </w:rPr>
            </w:pPr>
            <w:r w:rsidRPr="00480423">
              <w:rPr>
                <w:lang w:val="en-US"/>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68012B0C" w14:textId="77777777" w:rsidR="008E06F9" w:rsidRPr="00480423" w:rsidRDefault="008E06F9" w:rsidP="00F84ACB">
            <w:pPr>
              <w:pStyle w:val="TAC"/>
              <w:rPr>
                <w:lang w:val="en-US" w:eastAsia="zh-CN"/>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FDD66F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3BC4ECE0" w14:textId="77777777" w:rsidR="008E06F9" w:rsidRPr="00480423" w:rsidRDefault="008E06F9" w:rsidP="00F84ACB">
            <w:pPr>
              <w:pStyle w:val="TAC"/>
              <w:rPr>
                <w:lang w:val="en-US" w:eastAsia="zh-CN"/>
              </w:rPr>
            </w:pPr>
          </w:p>
        </w:tc>
      </w:tr>
      <w:tr w:rsidR="008E06F9" w:rsidRPr="00480423" w14:paraId="41FA286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009B90B" w14:textId="77777777" w:rsidR="008E06F9" w:rsidRPr="00480423" w:rsidRDefault="008E06F9" w:rsidP="00F84ACB">
            <w:pPr>
              <w:pStyle w:val="TAC"/>
              <w:rPr>
                <w:lang w:val="en-US" w:eastAsia="zh-CN"/>
              </w:rPr>
            </w:pPr>
            <w:r w:rsidRPr="00480423">
              <w:rPr>
                <w:lang w:val="en-US" w:eastAsia="zh-CN"/>
              </w:rPr>
              <w:t>CA_n3A-n41A-n78(2A)</w:t>
            </w:r>
          </w:p>
        </w:tc>
        <w:tc>
          <w:tcPr>
            <w:tcW w:w="1817" w:type="dxa"/>
            <w:tcBorders>
              <w:top w:val="single" w:sz="4" w:space="0" w:color="auto"/>
              <w:left w:val="single" w:sz="4" w:space="0" w:color="auto"/>
              <w:bottom w:val="nil"/>
              <w:right w:val="single" w:sz="4" w:space="0" w:color="auto"/>
            </w:tcBorders>
            <w:vAlign w:val="center"/>
          </w:tcPr>
          <w:p w14:paraId="500CBDC0" w14:textId="77777777" w:rsidR="008E06F9" w:rsidRPr="00480423" w:rsidRDefault="008E06F9" w:rsidP="00F84ACB">
            <w:pPr>
              <w:pStyle w:val="TAC"/>
              <w:rPr>
                <w:szCs w:val="18"/>
                <w:lang w:val="en-US" w:eastAsia="zh-CN"/>
              </w:rPr>
            </w:pPr>
            <w:r w:rsidRPr="00480423">
              <w:rPr>
                <w:lang w:val="en-US"/>
              </w:rPr>
              <w:t>CA_n3A-n41A</w:t>
            </w:r>
          </w:p>
        </w:tc>
        <w:tc>
          <w:tcPr>
            <w:tcW w:w="825" w:type="dxa"/>
            <w:tcBorders>
              <w:top w:val="single" w:sz="4" w:space="0" w:color="auto"/>
              <w:left w:val="single" w:sz="4" w:space="0" w:color="auto"/>
              <w:bottom w:val="single" w:sz="4" w:space="0" w:color="auto"/>
              <w:right w:val="single" w:sz="4" w:space="0" w:color="auto"/>
            </w:tcBorders>
            <w:vAlign w:val="center"/>
          </w:tcPr>
          <w:p w14:paraId="13D85807" w14:textId="77777777" w:rsidR="008E06F9" w:rsidRPr="00480423" w:rsidRDefault="008E06F9" w:rsidP="00F84ACB">
            <w:pPr>
              <w:pStyle w:val="TAC"/>
              <w:rPr>
                <w:lang w:val="en-US" w:eastAsia="zh-CN"/>
              </w:rPr>
            </w:pPr>
            <w:r w:rsidRPr="00480423">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
          <w:p w14:paraId="6DB5BFE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08F3BE8" w14:textId="77777777" w:rsidR="008E06F9" w:rsidRPr="00480423" w:rsidRDefault="008E06F9" w:rsidP="00F84ACB">
            <w:pPr>
              <w:pStyle w:val="TAC"/>
              <w:rPr>
                <w:lang w:val="en-US" w:eastAsia="zh-CN"/>
              </w:rPr>
            </w:pPr>
            <w:r w:rsidRPr="00480423">
              <w:rPr>
                <w:lang w:val="en-US" w:eastAsia="zh-CN"/>
              </w:rPr>
              <w:t>0</w:t>
            </w:r>
          </w:p>
        </w:tc>
      </w:tr>
      <w:tr w:rsidR="008E06F9" w:rsidRPr="00480423" w14:paraId="0530654C" w14:textId="77777777" w:rsidTr="00637391">
        <w:trPr>
          <w:trHeight w:val="29"/>
        </w:trPr>
        <w:tc>
          <w:tcPr>
            <w:tcW w:w="2067" w:type="dxa"/>
            <w:tcBorders>
              <w:top w:val="nil"/>
              <w:left w:val="single" w:sz="4" w:space="0" w:color="auto"/>
              <w:bottom w:val="nil"/>
              <w:right w:val="single" w:sz="4" w:space="0" w:color="auto"/>
            </w:tcBorders>
            <w:vAlign w:val="center"/>
          </w:tcPr>
          <w:p w14:paraId="34EC80E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01B2D48" w14:textId="77777777" w:rsidR="008E06F9" w:rsidRPr="00480423" w:rsidRDefault="008E06F9" w:rsidP="00F84ACB">
            <w:pPr>
              <w:pStyle w:val="TAC"/>
              <w:rPr>
                <w:szCs w:val="18"/>
                <w:lang w:val="en-US" w:eastAsia="zh-CN"/>
              </w:rPr>
            </w:pPr>
            <w:r w:rsidRPr="00480423">
              <w:rPr>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
          <w:p w14:paraId="5DA528E7" w14:textId="77777777" w:rsidR="008E06F9" w:rsidRPr="00480423" w:rsidRDefault="008E06F9" w:rsidP="00F84ACB">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41F089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599B7E3" w14:textId="77777777" w:rsidR="008E06F9" w:rsidRPr="00480423" w:rsidRDefault="008E06F9" w:rsidP="00F84ACB">
            <w:pPr>
              <w:pStyle w:val="TAC"/>
              <w:rPr>
                <w:lang w:val="en-US" w:eastAsia="zh-CN"/>
              </w:rPr>
            </w:pPr>
          </w:p>
        </w:tc>
      </w:tr>
      <w:tr w:rsidR="008E06F9" w:rsidRPr="00480423" w14:paraId="7099399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CAAC25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DED6FA0" w14:textId="77777777" w:rsidR="008E06F9" w:rsidRPr="00480423" w:rsidRDefault="008E06F9" w:rsidP="00F84ACB">
            <w:pPr>
              <w:pStyle w:val="TAC"/>
              <w:rPr>
                <w:szCs w:val="18"/>
                <w:lang w:val="en-US" w:eastAsia="zh-CN"/>
              </w:rPr>
            </w:pPr>
            <w:r w:rsidRPr="00480423">
              <w:rPr>
                <w:lang w:val="en-US"/>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08E00A92" w14:textId="77777777" w:rsidR="008E06F9" w:rsidRPr="00480423" w:rsidRDefault="008E06F9" w:rsidP="00F84ACB">
            <w:pPr>
              <w:pStyle w:val="TAC"/>
              <w:rPr>
                <w:lang w:val="en-US" w:eastAsia="zh-CN"/>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602346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nil"/>
              <w:right w:val="single" w:sz="4" w:space="0" w:color="auto"/>
            </w:tcBorders>
            <w:vAlign w:val="center"/>
          </w:tcPr>
          <w:p w14:paraId="6DA1BB3E" w14:textId="77777777" w:rsidR="008E06F9" w:rsidRPr="00480423" w:rsidRDefault="008E06F9" w:rsidP="00F84ACB">
            <w:pPr>
              <w:pStyle w:val="TAC"/>
              <w:rPr>
                <w:lang w:val="en-US" w:eastAsia="zh-CN"/>
              </w:rPr>
            </w:pPr>
          </w:p>
        </w:tc>
      </w:tr>
      <w:tr w:rsidR="008E06F9" w:rsidRPr="00480423" w14:paraId="377DF41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142A693" w14:textId="77777777" w:rsidR="008E06F9" w:rsidRPr="00480423" w:rsidRDefault="008E06F9" w:rsidP="00F84ACB">
            <w:pPr>
              <w:pStyle w:val="TAC"/>
              <w:rPr>
                <w:lang w:val="en-US" w:eastAsia="zh-CN"/>
              </w:rPr>
            </w:pPr>
            <w:r w:rsidRPr="00480423">
              <w:rPr>
                <w:lang w:val="en-US" w:eastAsia="zh-CN"/>
              </w:rPr>
              <w:lastRenderedPageBreak/>
              <w:t>CA_n3A-n41A-n79A</w:t>
            </w:r>
          </w:p>
        </w:tc>
        <w:tc>
          <w:tcPr>
            <w:tcW w:w="1817" w:type="dxa"/>
            <w:tcBorders>
              <w:top w:val="single" w:sz="4" w:space="0" w:color="auto"/>
              <w:left w:val="single" w:sz="4" w:space="0" w:color="auto"/>
              <w:bottom w:val="nil"/>
              <w:right w:val="single" w:sz="4" w:space="0" w:color="auto"/>
            </w:tcBorders>
            <w:vAlign w:val="center"/>
          </w:tcPr>
          <w:p w14:paraId="34FD3E14" w14:textId="77777777" w:rsidR="008E06F9" w:rsidRPr="009600F9" w:rsidRDefault="008E06F9" w:rsidP="00F84ACB">
            <w:pPr>
              <w:pStyle w:val="TAC"/>
              <w:rPr>
                <w:lang w:val="en-US"/>
              </w:rPr>
            </w:pPr>
            <w:r w:rsidRPr="00480423">
              <w:rPr>
                <w:rFonts w:hint="eastAsia"/>
                <w:lang w:eastAsia="zh-CN"/>
              </w:rPr>
              <w:t>CA</w:t>
            </w:r>
            <w:r w:rsidRPr="00480423">
              <w:t>_</w:t>
            </w:r>
            <w:r w:rsidRPr="00480423">
              <w:rPr>
                <w:rFonts w:hint="eastAsia"/>
                <w:lang w:eastAsia="zh-CN"/>
              </w:rPr>
              <w:t>n3</w:t>
            </w:r>
            <w:r w:rsidRPr="009600F9">
              <w:rPr>
                <w:lang w:val="en-US"/>
              </w:rPr>
              <w:t>A-</w:t>
            </w:r>
            <w:r w:rsidRPr="00480423">
              <w:rPr>
                <w:rFonts w:hint="eastAsia"/>
                <w:lang w:eastAsia="zh-CN"/>
              </w:rPr>
              <w:t>n</w:t>
            </w:r>
            <w:r w:rsidRPr="00480423">
              <w:rPr>
                <w:lang w:eastAsia="zh-CN"/>
              </w:rPr>
              <w:t>41</w:t>
            </w:r>
            <w:r w:rsidRPr="009600F9">
              <w:rPr>
                <w:lang w:val="en-US"/>
              </w:rPr>
              <w:t>A</w:t>
            </w:r>
          </w:p>
          <w:p w14:paraId="72435596" w14:textId="77777777" w:rsidR="008E06F9" w:rsidRPr="009600F9" w:rsidRDefault="008E06F9" w:rsidP="00F84ACB">
            <w:pPr>
              <w:pStyle w:val="TAC"/>
              <w:rPr>
                <w:lang w:val="en-US"/>
              </w:rPr>
            </w:pPr>
            <w:r w:rsidRPr="00480423">
              <w:rPr>
                <w:rFonts w:hint="eastAsia"/>
                <w:lang w:eastAsia="zh-CN"/>
              </w:rPr>
              <w:t>CA</w:t>
            </w:r>
            <w:r w:rsidRPr="00480423">
              <w:t>_</w:t>
            </w:r>
            <w:r w:rsidRPr="00480423">
              <w:rPr>
                <w:rFonts w:hint="eastAsia"/>
                <w:lang w:eastAsia="zh-CN"/>
              </w:rPr>
              <w:t>n3</w:t>
            </w:r>
            <w:r w:rsidRPr="009600F9">
              <w:rPr>
                <w:lang w:val="en-US"/>
              </w:rPr>
              <w:t>A-</w:t>
            </w:r>
            <w:r w:rsidRPr="00480423">
              <w:rPr>
                <w:rFonts w:hint="eastAsia"/>
                <w:lang w:eastAsia="zh-CN"/>
              </w:rPr>
              <w:t>n</w:t>
            </w:r>
            <w:r w:rsidRPr="00480423">
              <w:rPr>
                <w:lang w:eastAsia="zh-CN"/>
              </w:rPr>
              <w:t>79</w:t>
            </w:r>
            <w:r w:rsidRPr="009600F9">
              <w:rPr>
                <w:lang w:val="en-US"/>
              </w:rPr>
              <w:t>A</w:t>
            </w:r>
          </w:p>
          <w:p w14:paraId="1C3750E8" w14:textId="77777777" w:rsidR="008E06F9" w:rsidRPr="00480423" w:rsidRDefault="008E06F9" w:rsidP="00F84ACB">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1127A009"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833453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21F462C5" w14:textId="77777777" w:rsidR="008E06F9" w:rsidRPr="00480423" w:rsidRDefault="008E06F9" w:rsidP="00F84ACB">
            <w:pPr>
              <w:pStyle w:val="TAC"/>
              <w:rPr>
                <w:lang w:val="en-US" w:eastAsia="zh-CN"/>
              </w:rPr>
            </w:pPr>
            <w:r w:rsidRPr="00480423">
              <w:rPr>
                <w:lang w:val="en-US" w:eastAsia="zh-CN"/>
              </w:rPr>
              <w:t>0</w:t>
            </w:r>
          </w:p>
        </w:tc>
      </w:tr>
      <w:tr w:rsidR="008E06F9" w:rsidRPr="00480423" w14:paraId="36EAA2BC" w14:textId="77777777" w:rsidTr="00637391">
        <w:trPr>
          <w:trHeight w:val="29"/>
        </w:trPr>
        <w:tc>
          <w:tcPr>
            <w:tcW w:w="2067" w:type="dxa"/>
            <w:tcBorders>
              <w:top w:val="nil"/>
              <w:left w:val="single" w:sz="4" w:space="0" w:color="auto"/>
              <w:bottom w:val="nil"/>
              <w:right w:val="single" w:sz="4" w:space="0" w:color="auto"/>
            </w:tcBorders>
            <w:vAlign w:val="center"/>
          </w:tcPr>
          <w:p w14:paraId="7609C5A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FEFC94A"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0A1C62"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7EFC93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10, 15, 20, 40, 50, 60, 80, 100</w:t>
            </w:r>
          </w:p>
        </w:tc>
        <w:tc>
          <w:tcPr>
            <w:tcW w:w="1602" w:type="dxa"/>
            <w:tcBorders>
              <w:top w:val="nil"/>
              <w:left w:val="single" w:sz="4" w:space="0" w:color="auto"/>
              <w:bottom w:val="nil"/>
              <w:right w:val="single" w:sz="4" w:space="0" w:color="auto"/>
            </w:tcBorders>
            <w:vAlign w:val="center"/>
          </w:tcPr>
          <w:p w14:paraId="75075F94" w14:textId="77777777" w:rsidR="008E06F9" w:rsidRPr="00480423" w:rsidRDefault="008E06F9" w:rsidP="00F84ACB">
            <w:pPr>
              <w:pStyle w:val="TAC"/>
              <w:rPr>
                <w:lang w:val="en-US" w:eastAsia="zh-CN"/>
              </w:rPr>
            </w:pPr>
          </w:p>
        </w:tc>
      </w:tr>
      <w:tr w:rsidR="008E06F9" w:rsidRPr="00480423" w14:paraId="385F7606" w14:textId="77777777" w:rsidTr="00637391">
        <w:trPr>
          <w:trHeight w:val="29"/>
        </w:trPr>
        <w:tc>
          <w:tcPr>
            <w:tcW w:w="2067" w:type="dxa"/>
            <w:tcBorders>
              <w:top w:val="nil"/>
              <w:left w:val="single" w:sz="4" w:space="0" w:color="auto"/>
              <w:bottom w:val="nil"/>
              <w:right w:val="single" w:sz="4" w:space="0" w:color="auto"/>
            </w:tcBorders>
            <w:vAlign w:val="center"/>
          </w:tcPr>
          <w:p w14:paraId="6271C46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188E03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0F53CF"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60F094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19E319BF" w14:textId="77777777" w:rsidR="008E06F9" w:rsidRPr="00480423" w:rsidRDefault="008E06F9" w:rsidP="00F84ACB">
            <w:pPr>
              <w:pStyle w:val="TAC"/>
              <w:rPr>
                <w:lang w:val="en-US" w:eastAsia="zh-CN"/>
              </w:rPr>
            </w:pPr>
          </w:p>
        </w:tc>
      </w:tr>
      <w:tr w:rsidR="008E06F9" w:rsidRPr="00480423" w14:paraId="21AA9A06" w14:textId="77777777" w:rsidTr="00637391">
        <w:trPr>
          <w:trHeight w:val="29"/>
        </w:trPr>
        <w:tc>
          <w:tcPr>
            <w:tcW w:w="2067" w:type="dxa"/>
            <w:tcBorders>
              <w:top w:val="nil"/>
              <w:left w:val="single" w:sz="4" w:space="0" w:color="auto"/>
              <w:bottom w:val="nil"/>
              <w:right w:val="single" w:sz="4" w:space="0" w:color="auto"/>
            </w:tcBorders>
            <w:vAlign w:val="center"/>
          </w:tcPr>
          <w:p w14:paraId="413FA28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14A6FB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AD213D"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FE105D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46AACDEB" w14:textId="77777777" w:rsidR="008E06F9" w:rsidRPr="00480423" w:rsidRDefault="008E06F9" w:rsidP="00F84ACB">
            <w:pPr>
              <w:pStyle w:val="TAC"/>
              <w:rPr>
                <w:lang w:val="en-US" w:eastAsia="zh-CN"/>
              </w:rPr>
            </w:pPr>
            <w:r w:rsidRPr="00480423">
              <w:rPr>
                <w:lang w:val="en-US" w:eastAsia="zh-CN"/>
              </w:rPr>
              <w:t>1</w:t>
            </w:r>
          </w:p>
        </w:tc>
      </w:tr>
      <w:tr w:rsidR="008E06F9" w:rsidRPr="00480423" w14:paraId="4DEEC81C" w14:textId="77777777" w:rsidTr="00637391">
        <w:trPr>
          <w:trHeight w:val="29"/>
        </w:trPr>
        <w:tc>
          <w:tcPr>
            <w:tcW w:w="2067" w:type="dxa"/>
            <w:tcBorders>
              <w:top w:val="nil"/>
              <w:left w:val="single" w:sz="4" w:space="0" w:color="auto"/>
              <w:bottom w:val="nil"/>
              <w:right w:val="single" w:sz="4" w:space="0" w:color="auto"/>
            </w:tcBorders>
            <w:vAlign w:val="center"/>
          </w:tcPr>
          <w:p w14:paraId="28E3900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D18363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E43970"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27C61A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10, 15, 20, 40, 50, 60, 80</w:t>
            </w:r>
          </w:p>
        </w:tc>
        <w:tc>
          <w:tcPr>
            <w:tcW w:w="1602" w:type="dxa"/>
            <w:tcBorders>
              <w:top w:val="nil"/>
              <w:left w:val="single" w:sz="4" w:space="0" w:color="auto"/>
              <w:bottom w:val="nil"/>
              <w:right w:val="single" w:sz="4" w:space="0" w:color="auto"/>
            </w:tcBorders>
            <w:vAlign w:val="center"/>
          </w:tcPr>
          <w:p w14:paraId="18BAB642" w14:textId="77777777" w:rsidR="008E06F9" w:rsidRPr="00480423" w:rsidRDefault="008E06F9" w:rsidP="00F84ACB">
            <w:pPr>
              <w:pStyle w:val="TAC"/>
              <w:rPr>
                <w:lang w:val="en-US" w:eastAsia="zh-CN"/>
              </w:rPr>
            </w:pPr>
          </w:p>
        </w:tc>
      </w:tr>
      <w:tr w:rsidR="008E06F9" w:rsidRPr="00480423" w14:paraId="2803E709" w14:textId="77777777" w:rsidTr="00637391">
        <w:trPr>
          <w:trHeight w:val="29"/>
        </w:trPr>
        <w:tc>
          <w:tcPr>
            <w:tcW w:w="2067" w:type="dxa"/>
            <w:tcBorders>
              <w:top w:val="nil"/>
              <w:left w:val="single" w:sz="4" w:space="0" w:color="auto"/>
              <w:bottom w:val="nil"/>
              <w:right w:val="single" w:sz="4" w:space="0" w:color="auto"/>
            </w:tcBorders>
            <w:vAlign w:val="center"/>
          </w:tcPr>
          <w:p w14:paraId="5C7FB49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A40A7B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6F695C"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629994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4EA351A" w14:textId="77777777" w:rsidR="008E06F9" w:rsidRPr="00480423" w:rsidRDefault="008E06F9" w:rsidP="00F84ACB">
            <w:pPr>
              <w:pStyle w:val="TAC"/>
              <w:rPr>
                <w:lang w:val="en-US" w:eastAsia="zh-CN"/>
              </w:rPr>
            </w:pPr>
          </w:p>
        </w:tc>
      </w:tr>
      <w:tr w:rsidR="008E06F9" w:rsidRPr="00480423" w14:paraId="200E6B53" w14:textId="77777777" w:rsidTr="00637391">
        <w:trPr>
          <w:trHeight w:val="29"/>
        </w:trPr>
        <w:tc>
          <w:tcPr>
            <w:tcW w:w="2067" w:type="dxa"/>
            <w:tcBorders>
              <w:top w:val="nil"/>
              <w:left w:val="single" w:sz="4" w:space="0" w:color="auto"/>
              <w:bottom w:val="nil"/>
              <w:right w:val="single" w:sz="4" w:space="0" w:color="auto"/>
            </w:tcBorders>
            <w:vAlign w:val="center"/>
          </w:tcPr>
          <w:p w14:paraId="38C30DC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DF4460A"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2FB0B2" w14:textId="77777777" w:rsidR="008E06F9" w:rsidRPr="00480423" w:rsidRDefault="008E06F9" w:rsidP="00F84ACB">
            <w:pPr>
              <w:pStyle w:val="TAC"/>
              <w:rPr>
                <w:lang w:val="en-US" w:eastAsia="zh-CN"/>
              </w:rPr>
            </w:pPr>
            <w:r w:rsidRPr="00480423">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39A65F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
          <w:p w14:paraId="4545C11E" w14:textId="77777777" w:rsidR="008E06F9" w:rsidRPr="00480423" w:rsidRDefault="008E06F9" w:rsidP="00F84ACB">
            <w:pPr>
              <w:pStyle w:val="TAC"/>
              <w:rPr>
                <w:lang w:val="en-US" w:eastAsia="zh-CN"/>
              </w:rPr>
            </w:pPr>
            <w:r w:rsidRPr="00480423">
              <w:rPr>
                <w:rFonts w:hint="eastAsia"/>
                <w:lang w:val="en-US" w:eastAsia="ja-JP"/>
              </w:rPr>
              <w:t>2</w:t>
            </w:r>
          </w:p>
        </w:tc>
      </w:tr>
      <w:tr w:rsidR="008E06F9" w:rsidRPr="00480423" w14:paraId="7FD2C23B" w14:textId="77777777" w:rsidTr="00637391">
        <w:trPr>
          <w:trHeight w:val="29"/>
        </w:trPr>
        <w:tc>
          <w:tcPr>
            <w:tcW w:w="2067" w:type="dxa"/>
            <w:tcBorders>
              <w:top w:val="nil"/>
              <w:left w:val="single" w:sz="4" w:space="0" w:color="auto"/>
              <w:bottom w:val="nil"/>
              <w:right w:val="single" w:sz="4" w:space="0" w:color="auto"/>
            </w:tcBorders>
            <w:vAlign w:val="center"/>
          </w:tcPr>
          <w:p w14:paraId="6438174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6E30877"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C8A41B"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24C88B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D256CFB" w14:textId="77777777" w:rsidR="008E06F9" w:rsidRPr="00480423" w:rsidRDefault="008E06F9" w:rsidP="00F84ACB">
            <w:pPr>
              <w:pStyle w:val="TAC"/>
              <w:rPr>
                <w:lang w:val="en-US" w:eastAsia="zh-CN"/>
              </w:rPr>
            </w:pPr>
          </w:p>
        </w:tc>
      </w:tr>
      <w:tr w:rsidR="008E06F9" w:rsidRPr="00480423" w14:paraId="430E9A8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372449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1BE827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9FE3BF"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4F1126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0F5B77C6" w14:textId="77777777" w:rsidR="008E06F9" w:rsidRPr="00480423" w:rsidRDefault="008E06F9" w:rsidP="00F84ACB">
            <w:pPr>
              <w:pStyle w:val="TAC"/>
              <w:rPr>
                <w:lang w:val="en-US" w:eastAsia="zh-CN"/>
              </w:rPr>
            </w:pPr>
          </w:p>
        </w:tc>
      </w:tr>
      <w:tr w:rsidR="008E06F9" w:rsidRPr="00480423" w14:paraId="23E61CB6" w14:textId="77777777" w:rsidTr="00637391">
        <w:trPr>
          <w:trHeight w:val="29"/>
        </w:trPr>
        <w:tc>
          <w:tcPr>
            <w:tcW w:w="2067" w:type="dxa"/>
            <w:tcBorders>
              <w:top w:val="nil"/>
              <w:left w:val="single" w:sz="4" w:space="0" w:color="auto"/>
              <w:bottom w:val="nil"/>
              <w:right w:val="single" w:sz="4" w:space="0" w:color="auto"/>
            </w:tcBorders>
            <w:vAlign w:val="center"/>
          </w:tcPr>
          <w:p w14:paraId="224C1932"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5C6F644F"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68200A" w14:textId="77777777" w:rsidR="008E06F9" w:rsidRPr="00480423" w:rsidRDefault="008E06F9" w:rsidP="00F84ACB">
            <w:pPr>
              <w:pStyle w:val="TAC"/>
              <w:rPr>
                <w:lang w:eastAsia="zh-CN"/>
              </w:rPr>
            </w:pPr>
            <w:r>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DA1E458" w14:textId="77777777" w:rsidR="008E06F9" w:rsidRPr="00480423" w:rsidRDefault="008E06F9" w:rsidP="00F84ACB">
            <w:pPr>
              <w:pStyle w:val="TAC"/>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16C1CD1A" w14:textId="77777777" w:rsidR="008E06F9" w:rsidRPr="00480423" w:rsidRDefault="008E06F9" w:rsidP="00F84ACB">
            <w:pPr>
              <w:pStyle w:val="TAC"/>
              <w:rPr>
                <w:lang w:eastAsia="zh-CN"/>
              </w:rPr>
            </w:pPr>
            <w:r>
              <w:rPr>
                <w:rFonts w:hint="eastAsia"/>
                <w:lang w:val="en-US" w:eastAsia="zh-CN"/>
              </w:rPr>
              <w:t>4 and 5</w:t>
            </w:r>
          </w:p>
        </w:tc>
      </w:tr>
      <w:tr w:rsidR="008E06F9" w:rsidRPr="00480423" w14:paraId="37257E68" w14:textId="77777777" w:rsidTr="00637391">
        <w:trPr>
          <w:trHeight w:val="29"/>
        </w:trPr>
        <w:tc>
          <w:tcPr>
            <w:tcW w:w="2067" w:type="dxa"/>
            <w:tcBorders>
              <w:top w:val="nil"/>
              <w:left w:val="single" w:sz="4" w:space="0" w:color="auto"/>
              <w:bottom w:val="nil"/>
              <w:right w:val="single" w:sz="4" w:space="0" w:color="auto"/>
            </w:tcBorders>
            <w:vAlign w:val="center"/>
          </w:tcPr>
          <w:p w14:paraId="4DE849C8"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63636B6D"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1D1268" w14:textId="77777777" w:rsidR="008E06F9" w:rsidRPr="00480423" w:rsidRDefault="008E06F9" w:rsidP="00F84ACB">
            <w:pPr>
              <w:pStyle w:val="TAC"/>
              <w:rPr>
                <w:lang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580982" w14:textId="77777777" w:rsidR="008E06F9" w:rsidRPr="00480423" w:rsidRDefault="008E06F9" w:rsidP="00F84ACB">
            <w:pPr>
              <w:pStyle w:val="TAC"/>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62717F17" w14:textId="77777777" w:rsidR="008E06F9" w:rsidRPr="00480423" w:rsidRDefault="008E06F9" w:rsidP="00F84ACB">
            <w:pPr>
              <w:pStyle w:val="TAC"/>
              <w:rPr>
                <w:lang w:eastAsia="zh-CN"/>
              </w:rPr>
            </w:pPr>
          </w:p>
        </w:tc>
      </w:tr>
      <w:tr w:rsidR="008E06F9" w:rsidRPr="00480423" w14:paraId="2F41E37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46F2895"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2774BCF0"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8110BD" w14:textId="77777777" w:rsidR="008E06F9" w:rsidRPr="00480423" w:rsidRDefault="008E06F9" w:rsidP="00F84ACB">
            <w:pPr>
              <w:pStyle w:val="TAC"/>
              <w:rPr>
                <w:lang w:eastAsia="zh-CN"/>
              </w:rPr>
            </w:pPr>
            <w:r>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66BFC6D" w14:textId="77777777" w:rsidR="008E06F9" w:rsidRPr="00480423" w:rsidRDefault="008E06F9" w:rsidP="00F84ACB">
            <w:pPr>
              <w:pStyle w:val="TAC"/>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17BFAC4E" w14:textId="77777777" w:rsidR="008E06F9" w:rsidRPr="00480423" w:rsidRDefault="008E06F9" w:rsidP="00F84ACB">
            <w:pPr>
              <w:pStyle w:val="TAC"/>
              <w:rPr>
                <w:lang w:eastAsia="zh-CN"/>
              </w:rPr>
            </w:pPr>
          </w:p>
        </w:tc>
      </w:tr>
      <w:tr w:rsidR="008E06F9" w:rsidRPr="00480423" w14:paraId="052E408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DC0D9E7" w14:textId="77777777" w:rsidR="008E06F9" w:rsidRPr="00480423" w:rsidRDefault="008E06F9" w:rsidP="00F84ACB">
            <w:pPr>
              <w:pStyle w:val="TAC"/>
              <w:rPr>
                <w:lang w:eastAsia="zh-CN"/>
              </w:rPr>
            </w:pPr>
            <w:r>
              <w:rPr>
                <w:rFonts w:hint="eastAsia"/>
                <w:lang w:val="en-US" w:eastAsia="zh-CN"/>
              </w:rPr>
              <w:t>CA_n3A-n41C-n79A</w:t>
            </w:r>
          </w:p>
        </w:tc>
        <w:tc>
          <w:tcPr>
            <w:tcW w:w="1817" w:type="dxa"/>
            <w:tcBorders>
              <w:top w:val="single" w:sz="4" w:space="0" w:color="auto"/>
              <w:left w:val="single" w:sz="4" w:space="0" w:color="auto"/>
              <w:bottom w:val="nil"/>
              <w:right w:val="single" w:sz="4" w:space="0" w:color="auto"/>
            </w:tcBorders>
            <w:vAlign w:val="center"/>
          </w:tcPr>
          <w:p w14:paraId="3A741BD4" w14:textId="77777777" w:rsidR="008E06F9" w:rsidRDefault="008E06F9" w:rsidP="00F84ACB">
            <w:pPr>
              <w:pStyle w:val="TAC"/>
              <w:rPr>
                <w:lang w:eastAsia="zh-CN"/>
              </w:rPr>
            </w:pPr>
            <w:r>
              <w:rPr>
                <w:rFonts w:hint="eastAsia"/>
                <w:lang w:eastAsia="zh-CN"/>
              </w:rPr>
              <w:t>CA_n41C</w:t>
            </w:r>
          </w:p>
          <w:p w14:paraId="135C749A" w14:textId="77777777" w:rsidR="008E06F9" w:rsidRPr="009600F9" w:rsidRDefault="008E06F9" w:rsidP="00F84ACB">
            <w:pPr>
              <w:pStyle w:val="TAC"/>
              <w:rPr>
                <w:lang w:val="en-US"/>
              </w:rPr>
            </w:pPr>
            <w:r>
              <w:rPr>
                <w:rFonts w:hint="eastAsia"/>
                <w:lang w:eastAsia="zh-CN"/>
              </w:rPr>
              <w:t>CA</w:t>
            </w:r>
            <w:r>
              <w:t>_</w:t>
            </w:r>
            <w:r>
              <w:rPr>
                <w:rFonts w:hint="eastAsia"/>
                <w:lang w:eastAsia="zh-CN"/>
              </w:rPr>
              <w:t>n3</w:t>
            </w:r>
            <w:r w:rsidRPr="009600F9">
              <w:rPr>
                <w:lang w:val="en-US"/>
              </w:rPr>
              <w:t>A-</w:t>
            </w:r>
            <w:r>
              <w:rPr>
                <w:rFonts w:hint="eastAsia"/>
                <w:lang w:eastAsia="zh-CN"/>
              </w:rPr>
              <w:t>n</w:t>
            </w:r>
            <w:r>
              <w:rPr>
                <w:lang w:eastAsia="zh-CN"/>
              </w:rPr>
              <w:t>41</w:t>
            </w:r>
            <w:r w:rsidRPr="009600F9">
              <w:rPr>
                <w:lang w:val="en-US"/>
              </w:rPr>
              <w:t>A</w:t>
            </w:r>
          </w:p>
          <w:p w14:paraId="5CF1F097" w14:textId="77777777" w:rsidR="008E06F9" w:rsidRPr="009600F9" w:rsidRDefault="008E06F9" w:rsidP="00F84ACB">
            <w:pPr>
              <w:pStyle w:val="TAC"/>
              <w:rPr>
                <w:lang w:val="en-US"/>
              </w:rPr>
            </w:pPr>
            <w:r>
              <w:rPr>
                <w:rFonts w:hint="eastAsia"/>
                <w:lang w:eastAsia="zh-CN"/>
              </w:rPr>
              <w:t>CA</w:t>
            </w:r>
            <w:r>
              <w:t>_</w:t>
            </w:r>
            <w:r>
              <w:rPr>
                <w:rFonts w:hint="eastAsia"/>
                <w:lang w:eastAsia="zh-CN"/>
              </w:rPr>
              <w:t>n3</w:t>
            </w:r>
            <w:r w:rsidRPr="009600F9">
              <w:rPr>
                <w:lang w:val="en-US"/>
              </w:rPr>
              <w:t>A-</w:t>
            </w:r>
            <w:r>
              <w:rPr>
                <w:rFonts w:hint="eastAsia"/>
                <w:lang w:eastAsia="zh-CN"/>
              </w:rPr>
              <w:t>n</w:t>
            </w:r>
            <w:r>
              <w:rPr>
                <w:lang w:eastAsia="zh-CN"/>
              </w:rPr>
              <w:t>79</w:t>
            </w:r>
            <w:r w:rsidRPr="009600F9">
              <w:rPr>
                <w:lang w:val="en-US"/>
              </w:rPr>
              <w:t>A</w:t>
            </w:r>
          </w:p>
          <w:p w14:paraId="48A7B6FC" w14:textId="77777777" w:rsidR="008E06F9" w:rsidRPr="00480423" w:rsidRDefault="008E06F9" w:rsidP="00F84ACB">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6523AB20" w14:textId="77777777" w:rsidR="008E06F9" w:rsidRPr="00480423" w:rsidRDefault="008E06F9" w:rsidP="00F84ACB">
            <w:pPr>
              <w:pStyle w:val="TAC"/>
              <w:rPr>
                <w:lang w:eastAsia="zh-CN"/>
              </w:rPr>
            </w:pPr>
            <w:r>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468D2B4" w14:textId="77777777" w:rsidR="008E06F9" w:rsidRPr="00480423" w:rsidRDefault="008E06F9" w:rsidP="00F84ACB">
            <w:pPr>
              <w:pStyle w:val="TAC"/>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64680254" w14:textId="77777777" w:rsidR="008E06F9" w:rsidRPr="00480423" w:rsidRDefault="008E06F9" w:rsidP="00F84ACB">
            <w:pPr>
              <w:pStyle w:val="TAC"/>
              <w:rPr>
                <w:lang w:eastAsia="zh-CN"/>
              </w:rPr>
            </w:pPr>
            <w:r>
              <w:rPr>
                <w:rFonts w:hint="eastAsia"/>
                <w:lang w:val="en-US" w:eastAsia="zh-CN"/>
              </w:rPr>
              <w:t>4 and 5</w:t>
            </w:r>
          </w:p>
        </w:tc>
      </w:tr>
      <w:tr w:rsidR="008E06F9" w:rsidRPr="00480423" w14:paraId="050728BA" w14:textId="77777777" w:rsidTr="00637391">
        <w:trPr>
          <w:trHeight w:val="29"/>
        </w:trPr>
        <w:tc>
          <w:tcPr>
            <w:tcW w:w="2067" w:type="dxa"/>
            <w:tcBorders>
              <w:top w:val="nil"/>
              <w:left w:val="single" w:sz="4" w:space="0" w:color="auto"/>
              <w:bottom w:val="nil"/>
              <w:right w:val="single" w:sz="4" w:space="0" w:color="auto"/>
            </w:tcBorders>
            <w:vAlign w:val="center"/>
          </w:tcPr>
          <w:p w14:paraId="5A6E9073"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5EA86CF5"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68E365" w14:textId="77777777" w:rsidR="008E06F9" w:rsidRPr="00480423" w:rsidRDefault="008E06F9" w:rsidP="00F84ACB">
            <w:pPr>
              <w:pStyle w:val="TAC"/>
              <w:rPr>
                <w:lang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8E88537" w14:textId="77777777" w:rsidR="008E06F9" w:rsidRPr="00480423" w:rsidRDefault="008E06F9" w:rsidP="00F84ACB">
            <w:pPr>
              <w:pStyle w:val="TAC"/>
            </w:pPr>
            <w:r>
              <w:rPr>
                <w:rFonts w:cs="Arial" w:hint="eastAsia"/>
                <w:color w:val="000000"/>
                <w:szCs w:val="18"/>
                <w:lang w:val="en-US" w:eastAsia="zh-CN"/>
              </w:rPr>
              <w:t>CA_n41C_BCS4 and 5</w:t>
            </w:r>
          </w:p>
        </w:tc>
        <w:tc>
          <w:tcPr>
            <w:tcW w:w="1602" w:type="dxa"/>
            <w:tcBorders>
              <w:top w:val="nil"/>
              <w:left w:val="single" w:sz="4" w:space="0" w:color="auto"/>
              <w:bottom w:val="nil"/>
              <w:right w:val="single" w:sz="4" w:space="0" w:color="auto"/>
            </w:tcBorders>
            <w:vAlign w:val="center"/>
          </w:tcPr>
          <w:p w14:paraId="2B4B5BA2" w14:textId="77777777" w:rsidR="008E06F9" w:rsidRPr="00480423" w:rsidRDefault="008E06F9" w:rsidP="00F84ACB">
            <w:pPr>
              <w:pStyle w:val="TAC"/>
              <w:rPr>
                <w:lang w:eastAsia="zh-CN"/>
              </w:rPr>
            </w:pPr>
          </w:p>
        </w:tc>
      </w:tr>
      <w:tr w:rsidR="008E06F9" w:rsidRPr="00480423" w14:paraId="1CB771E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EB216FF"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11293405"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BD4F32" w14:textId="77777777" w:rsidR="008E06F9" w:rsidRPr="00480423" w:rsidRDefault="008E06F9" w:rsidP="00F84ACB">
            <w:pPr>
              <w:pStyle w:val="TAC"/>
              <w:rPr>
                <w:lang w:eastAsia="zh-CN"/>
              </w:rPr>
            </w:pPr>
            <w:r>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D9437E3" w14:textId="77777777" w:rsidR="008E06F9" w:rsidRPr="00480423" w:rsidRDefault="008E06F9" w:rsidP="00F84ACB">
            <w:pPr>
              <w:pStyle w:val="TAC"/>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5A30C9B8" w14:textId="77777777" w:rsidR="008E06F9" w:rsidRPr="00480423" w:rsidRDefault="008E06F9" w:rsidP="00F84ACB">
            <w:pPr>
              <w:pStyle w:val="TAC"/>
              <w:rPr>
                <w:lang w:eastAsia="zh-CN"/>
              </w:rPr>
            </w:pPr>
          </w:p>
        </w:tc>
      </w:tr>
      <w:tr w:rsidR="008E06F9" w:rsidRPr="00480423" w14:paraId="7B4492C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499B7DC" w14:textId="77777777" w:rsidR="008E06F9" w:rsidRPr="00480423" w:rsidRDefault="008E06F9" w:rsidP="00F84ACB">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hint="eastAsia"/>
                <w:lang w:eastAsia="zh-CN"/>
              </w:rPr>
              <w:t>-n</w:t>
            </w:r>
            <w:r w:rsidRPr="00480423">
              <w:rPr>
                <w:lang w:eastAsia="zh-CN"/>
              </w:rPr>
              <w:t>78</w:t>
            </w:r>
            <w:r w:rsidRPr="00480423">
              <w:rPr>
                <w:rFonts w:hint="eastAsia"/>
                <w:lang w:eastAsia="zh-CN"/>
              </w:rPr>
              <w:t>A</w:t>
            </w:r>
          </w:p>
        </w:tc>
        <w:tc>
          <w:tcPr>
            <w:tcW w:w="1817" w:type="dxa"/>
            <w:tcBorders>
              <w:top w:val="single" w:sz="4" w:space="0" w:color="auto"/>
              <w:left w:val="single" w:sz="4" w:space="0" w:color="auto"/>
              <w:bottom w:val="nil"/>
              <w:right w:val="single" w:sz="4" w:space="0" w:color="auto"/>
            </w:tcBorders>
            <w:vAlign w:val="center"/>
          </w:tcPr>
          <w:p w14:paraId="582F3FF2" w14:textId="77777777" w:rsidR="008E06F9" w:rsidRPr="00480423" w:rsidRDefault="008E06F9" w:rsidP="00F84ACB">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27B51CA1" w14:textId="77777777" w:rsidR="008E06F9" w:rsidRPr="00480423" w:rsidRDefault="008E06F9" w:rsidP="00F84ACB">
            <w:pPr>
              <w:pStyle w:val="TAC"/>
              <w:rPr>
                <w:szCs w:val="18"/>
                <w:lang w:val="en-US" w:eastAsia="zh-CN"/>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6A180DAC" w14:textId="77777777" w:rsidR="008E06F9" w:rsidRPr="00480423" w:rsidRDefault="008E06F9" w:rsidP="00F84ACB">
            <w:pPr>
              <w:pStyle w:val="TAC"/>
              <w:rPr>
                <w:rFonts w:cs="Arial"/>
                <w:szCs w:val="18"/>
                <w:lang w:val="en-US" w:eastAsia="zh-CN" w:bidi="ar"/>
              </w:rPr>
            </w:pPr>
            <w:r w:rsidRPr="00480423">
              <w:t xml:space="preserve">5, </w:t>
            </w:r>
            <w:r w:rsidRPr="00480423">
              <w:rPr>
                <w:rFonts w:hint="eastAsia"/>
              </w:rPr>
              <w:t>1</w:t>
            </w:r>
            <w:r w:rsidRPr="00480423">
              <w:t>0, 15, 20, 25, 30, 40</w:t>
            </w:r>
          </w:p>
        </w:tc>
        <w:tc>
          <w:tcPr>
            <w:tcW w:w="1602" w:type="dxa"/>
            <w:tcBorders>
              <w:top w:val="single" w:sz="4" w:space="0" w:color="auto"/>
              <w:left w:val="single" w:sz="4" w:space="0" w:color="auto"/>
              <w:bottom w:val="nil"/>
              <w:right w:val="single" w:sz="4" w:space="0" w:color="auto"/>
            </w:tcBorders>
            <w:vAlign w:val="center"/>
          </w:tcPr>
          <w:p w14:paraId="37D180BD" w14:textId="77777777" w:rsidR="008E06F9" w:rsidRPr="00480423" w:rsidRDefault="008E06F9" w:rsidP="00F84ACB">
            <w:pPr>
              <w:pStyle w:val="TAC"/>
              <w:rPr>
                <w:szCs w:val="18"/>
                <w:lang w:val="en-US" w:eastAsia="zh-CN"/>
              </w:rPr>
            </w:pPr>
            <w:r w:rsidRPr="00480423">
              <w:rPr>
                <w:rFonts w:hint="eastAsia"/>
                <w:lang w:eastAsia="zh-CN"/>
              </w:rPr>
              <w:t>0</w:t>
            </w:r>
          </w:p>
        </w:tc>
      </w:tr>
      <w:tr w:rsidR="008E06F9" w:rsidRPr="00480423" w14:paraId="3E034323" w14:textId="77777777" w:rsidTr="00637391">
        <w:trPr>
          <w:trHeight w:val="29"/>
        </w:trPr>
        <w:tc>
          <w:tcPr>
            <w:tcW w:w="2067" w:type="dxa"/>
            <w:tcBorders>
              <w:top w:val="nil"/>
              <w:left w:val="single" w:sz="4" w:space="0" w:color="auto"/>
              <w:bottom w:val="nil"/>
              <w:right w:val="single" w:sz="4" w:space="0" w:color="auto"/>
            </w:tcBorders>
            <w:vAlign w:val="center"/>
          </w:tcPr>
          <w:p w14:paraId="10C08889"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45429CF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8C046C" w14:textId="77777777" w:rsidR="008E06F9" w:rsidRPr="00480423" w:rsidRDefault="008E06F9" w:rsidP="00F84ACB">
            <w:pPr>
              <w:pStyle w:val="TAC"/>
              <w:rPr>
                <w:szCs w:val="18"/>
                <w:lang w:val="en-US"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41927D86" w14:textId="77777777" w:rsidR="008E06F9" w:rsidRPr="00480423" w:rsidRDefault="008E06F9" w:rsidP="00F84ACB">
            <w:pPr>
              <w:pStyle w:val="TAC"/>
              <w:rPr>
                <w:rFonts w:cs="Arial"/>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nil"/>
              <w:right w:val="single" w:sz="4" w:space="0" w:color="auto"/>
            </w:tcBorders>
            <w:vAlign w:val="center"/>
          </w:tcPr>
          <w:p w14:paraId="2BE652CD" w14:textId="77777777" w:rsidR="008E06F9" w:rsidRPr="00480423" w:rsidRDefault="008E06F9" w:rsidP="00F84ACB">
            <w:pPr>
              <w:pStyle w:val="TAC"/>
              <w:rPr>
                <w:szCs w:val="18"/>
                <w:lang w:val="en-US" w:eastAsia="zh-CN"/>
              </w:rPr>
            </w:pPr>
          </w:p>
        </w:tc>
      </w:tr>
      <w:tr w:rsidR="008E06F9" w:rsidRPr="00480423" w14:paraId="1F7BD82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E336631"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4E41C6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234509" w14:textId="77777777" w:rsidR="008E06F9" w:rsidRPr="00480423" w:rsidRDefault="008E06F9" w:rsidP="00F84ACB">
            <w:pPr>
              <w:pStyle w:val="TAC"/>
              <w:rPr>
                <w:szCs w:val="18"/>
                <w:lang w:val="en-US"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1A1C3008" w14:textId="77777777" w:rsidR="008E06F9" w:rsidRPr="00480423" w:rsidRDefault="008E06F9" w:rsidP="00F84ACB">
            <w:pPr>
              <w:pStyle w:val="TAC"/>
              <w:rPr>
                <w:rFonts w:cs="Arial"/>
                <w:szCs w:val="18"/>
                <w:lang w:val="en-US" w:eastAsia="zh-CN" w:bidi="ar"/>
              </w:rPr>
            </w:pPr>
            <w:r w:rsidRPr="00480423">
              <w:rPr>
                <w:rFonts w:hint="eastAsia"/>
              </w:rPr>
              <w:t>1</w:t>
            </w:r>
            <w:r w:rsidRPr="00480423">
              <w:t>0, 15, 20, 25, 30, 40, 50, 60, 70, 80, 90, 100</w:t>
            </w:r>
          </w:p>
        </w:tc>
        <w:tc>
          <w:tcPr>
            <w:tcW w:w="1602" w:type="dxa"/>
            <w:tcBorders>
              <w:top w:val="nil"/>
              <w:left w:val="single" w:sz="4" w:space="0" w:color="auto"/>
              <w:bottom w:val="single" w:sz="4" w:space="0" w:color="auto"/>
              <w:right w:val="single" w:sz="4" w:space="0" w:color="auto"/>
            </w:tcBorders>
            <w:vAlign w:val="center"/>
          </w:tcPr>
          <w:p w14:paraId="466B5A81" w14:textId="77777777" w:rsidR="008E06F9" w:rsidRPr="00480423" w:rsidRDefault="008E06F9" w:rsidP="00F84ACB">
            <w:pPr>
              <w:pStyle w:val="TAC"/>
              <w:rPr>
                <w:szCs w:val="18"/>
                <w:lang w:val="en-US" w:eastAsia="zh-CN"/>
              </w:rPr>
            </w:pPr>
          </w:p>
        </w:tc>
      </w:tr>
      <w:tr w:rsidR="008E06F9" w:rsidRPr="00480423" w14:paraId="7116FE4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D2079CE" w14:textId="77777777" w:rsidR="008E06F9" w:rsidRPr="00480423" w:rsidRDefault="008E06F9" w:rsidP="00F84ACB">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hint="eastAsia"/>
                <w:lang w:eastAsia="zh-CN"/>
              </w:rPr>
              <w:t>-n</w:t>
            </w:r>
            <w:r w:rsidRPr="00480423">
              <w:rPr>
                <w:lang w:eastAsia="zh-CN"/>
              </w:rPr>
              <w:t>78(2</w:t>
            </w:r>
            <w:r w:rsidRPr="00480423">
              <w:rPr>
                <w:rFonts w:hint="eastAsia"/>
                <w:lang w:eastAsia="zh-CN"/>
              </w:rPr>
              <w:t>A</w:t>
            </w:r>
            <w:r w:rsidRPr="00480423">
              <w:rPr>
                <w:lang w:eastAsia="zh-CN"/>
              </w:rPr>
              <w:t>)</w:t>
            </w:r>
          </w:p>
        </w:tc>
        <w:tc>
          <w:tcPr>
            <w:tcW w:w="1817" w:type="dxa"/>
            <w:tcBorders>
              <w:top w:val="single" w:sz="4" w:space="0" w:color="auto"/>
              <w:left w:val="single" w:sz="4" w:space="0" w:color="auto"/>
              <w:bottom w:val="nil"/>
              <w:right w:val="single" w:sz="4" w:space="0" w:color="auto"/>
            </w:tcBorders>
            <w:vAlign w:val="center"/>
          </w:tcPr>
          <w:p w14:paraId="11EDB6AB" w14:textId="77777777" w:rsidR="008E06F9" w:rsidRPr="00480423" w:rsidRDefault="008E06F9" w:rsidP="00F84ACB">
            <w:pPr>
              <w:pStyle w:val="TAC"/>
              <w:rPr>
                <w:lang w:eastAsia="zh-CN"/>
              </w:rPr>
            </w:pPr>
            <w:r w:rsidRPr="00480423">
              <w:rPr>
                <w:lang w:eastAsia="zh-CN"/>
              </w:rPr>
              <w:t>CA_n78(2A)</w:t>
            </w:r>
          </w:p>
          <w:p w14:paraId="67858813" w14:textId="77777777" w:rsidR="008E06F9" w:rsidRPr="00480423" w:rsidRDefault="008E06F9" w:rsidP="00F84ACB">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
          <w:p w14:paraId="08C22576" w14:textId="77777777" w:rsidR="008E06F9" w:rsidRPr="00480423" w:rsidRDefault="008E06F9" w:rsidP="00F84ACB">
            <w:pPr>
              <w:pStyle w:val="TAC"/>
              <w:rPr>
                <w:szCs w:val="18"/>
                <w:lang w:val="en-US" w:eastAsia="zh-CN"/>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1B23CA34" w14:textId="77777777" w:rsidR="008E06F9" w:rsidRPr="00480423" w:rsidRDefault="008E06F9" w:rsidP="00F84ACB">
            <w:pPr>
              <w:pStyle w:val="TAC"/>
              <w:rPr>
                <w:rFonts w:cs="Arial"/>
                <w:szCs w:val="18"/>
                <w:lang w:val="en-US" w:eastAsia="zh-CN" w:bidi="ar"/>
              </w:rPr>
            </w:pPr>
            <w:r w:rsidRPr="00480423">
              <w:t xml:space="preserve">5, </w:t>
            </w:r>
            <w:r w:rsidRPr="00480423">
              <w:rPr>
                <w:rFonts w:hint="eastAsia"/>
              </w:rPr>
              <w:t>1</w:t>
            </w:r>
            <w:r w:rsidRPr="00480423">
              <w:t>0, 15, 20, 25, 30, 40</w:t>
            </w:r>
          </w:p>
        </w:tc>
        <w:tc>
          <w:tcPr>
            <w:tcW w:w="1602" w:type="dxa"/>
            <w:tcBorders>
              <w:top w:val="single" w:sz="4" w:space="0" w:color="auto"/>
              <w:left w:val="single" w:sz="4" w:space="0" w:color="auto"/>
              <w:bottom w:val="nil"/>
              <w:right w:val="single" w:sz="4" w:space="0" w:color="auto"/>
            </w:tcBorders>
            <w:vAlign w:val="center"/>
          </w:tcPr>
          <w:p w14:paraId="4710F86B" w14:textId="77777777" w:rsidR="008E06F9" w:rsidRPr="00480423" w:rsidRDefault="008E06F9" w:rsidP="00F84ACB">
            <w:pPr>
              <w:pStyle w:val="TAC"/>
              <w:rPr>
                <w:szCs w:val="18"/>
                <w:lang w:val="en-US" w:eastAsia="zh-CN"/>
              </w:rPr>
            </w:pPr>
            <w:r w:rsidRPr="00480423">
              <w:rPr>
                <w:rFonts w:hint="eastAsia"/>
                <w:lang w:eastAsia="zh-CN"/>
              </w:rPr>
              <w:t>0</w:t>
            </w:r>
          </w:p>
        </w:tc>
      </w:tr>
      <w:tr w:rsidR="008E06F9" w:rsidRPr="00480423" w14:paraId="4C791A2C" w14:textId="77777777" w:rsidTr="00637391">
        <w:trPr>
          <w:trHeight w:val="29"/>
        </w:trPr>
        <w:tc>
          <w:tcPr>
            <w:tcW w:w="2067" w:type="dxa"/>
            <w:tcBorders>
              <w:top w:val="nil"/>
              <w:left w:val="single" w:sz="4" w:space="0" w:color="auto"/>
              <w:bottom w:val="nil"/>
              <w:right w:val="single" w:sz="4" w:space="0" w:color="auto"/>
            </w:tcBorders>
            <w:vAlign w:val="center"/>
          </w:tcPr>
          <w:p w14:paraId="1A26E396"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60F59EA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D51AA1" w14:textId="77777777" w:rsidR="008E06F9" w:rsidRPr="00480423" w:rsidRDefault="008E06F9" w:rsidP="00F84ACB">
            <w:pPr>
              <w:pStyle w:val="TAC"/>
              <w:rPr>
                <w:szCs w:val="18"/>
                <w:lang w:val="en-US"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0F6B6CC8" w14:textId="77777777" w:rsidR="008E06F9" w:rsidRPr="00480423" w:rsidRDefault="008E06F9" w:rsidP="00F84ACB">
            <w:pPr>
              <w:pStyle w:val="TAC"/>
              <w:rPr>
                <w:rFonts w:cs="Arial"/>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nil"/>
              <w:right w:val="single" w:sz="4" w:space="0" w:color="auto"/>
            </w:tcBorders>
            <w:vAlign w:val="center"/>
          </w:tcPr>
          <w:p w14:paraId="2738E36A" w14:textId="77777777" w:rsidR="008E06F9" w:rsidRPr="00480423" w:rsidRDefault="008E06F9" w:rsidP="00F84ACB">
            <w:pPr>
              <w:pStyle w:val="TAC"/>
              <w:rPr>
                <w:szCs w:val="18"/>
                <w:lang w:val="en-US" w:eastAsia="zh-CN"/>
              </w:rPr>
            </w:pPr>
          </w:p>
        </w:tc>
      </w:tr>
      <w:tr w:rsidR="008E06F9" w:rsidRPr="00480423" w14:paraId="2B62280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CEDDA75"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BE2977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DA8036" w14:textId="77777777" w:rsidR="008E06F9" w:rsidRPr="00480423" w:rsidRDefault="008E06F9" w:rsidP="00F84ACB">
            <w:pPr>
              <w:pStyle w:val="TAC"/>
              <w:rPr>
                <w:szCs w:val="18"/>
                <w:lang w:val="en-US"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0F755D61" w14:textId="77777777" w:rsidR="008E06F9" w:rsidRPr="00480423" w:rsidRDefault="008E06F9" w:rsidP="00F84ACB">
            <w:pPr>
              <w:pStyle w:val="TAC"/>
              <w:rPr>
                <w:rFonts w:cs="Arial"/>
                <w:szCs w:val="18"/>
                <w:lang w:val="en-US" w:eastAsia="zh-CN" w:bidi="ar"/>
              </w:rPr>
            </w:pPr>
            <w:r w:rsidRPr="00480423">
              <w:t>CA_n78(2A)_BCS2</w:t>
            </w:r>
          </w:p>
        </w:tc>
        <w:tc>
          <w:tcPr>
            <w:tcW w:w="1602" w:type="dxa"/>
            <w:tcBorders>
              <w:top w:val="nil"/>
              <w:left w:val="single" w:sz="4" w:space="0" w:color="auto"/>
              <w:bottom w:val="single" w:sz="4" w:space="0" w:color="auto"/>
              <w:right w:val="single" w:sz="4" w:space="0" w:color="auto"/>
            </w:tcBorders>
            <w:vAlign w:val="center"/>
          </w:tcPr>
          <w:p w14:paraId="248C09D6" w14:textId="77777777" w:rsidR="008E06F9" w:rsidRPr="00480423" w:rsidRDefault="008E06F9" w:rsidP="00F84ACB">
            <w:pPr>
              <w:pStyle w:val="TAC"/>
              <w:rPr>
                <w:szCs w:val="18"/>
                <w:lang w:val="en-US" w:eastAsia="zh-CN"/>
              </w:rPr>
            </w:pPr>
          </w:p>
        </w:tc>
      </w:tr>
      <w:tr w:rsidR="008E06F9" w:rsidRPr="00480423" w14:paraId="4BA3DF3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FA6E48B" w14:textId="77777777" w:rsidR="008E06F9" w:rsidRPr="00480423" w:rsidRDefault="008E06F9" w:rsidP="00F84ACB">
            <w:pPr>
              <w:pStyle w:val="TAC"/>
              <w:rPr>
                <w:szCs w:val="18"/>
                <w:lang w:eastAsia="zh-CN"/>
              </w:rPr>
            </w:pPr>
            <w:r w:rsidRPr="00480423">
              <w:rPr>
                <w:lang w:eastAsia="zh-CN"/>
              </w:rPr>
              <w:t>CA_n3A-n75A-n78A</w:t>
            </w:r>
          </w:p>
        </w:tc>
        <w:tc>
          <w:tcPr>
            <w:tcW w:w="1817" w:type="dxa"/>
            <w:tcBorders>
              <w:top w:val="single" w:sz="4" w:space="0" w:color="auto"/>
              <w:left w:val="single" w:sz="4" w:space="0" w:color="auto"/>
              <w:bottom w:val="nil"/>
              <w:right w:val="single" w:sz="4" w:space="0" w:color="auto"/>
            </w:tcBorders>
            <w:vAlign w:val="center"/>
          </w:tcPr>
          <w:p w14:paraId="709A8B53" w14:textId="77777777" w:rsidR="008E06F9" w:rsidRPr="00480423" w:rsidRDefault="008E06F9" w:rsidP="00F84ACB">
            <w:pPr>
              <w:pStyle w:val="TAC"/>
              <w:rPr>
                <w:szCs w:val="18"/>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3DFDF78" w14:textId="77777777" w:rsidR="008E06F9" w:rsidRPr="00480423" w:rsidRDefault="008E06F9" w:rsidP="00F84ACB">
            <w:pPr>
              <w:pStyle w:val="TAC"/>
              <w:rPr>
                <w:lang w:eastAsia="zh-CN"/>
              </w:rPr>
            </w:pPr>
            <w:r w:rsidRPr="00480423">
              <w:rPr>
                <w:rFonts w:hint="eastAsia"/>
                <w:lang w:eastAsia="zh-CN"/>
              </w:rPr>
              <w:t>n</w:t>
            </w:r>
            <w:r w:rsidRPr="00480423">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
          <w:p w14:paraId="6E8CE338" w14:textId="77777777" w:rsidR="008E06F9" w:rsidRPr="00480423" w:rsidRDefault="008E06F9" w:rsidP="00F84ACB">
            <w:pPr>
              <w:pStyle w:val="TAC"/>
            </w:pPr>
            <w:r w:rsidRPr="00480423">
              <w:rPr>
                <w:rFonts w:cs="Arial"/>
                <w:color w:val="000000"/>
                <w:szCs w:val="18"/>
              </w:rPr>
              <w:t>n</w:t>
            </w:r>
            <w:r w:rsidRPr="00480423">
              <w:rPr>
                <w:lang w:eastAsia="zh-CN"/>
              </w:rPr>
              <w:t>3</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2DF5D973" w14:textId="77777777" w:rsidR="008E06F9" w:rsidRPr="00480423" w:rsidRDefault="008E06F9" w:rsidP="00F84ACB">
            <w:pPr>
              <w:pStyle w:val="TAC"/>
              <w:rPr>
                <w:szCs w:val="18"/>
                <w:lang w:val="en-US" w:eastAsia="zh-CN"/>
              </w:rPr>
            </w:pPr>
            <w:r w:rsidRPr="00480423">
              <w:rPr>
                <w:lang w:eastAsia="zh-CN"/>
              </w:rPr>
              <w:t>4 and 5</w:t>
            </w:r>
          </w:p>
        </w:tc>
      </w:tr>
      <w:tr w:rsidR="008E06F9" w:rsidRPr="00480423" w14:paraId="75393A32" w14:textId="77777777" w:rsidTr="00637391">
        <w:trPr>
          <w:trHeight w:val="29"/>
        </w:trPr>
        <w:tc>
          <w:tcPr>
            <w:tcW w:w="2067" w:type="dxa"/>
            <w:tcBorders>
              <w:top w:val="nil"/>
              <w:left w:val="single" w:sz="4" w:space="0" w:color="auto"/>
              <w:bottom w:val="nil"/>
              <w:right w:val="single" w:sz="4" w:space="0" w:color="auto"/>
            </w:tcBorders>
            <w:vAlign w:val="center"/>
          </w:tcPr>
          <w:p w14:paraId="68B794BA"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65D1898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96A1DE" w14:textId="77777777" w:rsidR="008E06F9" w:rsidRPr="00480423" w:rsidRDefault="008E06F9" w:rsidP="00F84ACB">
            <w:pPr>
              <w:pStyle w:val="TAC"/>
              <w:rPr>
                <w:lang w:eastAsia="zh-CN"/>
              </w:rPr>
            </w:pPr>
            <w:r w:rsidRPr="00480423">
              <w:rPr>
                <w:rFonts w:hint="eastAsia"/>
                <w:lang w:eastAsia="zh-CN"/>
              </w:rPr>
              <w:t>n</w:t>
            </w:r>
            <w:r w:rsidRPr="00480423">
              <w:rPr>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57CC8B9A" w14:textId="77777777" w:rsidR="008E06F9" w:rsidRPr="00480423" w:rsidRDefault="008E06F9" w:rsidP="00F84ACB">
            <w:pPr>
              <w:pStyle w:val="TAC"/>
            </w:pPr>
            <w:r w:rsidRPr="00480423">
              <w:rPr>
                <w:rFonts w:cs="Arial"/>
                <w:color w:val="000000"/>
                <w:szCs w:val="18"/>
              </w:rPr>
              <w:t>n</w:t>
            </w:r>
            <w:r w:rsidRPr="00480423">
              <w:rPr>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5D14777F" w14:textId="77777777" w:rsidR="008E06F9" w:rsidRPr="00480423" w:rsidRDefault="008E06F9" w:rsidP="00F84ACB">
            <w:pPr>
              <w:pStyle w:val="TAC"/>
              <w:rPr>
                <w:szCs w:val="18"/>
                <w:lang w:val="en-US" w:eastAsia="zh-CN"/>
              </w:rPr>
            </w:pPr>
          </w:p>
        </w:tc>
      </w:tr>
      <w:tr w:rsidR="008E06F9" w:rsidRPr="00480423" w14:paraId="4D70B8E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F7A820E"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09DC308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3E4B8F" w14:textId="77777777" w:rsidR="008E06F9" w:rsidRPr="00480423" w:rsidRDefault="008E06F9" w:rsidP="00F84ACB">
            <w:pPr>
              <w:pStyle w:val="TAC"/>
              <w:rPr>
                <w:lang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73E5A6B4" w14:textId="77777777" w:rsidR="008E06F9" w:rsidRPr="00480423" w:rsidRDefault="008E06F9" w:rsidP="00F84ACB">
            <w:pPr>
              <w:pStyle w:val="TAC"/>
            </w:pPr>
            <w:r w:rsidRPr="00480423">
              <w:rPr>
                <w:rFonts w:cs="Arial"/>
                <w:color w:val="000000"/>
                <w:szCs w:val="18"/>
              </w:rPr>
              <w:t>n</w:t>
            </w:r>
            <w:r w:rsidRPr="00480423">
              <w:rPr>
                <w:lang w:eastAsia="zh-CN"/>
              </w:rPr>
              <w:t>78</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4C394DF6" w14:textId="77777777" w:rsidR="008E06F9" w:rsidRPr="00480423" w:rsidRDefault="008E06F9" w:rsidP="00F84ACB">
            <w:pPr>
              <w:pStyle w:val="TAC"/>
              <w:rPr>
                <w:szCs w:val="18"/>
                <w:lang w:val="en-US" w:eastAsia="zh-CN"/>
              </w:rPr>
            </w:pPr>
          </w:p>
        </w:tc>
      </w:tr>
      <w:tr w:rsidR="008E06F9" w:rsidRPr="00480423" w14:paraId="1BCA2F3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87223EC" w14:textId="77777777" w:rsidR="008E06F9" w:rsidRPr="00480423" w:rsidRDefault="008E06F9" w:rsidP="00F84ACB">
            <w:pPr>
              <w:pStyle w:val="TAC"/>
              <w:rPr>
                <w:szCs w:val="18"/>
                <w:lang w:eastAsia="zh-CN"/>
              </w:rPr>
            </w:pPr>
            <w:r w:rsidRPr="00480423">
              <w:rPr>
                <w:szCs w:val="18"/>
                <w:lang w:eastAsia="zh-CN"/>
              </w:rPr>
              <w:t>CA_n3A-n78A-n79A</w:t>
            </w:r>
          </w:p>
        </w:tc>
        <w:tc>
          <w:tcPr>
            <w:tcW w:w="1817" w:type="dxa"/>
            <w:tcBorders>
              <w:top w:val="single" w:sz="4" w:space="0" w:color="auto"/>
              <w:left w:val="single" w:sz="4" w:space="0" w:color="auto"/>
              <w:bottom w:val="nil"/>
              <w:right w:val="single" w:sz="4" w:space="0" w:color="auto"/>
            </w:tcBorders>
            <w:vAlign w:val="center"/>
          </w:tcPr>
          <w:p w14:paraId="4DD902CE" w14:textId="77777777" w:rsidR="008E06F9" w:rsidRPr="00480423" w:rsidRDefault="008E06F9" w:rsidP="00F84ACB">
            <w:pPr>
              <w:pStyle w:val="TAC"/>
              <w:rPr>
                <w:szCs w:val="18"/>
                <w:lang w:val="en-US" w:eastAsia="zh-CN"/>
              </w:rPr>
            </w:pPr>
            <w:r w:rsidRPr="00480423">
              <w:rPr>
                <w:szCs w:val="18"/>
                <w:lang w:val="en-US" w:eastAsia="zh-CN"/>
              </w:rPr>
              <w:t>-</w:t>
            </w:r>
          </w:p>
          <w:p w14:paraId="194D6C3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3DF3A4"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5B8BD1C"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B3BAF8A"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57B9A444" w14:textId="77777777" w:rsidTr="00637391">
        <w:trPr>
          <w:trHeight w:val="29"/>
        </w:trPr>
        <w:tc>
          <w:tcPr>
            <w:tcW w:w="2067" w:type="dxa"/>
            <w:tcBorders>
              <w:top w:val="nil"/>
              <w:left w:val="single" w:sz="4" w:space="0" w:color="auto"/>
              <w:bottom w:val="nil"/>
              <w:right w:val="single" w:sz="4" w:space="0" w:color="auto"/>
            </w:tcBorders>
            <w:vAlign w:val="center"/>
          </w:tcPr>
          <w:p w14:paraId="3681B136"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28783DD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E9E136" w14:textId="77777777" w:rsidR="008E06F9" w:rsidRPr="00480423" w:rsidRDefault="008E06F9" w:rsidP="00F84ACB">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271A89C"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6D5E5A43" w14:textId="77777777" w:rsidR="008E06F9" w:rsidRPr="00480423" w:rsidRDefault="008E06F9" w:rsidP="00F84ACB">
            <w:pPr>
              <w:pStyle w:val="TAC"/>
              <w:rPr>
                <w:szCs w:val="18"/>
                <w:lang w:val="en-US" w:eastAsia="zh-CN"/>
              </w:rPr>
            </w:pPr>
          </w:p>
        </w:tc>
      </w:tr>
      <w:tr w:rsidR="008E06F9" w:rsidRPr="00480423" w14:paraId="608172C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7DF9C26"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876104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5C6A82" w14:textId="77777777" w:rsidR="008E06F9" w:rsidRPr="00480423" w:rsidRDefault="008E06F9" w:rsidP="00F84ACB">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786EE5D3"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173BF5F" w14:textId="77777777" w:rsidR="008E06F9" w:rsidRPr="00480423" w:rsidRDefault="008E06F9" w:rsidP="00F84ACB">
            <w:pPr>
              <w:pStyle w:val="TAC"/>
              <w:rPr>
                <w:szCs w:val="18"/>
                <w:lang w:val="en-US" w:eastAsia="zh-CN"/>
              </w:rPr>
            </w:pPr>
          </w:p>
        </w:tc>
      </w:tr>
      <w:tr w:rsidR="008E06F9" w:rsidRPr="00480423" w14:paraId="3FB3D45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11C4EBF" w14:textId="77777777" w:rsidR="008E06F9" w:rsidRPr="00480423" w:rsidRDefault="008E06F9" w:rsidP="00F84ACB">
            <w:pPr>
              <w:pStyle w:val="TAC"/>
              <w:rPr>
                <w:szCs w:val="18"/>
                <w:lang w:eastAsia="zh-CN"/>
              </w:rPr>
            </w:pPr>
            <w:r w:rsidRPr="00480423">
              <w:rPr>
                <w:szCs w:val="18"/>
                <w:lang w:val="en-US" w:eastAsia="zh-CN"/>
              </w:rPr>
              <w:t>CA_n3A-n78A-n79C</w:t>
            </w:r>
          </w:p>
        </w:tc>
        <w:tc>
          <w:tcPr>
            <w:tcW w:w="1817" w:type="dxa"/>
            <w:tcBorders>
              <w:top w:val="single" w:sz="4" w:space="0" w:color="auto"/>
              <w:left w:val="single" w:sz="4" w:space="0" w:color="auto"/>
              <w:bottom w:val="nil"/>
              <w:right w:val="single" w:sz="4" w:space="0" w:color="auto"/>
            </w:tcBorders>
            <w:vAlign w:val="center"/>
          </w:tcPr>
          <w:p w14:paraId="1605E02A" w14:textId="77777777" w:rsidR="008E06F9" w:rsidRPr="00480423" w:rsidRDefault="008E06F9" w:rsidP="00F84ACB">
            <w:pPr>
              <w:pStyle w:val="TAC"/>
              <w:rPr>
                <w:szCs w:val="18"/>
                <w:lang w:val="en-US" w:eastAsia="zh-CN"/>
              </w:rPr>
            </w:pPr>
            <w:r w:rsidRPr="00480423">
              <w:rPr>
                <w:rFonts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A755883"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2D18EB5"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C5C65A2"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257C247E" w14:textId="77777777" w:rsidTr="00637391">
        <w:trPr>
          <w:trHeight w:val="29"/>
        </w:trPr>
        <w:tc>
          <w:tcPr>
            <w:tcW w:w="2067" w:type="dxa"/>
            <w:tcBorders>
              <w:top w:val="nil"/>
              <w:left w:val="single" w:sz="4" w:space="0" w:color="auto"/>
              <w:bottom w:val="nil"/>
              <w:right w:val="single" w:sz="4" w:space="0" w:color="auto"/>
            </w:tcBorders>
            <w:vAlign w:val="center"/>
          </w:tcPr>
          <w:p w14:paraId="70E4F772"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1AF5D052"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458FA9" w14:textId="77777777" w:rsidR="008E06F9" w:rsidRPr="00480423" w:rsidRDefault="008E06F9" w:rsidP="00F84ACB">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EA5373C"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2344E7C5" w14:textId="77777777" w:rsidR="008E06F9" w:rsidRPr="00480423" w:rsidRDefault="008E06F9" w:rsidP="00F84ACB">
            <w:pPr>
              <w:pStyle w:val="TAC"/>
              <w:rPr>
                <w:szCs w:val="18"/>
                <w:lang w:val="en-US" w:eastAsia="zh-CN"/>
              </w:rPr>
            </w:pPr>
          </w:p>
        </w:tc>
      </w:tr>
      <w:tr w:rsidR="008E06F9" w:rsidRPr="00480423" w14:paraId="126EFE4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690CAE5"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1BC473D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9D6908" w14:textId="77777777" w:rsidR="008E06F9" w:rsidRPr="00480423" w:rsidRDefault="008E06F9" w:rsidP="00F84ACB">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3D334E4"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38A0F8A1" w14:textId="77777777" w:rsidR="008E06F9" w:rsidRPr="00480423" w:rsidRDefault="008E06F9" w:rsidP="00F84ACB">
            <w:pPr>
              <w:pStyle w:val="TAC"/>
              <w:rPr>
                <w:szCs w:val="18"/>
                <w:lang w:val="en-US" w:eastAsia="zh-CN"/>
              </w:rPr>
            </w:pPr>
          </w:p>
        </w:tc>
      </w:tr>
      <w:tr w:rsidR="008E06F9" w:rsidRPr="00480423" w14:paraId="537AE90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71C94D9" w14:textId="77777777" w:rsidR="008E06F9" w:rsidRPr="00480423" w:rsidRDefault="008E06F9" w:rsidP="00F84ACB">
            <w:pPr>
              <w:pStyle w:val="TAC"/>
              <w:rPr>
                <w:szCs w:val="18"/>
                <w:lang w:eastAsia="zh-CN"/>
              </w:rPr>
            </w:pPr>
            <w:r w:rsidRPr="00480423">
              <w:rPr>
                <w:szCs w:val="18"/>
                <w:lang w:val="en-US" w:eastAsia="zh-CN"/>
              </w:rPr>
              <w:t>CA_n3B-n78A-n79A</w:t>
            </w:r>
          </w:p>
        </w:tc>
        <w:tc>
          <w:tcPr>
            <w:tcW w:w="1817" w:type="dxa"/>
            <w:tcBorders>
              <w:top w:val="single" w:sz="4" w:space="0" w:color="auto"/>
              <w:left w:val="single" w:sz="4" w:space="0" w:color="auto"/>
              <w:bottom w:val="nil"/>
              <w:right w:val="single" w:sz="4" w:space="0" w:color="auto"/>
            </w:tcBorders>
            <w:vAlign w:val="center"/>
          </w:tcPr>
          <w:p w14:paraId="2E871A21" w14:textId="77777777" w:rsidR="008E06F9" w:rsidRPr="00480423" w:rsidRDefault="008E06F9" w:rsidP="00F84ACB">
            <w:pPr>
              <w:pStyle w:val="TAC"/>
              <w:rPr>
                <w:szCs w:val="18"/>
                <w:lang w:val="en-US" w:eastAsia="zh-CN"/>
              </w:rPr>
            </w:pPr>
            <w:r w:rsidRPr="00480423">
              <w:rPr>
                <w:rFonts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00240E7"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41809A63"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7DAF91D7"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15A26798" w14:textId="77777777" w:rsidTr="00637391">
        <w:trPr>
          <w:trHeight w:val="29"/>
        </w:trPr>
        <w:tc>
          <w:tcPr>
            <w:tcW w:w="2067" w:type="dxa"/>
            <w:tcBorders>
              <w:top w:val="nil"/>
              <w:left w:val="single" w:sz="4" w:space="0" w:color="auto"/>
              <w:bottom w:val="nil"/>
              <w:right w:val="single" w:sz="4" w:space="0" w:color="auto"/>
            </w:tcBorders>
            <w:vAlign w:val="center"/>
          </w:tcPr>
          <w:p w14:paraId="2D4B92FB"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4752794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04822C" w14:textId="77777777" w:rsidR="008E06F9" w:rsidRPr="00480423" w:rsidRDefault="008E06F9" w:rsidP="00F84ACB">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202ADD9"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7BD42BD4" w14:textId="77777777" w:rsidR="008E06F9" w:rsidRPr="00480423" w:rsidRDefault="008E06F9" w:rsidP="00F84ACB">
            <w:pPr>
              <w:pStyle w:val="TAC"/>
              <w:rPr>
                <w:szCs w:val="18"/>
                <w:lang w:val="en-US" w:eastAsia="zh-CN"/>
              </w:rPr>
            </w:pPr>
          </w:p>
        </w:tc>
      </w:tr>
      <w:tr w:rsidR="008E06F9" w:rsidRPr="00480423" w14:paraId="7C23626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26CE433"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767B31E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3709D1" w14:textId="77777777" w:rsidR="008E06F9" w:rsidRPr="00480423" w:rsidRDefault="008E06F9" w:rsidP="00F84ACB">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D808419"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6587F96" w14:textId="77777777" w:rsidR="008E06F9" w:rsidRPr="00480423" w:rsidRDefault="008E06F9" w:rsidP="00F84ACB">
            <w:pPr>
              <w:pStyle w:val="TAC"/>
              <w:rPr>
                <w:szCs w:val="18"/>
                <w:lang w:val="en-US" w:eastAsia="zh-CN"/>
              </w:rPr>
            </w:pPr>
          </w:p>
        </w:tc>
      </w:tr>
      <w:tr w:rsidR="008E06F9" w:rsidRPr="00480423" w14:paraId="2BFDE5E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483CDA1" w14:textId="77777777" w:rsidR="008E06F9" w:rsidRPr="00480423" w:rsidRDefault="008E06F9" w:rsidP="00F84ACB">
            <w:pPr>
              <w:pStyle w:val="TAC"/>
              <w:rPr>
                <w:szCs w:val="18"/>
                <w:lang w:eastAsia="zh-CN"/>
              </w:rPr>
            </w:pPr>
            <w:r w:rsidRPr="00480423">
              <w:rPr>
                <w:szCs w:val="18"/>
                <w:lang w:val="en-US" w:eastAsia="zh-CN"/>
              </w:rPr>
              <w:t>CA_n3B-n78A-n79C</w:t>
            </w:r>
          </w:p>
        </w:tc>
        <w:tc>
          <w:tcPr>
            <w:tcW w:w="1817" w:type="dxa"/>
            <w:tcBorders>
              <w:top w:val="single" w:sz="4" w:space="0" w:color="auto"/>
              <w:left w:val="single" w:sz="4" w:space="0" w:color="auto"/>
              <w:bottom w:val="nil"/>
              <w:right w:val="single" w:sz="4" w:space="0" w:color="auto"/>
            </w:tcBorders>
            <w:vAlign w:val="center"/>
          </w:tcPr>
          <w:p w14:paraId="7F749830" w14:textId="77777777" w:rsidR="008E06F9" w:rsidRPr="00480423" w:rsidRDefault="008E06F9" w:rsidP="00F84ACB">
            <w:pPr>
              <w:pStyle w:val="TAC"/>
              <w:rPr>
                <w:szCs w:val="18"/>
                <w:lang w:val="en-US" w:eastAsia="zh-CN"/>
              </w:rPr>
            </w:pPr>
            <w:r w:rsidRPr="00480423">
              <w:rPr>
                <w:rFonts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6FF6FA3"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006A7FFC"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
          <w:p w14:paraId="10BC89C4"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709E675C" w14:textId="77777777" w:rsidTr="00637391">
        <w:trPr>
          <w:trHeight w:val="29"/>
        </w:trPr>
        <w:tc>
          <w:tcPr>
            <w:tcW w:w="2067" w:type="dxa"/>
            <w:tcBorders>
              <w:top w:val="nil"/>
              <w:left w:val="single" w:sz="4" w:space="0" w:color="auto"/>
              <w:bottom w:val="nil"/>
              <w:right w:val="single" w:sz="4" w:space="0" w:color="auto"/>
            </w:tcBorders>
            <w:vAlign w:val="center"/>
          </w:tcPr>
          <w:p w14:paraId="466A32D0"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732C2DD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E866C8" w14:textId="77777777" w:rsidR="008E06F9" w:rsidRPr="00480423" w:rsidRDefault="008E06F9" w:rsidP="00F84ACB">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EBBC4EB"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347E6967" w14:textId="77777777" w:rsidR="008E06F9" w:rsidRPr="00480423" w:rsidRDefault="008E06F9" w:rsidP="00F84ACB">
            <w:pPr>
              <w:pStyle w:val="TAC"/>
              <w:rPr>
                <w:szCs w:val="18"/>
                <w:lang w:val="en-US" w:eastAsia="zh-CN"/>
              </w:rPr>
            </w:pPr>
          </w:p>
        </w:tc>
      </w:tr>
      <w:tr w:rsidR="008E06F9" w:rsidRPr="00480423" w14:paraId="16F80D3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7F0378D"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258FCAE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67DFFB" w14:textId="77777777" w:rsidR="008E06F9" w:rsidRPr="00480423" w:rsidRDefault="008E06F9" w:rsidP="00F84ACB">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4084E6A"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2DB5151F" w14:textId="77777777" w:rsidR="008E06F9" w:rsidRPr="00480423" w:rsidRDefault="008E06F9" w:rsidP="00F84ACB">
            <w:pPr>
              <w:pStyle w:val="TAC"/>
              <w:rPr>
                <w:szCs w:val="18"/>
                <w:lang w:val="en-US" w:eastAsia="zh-CN"/>
              </w:rPr>
            </w:pPr>
          </w:p>
        </w:tc>
      </w:tr>
      <w:tr w:rsidR="008E06F9" w:rsidRPr="00480423" w14:paraId="413823D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51FF7B5" w14:textId="77777777" w:rsidR="008E06F9" w:rsidRPr="00480423" w:rsidRDefault="008E06F9" w:rsidP="00F84ACB">
            <w:pPr>
              <w:pStyle w:val="TAC"/>
              <w:rPr>
                <w:szCs w:val="18"/>
                <w:lang w:eastAsia="zh-CN"/>
              </w:rPr>
            </w:pPr>
            <w:r w:rsidRPr="00480423">
              <w:rPr>
                <w:szCs w:val="18"/>
                <w:lang w:val="en-US" w:eastAsia="zh-CN"/>
              </w:rPr>
              <w:t>CA_n3(2A)-n78A-n79A</w:t>
            </w:r>
          </w:p>
        </w:tc>
        <w:tc>
          <w:tcPr>
            <w:tcW w:w="1817" w:type="dxa"/>
            <w:tcBorders>
              <w:top w:val="single" w:sz="4" w:space="0" w:color="auto"/>
              <w:left w:val="single" w:sz="4" w:space="0" w:color="auto"/>
              <w:bottom w:val="nil"/>
              <w:right w:val="single" w:sz="4" w:space="0" w:color="auto"/>
            </w:tcBorders>
            <w:vAlign w:val="center"/>
          </w:tcPr>
          <w:p w14:paraId="766EB6D6" w14:textId="77777777" w:rsidR="008E06F9" w:rsidRPr="00480423" w:rsidRDefault="008E06F9" w:rsidP="00F84ACB">
            <w:pPr>
              <w:pStyle w:val="TAC"/>
              <w:rPr>
                <w:szCs w:val="18"/>
                <w:lang w:val="en-US" w:eastAsia="zh-CN"/>
              </w:rPr>
            </w:pPr>
            <w:r w:rsidRPr="00480423">
              <w:rPr>
                <w:rFonts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0693904"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2FBCF8F0"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
          <w:p w14:paraId="7FA6E8A6"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48225645" w14:textId="77777777" w:rsidTr="00637391">
        <w:trPr>
          <w:trHeight w:val="29"/>
        </w:trPr>
        <w:tc>
          <w:tcPr>
            <w:tcW w:w="2067" w:type="dxa"/>
            <w:tcBorders>
              <w:top w:val="nil"/>
              <w:left w:val="single" w:sz="4" w:space="0" w:color="auto"/>
              <w:bottom w:val="nil"/>
              <w:right w:val="single" w:sz="4" w:space="0" w:color="auto"/>
            </w:tcBorders>
            <w:vAlign w:val="center"/>
          </w:tcPr>
          <w:p w14:paraId="21C49CFE"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0EC78F9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DC9376" w14:textId="77777777" w:rsidR="008E06F9" w:rsidRPr="00480423" w:rsidRDefault="008E06F9" w:rsidP="00F84ACB">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111D627"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04519088" w14:textId="77777777" w:rsidR="008E06F9" w:rsidRPr="00480423" w:rsidRDefault="008E06F9" w:rsidP="00F84ACB">
            <w:pPr>
              <w:pStyle w:val="TAC"/>
              <w:rPr>
                <w:szCs w:val="18"/>
                <w:lang w:val="en-US" w:eastAsia="zh-CN"/>
              </w:rPr>
            </w:pPr>
          </w:p>
        </w:tc>
      </w:tr>
      <w:tr w:rsidR="008E06F9" w:rsidRPr="00480423" w14:paraId="69C2243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8547CFD"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0C4BF3A5"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CEAC79" w14:textId="77777777" w:rsidR="008E06F9" w:rsidRPr="00480423" w:rsidRDefault="008E06F9" w:rsidP="00F84ACB">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BBB8C41"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5005B7A" w14:textId="77777777" w:rsidR="008E06F9" w:rsidRPr="00480423" w:rsidRDefault="008E06F9" w:rsidP="00F84ACB">
            <w:pPr>
              <w:pStyle w:val="TAC"/>
              <w:rPr>
                <w:szCs w:val="18"/>
                <w:lang w:val="en-US" w:eastAsia="zh-CN"/>
              </w:rPr>
            </w:pPr>
          </w:p>
        </w:tc>
      </w:tr>
      <w:tr w:rsidR="008E06F9" w:rsidRPr="00480423" w14:paraId="51024A8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7F379F0" w14:textId="77777777" w:rsidR="008E06F9" w:rsidRPr="00480423" w:rsidRDefault="008E06F9" w:rsidP="00F84ACB">
            <w:pPr>
              <w:pStyle w:val="TAC"/>
              <w:rPr>
                <w:szCs w:val="18"/>
                <w:lang w:eastAsia="zh-CN"/>
              </w:rPr>
            </w:pPr>
            <w:r w:rsidRPr="00480423">
              <w:rPr>
                <w:szCs w:val="18"/>
                <w:lang w:val="en-US" w:eastAsia="zh-CN"/>
              </w:rPr>
              <w:t>CA_n3(2A)-n78A-n79C</w:t>
            </w:r>
          </w:p>
        </w:tc>
        <w:tc>
          <w:tcPr>
            <w:tcW w:w="1817" w:type="dxa"/>
            <w:tcBorders>
              <w:top w:val="single" w:sz="4" w:space="0" w:color="auto"/>
              <w:left w:val="single" w:sz="4" w:space="0" w:color="auto"/>
              <w:bottom w:val="nil"/>
              <w:right w:val="single" w:sz="4" w:space="0" w:color="auto"/>
            </w:tcBorders>
            <w:vAlign w:val="center"/>
          </w:tcPr>
          <w:p w14:paraId="3299DBFB" w14:textId="77777777" w:rsidR="008E06F9" w:rsidRPr="00480423" w:rsidRDefault="008E06F9" w:rsidP="00F84ACB">
            <w:pPr>
              <w:pStyle w:val="TAC"/>
              <w:rPr>
                <w:szCs w:val="18"/>
                <w:lang w:val="en-US" w:eastAsia="zh-CN"/>
              </w:rPr>
            </w:pPr>
            <w:r w:rsidRPr="00480423">
              <w:rPr>
                <w:rFonts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3990652" w14:textId="77777777" w:rsidR="008E06F9" w:rsidRPr="00480423" w:rsidRDefault="008E06F9" w:rsidP="00F84ACB">
            <w:pPr>
              <w:pStyle w:val="TAC"/>
              <w:rPr>
                <w:szCs w:val="18"/>
                <w:lang w:val="en-US" w:eastAsia="zh-CN"/>
              </w:rPr>
            </w:pPr>
            <w:r w:rsidRPr="00480423">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
          <w:p w14:paraId="30946556"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
          <w:p w14:paraId="48005D26"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079B15E1" w14:textId="77777777" w:rsidTr="00637391">
        <w:trPr>
          <w:trHeight w:val="29"/>
        </w:trPr>
        <w:tc>
          <w:tcPr>
            <w:tcW w:w="2067" w:type="dxa"/>
            <w:tcBorders>
              <w:top w:val="nil"/>
              <w:left w:val="single" w:sz="4" w:space="0" w:color="auto"/>
              <w:bottom w:val="nil"/>
              <w:right w:val="single" w:sz="4" w:space="0" w:color="auto"/>
            </w:tcBorders>
            <w:vAlign w:val="center"/>
          </w:tcPr>
          <w:p w14:paraId="5FF20112"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621FFC2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1A7F74" w14:textId="77777777" w:rsidR="008E06F9" w:rsidRPr="00480423" w:rsidRDefault="008E06F9" w:rsidP="00F84ACB">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3983998"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51E63564" w14:textId="77777777" w:rsidR="008E06F9" w:rsidRPr="00480423" w:rsidRDefault="008E06F9" w:rsidP="00F84ACB">
            <w:pPr>
              <w:pStyle w:val="TAC"/>
              <w:rPr>
                <w:szCs w:val="18"/>
                <w:lang w:val="en-US" w:eastAsia="zh-CN"/>
              </w:rPr>
            </w:pPr>
          </w:p>
        </w:tc>
      </w:tr>
      <w:tr w:rsidR="008E06F9" w:rsidRPr="00480423" w14:paraId="42CEE7A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3A3088A"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008B91F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6C7A6B" w14:textId="77777777" w:rsidR="008E06F9" w:rsidRPr="00480423" w:rsidRDefault="008E06F9" w:rsidP="00F84ACB">
            <w:pPr>
              <w:pStyle w:val="TAC"/>
              <w:rPr>
                <w:szCs w:val="18"/>
                <w:lang w:val="en-US" w:eastAsia="zh-CN"/>
              </w:rPr>
            </w:pPr>
            <w:r w:rsidRPr="00480423">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DA116BE"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
          <w:p w14:paraId="17F23B05" w14:textId="77777777" w:rsidR="008E06F9" w:rsidRPr="00480423" w:rsidRDefault="008E06F9" w:rsidP="00F84ACB">
            <w:pPr>
              <w:pStyle w:val="TAC"/>
              <w:rPr>
                <w:szCs w:val="18"/>
                <w:lang w:val="en-US" w:eastAsia="zh-CN"/>
              </w:rPr>
            </w:pPr>
          </w:p>
        </w:tc>
      </w:tr>
      <w:tr w:rsidR="008E06F9" w:rsidRPr="00480423" w14:paraId="447877F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699AFAD" w14:textId="77777777" w:rsidR="008E06F9" w:rsidRPr="00480423" w:rsidRDefault="008E06F9" w:rsidP="00F84ACB">
            <w:pPr>
              <w:pStyle w:val="TAC"/>
              <w:rPr>
                <w:szCs w:val="18"/>
                <w:lang w:eastAsia="zh-CN"/>
              </w:rPr>
            </w:pPr>
            <w:r w:rsidRPr="00480423">
              <w:rPr>
                <w:color w:val="000000"/>
                <w:lang w:eastAsia="zh-CN"/>
              </w:rPr>
              <w:t>CA_n3A-n78A-n105A</w:t>
            </w:r>
          </w:p>
        </w:tc>
        <w:tc>
          <w:tcPr>
            <w:tcW w:w="1817" w:type="dxa"/>
            <w:tcBorders>
              <w:top w:val="single" w:sz="4" w:space="0" w:color="auto"/>
              <w:left w:val="single" w:sz="4" w:space="0" w:color="auto"/>
              <w:bottom w:val="nil"/>
              <w:right w:val="single" w:sz="4" w:space="0" w:color="auto"/>
            </w:tcBorders>
            <w:vAlign w:val="center"/>
          </w:tcPr>
          <w:p w14:paraId="20F52BE8" w14:textId="77777777" w:rsidR="008E06F9" w:rsidRPr="00480423" w:rsidRDefault="008E06F9" w:rsidP="00F84ACB">
            <w:pPr>
              <w:pStyle w:val="TAC"/>
              <w:rPr>
                <w:rFonts w:cs="Arial"/>
                <w:szCs w:val="18"/>
                <w:lang w:val="en-US" w:eastAsia="zh-CN"/>
              </w:rPr>
            </w:pPr>
            <w:r w:rsidRPr="00480423">
              <w:rPr>
                <w:rFonts w:cs="Arial"/>
                <w:szCs w:val="18"/>
                <w:lang w:val="en-US" w:eastAsia="zh-CN"/>
              </w:rPr>
              <w:t>CA_n3A-n78A</w:t>
            </w:r>
          </w:p>
          <w:p w14:paraId="78A235A0" w14:textId="77777777" w:rsidR="008E06F9" w:rsidRPr="00480423" w:rsidRDefault="008E06F9" w:rsidP="00F84ACB">
            <w:pPr>
              <w:pStyle w:val="TAC"/>
              <w:rPr>
                <w:szCs w:val="18"/>
                <w:lang w:val="en-US" w:eastAsia="zh-CN"/>
              </w:rPr>
            </w:pPr>
            <w:r w:rsidRPr="00480423">
              <w:rPr>
                <w:rFonts w:cs="Arial"/>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
          <w:p w14:paraId="01F02CDF" w14:textId="77777777" w:rsidR="008E06F9" w:rsidRPr="00480423" w:rsidRDefault="008E06F9" w:rsidP="00F84ACB">
            <w:pPr>
              <w:pStyle w:val="TAC"/>
              <w:rPr>
                <w:szCs w:val="18"/>
                <w:lang w:val="en-US" w:eastAsia="zh-CN"/>
              </w:rPr>
            </w:pPr>
            <w:r w:rsidRPr="00480423">
              <w:rPr>
                <w:rFonts w:cs="Arial"/>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
          <w:p w14:paraId="75F6104B" w14:textId="77777777" w:rsidR="008E06F9" w:rsidRPr="00480423" w:rsidRDefault="008E06F9" w:rsidP="00F84ACB">
            <w:pPr>
              <w:pStyle w:val="TAC"/>
              <w:rPr>
                <w:rFonts w:cs="Arial"/>
                <w:szCs w:val="18"/>
                <w:lang w:val="en-US" w:eastAsia="zh-CN" w:bidi="ar"/>
              </w:rPr>
            </w:pPr>
            <w:r w:rsidRPr="00480423">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7BDC10AB"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08A902C2" w14:textId="77777777" w:rsidTr="00637391">
        <w:trPr>
          <w:trHeight w:val="29"/>
        </w:trPr>
        <w:tc>
          <w:tcPr>
            <w:tcW w:w="2067" w:type="dxa"/>
            <w:tcBorders>
              <w:top w:val="nil"/>
              <w:left w:val="single" w:sz="4" w:space="0" w:color="auto"/>
              <w:bottom w:val="nil"/>
              <w:right w:val="single" w:sz="4" w:space="0" w:color="auto"/>
            </w:tcBorders>
            <w:vAlign w:val="center"/>
          </w:tcPr>
          <w:p w14:paraId="5C9F24B5" w14:textId="77777777" w:rsidR="008E06F9" w:rsidRPr="00480423" w:rsidRDefault="008E06F9" w:rsidP="00F84ACB">
            <w:pPr>
              <w:pStyle w:val="TAC"/>
              <w:rPr>
                <w:szCs w:val="18"/>
                <w:lang w:eastAsia="zh-CN"/>
              </w:rPr>
            </w:pPr>
          </w:p>
        </w:tc>
        <w:tc>
          <w:tcPr>
            <w:tcW w:w="1817" w:type="dxa"/>
            <w:tcBorders>
              <w:top w:val="nil"/>
              <w:left w:val="single" w:sz="4" w:space="0" w:color="auto"/>
              <w:bottom w:val="nil"/>
              <w:right w:val="single" w:sz="4" w:space="0" w:color="auto"/>
            </w:tcBorders>
            <w:vAlign w:val="center"/>
          </w:tcPr>
          <w:p w14:paraId="605015C2" w14:textId="77777777" w:rsidR="008E06F9" w:rsidRPr="00480423" w:rsidRDefault="008E06F9" w:rsidP="00F84ACB">
            <w:pPr>
              <w:pStyle w:val="TAC"/>
              <w:rPr>
                <w:szCs w:val="18"/>
                <w:lang w:val="en-US" w:eastAsia="zh-CN"/>
              </w:rPr>
            </w:pPr>
            <w:r w:rsidRPr="00480423">
              <w:rPr>
                <w:rFonts w:cs="Arial"/>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
          <w:p w14:paraId="7B5FA3CA" w14:textId="77777777" w:rsidR="008E06F9" w:rsidRPr="00480423" w:rsidRDefault="008E06F9" w:rsidP="00F84ACB">
            <w:pPr>
              <w:pStyle w:val="TAC"/>
              <w:rPr>
                <w:szCs w:val="18"/>
                <w:lang w:val="en-US" w:eastAsia="zh-CN"/>
              </w:rPr>
            </w:pPr>
            <w:r w:rsidRPr="00480423">
              <w:rPr>
                <w:rFonts w:cs="Arial"/>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F1B874D"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7E2265D1" w14:textId="77777777" w:rsidR="008E06F9" w:rsidRPr="00480423" w:rsidRDefault="008E06F9" w:rsidP="00F84ACB">
            <w:pPr>
              <w:pStyle w:val="TAC"/>
              <w:rPr>
                <w:szCs w:val="18"/>
                <w:lang w:val="en-US" w:eastAsia="zh-CN"/>
              </w:rPr>
            </w:pPr>
          </w:p>
        </w:tc>
      </w:tr>
      <w:tr w:rsidR="008E06F9" w:rsidRPr="00480423" w14:paraId="6C68EB8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6DB7B75" w14:textId="77777777" w:rsidR="008E06F9" w:rsidRPr="00480423" w:rsidRDefault="008E06F9" w:rsidP="00F84ACB">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
          <w:p w14:paraId="3D1C0D13"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2E5602" w14:textId="77777777" w:rsidR="008E06F9" w:rsidRPr="00480423" w:rsidRDefault="008E06F9" w:rsidP="00F84ACB">
            <w:pPr>
              <w:pStyle w:val="TAC"/>
              <w:rPr>
                <w:szCs w:val="18"/>
                <w:lang w:val="en-US" w:eastAsia="zh-CN"/>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24A68F34" w14:textId="77777777" w:rsidR="008E06F9" w:rsidRPr="00480423" w:rsidRDefault="008E06F9" w:rsidP="00F84ACB">
            <w:pPr>
              <w:pStyle w:val="TAC"/>
              <w:rPr>
                <w:rFonts w:cs="Arial"/>
                <w:szCs w:val="18"/>
                <w:lang w:val="en-US" w:eastAsia="zh-CN" w:bidi="ar"/>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24D076C3" w14:textId="77777777" w:rsidR="008E06F9" w:rsidRPr="00480423" w:rsidRDefault="008E06F9" w:rsidP="00F84ACB">
            <w:pPr>
              <w:pStyle w:val="TAC"/>
              <w:rPr>
                <w:szCs w:val="18"/>
                <w:lang w:val="en-US" w:eastAsia="zh-CN"/>
              </w:rPr>
            </w:pPr>
          </w:p>
        </w:tc>
      </w:tr>
      <w:tr w:rsidR="008E06F9" w:rsidRPr="00480423" w14:paraId="120EF5F4" w14:textId="77777777" w:rsidTr="00637391">
        <w:trPr>
          <w:trHeight w:val="29"/>
        </w:trPr>
        <w:tc>
          <w:tcPr>
            <w:tcW w:w="2067" w:type="dxa"/>
            <w:tcBorders>
              <w:top w:val="nil"/>
              <w:left w:val="single" w:sz="4" w:space="0" w:color="auto"/>
              <w:bottom w:val="nil"/>
              <w:right w:val="single" w:sz="4" w:space="0" w:color="auto"/>
            </w:tcBorders>
            <w:vAlign w:val="center"/>
          </w:tcPr>
          <w:p w14:paraId="101FBDCF" w14:textId="77777777" w:rsidR="008E06F9" w:rsidRPr="00480423" w:rsidRDefault="008E06F9" w:rsidP="00F84ACB">
            <w:pPr>
              <w:pStyle w:val="TAC"/>
              <w:rPr>
                <w:color w:val="000000"/>
                <w:lang w:val="en-US" w:eastAsia="zh-CN"/>
              </w:rPr>
            </w:pPr>
            <w:r w:rsidRPr="00480423">
              <w:rPr>
                <w:lang w:val="en-US" w:eastAsia="zh-CN"/>
              </w:rPr>
              <w:t>CA_n5A-n7A-n28A</w:t>
            </w:r>
          </w:p>
        </w:tc>
        <w:tc>
          <w:tcPr>
            <w:tcW w:w="1817" w:type="dxa"/>
            <w:tcBorders>
              <w:top w:val="nil"/>
              <w:left w:val="single" w:sz="4" w:space="0" w:color="auto"/>
              <w:bottom w:val="nil"/>
              <w:right w:val="single" w:sz="4" w:space="0" w:color="auto"/>
            </w:tcBorders>
            <w:vAlign w:val="center"/>
          </w:tcPr>
          <w:p w14:paraId="2CC1711D" w14:textId="77777777" w:rsidR="008E06F9" w:rsidRPr="00480423" w:rsidRDefault="008E06F9" w:rsidP="00F84ACB">
            <w:pPr>
              <w:pStyle w:val="TAC"/>
              <w:rPr>
                <w:szCs w:val="18"/>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41D20E2"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C832C2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F42D5C1" w14:textId="77777777" w:rsidR="008E06F9" w:rsidRPr="00480423" w:rsidRDefault="008E06F9" w:rsidP="00F84ACB">
            <w:pPr>
              <w:pStyle w:val="TAC"/>
              <w:rPr>
                <w:lang w:val="en-US" w:eastAsia="zh-CN"/>
              </w:rPr>
            </w:pPr>
            <w:r w:rsidRPr="00480423">
              <w:rPr>
                <w:lang w:val="en-US" w:eastAsia="zh-CN"/>
              </w:rPr>
              <w:t>0</w:t>
            </w:r>
          </w:p>
        </w:tc>
      </w:tr>
      <w:tr w:rsidR="008E06F9" w:rsidRPr="00480423" w14:paraId="7CB5310E" w14:textId="77777777" w:rsidTr="00637391">
        <w:trPr>
          <w:trHeight w:val="29"/>
        </w:trPr>
        <w:tc>
          <w:tcPr>
            <w:tcW w:w="2067" w:type="dxa"/>
            <w:tcBorders>
              <w:top w:val="nil"/>
              <w:left w:val="single" w:sz="4" w:space="0" w:color="auto"/>
              <w:bottom w:val="nil"/>
              <w:right w:val="single" w:sz="4" w:space="0" w:color="auto"/>
            </w:tcBorders>
            <w:vAlign w:val="center"/>
          </w:tcPr>
          <w:p w14:paraId="62FE44E4"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4FA5C1F5"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0EB9C2" w14:textId="77777777" w:rsidR="008E06F9" w:rsidRPr="00480423" w:rsidRDefault="008E06F9" w:rsidP="00F84ACB">
            <w:pPr>
              <w:pStyle w:val="TAC"/>
              <w:rPr>
                <w:lang w:val="en-US" w:eastAsia="zh-CN"/>
              </w:rPr>
            </w:pPr>
            <w:r w:rsidRPr="00480423">
              <w:rPr>
                <w:lang w:val="en-US"/>
              </w:rPr>
              <w:t>n</w:t>
            </w:r>
            <w:r w:rsidRPr="00480423">
              <w:rPr>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40F9149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02" w:type="dxa"/>
            <w:tcBorders>
              <w:top w:val="nil"/>
              <w:left w:val="single" w:sz="4" w:space="0" w:color="auto"/>
              <w:bottom w:val="nil"/>
              <w:right w:val="single" w:sz="4" w:space="0" w:color="auto"/>
            </w:tcBorders>
            <w:vAlign w:val="center"/>
          </w:tcPr>
          <w:p w14:paraId="2E974816" w14:textId="77777777" w:rsidR="008E06F9" w:rsidRPr="00480423" w:rsidRDefault="008E06F9" w:rsidP="00F84ACB">
            <w:pPr>
              <w:pStyle w:val="TAC"/>
              <w:rPr>
                <w:lang w:val="en-US" w:eastAsia="zh-CN"/>
              </w:rPr>
            </w:pPr>
          </w:p>
        </w:tc>
      </w:tr>
      <w:tr w:rsidR="008E06F9" w:rsidRPr="00480423" w14:paraId="1F1BF96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E27E7B6"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6BF1143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A29AA4" w14:textId="77777777" w:rsidR="008E06F9" w:rsidRPr="00480423" w:rsidRDefault="008E06F9" w:rsidP="00F84ACB">
            <w:pPr>
              <w:pStyle w:val="TAC"/>
              <w:rPr>
                <w:lang w:val="en-US" w:eastAsia="zh-CN"/>
              </w:rPr>
            </w:pPr>
            <w:r w:rsidRPr="00480423">
              <w:rPr>
                <w:lang w:val="en-US"/>
              </w:rPr>
              <w:t>n</w:t>
            </w:r>
            <w:r w:rsidRPr="00480423">
              <w:rPr>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6B1352D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5F5D7345" w14:textId="77777777" w:rsidR="008E06F9" w:rsidRPr="00480423" w:rsidRDefault="008E06F9" w:rsidP="00F84ACB">
            <w:pPr>
              <w:pStyle w:val="TAC"/>
              <w:rPr>
                <w:lang w:val="en-US" w:eastAsia="zh-CN"/>
              </w:rPr>
            </w:pPr>
          </w:p>
        </w:tc>
      </w:tr>
      <w:tr w:rsidR="008E06F9" w:rsidRPr="00480423" w14:paraId="23443512" w14:textId="77777777" w:rsidTr="00637391">
        <w:trPr>
          <w:trHeight w:val="29"/>
        </w:trPr>
        <w:tc>
          <w:tcPr>
            <w:tcW w:w="2067" w:type="dxa"/>
            <w:tcBorders>
              <w:top w:val="single" w:sz="4" w:space="0" w:color="auto"/>
              <w:left w:val="single" w:sz="4" w:space="0" w:color="auto"/>
              <w:bottom w:val="nil"/>
              <w:right w:val="single" w:sz="4" w:space="0" w:color="auto"/>
            </w:tcBorders>
          </w:tcPr>
          <w:p w14:paraId="0F3BCE5F" w14:textId="77777777" w:rsidR="008E06F9" w:rsidRPr="00480423" w:rsidRDefault="008E06F9" w:rsidP="00F84ACB">
            <w:pPr>
              <w:pStyle w:val="TAC"/>
              <w:rPr>
                <w:color w:val="000000"/>
                <w:lang w:val="en-US" w:eastAsia="zh-CN"/>
              </w:rPr>
            </w:pPr>
            <w:r w:rsidRPr="00480423">
              <w:rPr>
                <w:rFonts w:cs="Arial"/>
                <w:color w:val="000000"/>
                <w:szCs w:val="18"/>
              </w:rPr>
              <w:t>CA_n5A-n7A-n77A</w:t>
            </w:r>
          </w:p>
        </w:tc>
        <w:tc>
          <w:tcPr>
            <w:tcW w:w="1817" w:type="dxa"/>
            <w:tcBorders>
              <w:top w:val="single" w:sz="4" w:space="0" w:color="auto"/>
              <w:left w:val="single" w:sz="4" w:space="0" w:color="auto"/>
              <w:bottom w:val="nil"/>
              <w:right w:val="single" w:sz="4" w:space="0" w:color="auto"/>
            </w:tcBorders>
            <w:vAlign w:val="center"/>
          </w:tcPr>
          <w:p w14:paraId="0468BFD9" w14:textId="77777777" w:rsidR="008E06F9" w:rsidRPr="00480423" w:rsidRDefault="008E06F9" w:rsidP="00F84ACB">
            <w:pPr>
              <w:pStyle w:val="TAC"/>
              <w:rPr>
                <w:rFonts w:cs="Arial"/>
                <w:color w:val="000000"/>
                <w:szCs w:val="18"/>
              </w:rPr>
            </w:pPr>
            <w:r w:rsidRPr="00480423">
              <w:rPr>
                <w:rFonts w:cs="Arial"/>
                <w:color w:val="000000"/>
                <w:szCs w:val="18"/>
              </w:rPr>
              <w:t>CA_n5A-n7A</w:t>
            </w:r>
          </w:p>
          <w:p w14:paraId="41949730" w14:textId="77777777" w:rsidR="008E06F9" w:rsidRPr="00480423" w:rsidRDefault="008E06F9" w:rsidP="00F84ACB">
            <w:pPr>
              <w:pStyle w:val="TAC"/>
              <w:rPr>
                <w:rFonts w:cs="Arial"/>
                <w:color w:val="000000"/>
                <w:szCs w:val="18"/>
              </w:rPr>
            </w:pPr>
            <w:r w:rsidRPr="00480423">
              <w:rPr>
                <w:rFonts w:cs="Arial"/>
                <w:color w:val="000000"/>
                <w:szCs w:val="18"/>
              </w:rPr>
              <w:t>CA_n5A-n77A</w:t>
            </w:r>
          </w:p>
          <w:p w14:paraId="7C78DE7B" w14:textId="77777777" w:rsidR="008E06F9" w:rsidRPr="00480423" w:rsidRDefault="008E06F9" w:rsidP="00F84ACB">
            <w:pPr>
              <w:pStyle w:val="TAC"/>
              <w:rPr>
                <w:szCs w:val="18"/>
                <w:lang w:val="en-US" w:eastAsia="zh-CN"/>
              </w:rPr>
            </w:pPr>
            <w:r w:rsidRPr="00480423">
              <w:rPr>
                <w:rFonts w:cs="Arial"/>
                <w:color w:val="000000"/>
                <w:szCs w:val="18"/>
              </w:rPr>
              <w:t>CA_n7A-n77A</w:t>
            </w:r>
          </w:p>
        </w:tc>
        <w:tc>
          <w:tcPr>
            <w:tcW w:w="825" w:type="dxa"/>
            <w:tcBorders>
              <w:top w:val="single" w:sz="4" w:space="0" w:color="auto"/>
              <w:left w:val="single" w:sz="4" w:space="0" w:color="auto"/>
              <w:bottom w:val="single" w:sz="4" w:space="0" w:color="auto"/>
              <w:right w:val="single" w:sz="4" w:space="0" w:color="auto"/>
            </w:tcBorders>
            <w:vAlign w:val="center"/>
          </w:tcPr>
          <w:p w14:paraId="43FC10EA" w14:textId="77777777" w:rsidR="008E06F9" w:rsidRPr="00480423" w:rsidRDefault="008E06F9" w:rsidP="00F84ACB">
            <w:pPr>
              <w:pStyle w:val="TAC"/>
              <w:rPr>
                <w:lang w:val="en-US"/>
              </w:rPr>
            </w:pPr>
            <w:r w:rsidRPr="00480423">
              <w:rPr>
                <w:color w:val="000000"/>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821C12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
          <w:p w14:paraId="01FB5DA5"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5EB70C32" w14:textId="77777777" w:rsidTr="00637391">
        <w:trPr>
          <w:trHeight w:val="29"/>
        </w:trPr>
        <w:tc>
          <w:tcPr>
            <w:tcW w:w="2067" w:type="dxa"/>
            <w:tcBorders>
              <w:top w:val="nil"/>
              <w:left w:val="single" w:sz="4" w:space="0" w:color="auto"/>
              <w:bottom w:val="nil"/>
              <w:right w:val="single" w:sz="4" w:space="0" w:color="auto"/>
            </w:tcBorders>
            <w:vAlign w:val="center"/>
          </w:tcPr>
          <w:p w14:paraId="0AB4BAE0"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5271EAD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4BB856" w14:textId="77777777" w:rsidR="008E06F9" w:rsidRPr="00480423" w:rsidRDefault="008E06F9" w:rsidP="00F84ACB">
            <w:pPr>
              <w:pStyle w:val="TAC"/>
              <w:rPr>
                <w:lang w:val="en-US"/>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EEBA0D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5, 10, 15, 20, 25, 30, 35, 40, 50</w:t>
            </w:r>
          </w:p>
        </w:tc>
        <w:tc>
          <w:tcPr>
            <w:tcW w:w="1602" w:type="dxa"/>
            <w:tcBorders>
              <w:top w:val="nil"/>
              <w:left w:val="single" w:sz="4" w:space="0" w:color="auto"/>
              <w:bottom w:val="nil"/>
              <w:right w:val="single" w:sz="4" w:space="0" w:color="auto"/>
            </w:tcBorders>
            <w:vAlign w:val="center"/>
          </w:tcPr>
          <w:p w14:paraId="20866400" w14:textId="77777777" w:rsidR="008E06F9" w:rsidRPr="00480423" w:rsidRDefault="008E06F9" w:rsidP="00F84ACB">
            <w:pPr>
              <w:pStyle w:val="TAC"/>
              <w:rPr>
                <w:lang w:val="en-US" w:eastAsia="zh-CN"/>
              </w:rPr>
            </w:pPr>
          </w:p>
        </w:tc>
      </w:tr>
      <w:tr w:rsidR="008E06F9" w:rsidRPr="00480423" w14:paraId="748996C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F5BBCD9"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6D688CC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ED6DC1" w14:textId="77777777" w:rsidR="008E06F9" w:rsidRPr="00480423" w:rsidRDefault="008E06F9" w:rsidP="00F84ACB">
            <w:pPr>
              <w:pStyle w:val="TAC"/>
              <w:rPr>
                <w:lang w:val="en-US"/>
              </w:rPr>
            </w:pPr>
            <w:r w:rsidRPr="00480423">
              <w:rPr>
                <w:color w:val="000000"/>
                <w:lang w:eastAsia="zh-CN"/>
              </w:rPr>
              <w:t>n77</w:t>
            </w:r>
          </w:p>
        </w:tc>
        <w:tc>
          <w:tcPr>
            <w:tcW w:w="2852" w:type="dxa"/>
            <w:tcBorders>
              <w:top w:val="single" w:sz="4" w:space="0" w:color="auto"/>
              <w:left w:val="single" w:sz="4" w:space="0" w:color="auto"/>
              <w:bottom w:val="single" w:sz="4" w:space="0" w:color="auto"/>
              <w:right w:val="single" w:sz="4" w:space="0" w:color="auto"/>
            </w:tcBorders>
            <w:vAlign w:val="bottom"/>
          </w:tcPr>
          <w:p w14:paraId="55987F9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664CFED" w14:textId="77777777" w:rsidR="008E06F9" w:rsidRPr="00480423" w:rsidRDefault="008E06F9" w:rsidP="00F84ACB">
            <w:pPr>
              <w:pStyle w:val="TAC"/>
              <w:rPr>
                <w:lang w:val="en-US" w:eastAsia="zh-CN"/>
              </w:rPr>
            </w:pPr>
          </w:p>
        </w:tc>
      </w:tr>
      <w:tr w:rsidR="008E06F9" w:rsidRPr="00480423" w14:paraId="0EA0E6F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D6A4EC5" w14:textId="77777777" w:rsidR="008E06F9" w:rsidRPr="00480423" w:rsidRDefault="008E06F9" w:rsidP="00F84ACB">
            <w:pPr>
              <w:pStyle w:val="TAC"/>
              <w:rPr>
                <w:color w:val="000000"/>
                <w:lang w:val="en-US" w:eastAsia="zh-CN"/>
              </w:rPr>
            </w:pPr>
            <w:r w:rsidRPr="00480423">
              <w:rPr>
                <w:lang w:val="en-US" w:eastAsia="zh-CN"/>
              </w:rPr>
              <w:t>CA_n5A-n7A-n77(2A)</w:t>
            </w:r>
          </w:p>
        </w:tc>
        <w:tc>
          <w:tcPr>
            <w:tcW w:w="1817" w:type="dxa"/>
            <w:tcBorders>
              <w:top w:val="single" w:sz="4" w:space="0" w:color="auto"/>
              <w:left w:val="single" w:sz="4" w:space="0" w:color="auto"/>
              <w:bottom w:val="nil"/>
              <w:right w:val="single" w:sz="4" w:space="0" w:color="auto"/>
            </w:tcBorders>
            <w:vAlign w:val="center"/>
          </w:tcPr>
          <w:p w14:paraId="525CCCC8" w14:textId="77777777" w:rsidR="008E06F9" w:rsidRPr="00480423" w:rsidRDefault="008E06F9" w:rsidP="00F84ACB">
            <w:pPr>
              <w:pStyle w:val="TAC"/>
              <w:rPr>
                <w:szCs w:val="18"/>
                <w:lang w:val="en-US" w:eastAsia="zh-CN"/>
              </w:rPr>
            </w:pPr>
            <w:r w:rsidRPr="00480423">
              <w:rPr>
                <w:szCs w:val="18"/>
                <w:lang w:val="en-US" w:eastAsia="zh-CN"/>
              </w:rPr>
              <w:t>CA_n77(2A)</w:t>
            </w:r>
          </w:p>
          <w:p w14:paraId="4D29001A" w14:textId="77777777" w:rsidR="008E06F9" w:rsidRPr="00480423" w:rsidRDefault="008E06F9" w:rsidP="00F84ACB">
            <w:pPr>
              <w:pStyle w:val="TAC"/>
              <w:rPr>
                <w:szCs w:val="18"/>
                <w:lang w:val="en-US" w:eastAsia="zh-CN"/>
              </w:rPr>
            </w:pPr>
            <w:r w:rsidRPr="00480423">
              <w:rPr>
                <w:szCs w:val="18"/>
                <w:lang w:val="en-US" w:eastAsia="zh-CN"/>
              </w:rPr>
              <w:t>CA_n5A-n7A</w:t>
            </w:r>
          </w:p>
          <w:p w14:paraId="38F5D16B" w14:textId="77777777" w:rsidR="008E06F9" w:rsidRPr="00480423" w:rsidRDefault="008E06F9" w:rsidP="00F84ACB">
            <w:pPr>
              <w:pStyle w:val="TAC"/>
              <w:rPr>
                <w:szCs w:val="18"/>
                <w:lang w:val="en-US" w:eastAsia="zh-CN"/>
              </w:rPr>
            </w:pPr>
            <w:r w:rsidRPr="00480423">
              <w:rPr>
                <w:szCs w:val="18"/>
                <w:lang w:val="en-US" w:eastAsia="zh-CN"/>
              </w:rPr>
              <w:t>CA_n5A-n77A</w:t>
            </w:r>
          </w:p>
          <w:p w14:paraId="496FC5E5" w14:textId="77777777" w:rsidR="008E06F9" w:rsidRPr="00480423" w:rsidRDefault="008E06F9" w:rsidP="00F84ACB">
            <w:pPr>
              <w:pStyle w:val="TAC"/>
              <w:rPr>
                <w:szCs w:val="18"/>
                <w:lang w:val="en-US" w:eastAsia="zh-CN"/>
              </w:rPr>
            </w:pPr>
            <w:r w:rsidRPr="00480423">
              <w:rPr>
                <w:szCs w:val="18"/>
                <w:lang w:val="en-US" w:eastAsia="zh-CN"/>
              </w:rPr>
              <w:t>CA_n7A-n77A</w:t>
            </w:r>
          </w:p>
        </w:tc>
        <w:tc>
          <w:tcPr>
            <w:tcW w:w="825" w:type="dxa"/>
            <w:tcBorders>
              <w:top w:val="single" w:sz="4" w:space="0" w:color="auto"/>
              <w:left w:val="single" w:sz="4" w:space="0" w:color="auto"/>
              <w:bottom w:val="single" w:sz="4" w:space="0" w:color="auto"/>
              <w:right w:val="single" w:sz="4" w:space="0" w:color="auto"/>
            </w:tcBorders>
            <w:vAlign w:val="center"/>
          </w:tcPr>
          <w:p w14:paraId="6007BBBB" w14:textId="77777777" w:rsidR="008E06F9" w:rsidRPr="00480423" w:rsidRDefault="008E06F9" w:rsidP="00F84ACB">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3B9D119" w14:textId="77777777" w:rsidR="008E06F9" w:rsidRPr="00480423" w:rsidRDefault="008E06F9" w:rsidP="00F84ACB">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
          <w:p w14:paraId="2A976F98" w14:textId="77777777" w:rsidR="008E06F9" w:rsidRPr="00480423" w:rsidRDefault="008E06F9" w:rsidP="00F84ACB">
            <w:pPr>
              <w:pStyle w:val="TAC"/>
              <w:rPr>
                <w:lang w:val="en-US" w:eastAsia="zh-CN"/>
              </w:rPr>
            </w:pPr>
            <w:r w:rsidRPr="00480423">
              <w:rPr>
                <w:lang w:val="en-US" w:eastAsia="zh-CN"/>
              </w:rPr>
              <w:t>0</w:t>
            </w:r>
          </w:p>
        </w:tc>
      </w:tr>
      <w:tr w:rsidR="008E06F9" w:rsidRPr="00480423" w14:paraId="7C72B2AD" w14:textId="77777777" w:rsidTr="00637391">
        <w:trPr>
          <w:trHeight w:val="29"/>
        </w:trPr>
        <w:tc>
          <w:tcPr>
            <w:tcW w:w="2067" w:type="dxa"/>
            <w:tcBorders>
              <w:top w:val="nil"/>
              <w:left w:val="single" w:sz="4" w:space="0" w:color="auto"/>
              <w:bottom w:val="nil"/>
              <w:right w:val="single" w:sz="4" w:space="0" w:color="auto"/>
            </w:tcBorders>
            <w:vAlign w:val="center"/>
          </w:tcPr>
          <w:p w14:paraId="4DC8ABC1"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2671DCC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2FE468" w14:textId="77777777" w:rsidR="008E06F9" w:rsidRPr="00480423" w:rsidRDefault="008E06F9" w:rsidP="00F84ACB">
            <w:pPr>
              <w:pStyle w:val="TAC"/>
              <w:rPr>
                <w:lang w:val="en-US"/>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D5A5E5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6"/>
                <w:lang w:eastAsia="zh-CN"/>
              </w:rPr>
              <w:t>5, 10, 15, 20, 25, 30, 35, 40, 50</w:t>
            </w:r>
          </w:p>
        </w:tc>
        <w:tc>
          <w:tcPr>
            <w:tcW w:w="1602" w:type="dxa"/>
            <w:tcBorders>
              <w:top w:val="nil"/>
              <w:left w:val="single" w:sz="4" w:space="0" w:color="auto"/>
              <w:bottom w:val="nil"/>
              <w:right w:val="single" w:sz="4" w:space="0" w:color="auto"/>
            </w:tcBorders>
            <w:vAlign w:val="center"/>
          </w:tcPr>
          <w:p w14:paraId="4EE32E43" w14:textId="77777777" w:rsidR="008E06F9" w:rsidRPr="00480423" w:rsidRDefault="008E06F9" w:rsidP="00F84ACB">
            <w:pPr>
              <w:pStyle w:val="TAC"/>
              <w:rPr>
                <w:lang w:val="en-US" w:eastAsia="zh-CN"/>
              </w:rPr>
            </w:pPr>
          </w:p>
        </w:tc>
      </w:tr>
      <w:tr w:rsidR="008E06F9" w:rsidRPr="00480423" w14:paraId="7051C09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73D9E18"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71E6D34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4580AD"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86633CD" w14:textId="77777777" w:rsidR="008E06F9" w:rsidRPr="00480423" w:rsidRDefault="008E06F9" w:rsidP="00F84ACB">
            <w:pPr>
              <w:pStyle w:val="TAC"/>
              <w:rPr>
                <w:rFonts w:cs="Arial"/>
                <w:szCs w:val="18"/>
                <w:lang w:eastAsia="en-GB"/>
              </w:rPr>
            </w:pPr>
            <w:r w:rsidRPr="00480423">
              <w:rPr>
                <w:rFonts w:cs="Arial"/>
                <w:szCs w:val="18"/>
              </w:rPr>
              <w:t>CA_n77(2A)_BCS0</w:t>
            </w:r>
          </w:p>
        </w:tc>
        <w:tc>
          <w:tcPr>
            <w:tcW w:w="1602" w:type="dxa"/>
            <w:tcBorders>
              <w:top w:val="nil"/>
              <w:left w:val="single" w:sz="4" w:space="0" w:color="auto"/>
              <w:bottom w:val="single" w:sz="4" w:space="0" w:color="auto"/>
              <w:right w:val="single" w:sz="4" w:space="0" w:color="auto"/>
            </w:tcBorders>
            <w:vAlign w:val="center"/>
          </w:tcPr>
          <w:p w14:paraId="33DE4033" w14:textId="77777777" w:rsidR="008E06F9" w:rsidRPr="00480423" w:rsidRDefault="008E06F9" w:rsidP="00F84ACB">
            <w:pPr>
              <w:pStyle w:val="TAC"/>
              <w:rPr>
                <w:lang w:val="en-US" w:eastAsia="zh-CN"/>
              </w:rPr>
            </w:pPr>
          </w:p>
        </w:tc>
      </w:tr>
      <w:tr w:rsidR="008E06F9" w:rsidRPr="00480423" w14:paraId="255C0ED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B5729F2" w14:textId="77777777" w:rsidR="008E06F9" w:rsidRPr="00480423" w:rsidRDefault="008E06F9" w:rsidP="00F84ACB">
            <w:pPr>
              <w:pStyle w:val="TAC"/>
              <w:rPr>
                <w:color w:val="000000"/>
                <w:lang w:val="en-US" w:eastAsia="zh-CN"/>
              </w:rPr>
            </w:pPr>
            <w:r w:rsidRPr="00480423">
              <w:rPr>
                <w:lang w:val="en-US" w:eastAsia="zh-CN"/>
              </w:rPr>
              <w:t>CA_n5A-n7A-n77(3A)</w:t>
            </w:r>
          </w:p>
        </w:tc>
        <w:tc>
          <w:tcPr>
            <w:tcW w:w="1817" w:type="dxa"/>
            <w:tcBorders>
              <w:top w:val="single" w:sz="4" w:space="0" w:color="auto"/>
              <w:left w:val="single" w:sz="4" w:space="0" w:color="auto"/>
              <w:bottom w:val="nil"/>
              <w:right w:val="single" w:sz="4" w:space="0" w:color="auto"/>
            </w:tcBorders>
            <w:vAlign w:val="center"/>
          </w:tcPr>
          <w:p w14:paraId="29F0D366" w14:textId="77777777" w:rsidR="008E06F9" w:rsidRPr="00480423" w:rsidRDefault="008E06F9" w:rsidP="00F84ACB">
            <w:pPr>
              <w:pStyle w:val="TAC"/>
              <w:rPr>
                <w:szCs w:val="18"/>
                <w:lang w:val="en-US" w:eastAsia="zh-CN"/>
              </w:rPr>
            </w:pPr>
            <w:r w:rsidRPr="00480423">
              <w:rPr>
                <w:szCs w:val="18"/>
                <w:lang w:val="en-US" w:eastAsia="zh-CN"/>
              </w:rPr>
              <w:t>CA_n77(2A)</w:t>
            </w:r>
          </w:p>
          <w:p w14:paraId="16EAC986" w14:textId="77777777" w:rsidR="008E06F9" w:rsidRPr="00480423" w:rsidRDefault="008E06F9" w:rsidP="00F84ACB">
            <w:pPr>
              <w:pStyle w:val="TAC"/>
              <w:rPr>
                <w:szCs w:val="18"/>
                <w:lang w:val="en-US" w:eastAsia="zh-CN"/>
              </w:rPr>
            </w:pPr>
            <w:r w:rsidRPr="00480423">
              <w:rPr>
                <w:szCs w:val="18"/>
                <w:lang w:val="en-US" w:eastAsia="zh-CN"/>
              </w:rPr>
              <w:t>CA_n5A-n7A</w:t>
            </w:r>
          </w:p>
          <w:p w14:paraId="4841C882" w14:textId="77777777" w:rsidR="008E06F9" w:rsidRPr="00480423" w:rsidRDefault="008E06F9" w:rsidP="00F84ACB">
            <w:pPr>
              <w:pStyle w:val="TAC"/>
              <w:rPr>
                <w:szCs w:val="18"/>
                <w:lang w:val="en-US" w:eastAsia="zh-CN"/>
              </w:rPr>
            </w:pPr>
            <w:r w:rsidRPr="00480423">
              <w:rPr>
                <w:szCs w:val="18"/>
                <w:lang w:val="en-US" w:eastAsia="zh-CN"/>
              </w:rPr>
              <w:t>CA_n5A-n77A</w:t>
            </w:r>
          </w:p>
          <w:p w14:paraId="1EB61139" w14:textId="77777777" w:rsidR="008E06F9" w:rsidRPr="00480423" w:rsidRDefault="008E06F9" w:rsidP="00F84ACB">
            <w:pPr>
              <w:pStyle w:val="TAC"/>
              <w:rPr>
                <w:szCs w:val="18"/>
                <w:lang w:val="en-US" w:eastAsia="zh-CN"/>
              </w:rPr>
            </w:pPr>
            <w:r w:rsidRPr="00480423">
              <w:rPr>
                <w:szCs w:val="18"/>
                <w:lang w:val="en-US" w:eastAsia="zh-CN"/>
              </w:rPr>
              <w:t>CA_n7A-n77A</w:t>
            </w:r>
          </w:p>
        </w:tc>
        <w:tc>
          <w:tcPr>
            <w:tcW w:w="825" w:type="dxa"/>
            <w:tcBorders>
              <w:top w:val="single" w:sz="4" w:space="0" w:color="auto"/>
              <w:left w:val="single" w:sz="4" w:space="0" w:color="auto"/>
              <w:bottom w:val="single" w:sz="4" w:space="0" w:color="auto"/>
              <w:right w:val="single" w:sz="4" w:space="0" w:color="auto"/>
            </w:tcBorders>
            <w:vAlign w:val="center"/>
          </w:tcPr>
          <w:p w14:paraId="49BF840F" w14:textId="77777777" w:rsidR="008E06F9" w:rsidRPr="00480423" w:rsidRDefault="008E06F9" w:rsidP="00F84ACB">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33A10CF" w14:textId="77777777" w:rsidR="008E06F9" w:rsidRPr="00480423" w:rsidRDefault="008E06F9" w:rsidP="00F84ACB">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
          <w:p w14:paraId="75A3BB79" w14:textId="77777777" w:rsidR="008E06F9" w:rsidRPr="00480423" w:rsidRDefault="008E06F9" w:rsidP="00F84ACB">
            <w:pPr>
              <w:pStyle w:val="TAC"/>
              <w:rPr>
                <w:lang w:val="en-US" w:eastAsia="zh-CN"/>
              </w:rPr>
            </w:pPr>
            <w:r w:rsidRPr="00480423">
              <w:rPr>
                <w:lang w:val="en-US" w:eastAsia="zh-CN"/>
              </w:rPr>
              <w:t>0</w:t>
            </w:r>
          </w:p>
        </w:tc>
      </w:tr>
      <w:tr w:rsidR="008E06F9" w:rsidRPr="00480423" w14:paraId="4E8BC089" w14:textId="77777777" w:rsidTr="00637391">
        <w:trPr>
          <w:trHeight w:val="29"/>
        </w:trPr>
        <w:tc>
          <w:tcPr>
            <w:tcW w:w="2067" w:type="dxa"/>
            <w:tcBorders>
              <w:top w:val="nil"/>
              <w:left w:val="single" w:sz="4" w:space="0" w:color="auto"/>
              <w:bottom w:val="nil"/>
              <w:right w:val="single" w:sz="4" w:space="0" w:color="auto"/>
            </w:tcBorders>
            <w:vAlign w:val="center"/>
          </w:tcPr>
          <w:p w14:paraId="57B20793"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
          <w:p w14:paraId="63D9787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EEE31E" w14:textId="77777777" w:rsidR="008E06F9" w:rsidRPr="00480423" w:rsidRDefault="008E06F9" w:rsidP="00F84ACB">
            <w:pPr>
              <w:pStyle w:val="TAC"/>
              <w:rPr>
                <w:lang w:val="en-US"/>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F8BBBBB" w14:textId="77777777" w:rsidR="008E06F9" w:rsidRPr="00480423" w:rsidRDefault="008E06F9" w:rsidP="00F84ACB">
            <w:pPr>
              <w:pStyle w:val="TAC"/>
              <w:rPr>
                <w:rFonts w:cs="Arial"/>
                <w:color w:val="000000"/>
                <w:szCs w:val="16"/>
                <w:lang w:eastAsia="zh-CN"/>
              </w:rPr>
            </w:pPr>
            <w:r w:rsidRPr="00480423">
              <w:rPr>
                <w:rFonts w:cs="Arial"/>
                <w:color w:val="000000"/>
                <w:szCs w:val="16"/>
                <w:lang w:eastAsia="zh-CN"/>
              </w:rPr>
              <w:t>5, 10, 15, 20, 25, 30, 35, 40, 50</w:t>
            </w:r>
          </w:p>
        </w:tc>
        <w:tc>
          <w:tcPr>
            <w:tcW w:w="1602" w:type="dxa"/>
            <w:tcBorders>
              <w:top w:val="nil"/>
              <w:left w:val="single" w:sz="4" w:space="0" w:color="auto"/>
              <w:bottom w:val="nil"/>
              <w:right w:val="single" w:sz="4" w:space="0" w:color="auto"/>
            </w:tcBorders>
            <w:vAlign w:val="center"/>
          </w:tcPr>
          <w:p w14:paraId="5EADD9DC" w14:textId="77777777" w:rsidR="008E06F9" w:rsidRPr="00480423" w:rsidRDefault="008E06F9" w:rsidP="00F84ACB">
            <w:pPr>
              <w:pStyle w:val="TAC"/>
              <w:rPr>
                <w:lang w:val="en-US" w:eastAsia="zh-CN"/>
              </w:rPr>
            </w:pPr>
          </w:p>
        </w:tc>
      </w:tr>
      <w:tr w:rsidR="008E06F9" w:rsidRPr="00480423" w14:paraId="3A28D64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2662C06" w14:textId="77777777" w:rsidR="008E06F9" w:rsidRPr="00480423" w:rsidRDefault="008E06F9" w:rsidP="00F84ACB">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14:paraId="04B3BD5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749B28"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714FD5" w14:textId="77777777" w:rsidR="008E06F9" w:rsidRPr="00480423" w:rsidRDefault="008E06F9" w:rsidP="00F84ACB">
            <w:pPr>
              <w:pStyle w:val="TAC"/>
              <w:rPr>
                <w:rFonts w:cs="Arial"/>
                <w:color w:val="000000"/>
                <w:szCs w:val="18"/>
                <w:lang w:val="en-US" w:eastAsia="zh-CN" w:bidi="ar"/>
              </w:rPr>
            </w:pPr>
            <w:r w:rsidRPr="00480423">
              <w:rPr>
                <w:rFonts w:cs="Arial"/>
                <w:szCs w:val="18"/>
              </w:rPr>
              <w:t>CA_n77(3A)_BCS0</w:t>
            </w:r>
          </w:p>
        </w:tc>
        <w:tc>
          <w:tcPr>
            <w:tcW w:w="1602" w:type="dxa"/>
            <w:tcBorders>
              <w:top w:val="nil"/>
              <w:left w:val="single" w:sz="4" w:space="0" w:color="auto"/>
              <w:bottom w:val="single" w:sz="4" w:space="0" w:color="auto"/>
              <w:right w:val="single" w:sz="4" w:space="0" w:color="auto"/>
            </w:tcBorders>
            <w:vAlign w:val="center"/>
          </w:tcPr>
          <w:p w14:paraId="4810736C" w14:textId="77777777" w:rsidR="008E06F9" w:rsidRPr="00480423" w:rsidRDefault="008E06F9" w:rsidP="00F84ACB">
            <w:pPr>
              <w:pStyle w:val="TAC"/>
              <w:rPr>
                <w:lang w:val="en-US" w:eastAsia="zh-CN"/>
              </w:rPr>
            </w:pPr>
          </w:p>
        </w:tc>
      </w:tr>
      <w:tr w:rsidR="008E06F9" w:rsidRPr="00480423" w14:paraId="2560884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BB1CFD7" w14:textId="77777777" w:rsidR="008E06F9" w:rsidRPr="00480423" w:rsidRDefault="008E06F9" w:rsidP="00F84ACB">
            <w:pPr>
              <w:pStyle w:val="TAC"/>
              <w:rPr>
                <w:lang w:val="en-US" w:eastAsia="zh-CN"/>
              </w:rPr>
            </w:pPr>
            <w:r w:rsidRPr="00480423">
              <w:rPr>
                <w:lang w:val="en-US" w:eastAsia="zh-CN"/>
              </w:rPr>
              <w:t>CA_n5A-n7A-n78A</w:t>
            </w:r>
          </w:p>
        </w:tc>
        <w:tc>
          <w:tcPr>
            <w:tcW w:w="1817" w:type="dxa"/>
            <w:tcBorders>
              <w:top w:val="single" w:sz="4" w:space="0" w:color="auto"/>
              <w:left w:val="single" w:sz="4" w:space="0" w:color="auto"/>
              <w:bottom w:val="nil"/>
              <w:right w:val="single" w:sz="4" w:space="0" w:color="auto"/>
            </w:tcBorders>
            <w:vAlign w:val="center"/>
          </w:tcPr>
          <w:p w14:paraId="7F7F47B7" w14:textId="77777777" w:rsidR="008E06F9" w:rsidRPr="00480423" w:rsidRDefault="008E06F9" w:rsidP="00F84ACB">
            <w:pPr>
              <w:pStyle w:val="TAC"/>
            </w:pPr>
            <w:r w:rsidRPr="00480423">
              <w:t>CA_n5A-n78A</w:t>
            </w:r>
            <w:r w:rsidRPr="00480423">
              <w:rPr>
                <w:vertAlign w:val="superscript"/>
              </w:rPr>
              <w:t>7</w:t>
            </w:r>
          </w:p>
          <w:p w14:paraId="50EF24CD" w14:textId="77777777" w:rsidR="008E06F9" w:rsidRPr="00480423" w:rsidRDefault="008E06F9" w:rsidP="00F84ACB">
            <w:pPr>
              <w:pStyle w:val="TAC"/>
              <w:rPr>
                <w:rFonts w:cs="Arial"/>
                <w:szCs w:val="18"/>
                <w:lang w:val="en-US" w:eastAsia="zh-CN"/>
              </w:rPr>
            </w:pPr>
            <w:r w:rsidRPr="00480423">
              <w:t>CA_n7A-n78A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163A6EA"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7071BB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6BE80D1" w14:textId="77777777" w:rsidR="008E06F9" w:rsidRPr="00480423" w:rsidRDefault="008E06F9" w:rsidP="00F84ACB">
            <w:pPr>
              <w:pStyle w:val="TAC"/>
              <w:rPr>
                <w:lang w:val="en-US" w:eastAsia="zh-CN"/>
              </w:rPr>
            </w:pPr>
            <w:r w:rsidRPr="00480423">
              <w:rPr>
                <w:lang w:val="en-US" w:eastAsia="zh-CN"/>
              </w:rPr>
              <w:t>0</w:t>
            </w:r>
          </w:p>
        </w:tc>
      </w:tr>
      <w:tr w:rsidR="008E06F9" w:rsidRPr="00480423" w14:paraId="663B452C" w14:textId="77777777" w:rsidTr="00637391">
        <w:trPr>
          <w:trHeight w:val="29"/>
        </w:trPr>
        <w:tc>
          <w:tcPr>
            <w:tcW w:w="2067" w:type="dxa"/>
            <w:tcBorders>
              <w:top w:val="nil"/>
              <w:left w:val="single" w:sz="4" w:space="0" w:color="auto"/>
              <w:bottom w:val="nil"/>
              <w:right w:val="single" w:sz="4" w:space="0" w:color="auto"/>
            </w:tcBorders>
            <w:vAlign w:val="center"/>
          </w:tcPr>
          <w:p w14:paraId="0357CD2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A670D97"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813651"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E0DA0C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BDF07CD" w14:textId="77777777" w:rsidR="008E06F9" w:rsidRPr="00480423" w:rsidRDefault="008E06F9" w:rsidP="00F84ACB">
            <w:pPr>
              <w:pStyle w:val="TAC"/>
              <w:rPr>
                <w:lang w:val="en-US" w:eastAsia="zh-CN"/>
              </w:rPr>
            </w:pPr>
          </w:p>
        </w:tc>
      </w:tr>
      <w:tr w:rsidR="008E06F9" w:rsidRPr="00480423" w14:paraId="397F7A36" w14:textId="77777777" w:rsidTr="00637391">
        <w:trPr>
          <w:trHeight w:val="29"/>
        </w:trPr>
        <w:tc>
          <w:tcPr>
            <w:tcW w:w="2067" w:type="dxa"/>
            <w:tcBorders>
              <w:top w:val="nil"/>
              <w:left w:val="single" w:sz="4" w:space="0" w:color="auto"/>
              <w:bottom w:val="nil"/>
              <w:right w:val="single" w:sz="4" w:space="0" w:color="auto"/>
            </w:tcBorders>
            <w:vAlign w:val="center"/>
          </w:tcPr>
          <w:p w14:paraId="0AD9930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7E98E63"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0863ED"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AEE4D8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320B9AA" w14:textId="77777777" w:rsidR="008E06F9" w:rsidRPr="00480423" w:rsidRDefault="008E06F9" w:rsidP="00F84ACB">
            <w:pPr>
              <w:pStyle w:val="TAC"/>
              <w:rPr>
                <w:lang w:val="en-US" w:eastAsia="zh-CN"/>
              </w:rPr>
            </w:pPr>
          </w:p>
        </w:tc>
      </w:tr>
      <w:tr w:rsidR="008E06F9" w:rsidRPr="00480423" w14:paraId="71056B76" w14:textId="77777777" w:rsidTr="00637391">
        <w:trPr>
          <w:trHeight w:val="29"/>
        </w:trPr>
        <w:tc>
          <w:tcPr>
            <w:tcW w:w="2067" w:type="dxa"/>
            <w:tcBorders>
              <w:top w:val="nil"/>
              <w:left w:val="single" w:sz="4" w:space="0" w:color="auto"/>
              <w:bottom w:val="nil"/>
              <w:right w:val="single" w:sz="4" w:space="0" w:color="auto"/>
            </w:tcBorders>
            <w:vAlign w:val="center"/>
          </w:tcPr>
          <w:p w14:paraId="6A804015"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552756FF" w14:textId="77777777" w:rsidR="008E06F9" w:rsidRPr="00480423" w:rsidRDefault="008E06F9" w:rsidP="00F84ACB">
            <w:pPr>
              <w:pStyle w:val="TAC"/>
              <w:rPr>
                <w:szCs w:val="18"/>
                <w:lang w:val="en-US" w:eastAsia="zh-CN"/>
              </w:rPr>
            </w:pPr>
            <w:r w:rsidRPr="00480423">
              <w:rPr>
                <w:szCs w:val="18"/>
                <w:lang w:val="en-US" w:eastAsia="zh-CN"/>
              </w:rPr>
              <w:t>CA_n5A-n7A</w:t>
            </w:r>
          </w:p>
          <w:p w14:paraId="614147A8" w14:textId="77777777" w:rsidR="008E06F9" w:rsidRPr="00480423" w:rsidRDefault="008E06F9" w:rsidP="00F84ACB">
            <w:pPr>
              <w:pStyle w:val="TAC"/>
              <w:rPr>
                <w:szCs w:val="18"/>
                <w:lang w:val="en-US" w:eastAsia="zh-CN"/>
              </w:rPr>
            </w:pPr>
            <w:r w:rsidRPr="00480423">
              <w:rPr>
                <w:szCs w:val="18"/>
                <w:lang w:val="en-US" w:eastAsia="zh-CN"/>
              </w:rPr>
              <w:t>CA_n5A-n78A</w:t>
            </w:r>
          </w:p>
          <w:p w14:paraId="2066DBC3" w14:textId="77777777" w:rsidR="008E06F9" w:rsidRPr="00480423" w:rsidRDefault="008E06F9" w:rsidP="00F84ACB">
            <w:pPr>
              <w:pStyle w:val="TAC"/>
              <w:rPr>
                <w:rFonts w:cs="Arial"/>
                <w:szCs w:val="18"/>
                <w:lang w:val="en-US" w:eastAsia="zh-CN"/>
              </w:rPr>
            </w:pPr>
            <w:r w:rsidRPr="00480423">
              <w:rPr>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2509989D"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C30918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E4BE7B8" w14:textId="77777777" w:rsidR="008E06F9" w:rsidRPr="00480423" w:rsidRDefault="008E06F9" w:rsidP="00F84ACB">
            <w:pPr>
              <w:pStyle w:val="TAC"/>
              <w:rPr>
                <w:lang w:val="en-US" w:eastAsia="zh-CN"/>
              </w:rPr>
            </w:pPr>
            <w:r w:rsidRPr="00480423">
              <w:rPr>
                <w:lang w:val="en-US" w:eastAsia="zh-CN"/>
              </w:rPr>
              <w:t>1</w:t>
            </w:r>
          </w:p>
        </w:tc>
      </w:tr>
      <w:tr w:rsidR="008E06F9" w:rsidRPr="00480423" w14:paraId="4E3B5B97" w14:textId="77777777" w:rsidTr="00637391">
        <w:trPr>
          <w:trHeight w:val="29"/>
        </w:trPr>
        <w:tc>
          <w:tcPr>
            <w:tcW w:w="2067" w:type="dxa"/>
            <w:tcBorders>
              <w:top w:val="nil"/>
              <w:left w:val="single" w:sz="4" w:space="0" w:color="auto"/>
              <w:bottom w:val="nil"/>
              <w:right w:val="single" w:sz="4" w:space="0" w:color="auto"/>
            </w:tcBorders>
            <w:vAlign w:val="center"/>
          </w:tcPr>
          <w:p w14:paraId="77F8842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3F3AB5C"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01A963"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8CC00F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54D36C8" w14:textId="77777777" w:rsidR="008E06F9" w:rsidRPr="00480423" w:rsidRDefault="008E06F9" w:rsidP="00F84ACB">
            <w:pPr>
              <w:pStyle w:val="TAC"/>
              <w:rPr>
                <w:lang w:val="en-US" w:eastAsia="zh-CN"/>
              </w:rPr>
            </w:pPr>
          </w:p>
        </w:tc>
      </w:tr>
      <w:tr w:rsidR="008E06F9" w:rsidRPr="00480423" w14:paraId="1D65C98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6358DE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913C18"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BB3D82" w14:textId="77777777" w:rsidR="008E06F9" w:rsidRPr="00480423" w:rsidRDefault="008E06F9" w:rsidP="00F84ACB">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733876E" w14:textId="77777777" w:rsidR="008E06F9" w:rsidRPr="00480423" w:rsidRDefault="008E06F9" w:rsidP="00F84ACB">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3EDF73AF" w14:textId="77777777" w:rsidR="008E06F9" w:rsidRPr="00480423" w:rsidRDefault="008E06F9" w:rsidP="00F84ACB">
            <w:pPr>
              <w:pStyle w:val="TAC"/>
              <w:rPr>
                <w:lang w:val="en-US" w:eastAsia="zh-CN"/>
              </w:rPr>
            </w:pPr>
          </w:p>
        </w:tc>
      </w:tr>
      <w:tr w:rsidR="008E06F9" w:rsidRPr="00480423" w14:paraId="67EAD26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4F22347" w14:textId="77777777" w:rsidR="008E06F9" w:rsidRPr="00480423" w:rsidRDefault="008E06F9" w:rsidP="00F84ACB">
            <w:pPr>
              <w:pStyle w:val="TAC"/>
              <w:rPr>
                <w:lang w:val="en-US" w:eastAsia="zh-CN"/>
              </w:rPr>
            </w:pPr>
            <w:r w:rsidRPr="00480423">
              <w:rPr>
                <w:lang w:val="en-US" w:eastAsia="zh-CN"/>
              </w:rPr>
              <w:t>CA_n5A-n7B-n78A</w:t>
            </w:r>
          </w:p>
        </w:tc>
        <w:tc>
          <w:tcPr>
            <w:tcW w:w="1817" w:type="dxa"/>
            <w:tcBorders>
              <w:top w:val="single" w:sz="4" w:space="0" w:color="auto"/>
              <w:left w:val="single" w:sz="4" w:space="0" w:color="auto"/>
              <w:bottom w:val="nil"/>
              <w:right w:val="single" w:sz="4" w:space="0" w:color="auto"/>
            </w:tcBorders>
            <w:vAlign w:val="center"/>
          </w:tcPr>
          <w:p w14:paraId="38403AB4" w14:textId="77777777" w:rsidR="008E06F9" w:rsidRPr="00480423" w:rsidRDefault="008E06F9" w:rsidP="00F84ACB">
            <w:pPr>
              <w:pStyle w:val="TAC"/>
            </w:pPr>
            <w:r w:rsidRPr="00480423">
              <w:t>CA_n5A-n78A</w:t>
            </w:r>
            <w:r w:rsidRPr="00480423">
              <w:rPr>
                <w:vertAlign w:val="superscript"/>
              </w:rPr>
              <w:t>7</w:t>
            </w:r>
          </w:p>
          <w:p w14:paraId="1318D20D" w14:textId="77777777" w:rsidR="008E06F9" w:rsidRPr="00480423" w:rsidRDefault="008E06F9" w:rsidP="00F84ACB">
            <w:pPr>
              <w:pStyle w:val="TAC"/>
              <w:rPr>
                <w:rFonts w:cs="Arial"/>
                <w:szCs w:val="18"/>
                <w:lang w:val="en-US" w:eastAsia="zh-CN"/>
              </w:rPr>
            </w:pPr>
            <w:r w:rsidRPr="00480423">
              <w:t>CA_n7A-n78A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A3EFB37"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D38333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01099D9" w14:textId="77777777" w:rsidR="008E06F9" w:rsidRPr="00480423" w:rsidRDefault="008E06F9" w:rsidP="00F84ACB">
            <w:pPr>
              <w:pStyle w:val="TAC"/>
              <w:rPr>
                <w:lang w:val="en-US" w:eastAsia="zh-CN"/>
              </w:rPr>
            </w:pPr>
            <w:r w:rsidRPr="00480423">
              <w:rPr>
                <w:lang w:val="en-US" w:eastAsia="zh-CN"/>
              </w:rPr>
              <w:t>0</w:t>
            </w:r>
          </w:p>
        </w:tc>
      </w:tr>
      <w:tr w:rsidR="008E06F9" w:rsidRPr="00480423" w14:paraId="681F4F9C" w14:textId="77777777" w:rsidTr="00637391">
        <w:trPr>
          <w:trHeight w:val="29"/>
        </w:trPr>
        <w:tc>
          <w:tcPr>
            <w:tcW w:w="2067" w:type="dxa"/>
            <w:tcBorders>
              <w:top w:val="nil"/>
              <w:left w:val="single" w:sz="4" w:space="0" w:color="auto"/>
              <w:bottom w:val="nil"/>
              <w:right w:val="single" w:sz="4" w:space="0" w:color="auto"/>
            </w:tcBorders>
            <w:vAlign w:val="center"/>
          </w:tcPr>
          <w:p w14:paraId="3696989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A683377"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8B43EF"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BB9EA4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565DD0C7" w14:textId="77777777" w:rsidR="008E06F9" w:rsidRPr="00480423" w:rsidRDefault="008E06F9" w:rsidP="00F84ACB">
            <w:pPr>
              <w:pStyle w:val="TAC"/>
              <w:rPr>
                <w:lang w:val="en-US" w:eastAsia="zh-CN"/>
              </w:rPr>
            </w:pPr>
          </w:p>
        </w:tc>
      </w:tr>
      <w:tr w:rsidR="008E06F9" w:rsidRPr="00480423" w14:paraId="0E78AFBA" w14:textId="77777777" w:rsidTr="00637391">
        <w:trPr>
          <w:trHeight w:val="29"/>
        </w:trPr>
        <w:tc>
          <w:tcPr>
            <w:tcW w:w="2067" w:type="dxa"/>
            <w:tcBorders>
              <w:top w:val="nil"/>
              <w:left w:val="single" w:sz="4" w:space="0" w:color="auto"/>
              <w:bottom w:val="nil"/>
              <w:right w:val="single" w:sz="4" w:space="0" w:color="auto"/>
            </w:tcBorders>
            <w:vAlign w:val="center"/>
          </w:tcPr>
          <w:p w14:paraId="143E146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A16925"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4B6CFC"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3A0D06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B678C28" w14:textId="77777777" w:rsidR="008E06F9" w:rsidRPr="00480423" w:rsidRDefault="008E06F9" w:rsidP="00F84ACB">
            <w:pPr>
              <w:pStyle w:val="TAC"/>
              <w:rPr>
                <w:lang w:val="en-US" w:eastAsia="zh-CN"/>
              </w:rPr>
            </w:pPr>
          </w:p>
        </w:tc>
      </w:tr>
      <w:tr w:rsidR="008E06F9" w:rsidRPr="00480423" w14:paraId="69404996" w14:textId="77777777" w:rsidTr="00637391">
        <w:trPr>
          <w:trHeight w:val="29"/>
        </w:trPr>
        <w:tc>
          <w:tcPr>
            <w:tcW w:w="2067" w:type="dxa"/>
            <w:tcBorders>
              <w:top w:val="nil"/>
              <w:left w:val="single" w:sz="4" w:space="0" w:color="auto"/>
              <w:bottom w:val="nil"/>
              <w:right w:val="single" w:sz="4" w:space="0" w:color="auto"/>
            </w:tcBorders>
            <w:vAlign w:val="center"/>
          </w:tcPr>
          <w:p w14:paraId="46FA3A34"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0897A93F" w14:textId="77777777" w:rsidR="008E06F9" w:rsidRPr="00480423" w:rsidRDefault="008E06F9" w:rsidP="00F84ACB">
            <w:pPr>
              <w:pStyle w:val="TAC"/>
              <w:rPr>
                <w:szCs w:val="18"/>
                <w:lang w:val="en-US" w:eastAsia="zh-CN"/>
              </w:rPr>
            </w:pPr>
            <w:r w:rsidRPr="00480423">
              <w:rPr>
                <w:szCs w:val="18"/>
                <w:lang w:val="en-US" w:eastAsia="zh-CN"/>
              </w:rPr>
              <w:t>CA_n5A-n7A</w:t>
            </w:r>
          </w:p>
          <w:p w14:paraId="3D448CE2" w14:textId="77777777" w:rsidR="008E06F9" w:rsidRPr="00480423" w:rsidRDefault="008E06F9" w:rsidP="00F84ACB">
            <w:pPr>
              <w:pStyle w:val="TAC"/>
              <w:rPr>
                <w:szCs w:val="18"/>
                <w:lang w:val="en-US" w:eastAsia="zh-CN"/>
              </w:rPr>
            </w:pPr>
            <w:r w:rsidRPr="00480423">
              <w:rPr>
                <w:szCs w:val="18"/>
                <w:lang w:val="en-US" w:eastAsia="zh-CN"/>
              </w:rPr>
              <w:t>CA_n5A-n78A</w:t>
            </w:r>
          </w:p>
          <w:p w14:paraId="09DDA062" w14:textId="77777777" w:rsidR="008E06F9" w:rsidRPr="00480423" w:rsidRDefault="008E06F9" w:rsidP="00F84ACB">
            <w:pPr>
              <w:pStyle w:val="TAC"/>
              <w:rPr>
                <w:szCs w:val="18"/>
                <w:lang w:val="en-US" w:eastAsia="zh-CN"/>
              </w:rPr>
            </w:pPr>
            <w:r w:rsidRPr="00480423">
              <w:rPr>
                <w:szCs w:val="18"/>
                <w:lang w:val="en-US" w:eastAsia="zh-CN"/>
              </w:rPr>
              <w:t>CA_n7A-n78A</w:t>
            </w:r>
          </w:p>
          <w:p w14:paraId="165E80C2" w14:textId="77777777" w:rsidR="008E06F9" w:rsidRPr="00480423" w:rsidRDefault="008E06F9" w:rsidP="00F84ACB">
            <w:pPr>
              <w:pStyle w:val="TAC"/>
              <w:rPr>
                <w:rFonts w:cs="Arial"/>
                <w:szCs w:val="18"/>
                <w:lang w:val="en-US" w:eastAsia="zh-CN"/>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427E4BF2"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23468F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FABB4B5" w14:textId="77777777" w:rsidR="008E06F9" w:rsidRPr="00480423" w:rsidRDefault="008E06F9" w:rsidP="00F84ACB">
            <w:pPr>
              <w:pStyle w:val="TAC"/>
              <w:rPr>
                <w:lang w:val="en-US" w:eastAsia="zh-CN"/>
              </w:rPr>
            </w:pPr>
            <w:r w:rsidRPr="00480423">
              <w:rPr>
                <w:lang w:val="en-US" w:eastAsia="zh-CN"/>
              </w:rPr>
              <w:t>1</w:t>
            </w:r>
          </w:p>
        </w:tc>
      </w:tr>
      <w:tr w:rsidR="008E06F9" w:rsidRPr="00480423" w14:paraId="731D7F20" w14:textId="77777777" w:rsidTr="00637391">
        <w:trPr>
          <w:trHeight w:val="29"/>
        </w:trPr>
        <w:tc>
          <w:tcPr>
            <w:tcW w:w="2067" w:type="dxa"/>
            <w:tcBorders>
              <w:top w:val="nil"/>
              <w:left w:val="single" w:sz="4" w:space="0" w:color="auto"/>
              <w:bottom w:val="nil"/>
              <w:right w:val="single" w:sz="4" w:space="0" w:color="auto"/>
            </w:tcBorders>
            <w:vAlign w:val="center"/>
          </w:tcPr>
          <w:p w14:paraId="6253FB6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AE148B5"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AF25DD"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D4C6E8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
          <w:p w14:paraId="3838B8FC" w14:textId="77777777" w:rsidR="008E06F9" w:rsidRPr="00480423" w:rsidRDefault="008E06F9" w:rsidP="00F84ACB">
            <w:pPr>
              <w:pStyle w:val="TAC"/>
              <w:rPr>
                <w:lang w:val="en-US" w:eastAsia="zh-CN"/>
              </w:rPr>
            </w:pPr>
          </w:p>
        </w:tc>
      </w:tr>
      <w:tr w:rsidR="008E06F9" w:rsidRPr="00480423" w14:paraId="169956E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DA2D7D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B3E9463"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CF98E5"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92957A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42140F3C" w14:textId="77777777" w:rsidR="008E06F9" w:rsidRPr="00480423" w:rsidRDefault="008E06F9" w:rsidP="00F84ACB">
            <w:pPr>
              <w:pStyle w:val="TAC"/>
              <w:rPr>
                <w:lang w:val="en-US" w:eastAsia="zh-CN"/>
              </w:rPr>
            </w:pPr>
          </w:p>
        </w:tc>
      </w:tr>
      <w:tr w:rsidR="008E06F9" w:rsidRPr="00480423" w14:paraId="34F6EC6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3A88BAE" w14:textId="77777777" w:rsidR="008E06F9" w:rsidRPr="00480423" w:rsidRDefault="008E06F9" w:rsidP="00F84ACB">
            <w:pPr>
              <w:pStyle w:val="TAC"/>
              <w:rPr>
                <w:lang w:val="en-US" w:eastAsia="zh-CN"/>
              </w:rPr>
            </w:pPr>
            <w:r w:rsidRPr="00480423">
              <w:rPr>
                <w:lang w:val="en-US" w:eastAsia="zh-CN"/>
              </w:rPr>
              <w:t>CA_n5A-n12A-n77A</w:t>
            </w:r>
          </w:p>
        </w:tc>
        <w:tc>
          <w:tcPr>
            <w:tcW w:w="1817" w:type="dxa"/>
            <w:tcBorders>
              <w:top w:val="single" w:sz="4" w:space="0" w:color="auto"/>
              <w:left w:val="single" w:sz="4" w:space="0" w:color="auto"/>
              <w:bottom w:val="nil"/>
              <w:right w:val="single" w:sz="4" w:space="0" w:color="auto"/>
            </w:tcBorders>
            <w:vAlign w:val="center"/>
          </w:tcPr>
          <w:p w14:paraId="440353EC" w14:textId="77777777" w:rsidR="008E06F9" w:rsidRPr="00480423" w:rsidRDefault="008E06F9" w:rsidP="00F84ACB">
            <w:pPr>
              <w:pStyle w:val="TAC"/>
              <w:rPr>
                <w:lang w:val="en-US"/>
              </w:rPr>
            </w:pPr>
            <w:r w:rsidRPr="00480423">
              <w:rPr>
                <w:lang w:val="en-US"/>
              </w:rPr>
              <w:t>n77</w:t>
            </w:r>
            <w:r w:rsidRPr="00480423">
              <w:rPr>
                <w:vertAlign w:val="superscript"/>
                <w:lang w:val="en-US"/>
              </w:rPr>
              <w:t>7</w:t>
            </w:r>
          </w:p>
          <w:p w14:paraId="4EB76A09" w14:textId="77777777" w:rsidR="008E06F9" w:rsidRPr="00480423" w:rsidRDefault="008E06F9" w:rsidP="00F84ACB">
            <w:pPr>
              <w:pStyle w:val="TAC"/>
              <w:rPr>
                <w:lang w:val="en-US"/>
              </w:rPr>
            </w:pPr>
            <w:r w:rsidRPr="00480423">
              <w:rPr>
                <w:lang w:val="en-US"/>
              </w:rPr>
              <w:t>CA_n5A-n12A</w:t>
            </w:r>
          </w:p>
          <w:p w14:paraId="6D6BCB49" w14:textId="77777777" w:rsidR="008E06F9" w:rsidRPr="00480423" w:rsidRDefault="008E06F9" w:rsidP="00F84ACB">
            <w:pPr>
              <w:pStyle w:val="TAC"/>
              <w:rPr>
                <w:vertAlign w:val="superscript"/>
                <w:lang w:val="en-US"/>
              </w:rPr>
            </w:pPr>
            <w:r w:rsidRPr="00480423">
              <w:rPr>
                <w:lang w:val="en-US"/>
              </w:rPr>
              <w:t>CA_n5A-n77A</w:t>
            </w:r>
            <w:r w:rsidRPr="00480423">
              <w:rPr>
                <w:vertAlign w:val="superscript"/>
                <w:lang w:val="en-US"/>
              </w:rPr>
              <w:t>7</w:t>
            </w:r>
          </w:p>
          <w:p w14:paraId="5B629E90" w14:textId="77777777" w:rsidR="008E06F9" w:rsidRPr="00480423" w:rsidRDefault="008E06F9" w:rsidP="00F84ACB">
            <w:pPr>
              <w:pStyle w:val="TAC"/>
              <w:rPr>
                <w:lang w:val="en-US" w:eastAsia="zh-CN"/>
              </w:rPr>
            </w:pPr>
            <w:r w:rsidRPr="00480423">
              <w:rPr>
                <w:lang w:val="en-US"/>
              </w:rPr>
              <w:t>CA_n12A-n77A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169DBA4"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51C20E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32747B7" w14:textId="77777777" w:rsidR="008E06F9" w:rsidRPr="00480423" w:rsidRDefault="008E06F9" w:rsidP="00F84ACB">
            <w:pPr>
              <w:pStyle w:val="TAC"/>
              <w:rPr>
                <w:lang w:val="en-US" w:eastAsia="zh-CN"/>
              </w:rPr>
            </w:pPr>
            <w:r w:rsidRPr="00480423">
              <w:rPr>
                <w:lang w:val="en-US" w:eastAsia="zh-CN"/>
              </w:rPr>
              <w:t>0</w:t>
            </w:r>
          </w:p>
        </w:tc>
      </w:tr>
      <w:tr w:rsidR="008E06F9" w:rsidRPr="00480423" w14:paraId="54F0B6FF" w14:textId="77777777" w:rsidTr="00637391">
        <w:trPr>
          <w:trHeight w:val="29"/>
        </w:trPr>
        <w:tc>
          <w:tcPr>
            <w:tcW w:w="2067" w:type="dxa"/>
            <w:tcBorders>
              <w:top w:val="nil"/>
              <w:left w:val="single" w:sz="4" w:space="0" w:color="auto"/>
              <w:bottom w:val="nil"/>
              <w:right w:val="single" w:sz="4" w:space="0" w:color="auto"/>
            </w:tcBorders>
            <w:vAlign w:val="center"/>
          </w:tcPr>
          <w:p w14:paraId="7FD7283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C2EC42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282E3D" w14:textId="77777777" w:rsidR="008E06F9" w:rsidRPr="00480423" w:rsidRDefault="008E06F9" w:rsidP="00F84ACB">
            <w:pPr>
              <w:pStyle w:val="TAC"/>
              <w:rPr>
                <w:lang w:val="en-US" w:eastAsia="zh-CN"/>
              </w:rPr>
            </w:pPr>
            <w:r w:rsidRPr="00480423">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582AFC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019F3CEB" w14:textId="77777777" w:rsidR="008E06F9" w:rsidRPr="00480423" w:rsidRDefault="008E06F9" w:rsidP="00F84ACB">
            <w:pPr>
              <w:pStyle w:val="TAC"/>
              <w:rPr>
                <w:lang w:val="en-US" w:eastAsia="zh-CN"/>
              </w:rPr>
            </w:pPr>
          </w:p>
        </w:tc>
      </w:tr>
      <w:tr w:rsidR="008E06F9" w:rsidRPr="00480423" w14:paraId="62F22AF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1A9343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346318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E5C274"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761DCD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0630CE3" w14:textId="77777777" w:rsidR="008E06F9" w:rsidRPr="00480423" w:rsidRDefault="008E06F9" w:rsidP="00F84ACB">
            <w:pPr>
              <w:pStyle w:val="TAC"/>
              <w:rPr>
                <w:lang w:val="en-US" w:eastAsia="zh-CN"/>
              </w:rPr>
            </w:pPr>
          </w:p>
        </w:tc>
      </w:tr>
      <w:tr w:rsidR="008E06F9" w:rsidRPr="00480423" w14:paraId="413F8E9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F664E84" w14:textId="77777777" w:rsidR="008E06F9" w:rsidRPr="00480423" w:rsidRDefault="008E06F9" w:rsidP="00F84ACB">
            <w:pPr>
              <w:pStyle w:val="TAC"/>
              <w:rPr>
                <w:lang w:val="en-US" w:eastAsia="zh-CN"/>
              </w:rPr>
            </w:pPr>
            <w:r w:rsidRPr="00480423">
              <w:rPr>
                <w:lang w:val="en-US" w:eastAsia="zh-CN"/>
              </w:rPr>
              <w:t>CA_n5A-n12A-n77(2A)</w:t>
            </w:r>
          </w:p>
        </w:tc>
        <w:tc>
          <w:tcPr>
            <w:tcW w:w="1817" w:type="dxa"/>
            <w:tcBorders>
              <w:top w:val="single" w:sz="4" w:space="0" w:color="auto"/>
              <w:left w:val="single" w:sz="4" w:space="0" w:color="auto"/>
              <w:bottom w:val="nil"/>
              <w:right w:val="single" w:sz="4" w:space="0" w:color="auto"/>
            </w:tcBorders>
            <w:vAlign w:val="center"/>
          </w:tcPr>
          <w:p w14:paraId="12DF1E88" w14:textId="77777777" w:rsidR="008E06F9" w:rsidRPr="00480423" w:rsidRDefault="008E06F9" w:rsidP="00F84ACB">
            <w:pPr>
              <w:pStyle w:val="TAC"/>
            </w:pPr>
            <w:r w:rsidRPr="00480423">
              <w:rPr>
                <w:rFonts w:cs="Arial"/>
                <w:szCs w:val="18"/>
                <w:lang w:val="en-US" w:eastAsia="zh-CN"/>
              </w:rPr>
              <w:t>n77</w:t>
            </w:r>
            <w:r w:rsidRPr="00480423">
              <w:rPr>
                <w:rFonts w:cs="Arial"/>
                <w:szCs w:val="18"/>
                <w:vertAlign w:val="superscript"/>
                <w:lang w:val="en-US" w:eastAsia="zh-CN"/>
              </w:rPr>
              <w:t>7</w:t>
            </w:r>
          </w:p>
          <w:p w14:paraId="14A3158F" w14:textId="77777777" w:rsidR="008E06F9" w:rsidRPr="00480423" w:rsidRDefault="008E06F9" w:rsidP="00F84ACB">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F7ED3BC" w14:textId="77777777" w:rsidR="008E06F9" w:rsidRPr="00480423" w:rsidRDefault="008E06F9" w:rsidP="00F84ACB">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F8DA36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7C23A34" w14:textId="77777777" w:rsidR="008E06F9" w:rsidRPr="00480423" w:rsidRDefault="008E06F9" w:rsidP="00F84ACB">
            <w:pPr>
              <w:pStyle w:val="TAC"/>
              <w:rPr>
                <w:lang w:val="en-US" w:eastAsia="zh-CN"/>
              </w:rPr>
            </w:pPr>
            <w:r w:rsidRPr="00480423">
              <w:rPr>
                <w:lang w:val="en-US" w:eastAsia="zh-CN"/>
              </w:rPr>
              <w:t>0</w:t>
            </w:r>
          </w:p>
        </w:tc>
      </w:tr>
      <w:tr w:rsidR="008E06F9" w:rsidRPr="00480423" w14:paraId="0F387DB9" w14:textId="77777777" w:rsidTr="00637391">
        <w:trPr>
          <w:trHeight w:val="29"/>
        </w:trPr>
        <w:tc>
          <w:tcPr>
            <w:tcW w:w="2067" w:type="dxa"/>
            <w:tcBorders>
              <w:top w:val="nil"/>
              <w:left w:val="single" w:sz="4" w:space="0" w:color="auto"/>
              <w:bottom w:val="nil"/>
              <w:right w:val="single" w:sz="4" w:space="0" w:color="auto"/>
            </w:tcBorders>
            <w:vAlign w:val="center"/>
          </w:tcPr>
          <w:p w14:paraId="3E4D3AE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3DA5F4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86F891" w14:textId="77777777" w:rsidR="008E06F9" w:rsidRPr="00480423" w:rsidRDefault="008E06F9" w:rsidP="00F84ACB">
            <w:pPr>
              <w:pStyle w:val="TAC"/>
              <w:rPr>
                <w:lang w:val="en-US"/>
              </w:rPr>
            </w:pPr>
            <w:r w:rsidRPr="00480423">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3FACC9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
          <w:p w14:paraId="27875E46" w14:textId="77777777" w:rsidR="008E06F9" w:rsidRPr="00480423" w:rsidRDefault="008E06F9" w:rsidP="00F84ACB">
            <w:pPr>
              <w:pStyle w:val="TAC"/>
              <w:rPr>
                <w:lang w:val="en-US" w:eastAsia="zh-CN"/>
              </w:rPr>
            </w:pPr>
          </w:p>
        </w:tc>
      </w:tr>
      <w:tr w:rsidR="008E06F9" w:rsidRPr="00480423" w14:paraId="0174D4E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53BD0F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2CC546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CE772A"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2BE633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CF22B52" w14:textId="77777777" w:rsidR="008E06F9" w:rsidRPr="00480423" w:rsidRDefault="008E06F9" w:rsidP="00F84ACB">
            <w:pPr>
              <w:pStyle w:val="TAC"/>
              <w:rPr>
                <w:lang w:val="en-US" w:eastAsia="zh-CN"/>
              </w:rPr>
            </w:pPr>
          </w:p>
        </w:tc>
      </w:tr>
      <w:tr w:rsidR="008E06F9" w:rsidRPr="00480423" w14:paraId="196B313C" w14:textId="77777777" w:rsidTr="00637391">
        <w:trPr>
          <w:trHeight w:val="29"/>
        </w:trPr>
        <w:tc>
          <w:tcPr>
            <w:tcW w:w="2067" w:type="dxa"/>
            <w:tcBorders>
              <w:top w:val="nil"/>
              <w:left w:val="single" w:sz="4" w:space="0" w:color="auto"/>
              <w:bottom w:val="nil"/>
              <w:right w:val="single" w:sz="4" w:space="0" w:color="auto"/>
            </w:tcBorders>
            <w:vAlign w:val="center"/>
          </w:tcPr>
          <w:p w14:paraId="7A18CC9A" w14:textId="77777777" w:rsidR="008E06F9" w:rsidRPr="00480423" w:rsidRDefault="008E06F9" w:rsidP="00F84ACB">
            <w:pPr>
              <w:pStyle w:val="TAC"/>
              <w:rPr>
                <w:lang w:val="en-US" w:eastAsia="zh-CN"/>
              </w:rPr>
            </w:pPr>
            <w:r w:rsidRPr="00480423">
              <w:rPr>
                <w:lang w:val="en-US" w:eastAsia="zh-CN"/>
              </w:rPr>
              <w:t>CA_n5A-n14A-n77A</w:t>
            </w:r>
          </w:p>
        </w:tc>
        <w:tc>
          <w:tcPr>
            <w:tcW w:w="1817" w:type="dxa"/>
            <w:tcBorders>
              <w:top w:val="nil"/>
              <w:left w:val="single" w:sz="4" w:space="0" w:color="auto"/>
              <w:bottom w:val="nil"/>
              <w:right w:val="single" w:sz="4" w:space="0" w:color="auto"/>
            </w:tcBorders>
            <w:vAlign w:val="center"/>
          </w:tcPr>
          <w:p w14:paraId="246E279C" w14:textId="77777777" w:rsidR="008E06F9" w:rsidRPr="00480423" w:rsidRDefault="008E06F9" w:rsidP="00F84ACB">
            <w:pPr>
              <w:pStyle w:val="TAC"/>
              <w:rPr>
                <w:lang w:val="en-US"/>
              </w:rPr>
            </w:pPr>
            <w:r w:rsidRPr="00480423">
              <w:rPr>
                <w:lang w:val="en-US"/>
              </w:rPr>
              <w:t>n77</w:t>
            </w:r>
            <w:r w:rsidRPr="00480423">
              <w:rPr>
                <w:vertAlign w:val="superscript"/>
                <w:lang w:val="en-US"/>
              </w:rPr>
              <w:t>7</w:t>
            </w:r>
          </w:p>
          <w:p w14:paraId="30F24DD6" w14:textId="77777777" w:rsidR="008E06F9" w:rsidRPr="00480423" w:rsidRDefault="008E06F9" w:rsidP="00F84ACB">
            <w:pPr>
              <w:pStyle w:val="TAC"/>
              <w:rPr>
                <w:lang w:val="en-US"/>
              </w:rPr>
            </w:pPr>
            <w:r w:rsidRPr="00480423">
              <w:rPr>
                <w:lang w:val="en-US"/>
              </w:rPr>
              <w:t>CA_n5A-n14A</w:t>
            </w:r>
          </w:p>
          <w:p w14:paraId="5AA0CD21" w14:textId="77777777" w:rsidR="008E06F9" w:rsidRPr="00480423" w:rsidRDefault="008E06F9" w:rsidP="00F84ACB">
            <w:pPr>
              <w:pStyle w:val="TAC"/>
              <w:rPr>
                <w:vertAlign w:val="superscript"/>
                <w:lang w:val="en-US"/>
              </w:rPr>
            </w:pPr>
            <w:r w:rsidRPr="00480423">
              <w:rPr>
                <w:lang w:val="en-US"/>
              </w:rPr>
              <w:t>CA_n5A-n77A</w:t>
            </w:r>
            <w:r w:rsidRPr="00480423">
              <w:rPr>
                <w:vertAlign w:val="superscript"/>
                <w:lang w:val="en-US"/>
              </w:rPr>
              <w:t>7</w:t>
            </w:r>
          </w:p>
          <w:p w14:paraId="65EA4247" w14:textId="77777777" w:rsidR="008E06F9" w:rsidRPr="00480423" w:rsidRDefault="008E06F9" w:rsidP="00F84ACB">
            <w:pPr>
              <w:pStyle w:val="TAC"/>
              <w:rPr>
                <w:lang w:val="en-US" w:eastAsia="zh-CN"/>
              </w:rPr>
            </w:pPr>
            <w:r w:rsidRPr="00480423">
              <w:rPr>
                <w:lang w:val="en-US"/>
              </w:rPr>
              <w:t>CA_n14A-n77A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66FD8F15"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8670B0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41F8CDA" w14:textId="77777777" w:rsidR="008E06F9" w:rsidRPr="00480423" w:rsidRDefault="008E06F9" w:rsidP="00F84ACB">
            <w:pPr>
              <w:pStyle w:val="TAC"/>
              <w:rPr>
                <w:lang w:val="en-US" w:eastAsia="zh-CN"/>
              </w:rPr>
            </w:pPr>
            <w:r w:rsidRPr="00480423">
              <w:rPr>
                <w:lang w:val="en-US" w:eastAsia="zh-CN"/>
              </w:rPr>
              <w:t>0</w:t>
            </w:r>
          </w:p>
        </w:tc>
      </w:tr>
      <w:tr w:rsidR="008E06F9" w:rsidRPr="00480423" w14:paraId="3E1CEF95" w14:textId="77777777" w:rsidTr="00637391">
        <w:trPr>
          <w:trHeight w:val="29"/>
        </w:trPr>
        <w:tc>
          <w:tcPr>
            <w:tcW w:w="2067" w:type="dxa"/>
            <w:tcBorders>
              <w:top w:val="nil"/>
              <w:left w:val="single" w:sz="4" w:space="0" w:color="auto"/>
              <w:bottom w:val="nil"/>
              <w:right w:val="single" w:sz="4" w:space="0" w:color="auto"/>
            </w:tcBorders>
            <w:vAlign w:val="center"/>
          </w:tcPr>
          <w:p w14:paraId="404C7A7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1027BB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504769" w14:textId="77777777" w:rsidR="008E06F9" w:rsidRPr="00480423" w:rsidRDefault="008E06F9" w:rsidP="00F84ACB">
            <w:pPr>
              <w:pStyle w:val="TAC"/>
              <w:rPr>
                <w:lang w:val="en-US" w:eastAsia="zh-CN"/>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0DD068A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F4AA808" w14:textId="77777777" w:rsidR="008E06F9" w:rsidRPr="00480423" w:rsidRDefault="008E06F9" w:rsidP="00F84ACB">
            <w:pPr>
              <w:pStyle w:val="TAC"/>
              <w:rPr>
                <w:lang w:val="en-US" w:eastAsia="zh-CN"/>
              </w:rPr>
            </w:pPr>
          </w:p>
        </w:tc>
      </w:tr>
      <w:tr w:rsidR="008E06F9" w:rsidRPr="00480423" w14:paraId="63D8427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71FF53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0EB01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8576D5"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12CB07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A7B361F" w14:textId="77777777" w:rsidR="008E06F9" w:rsidRPr="00480423" w:rsidRDefault="008E06F9" w:rsidP="00F84ACB">
            <w:pPr>
              <w:pStyle w:val="TAC"/>
              <w:rPr>
                <w:lang w:val="en-US" w:eastAsia="zh-CN"/>
              </w:rPr>
            </w:pPr>
          </w:p>
        </w:tc>
      </w:tr>
      <w:tr w:rsidR="008E06F9" w:rsidRPr="00480423" w14:paraId="48EB267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A7B9FBB" w14:textId="77777777" w:rsidR="008E06F9" w:rsidRPr="00480423" w:rsidRDefault="008E06F9" w:rsidP="00F84ACB">
            <w:pPr>
              <w:pStyle w:val="TAC"/>
              <w:rPr>
                <w:szCs w:val="18"/>
                <w:lang w:val="en-US" w:eastAsia="zh-CN"/>
              </w:rPr>
            </w:pPr>
            <w:r w:rsidRPr="00480423">
              <w:rPr>
                <w:lang w:val="en-US" w:eastAsia="zh-CN"/>
              </w:rPr>
              <w:t>CA_n5A-n14A-n77(2A)</w:t>
            </w:r>
          </w:p>
        </w:tc>
        <w:tc>
          <w:tcPr>
            <w:tcW w:w="1817" w:type="dxa"/>
            <w:tcBorders>
              <w:left w:val="single" w:sz="4" w:space="0" w:color="auto"/>
              <w:bottom w:val="nil"/>
              <w:right w:val="single" w:sz="4" w:space="0" w:color="auto"/>
            </w:tcBorders>
            <w:shd w:val="clear" w:color="auto" w:fill="auto"/>
          </w:tcPr>
          <w:p w14:paraId="73ABBF78" w14:textId="77777777" w:rsidR="008E06F9" w:rsidRPr="00480423" w:rsidRDefault="008E06F9" w:rsidP="00F84ACB">
            <w:pPr>
              <w:pStyle w:val="TAC"/>
            </w:pPr>
            <w:r w:rsidRPr="00480423">
              <w:rPr>
                <w:rFonts w:cs="Arial"/>
                <w:szCs w:val="18"/>
                <w:lang w:val="en-US" w:eastAsia="zh-CN"/>
              </w:rPr>
              <w:t>n77</w:t>
            </w:r>
            <w:r w:rsidRPr="00480423">
              <w:rPr>
                <w:rFonts w:cs="Arial"/>
                <w:szCs w:val="18"/>
                <w:vertAlign w:val="superscript"/>
                <w:lang w:val="en-US" w:eastAsia="zh-CN"/>
              </w:rPr>
              <w:t>7</w:t>
            </w:r>
          </w:p>
          <w:p w14:paraId="1EDD4639" w14:textId="77777777" w:rsidR="008E06F9" w:rsidRPr="00480423" w:rsidRDefault="008E06F9" w:rsidP="00F84ACB">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29DBB447" w14:textId="77777777" w:rsidR="008E06F9" w:rsidRPr="00480423" w:rsidRDefault="008E06F9" w:rsidP="00F84ACB">
            <w:pPr>
              <w:pStyle w:val="TAC"/>
              <w:rPr>
                <w:szCs w:val="18"/>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C9FCAC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9331CF8" w14:textId="77777777" w:rsidR="008E06F9" w:rsidRPr="00480423" w:rsidRDefault="008E06F9" w:rsidP="00F84ACB">
            <w:pPr>
              <w:pStyle w:val="TAC"/>
              <w:rPr>
                <w:lang w:val="en-US" w:eastAsia="zh-CN"/>
              </w:rPr>
            </w:pPr>
            <w:r w:rsidRPr="00480423">
              <w:rPr>
                <w:lang w:val="en-US" w:eastAsia="zh-CN"/>
              </w:rPr>
              <w:t>0</w:t>
            </w:r>
          </w:p>
        </w:tc>
      </w:tr>
      <w:tr w:rsidR="008E06F9" w:rsidRPr="00480423" w14:paraId="5D80BE21" w14:textId="77777777" w:rsidTr="00637391">
        <w:trPr>
          <w:trHeight w:val="29"/>
        </w:trPr>
        <w:tc>
          <w:tcPr>
            <w:tcW w:w="2067" w:type="dxa"/>
            <w:tcBorders>
              <w:top w:val="nil"/>
              <w:left w:val="single" w:sz="4" w:space="0" w:color="auto"/>
              <w:bottom w:val="nil"/>
              <w:right w:val="single" w:sz="4" w:space="0" w:color="auto"/>
            </w:tcBorders>
            <w:vAlign w:val="center"/>
          </w:tcPr>
          <w:p w14:paraId="003085CC"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6089844D"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A569B9" w14:textId="77777777" w:rsidR="008E06F9" w:rsidRPr="00480423" w:rsidRDefault="008E06F9" w:rsidP="00F84ACB">
            <w:pPr>
              <w:pStyle w:val="TAC"/>
              <w:rPr>
                <w:szCs w:val="18"/>
                <w:lang w:val="en-US" w:eastAsia="zh-CN"/>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62D5A7B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398FD23A" w14:textId="77777777" w:rsidR="008E06F9" w:rsidRPr="00480423" w:rsidRDefault="008E06F9" w:rsidP="00F84ACB">
            <w:pPr>
              <w:pStyle w:val="TAC"/>
              <w:rPr>
                <w:lang w:val="en-US" w:eastAsia="zh-CN"/>
              </w:rPr>
            </w:pPr>
          </w:p>
        </w:tc>
      </w:tr>
      <w:tr w:rsidR="008E06F9" w:rsidRPr="00480423" w14:paraId="1ACDF40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F0AE7A2"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064FE0E"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732E82" w14:textId="77777777" w:rsidR="008E06F9" w:rsidRPr="00480423" w:rsidRDefault="008E06F9" w:rsidP="00F84ACB">
            <w:pPr>
              <w:pStyle w:val="TAC"/>
              <w:rPr>
                <w:szCs w:val="18"/>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CC1FB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FEAB927" w14:textId="77777777" w:rsidR="008E06F9" w:rsidRPr="00480423" w:rsidRDefault="008E06F9" w:rsidP="00F84ACB">
            <w:pPr>
              <w:pStyle w:val="TAC"/>
              <w:rPr>
                <w:lang w:val="en-US" w:eastAsia="zh-CN"/>
              </w:rPr>
            </w:pPr>
          </w:p>
        </w:tc>
      </w:tr>
      <w:tr w:rsidR="00637391" w:rsidRPr="00480423" w14:paraId="222B154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A1832F8" w14:textId="77777777" w:rsidR="008E06F9" w:rsidRPr="00480423" w:rsidRDefault="008E06F9" w:rsidP="00F84ACB">
            <w:pPr>
              <w:pStyle w:val="TAC"/>
              <w:rPr>
                <w:szCs w:val="18"/>
                <w:lang w:val="en-US" w:eastAsia="zh-CN"/>
              </w:rPr>
            </w:pPr>
            <w:r w:rsidRPr="008E41AD">
              <w:rPr>
                <w:rFonts w:cs="Arial"/>
                <w:szCs w:val="18"/>
              </w:rPr>
              <w:t>CA_n</w:t>
            </w:r>
            <w:r>
              <w:rPr>
                <w:rFonts w:cs="Arial"/>
                <w:szCs w:val="18"/>
              </w:rPr>
              <w:t>5</w:t>
            </w:r>
            <w:r w:rsidRPr="008E41AD">
              <w:rPr>
                <w:rFonts w:cs="Arial"/>
                <w:szCs w:val="18"/>
              </w:rPr>
              <w:t>A-n</w:t>
            </w:r>
            <w:r>
              <w:rPr>
                <w:rFonts w:cs="Arial"/>
                <w:szCs w:val="18"/>
              </w:rPr>
              <w:t>25</w:t>
            </w:r>
            <w:r w:rsidRPr="008E41AD">
              <w:rPr>
                <w:rFonts w:cs="Arial"/>
                <w:szCs w:val="18"/>
              </w:rPr>
              <w:t>A-n</w:t>
            </w:r>
            <w:r>
              <w:rPr>
                <w:rFonts w:cs="Arial"/>
                <w:szCs w:val="18"/>
              </w:rPr>
              <w:t>29</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3D68404A" w14:textId="77777777" w:rsidR="008E06F9" w:rsidRPr="00480423" w:rsidRDefault="008E06F9" w:rsidP="00F84ACB">
            <w:pPr>
              <w:pStyle w:val="TAC"/>
              <w:rPr>
                <w:rFonts w:cs="Arial"/>
                <w:szCs w:val="18"/>
                <w:lang w:val="en-US" w:eastAsia="zh-CN"/>
              </w:rPr>
            </w:pPr>
            <w:r w:rsidRPr="008E41AD">
              <w:rPr>
                <w:rFonts w:cs="Arial"/>
                <w:szCs w:val="18"/>
                <w:lang w:val="en-US" w:eastAsia="zh-CN"/>
              </w:rPr>
              <w:t>CA_n</w:t>
            </w:r>
            <w:r>
              <w:rPr>
                <w:rFonts w:cs="Arial"/>
                <w:szCs w:val="18"/>
                <w:lang w:val="en-US" w:eastAsia="zh-CN"/>
              </w:rPr>
              <w:t>5</w:t>
            </w:r>
            <w:r w:rsidRPr="008E41AD">
              <w:rPr>
                <w:rFonts w:cs="Arial"/>
                <w:szCs w:val="18"/>
                <w:lang w:val="en-US" w:eastAsia="zh-CN"/>
              </w:rPr>
              <w:t>A-n</w:t>
            </w:r>
            <w:r>
              <w:rPr>
                <w:rFonts w:cs="Arial"/>
                <w:szCs w:val="18"/>
                <w:lang w:val="en-US" w:eastAsia="zh-CN"/>
              </w:rPr>
              <w:t>25</w:t>
            </w:r>
            <w:r w:rsidRPr="008E41AD">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63773BCF" w14:textId="77777777" w:rsidR="008E06F9" w:rsidRPr="00480423" w:rsidRDefault="008E06F9" w:rsidP="00F84ACB">
            <w:pPr>
              <w:pStyle w:val="TAC"/>
              <w:rPr>
                <w:lang w:val="en-US"/>
              </w:rPr>
            </w:pPr>
            <w:r w:rsidRPr="008E41AD">
              <w:rPr>
                <w:rFonts w:cs="Arial"/>
                <w:color w:val="000000"/>
              </w:rPr>
              <w:t>n</w:t>
            </w:r>
            <w:r>
              <w:rPr>
                <w:rFonts w:cs="Arial"/>
                <w:color w:val="000000"/>
              </w:rPr>
              <w:t>5</w:t>
            </w:r>
          </w:p>
        </w:tc>
        <w:tc>
          <w:tcPr>
            <w:tcW w:w="2852" w:type="dxa"/>
            <w:tcBorders>
              <w:top w:val="single" w:sz="4" w:space="0" w:color="auto"/>
              <w:left w:val="single" w:sz="4" w:space="0" w:color="auto"/>
              <w:bottom w:val="single" w:sz="4" w:space="0" w:color="auto"/>
              <w:right w:val="single" w:sz="4" w:space="0" w:color="auto"/>
            </w:tcBorders>
            <w:vAlign w:val="center"/>
          </w:tcPr>
          <w:p w14:paraId="703E67BC" w14:textId="77777777" w:rsidR="008E06F9" w:rsidRPr="00480423" w:rsidRDefault="008E06F9" w:rsidP="00F84ACB">
            <w:pPr>
              <w:pStyle w:val="TAC"/>
              <w:rPr>
                <w:rFonts w:cs="Arial"/>
                <w:color w:val="000000"/>
                <w:szCs w:val="18"/>
                <w:lang w:val="en-US" w:eastAsia="zh-CN" w:bidi="ar"/>
              </w:rPr>
            </w:pPr>
            <w:r w:rsidRPr="005E1B91">
              <w:rPr>
                <w:rFonts w:cs="Arial"/>
                <w:szCs w:val="18"/>
              </w:rPr>
              <w:t>5,</w:t>
            </w:r>
            <w:r>
              <w:rPr>
                <w:rFonts w:cs="Arial"/>
                <w:szCs w:val="18"/>
              </w:rPr>
              <w:t xml:space="preserve"> </w:t>
            </w:r>
            <w:r w:rsidRPr="005E1B91">
              <w:rPr>
                <w:rFonts w:cs="Arial"/>
                <w:szCs w:val="18"/>
              </w:rPr>
              <w:t>10,</w:t>
            </w:r>
            <w:r>
              <w:rPr>
                <w:rFonts w:cs="Arial"/>
                <w:szCs w:val="18"/>
              </w:rPr>
              <w:t xml:space="preserve"> </w:t>
            </w:r>
            <w:r w:rsidRPr="005E1B91">
              <w:rPr>
                <w:rFonts w:cs="Arial"/>
                <w:szCs w:val="18"/>
              </w:rPr>
              <w:t>15,</w:t>
            </w:r>
            <w:r>
              <w:rPr>
                <w:rFonts w:cs="Arial"/>
                <w:szCs w:val="18"/>
              </w:rPr>
              <w:t xml:space="preserve"> </w:t>
            </w:r>
            <w:r w:rsidRPr="005E1B91">
              <w:rPr>
                <w:rFonts w:cs="Arial"/>
                <w:szCs w:val="18"/>
              </w:rPr>
              <w:t>20</w:t>
            </w:r>
          </w:p>
        </w:tc>
        <w:tc>
          <w:tcPr>
            <w:tcW w:w="1602" w:type="dxa"/>
            <w:tcBorders>
              <w:top w:val="single" w:sz="4" w:space="0" w:color="auto"/>
              <w:left w:val="single" w:sz="4" w:space="0" w:color="auto"/>
              <w:bottom w:val="nil"/>
              <w:right w:val="single" w:sz="4" w:space="0" w:color="auto"/>
            </w:tcBorders>
            <w:vAlign w:val="center"/>
          </w:tcPr>
          <w:p w14:paraId="251E9AF3" w14:textId="77777777" w:rsidR="008E06F9" w:rsidRPr="00480423" w:rsidRDefault="008E06F9" w:rsidP="00F84ACB">
            <w:pPr>
              <w:pStyle w:val="TAC"/>
              <w:rPr>
                <w:lang w:val="en-US" w:eastAsia="zh-CN"/>
              </w:rPr>
            </w:pPr>
            <w:r>
              <w:rPr>
                <w:szCs w:val="18"/>
                <w:lang w:val="en-US" w:eastAsia="zh-CN"/>
              </w:rPr>
              <w:t>0</w:t>
            </w:r>
          </w:p>
        </w:tc>
      </w:tr>
      <w:tr w:rsidR="008E06F9" w:rsidRPr="00480423" w14:paraId="0E18ED87" w14:textId="77777777" w:rsidTr="00637391">
        <w:trPr>
          <w:trHeight w:val="29"/>
        </w:trPr>
        <w:tc>
          <w:tcPr>
            <w:tcW w:w="2067" w:type="dxa"/>
            <w:tcBorders>
              <w:top w:val="nil"/>
              <w:left w:val="single" w:sz="4" w:space="0" w:color="auto"/>
              <w:bottom w:val="nil"/>
              <w:right w:val="single" w:sz="4" w:space="0" w:color="auto"/>
            </w:tcBorders>
            <w:vAlign w:val="center"/>
          </w:tcPr>
          <w:p w14:paraId="69DCE736"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5A9F0451"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758160" w14:textId="77777777" w:rsidR="008E06F9" w:rsidRPr="00480423" w:rsidRDefault="008E06F9" w:rsidP="00F84ACB">
            <w:pPr>
              <w:pStyle w:val="TAC"/>
              <w:rPr>
                <w:lang w:val="en-US"/>
              </w:rPr>
            </w:pPr>
            <w:r w:rsidRPr="008E41AD">
              <w:rPr>
                <w:rFonts w:cs="Arial"/>
                <w:color w:val="000000"/>
                <w:lang w:eastAsia="zh-CN"/>
              </w:rPr>
              <w:t>n</w:t>
            </w:r>
            <w:r>
              <w:rPr>
                <w:rFonts w:cs="Arial"/>
                <w:color w:val="000000"/>
                <w:lang w:eastAsia="zh-CN"/>
              </w:rPr>
              <w:t>25</w:t>
            </w:r>
          </w:p>
        </w:tc>
        <w:tc>
          <w:tcPr>
            <w:tcW w:w="2852" w:type="dxa"/>
            <w:tcBorders>
              <w:top w:val="single" w:sz="4" w:space="0" w:color="auto"/>
              <w:left w:val="single" w:sz="4" w:space="0" w:color="auto"/>
              <w:bottom w:val="single" w:sz="4" w:space="0" w:color="auto"/>
              <w:right w:val="single" w:sz="4" w:space="0" w:color="auto"/>
            </w:tcBorders>
            <w:vAlign w:val="center"/>
          </w:tcPr>
          <w:p w14:paraId="33F11392" w14:textId="77777777" w:rsidR="008E06F9" w:rsidRPr="00480423" w:rsidRDefault="008E06F9" w:rsidP="00F84ACB">
            <w:pPr>
              <w:pStyle w:val="TAC"/>
              <w:rPr>
                <w:rFonts w:cs="Arial"/>
                <w:color w:val="000000"/>
                <w:szCs w:val="18"/>
                <w:lang w:val="en-US" w:eastAsia="zh-CN" w:bidi="ar"/>
              </w:rPr>
            </w:pPr>
            <w:r w:rsidRPr="001D48C3">
              <w:rPr>
                <w:rFonts w:cs="Arial"/>
                <w:szCs w:val="18"/>
              </w:rPr>
              <w:t>5,</w:t>
            </w:r>
            <w:r>
              <w:rPr>
                <w:rFonts w:cs="Arial"/>
                <w:szCs w:val="18"/>
              </w:rPr>
              <w:t xml:space="preserve"> </w:t>
            </w:r>
            <w:r w:rsidRPr="001D48C3">
              <w:rPr>
                <w:rFonts w:cs="Arial"/>
                <w:szCs w:val="18"/>
              </w:rPr>
              <w:t>10</w:t>
            </w:r>
            <w:r>
              <w:rPr>
                <w:rFonts w:cs="Arial"/>
                <w:szCs w:val="18"/>
              </w:rPr>
              <w:t>, 15, 20, 25, 30, 40</w:t>
            </w:r>
          </w:p>
        </w:tc>
        <w:tc>
          <w:tcPr>
            <w:tcW w:w="1602" w:type="dxa"/>
            <w:tcBorders>
              <w:top w:val="nil"/>
              <w:left w:val="single" w:sz="4" w:space="0" w:color="auto"/>
              <w:bottom w:val="nil"/>
              <w:right w:val="single" w:sz="4" w:space="0" w:color="auto"/>
            </w:tcBorders>
            <w:vAlign w:val="center"/>
          </w:tcPr>
          <w:p w14:paraId="42889DC2" w14:textId="77777777" w:rsidR="008E06F9" w:rsidRPr="00480423" w:rsidRDefault="008E06F9" w:rsidP="00F84ACB">
            <w:pPr>
              <w:pStyle w:val="TAC"/>
              <w:rPr>
                <w:lang w:val="en-US" w:eastAsia="zh-CN"/>
              </w:rPr>
            </w:pPr>
          </w:p>
        </w:tc>
      </w:tr>
      <w:tr w:rsidR="008E06F9" w:rsidRPr="00480423" w14:paraId="55880D4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5D038C"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45DF1D8"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13B92B" w14:textId="77777777" w:rsidR="008E06F9" w:rsidRPr="00480423" w:rsidRDefault="008E06F9" w:rsidP="00F84ACB">
            <w:pPr>
              <w:pStyle w:val="TAC"/>
              <w:rPr>
                <w:lang w:val="en-US"/>
              </w:rPr>
            </w:pPr>
            <w:r w:rsidRPr="008E41AD">
              <w:rPr>
                <w:rFonts w:cs="Arial"/>
                <w:color w:val="000000"/>
                <w:lang w:eastAsia="zh-CN"/>
              </w:rPr>
              <w:t>n</w:t>
            </w:r>
            <w:r>
              <w:rPr>
                <w:rFonts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66B38E52" w14:textId="77777777" w:rsidR="008E06F9" w:rsidRPr="00480423" w:rsidRDefault="008E06F9" w:rsidP="00F84ACB">
            <w:pPr>
              <w:pStyle w:val="TAC"/>
              <w:rPr>
                <w:rFonts w:cs="Arial"/>
                <w:color w:val="000000"/>
                <w:szCs w:val="18"/>
                <w:lang w:val="en-US" w:eastAsia="zh-CN" w:bidi="ar"/>
              </w:rPr>
            </w:pPr>
            <w:r w:rsidRPr="008E41AD">
              <w:rPr>
                <w:rFonts w:cs="Arial"/>
                <w:szCs w:val="18"/>
              </w:rPr>
              <w:t>5, 10</w:t>
            </w:r>
          </w:p>
        </w:tc>
        <w:tc>
          <w:tcPr>
            <w:tcW w:w="1602" w:type="dxa"/>
            <w:tcBorders>
              <w:top w:val="nil"/>
              <w:left w:val="single" w:sz="4" w:space="0" w:color="auto"/>
              <w:bottom w:val="single" w:sz="4" w:space="0" w:color="auto"/>
              <w:right w:val="single" w:sz="4" w:space="0" w:color="auto"/>
            </w:tcBorders>
            <w:vAlign w:val="center"/>
          </w:tcPr>
          <w:p w14:paraId="1167C89E" w14:textId="77777777" w:rsidR="008E06F9" w:rsidRPr="00480423" w:rsidRDefault="008E06F9" w:rsidP="00F84ACB">
            <w:pPr>
              <w:pStyle w:val="TAC"/>
              <w:rPr>
                <w:lang w:val="en-US" w:eastAsia="zh-CN"/>
              </w:rPr>
            </w:pPr>
          </w:p>
        </w:tc>
      </w:tr>
      <w:tr w:rsidR="008E06F9" w:rsidRPr="00480423" w14:paraId="535E4F5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F72E36A" w14:textId="77777777" w:rsidR="008E06F9" w:rsidRPr="00480423" w:rsidRDefault="008E06F9" w:rsidP="00F84ACB">
            <w:pPr>
              <w:pStyle w:val="TAC"/>
              <w:rPr>
                <w:lang w:val="en-US" w:eastAsia="zh-CN"/>
              </w:rPr>
            </w:pPr>
            <w:r w:rsidRPr="00480423">
              <w:rPr>
                <w:szCs w:val="18"/>
                <w:lang w:val="en-US" w:eastAsia="zh-CN"/>
              </w:rPr>
              <w:t>CA_n5A-n25A-n66A</w:t>
            </w:r>
          </w:p>
        </w:tc>
        <w:tc>
          <w:tcPr>
            <w:tcW w:w="1817" w:type="dxa"/>
            <w:tcBorders>
              <w:top w:val="single" w:sz="4" w:space="0" w:color="auto"/>
              <w:left w:val="single" w:sz="4" w:space="0" w:color="auto"/>
              <w:bottom w:val="nil"/>
              <w:right w:val="single" w:sz="4" w:space="0" w:color="auto"/>
            </w:tcBorders>
            <w:vAlign w:val="center"/>
          </w:tcPr>
          <w:p w14:paraId="558B4C4C" w14:textId="77777777" w:rsidR="008E06F9" w:rsidRPr="00480423" w:rsidRDefault="008E06F9" w:rsidP="00F84ACB">
            <w:pPr>
              <w:pStyle w:val="TAC"/>
              <w:rPr>
                <w:rFonts w:cs="Arial"/>
                <w:szCs w:val="18"/>
                <w:lang w:val="en-US" w:eastAsia="zh-CN"/>
              </w:rPr>
            </w:pPr>
            <w:r w:rsidRPr="00480423">
              <w:rPr>
                <w:rFonts w:cs="Arial"/>
                <w:szCs w:val="18"/>
                <w:lang w:val="en-US" w:eastAsia="zh-CN"/>
              </w:rPr>
              <w:t>CA_n5A-n25A</w:t>
            </w:r>
          </w:p>
          <w:p w14:paraId="5BFAE3F0" w14:textId="77777777" w:rsidR="008E06F9" w:rsidRPr="00480423" w:rsidRDefault="008E06F9" w:rsidP="00F84ACB">
            <w:pPr>
              <w:pStyle w:val="TAC"/>
              <w:rPr>
                <w:rFonts w:cs="Arial"/>
                <w:szCs w:val="18"/>
                <w:lang w:val="en-US" w:eastAsia="zh-CN"/>
              </w:rPr>
            </w:pPr>
            <w:r w:rsidRPr="00480423">
              <w:rPr>
                <w:rFonts w:cs="Arial"/>
                <w:szCs w:val="18"/>
                <w:lang w:val="en-US" w:eastAsia="zh-CN"/>
              </w:rPr>
              <w:t>CA_n5A-n66A</w:t>
            </w:r>
          </w:p>
          <w:p w14:paraId="43075058" w14:textId="77777777" w:rsidR="008E06F9" w:rsidRPr="00480423" w:rsidRDefault="008E06F9" w:rsidP="00F84ACB">
            <w:pPr>
              <w:pStyle w:val="TAC"/>
              <w:rPr>
                <w:rFonts w:cs="Arial"/>
                <w:szCs w:val="18"/>
                <w:lang w:val="en-US" w:eastAsia="zh-CN"/>
              </w:rPr>
            </w:pPr>
            <w:r w:rsidRPr="00480423">
              <w:rPr>
                <w:rFonts w:cs="Arial"/>
                <w:szCs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0AA217DD" w14:textId="77777777" w:rsidR="008E06F9" w:rsidRPr="00480423" w:rsidRDefault="008E06F9" w:rsidP="00F84ACB">
            <w:pPr>
              <w:pStyle w:val="TAC"/>
              <w:rPr>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77A2F3D"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572E23E" w14:textId="77777777" w:rsidR="008E06F9" w:rsidRPr="00480423" w:rsidRDefault="008E06F9" w:rsidP="00F84ACB">
            <w:pPr>
              <w:pStyle w:val="TAC"/>
              <w:rPr>
                <w:lang w:val="en-US" w:eastAsia="zh-CN"/>
              </w:rPr>
            </w:pPr>
            <w:r w:rsidRPr="00480423">
              <w:rPr>
                <w:lang w:val="en-US" w:eastAsia="zh-CN"/>
              </w:rPr>
              <w:t>0</w:t>
            </w:r>
          </w:p>
        </w:tc>
      </w:tr>
      <w:tr w:rsidR="008E06F9" w:rsidRPr="00480423" w14:paraId="077D0219" w14:textId="77777777" w:rsidTr="00637391">
        <w:trPr>
          <w:trHeight w:val="29"/>
        </w:trPr>
        <w:tc>
          <w:tcPr>
            <w:tcW w:w="2067" w:type="dxa"/>
            <w:tcBorders>
              <w:top w:val="nil"/>
              <w:left w:val="single" w:sz="4" w:space="0" w:color="auto"/>
              <w:bottom w:val="nil"/>
              <w:right w:val="single" w:sz="4" w:space="0" w:color="auto"/>
            </w:tcBorders>
            <w:vAlign w:val="center"/>
          </w:tcPr>
          <w:p w14:paraId="6417CA3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FB6D1D0"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9C0D3A" w14:textId="77777777" w:rsidR="008E06F9" w:rsidRPr="00480423" w:rsidRDefault="008E06F9" w:rsidP="00F84ACB">
            <w:pPr>
              <w:pStyle w:val="TAC"/>
              <w:rPr>
                <w:lang w:val="en-US" w:eastAsia="zh-CN"/>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4B43CDE"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18FDF7A" w14:textId="77777777" w:rsidR="008E06F9" w:rsidRPr="00480423" w:rsidRDefault="008E06F9" w:rsidP="00F84ACB">
            <w:pPr>
              <w:pStyle w:val="TAC"/>
              <w:rPr>
                <w:lang w:val="en-US" w:eastAsia="zh-CN"/>
              </w:rPr>
            </w:pPr>
          </w:p>
        </w:tc>
      </w:tr>
      <w:tr w:rsidR="008E06F9" w:rsidRPr="00480423" w14:paraId="48B1FC3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1C6241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96375BD"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A89AB1" w14:textId="77777777" w:rsidR="008E06F9" w:rsidRPr="00480423" w:rsidRDefault="008E06F9" w:rsidP="00F84ACB">
            <w:pPr>
              <w:pStyle w:val="TAC"/>
              <w:rPr>
                <w:lang w:val="en-US" w:eastAsia="zh-CN"/>
              </w:rPr>
            </w:pPr>
            <w:r w:rsidRPr="00480423">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4359A2"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4D273D1" w14:textId="77777777" w:rsidR="008E06F9" w:rsidRPr="00480423" w:rsidRDefault="008E06F9" w:rsidP="00F84ACB">
            <w:pPr>
              <w:pStyle w:val="TAC"/>
              <w:rPr>
                <w:lang w:val="en-US" w:eastAsia="zh-CN"/>
              </w:rPr>
            </w:pPr>
          </w:p>
        </w:tc>
      </w:tr>
      <w:tr w:rsidR="008E06F9" w:rsidRPr="00480423" w14:paraId="23FD0308" w14:textId="77777777" w:rsidTr="00637391">
        <w:trPr>
          <w:trHeight w:val="29"/>
        </w:trPr>
        <w:tc>
          <w:tcPr>
            <w:tcW w:w="2067" w:type="dxa"/>
            <w:tcBorders>
              <w:top w:val="nil"/>
              <w:left w:val="single" w:sz="4" w:space="0" w:color="auto"/>
              <w:bottom w:val="nil"/>
              <w:right w:val="single" w:sz="4" w:space="0" w:color="auto"/>
            </w:tcBorders>
            <w:vAlign w:val="center"/>
          </w:tcPr>
          <w:p w14:paraId="6F254AA7" w14:textId="77777777" w:rsidR="008E06F9" w:rsidRPr="00480423" w:rsidRDefault="008E06F9" w:rsidP="00F84ACB">
            <w:pPr>
              <w:pStyle w:val="TAC"/>
              <w:rPr>
                <w:lang w:val="en-US" w:eastAsia="zh-CN"/>
              </w:rPr>
            </w:pPr>
            <w:r w:rsidRPr="00480423">
              <w:rPr>
                <w:lang w:val="en-US" w:eastAsia="zh-CN"/>
              </w:rPr>
              <w:t>CA_n5A-n25(2A)-n66A</w:t>
            </w:r>
          </w:p>
        </w:tc>
        <w:tc>
          <w:tcPr>
            <w:tcW w:w="1817" w:type="dxa"/>
            <w:tcBorders>
              <w:top w:val="nil"/>
              <w:left w:val="single" w:sz="4" w:space="0" w:color="auto"/>
              <w:bottom w:val="nil"/>
              <w:right w:val="single" w:sz="4" w:space="0" w:color="auto"/>
            </w:tcBorders>
            <w:vAlign w:val="center"/>
          </w:tcPr>
          <w:p w14:paraId="04ADDADD" w14:textId="77777777" w:rsidR="008E06F9" w:rsidRPr="00480423" w:rsidRDefault="008E06F9" w:rsidP="00F84ACB">
            <w:pPr>
              <w:pStyle w:val="TAC"/>
              <w:rPr>
                <w:lang w:val="en-US" w:eastAsia="zh-CN"/>
              </w:rPr>
            </w:pPr>
            <w:r w:rsidRPr="00480423">
              <w:rPr>
                <w:lang w:val="en-US" w:eastAsia="zh-CN"/>
              </w:rPr>
              <w:t>CA_n5A-n25A</w:t>
            </w:r>
          </w:p>
          <w:p w14:paraId="1CB1FCDF" w14:textId="77777777" w:rsidR="008E06F9" w:rsidRPr="00480423" w:rsidRDefault="008E06F9" w:rsidP="00F84ACB">
            <w:pPr>
              <w:pStyle w:val="TAC"/>
              <w:rPr>
                <w:lang w:val="en-US" w:eastAsia="zh-CN"/>
              </w:rPr>
            </w:pPr>
            <w:r w:rsidRPr="00480423">
              <w:rPr>
                <w:lang w:val="en-US" w:eastAsia="zh-CN"/>
              </w:rPr>
              <w:t>CA_n5A-n66A</w:t>
            </w:r>
          </w:p>
          <w:p w14:paraId="733EAD68" w14:textId="77777777" w:rsidR="008E06F9" w:rsidRPr="00480423" w:rsidRDefault="008E06F9" w:rsidP="00F84ACB">
            <w:pPr>
              <w:pStyle w:val="TAC"/>
              <w:rPr>
                <w:lang w:val="en-US" w:eastAsia="zh-CN"/>
              </w:rPr>
            </w:pPr>
            <w:r w:rsidRPr="00480423">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468F6A0A" w14:textId="77777777" w:rsidR="008E06F9" w:rsidRPr="00480423" w:rsidRDefault="008E06F9" w:rsidP="00F84ACB">
            <w:pPr>
              <w:pStyle w:val="TAC"/>
              <w:rPr>
                <w:szCs w:val="18"/>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6E3D3D5"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D424FD1"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0BF9970E" w14:textId="77777777" w:rsidTr="00637391">
        <w:trPr>
          <w:trHeight w:val="29"/>
        </w:trPr>
        <w:tc>
          <w:tcPr>
            <w:tcW w:w="2067" w:type="dxa"/>
            <w:tcBorders>
              <w:top w:val="nil"/>
              <w:left w:val="single" w:sz="4" w:space="0" w:color="auto"/>
              <w:bottom w:val="nil"/>
              <w:right w:val="single" w:sz="4" w:space="0" w:color="auto"/>
            </w:tcBorders>
            <w:vAlign w:val="center"/>
          </w:tcPr>
          <w:p w14:paraId="3C6A185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D353BB7"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40C176" w14:textId="77777777" w:rsidR="008E06F9" w:rsidRPr="00480423" w:rsidRDefault="008E06F9" w:rsidP="00F84ACB">
            <w:pPr>
              <w:pStyle w:val="TAC"/>
              <w:rPr>
                <w:szCs w:val="18"/>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54A8782"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773D768B" w14:textId="77777777" w:rsidR="008E06F9" w:rsidRPr="00480423" w:rsidRDefault="008E06F9" w:rsidP="00F84ACB">
            <w:pPr>
              <w:pStyle w:val="TAC"/>
              <w:rPr>
                <w:lang w:val="en-US" w:eastAsia="zh-CN"/>
              </w:rPr>
            </w:pPr>
          </w:p>
        </w:tc>
      </w:tr>
      <w:tr w:rsidR="008E06F9" w:rsidRPr="00480423" w14:paraId="1FEE757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1249E9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4E42080"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BFCA0E" w14:textId="77777777" w:rsidR="008E06F9" w:rsidRPr="00480423" w:rsidRDefault="008E06F9" w:rsidP="00F84ACB">
            <w:pPr>
              <w:pStyle w:val="TAC"/>
              <w:rPr>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EB774B2"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F04A302" w14:textId="77777777" w:rsidR="008E06F9" w:rsidRPr="00480423" w:rsidRDefault="008E06F9" w:rsidP="00F84ACB">
            <w:pPr>
              <w:pStyle w:val="TAC"/>
              <w:rPr>
                <w:lang w:val="en-US" w:eastAsia="zh-CN"/>
              </w:rPr>
            </w:pPr>
          </w:p>
        </w:tc>
      </w:tr>
      <w:tr w:rsidR="008E06F9" w:rsidRPr="00480423" w14:paraId="30D17F7D" w14:textId="77777777" w:rsidTr="00637391">
        <w:trPr>
          <w:trHeight w:val="29"/>
        </w:trPr>
        <w:tc>
          <w:tcPr>
            <w:tcW w:w="2067" w:type="dxa"/>
            <w:tcBorders>
              <w:top w:val="nil"/>
              <w:left w:val="single" w:sz="4" w:space="0" w:color="auto"/>
              <w:bottom w:val="nil"/>
              <w:right w:val="single" w:sz="4" w:space="0" w:color="auto"/>
            </w:tcBorders>
            <w:vAlign w:val="center"/>
          </w:tcPr>
          <w:p w14:paraId="1A1D4C3F" w14:textId="77777777" w:rsidR="008E06F9" w:rsidRPr="00480423" w:rsidRDefault="008E06F9" w:rsidP="00F84ACB">
            <w:pPr>
              <w:pStyle w:val="TAC"/>
              <w:rPr>
                <w:lang w:val="en-US" w:eastAsia="zh-CN"/>
              </w:rPr>
            </w:pPr>
            <w:r w:rsidRPr="00480423">
              <w:rPr>
                <w:lang w:val="en-US" w:eastAsia="zh-CN"/>
              </w:rPr>
              <w:t>CA_n5A-n25A-n66(2A)</w:t>
            </w:r>
          </w:p>
        </w:tc>
        <w:tc>
          <w:tcPr>
            <w:tcW w:w="1817" w:type="dxa"/>
            <w:tcBorders>
              <w:top w:val="nil"/>
              <w:left w:val="single" w:sz="4" w:space="0" w:color="auto"/>
              <w:bottom w:val="nil"/>
              <w:right w:val="single" w:sz="4" w:space="0" w:color="auto"/>
            </w:tcBorders>
            <w:vAlign w:val="center"/>
          </w:tcPr>
          <w:p w14:paraId="7102C395" w14:textId="77777777" w:rsidR="008E06F9" w:rsidRPr="00480423" w:rsidRDefault="008E06F9" w:rsidP="00F84ACB">
            <w:pPr>
              <w:pStyle w:val="TAC"/>
              <w:rPr>
                <w:lang w:val="en-US" w:eastAsia="zh-CN"/>
              </w:rPr>
            </w:pPr>
            <w:r w:rsidRPr="00480423">
              <w:rPr>
                <w:lang w:val="en-US" w:eastAsia="zh-CN"/>
              </w:rPr>
              <w:t>CA_n5A-n25A</w:t>
            </w:r>
          </w:p>
          <w:p w14:paraId="12161BE6" w14:textId="77777777" w:rsidR="008E06F9" w:rsidRPr="00480423" w:rsidRDefault="008E06F9" w:rsidP="00F84ACB">
            <w:pPr>
              <w:pStyle w:val="TAC"/>
              <w:rPr>
                <w:lang w:val="en-US" w:eastAsia="zh-CN"/>
              </w:rPr>
            </w:pPr>
            <w:r w:rsidRPr="00480423">
              <w:rPr>
                <w:lang w:val="en-US" w:eastAsia="zh-CN"/>
              </w:rPr>
              <w:t>CA_n5A-n66A</w:t>
            </w:r>
          </w:p>
          <w:p w14:paraId="75390844" w14:textId="77777777" w:rsidR="008E06F9" w:rsidRPr="00480423" w:rsidRDefault="008E06F9" w:rsidP="00F84ACB">
            <w:pPr>
              <w:pStyle w:val="TAC"/>
              <w:rPr>
                <w:lang w:val="en-US" w:eastAsia="zh-CN"/>
              </w:rPr>
            </w:pPr>
            <w:r w:rsidRPr="00480423">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27FEFE02" w14:textId="77777777" w:rsidR="008E06F9" w:rsidRPr="00480423" w:rsidRDefault="008E06F9" w:rsidP="00F84ACB">
            <w:pPr>
              <w:pStyle w:val="TAC"/>
              <w:rPr>
                <w:szCs w:val="18"/>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C635C61"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ADBE449"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44A94FCC" w14:textId="77777777" w:rsidTr="00637391">
        <w:trPr>
          <w:trHeight w:val="29"/>
        </w:trPr>
        <w:tc>
          <w:tcPr>
            <w:tcW w:w="2067" w:type="dxa"/>
            <w:tcBorders>
              <w:top w:val="nil"/>
              <w:left w:val="single" w:sz="4" w:space="0" w:color="auto"/>
              <w:bottom w:val="nil"/>
              <w:right w:val="single" w:sz="4" w:space="0" w:color="auto"/>
            </w:tcBorders>
            <w:vAlign w:val="center"/>
          </w:tcPr>
          <w:p w14:paraId="7014B660"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65A56427"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001FEF" w14:textId="77777777" w:rsidR="008E06F9" w:rsidRPr="00480423" w:rsidRDefault="008E06F9" w:rsidP="00F84ACB">
            <w:pPr>
              <w:pStyle w:val="TAC"/>
              <w:rPr>
                <w:szCs w:val="18"/>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0D5DFA7"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7F1DC9D" w14:textId="77777777" w:rsidR="008E06F9" w:rsidRPr="00480423" w:rsidRDefault="008E06F9" w:rsidP="00F84ACB">
            <w:pPr>
              <w:pStyle w:val="TAC"/>
              <w:rPr>
                <w:lang w:val="en-US" w:eastAsia="zh-CN"/>
              </w:rPr>
            </w:pPr>
          </w:p>
        </w:tc>
      </w:tr>
      <w:tr w:rsidR="008E06F9" w:rsidRPr="00480423" w14:paraId="1F5AD02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E671A01"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45D6A7C"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CAF3E2" w14:textId="77777777" w:rsidR="008E06F9" w:rsidRPr="00480423" w:rsidRDefault="008E06F9" w:rsidP="00F84ACB">
            <w:pPr>
              <w:pStyle w:val="TAC"/>
              <w:rPr>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AFB00F6"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6A60D1BB" w14:textId="77777777" w:rsidR="008E06F9" w:rsidRPr="00480423" w:rsidRDefault="008E06F9" w:rsidP="00F84ACB">
            <w:pPr>
              <w:pStyle w:val="TAC"/>
              <w:rPr>
                <w:lang w:val="en-US" w:eastAsia="zh-CN"/>
              </w:rPr>
            </w:pPr>
          </w:p>
        </w:tc>
      </w:tr>
      <w:tr w:rsidR="008E06F9" w:rsidRPr="00480423" w14:paraId="3529F18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9EFF3C7" w14:textId="77777777" w:rsidR="008E06F9" w:rsidRPr="00480423" w:rsidRDefault="008E06F9" w:rsidP="00F84ACB">
            <w:pPr>
              <w:pStyle w:val="TAC"/>
              <w:rPr>
                <w:lang w:val="en-US" w:eastAsia="zh-CN"/>
              </w:rPr>
            </w:pPr>
            <w:r w:rsidRPr="00480423">
              <w:rPr>
                <w:szCs w:val="18"/>
                <w:lang w:val="en-US" w:eastAsia="zh-CN"/>
              </w:rPr>
              <w:t>CA_n5A-n25(2A)-n66(2A)</w:t>
            </w:r>
          </w:p>
        </w:tc>
        <w:tc>
          <w:tcPr>
            <w:tcW w:w="1817" w:type="dxa"/>
            <w:tcBorders>
              <w:top w:val="single" w:sz="4" w:space="0" w:color="auto"/>
              <w:left w:val="single" w:sz="4" w:space="0" w:color="auto"/>
              <w:bottom w:val="nil"/>
              <w:right w:val="single" w:sz="4" w:space="0" w:color="auto"/>
            </w:tcBorders>
            <w:vAlign w:val="center"/>
          </w:tcPr>
          <w:p w14:paraId="05681F6B" w14:textId="77777777" w:rsidR="008E06F9" w:rsidRPr="00480423" w:rsidRDefault="008E06F9" w:rsidP="00F84ACB">
            <w:pPr>
              <w:pStyle w:val="TAC"/>
              <w:rPr>
                <w:rFonts w:cs="Arial"/>
                <w:szCs w:val="18"/>
                <w:lang w:val="en-US" w:eastAsia="zh-CN"/>
              </w:rPr>
            </w:pPr>
            <w:r w:rsidRPr="00480423">
              <w:rPr>
                <w:rFonts w:cs="Arial"/>
                <w:szCs w:val="18"/>
                <w:lang w:val="en-US" w:eastAsia="zh-CN"/>
              </w:rPr>
              <w:t>CA_n5A-n25A</w:t>
            </w:r>
          </w:p>
          <w:p w14:paraId="068A04BF" w14:textId="77777777" w:rsidR="008E06F9" w:rsidRPr="00480423" w:rsidRDefault="008E06F9" w:rsidP="00F84ACB">
            <w:pPr>
              <w:pStyle w:val="TAC"/>
              <w:rPr>
                <w:rFonts w:cs="Arial"/>
                <w:szCs w:val="18"/>
                <w:lang w:val="en-US" w:eastAsia="zh-CN"/>
              </w:rPr>
            </w:pPr>
            <w:r w:rsidRPr="00480423">
              <w:rPr>
                <w:rFonts w:cs="Arial"/>
                <w:szCs w:val="18"/>
                <w:lang w:val="en-US" w:eastAsia="zh-CN"/>
              </w:rPr>
              <w:t>CA_n5A-n66A</w:t>
            </w:r>
          </w:p>
          <w:p w14:paraId="77E4C1B0" w14:textId="77777777" w:rsidR="008E06F9" w:rsidRPr="00480423" w:rsidRDefault="008E06F9" w:rsidP="00F84ACB">
            <w:pPr>
              <w:pStyle w:val="TAC"/>
              <w:rPr>
                <w:rFonts w:cs="Arial"/>
                <w:szCs w:val="18"/>
                <w:lang w:val="en-US" w:eastAsia="zh-CN"/>
              </w:rPr>
            </w:pPr>
            <w:r w:rsidRPr="00480423">
              <w:rPr>
                <w:rFonts w:cs="Arial"/>
                <w:szCs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1DE786E2" w14:textId="77777777" w:rsidR="008E06F9" w:rsidRPr="00480423" w:rsidRDefault="008E06F9" w:rsidP="00F84ACB">
            <w:pPr>
              <w:pStyle w:val="TAC"/>
              <w:rPr>
                <w:szCs w:val="18"/>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62E4F03"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99A07CC" w14:textId="77777777" w:rsidR="008E06F9" w:rsidRPr="00480423" w:rsidRDefault="008E06F9" w:rsidP="00F84ACB">
            <w:pPr>
              <w:pStyle w:val="TAC"/>
              <w:rPr>
                <w:lang w:val="en-US" w:eastAsia="zh-CN"/>
              </w:rPr>
            </w:pPr>
            <w:r w:rsidRPr="00480423">
              <w:rPr>
                <w:lang w:val="en-US" w:eastAsia="zh-CN"/>
              </w:rPr>
              <w:t>0</w:t>
            </w:r>
          </w:p>
        </w:tc>
      </w:tr>
      <w:tr w:rsidR="008E06F9" w:rsidRPr="00480423" w14:paraId="47FA8ADB" w14:textId="77777777" w:rsidTr="00637391">
        <w:trPr>
          <w:trHeight w:val="29"/>
        </w:trPr>
        <w:tc>
          <w:tcPr>
            <w:tcW w:w="2067" w:type="dxa"/>
            <w:tcBorders>
              <w:top w:val="nil"/>
              <w:left w:val="single" w:sz="4" w:space="0" w:color="auto"/>
              <w:bottom w:val="nil"/>
              <w:right w:val="single" w:sz="4" w:space="0" w:color="auto"/>
            </w:tcBorders>
            <w:vAlign w:val="center"/>
          </w:tcPr>
          <w:p w14:paraId="2524A34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98108B"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BF57C0" w14:textId="77777777" w:rsidR="008E06F9" w:rsidRPr="00480423" w:rsidRDefault="008E06F9" w:rsidP="00F84ACB">
            <w:pPr>
              <w:pStyle w:val="TAC"/>
              <w:rPr>
                <w:szCs w:val="18"/>
                <w:lang w:val="en-US" w:eastAsia="zh-CN"/>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C961D85"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15F736B5" w14:textId="77777777" w:rsidR="008E06F9" w:rsidRPr="00480423" w:rsidRDefault="008E06F9" w:rsidP="00F84ACB">
            <w:pPr>
              <w:pStyle w:val="TAC"/>
              <w:rPr>
                <w:lang w:val="en-US" w:eastAsia="zh-CN"/>
              </w:rPr>
            </w:pPr>
          </w:p>
        </w:tc>
      </w:tr>
      <w:tr w:rsidR="008E06F9" w:rsidRPr="00480423" w14:paraId="77F40C0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1ADC9E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32679CE"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1BAF2C" w14:textId="77777777" w:rsidR="008E06F9" w:rsidRPr="00480423" w:rsidRDefault="008E06F9" w:rsidP="00F84ACB">
            <w:pPr>
              <w:pStyle w:val="TAC"/>
              <w:rPr>
                <w:lang w:val="en-US" w:eastAsia="zh-CN"/>
              </w:rPr>
            </w:pPr>
            <w:r w:rsidRPr="00480423">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F1C14EF"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035BE886" w14:textId="77777777" w:rsidR="008E06F9" w:rsidRPr="00480423" w:rsidRDefault="008E06F9" w:rsidP="00F84ACB">
            <w:pPr>
              <w:pStyle w:val="TAC"/>
              <w:rPr>
                <w:lang w:val="en-US" w:eastAsia="zh-CN"/>
              </w:rPr>
            </w:pPr>
          </w:p>
        </w:tc>
      </w:tr>
      <w:tr w:rsidR="008E06F9" w:rsidRPr="00480423" w14:paraId="09BCAB0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87E8750" w14:textId="77777777" w:rsidR="008E06F9" w:rsidRPr="00480423" w:rsidRDefault="008E06F9" w:rsidP="00F84ACB">
            <w:pPr>
              <w:pStyle w:val="TAC"/>
              <w:rPr>
                <w:szCs w:val="18"/>
                <w:lang w:val="en-US" w:eastAsia="zh-CN"/>
              </w:rPr>
            </w:pPr>
            <w:r w:rsidRPr="00480423">
              <w:rPr>
                <w:szCs w:val="18"/>
                <w:lang w:val="en-US" w:eastAsia="zh-CN"/>
              </w:rPr>
              <w:t>CA_n5A-n25A-n77A</w:t>
            </w:r>
          </w:p>
        </w:tc>
        <w:tc>
          <w:tcPr>
            <w:tcW w:w="1817" w:type="dxa"/>
            <w:tcBorders>
              <w:top w:val="single" w:sz="4" w:space="0" w:color="auto"/>
              <w:left w:val="single" w:sz="4" w:space="0" w:color="auto"/>
              <w:bottom w:val="nil"/>
              <w:right w:val="single" w:sz="4" w:space="0" w:color="auto"/>
            </w:tcBorders>
            <w:vAlign w:val="center"/>
          </w:tcPr>
          <w:p w14:paraId="591A045E" w14:textId="77777777" w:rsidR="008E06F9" w:rsidRPr="00480423" w:rsidRDefault="008E06F9" w:rsidP="00F84ACB">
            <w:pPr>
              <w:pStyle w:val="TAC"/>
              <w:rPr>
                <w:rFonts w:cs="Arial"/>
                <w:szCs w:val="18"/>
                <w:lang w:val="en-US" w:eastAsia="zh-CN"/>
              </w:rPr>
            </w:pPr>
            <w:r w:rsidRPr="00480423">
              <w:rPr>
                <w:lang w:val="en-US" w:eastAsia="zh-CN"/>
              </w:rPr>
              <w:t>CA_n5A-n25A</w:t>
            </w:r>
          </w:p>
        </w:tc>
        <w:tc>
          <w:tcPr>
            <w:tcW w:w="825" w:type="dxa"/>
            <w:tcBorders>
              <w:top w:val="single" w:sz="4" w:space="0" w:color="auto"/>
              <w:left w:val="single" w:sz="4" w:space="0" w:color="auto"/>
              <w:bottom w:val="single" w:sz="4" w:space="0" w:color="auto"/>
              <w:right w:val="single" w:sz="4" w:space="0" w:color="auto"/>
            </w:tcBorders>
            <w:vAlign w:val="center"/>
          </w:tcPr>
          <w:p w14:paraId="56267119" w14:textId="77777777" w:rsidR="008E06F9" w:rsidRPr="00480423" w:rsidRDefault="008E06F9" w:rsidP="00F84ACB">
            <w:pPr>
              <w:pStyle w:val="TAC"/>
              <w:rPr>
                <w:szCs w:val="18"/>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BCDBBF4"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EB03A63" w14:textId="77777777" w:rsidR="008E06F9" w:rsidRPr="00480423" w:rsidRDefault="008E06F9" w:rsidP="00F84ACB">
            <w:pPr>
              <w:pStyle w:val="TAC"/>
              <w:rPr>
                <w:lang w:val="en-US" w:eastAsia="zh-CN"/>
              </w:rPr>
            </w:pPr>
            <w:r w:rsidRPr="00480423">
              <w:rPr>
                <w:lang w:val="en-US" w:eastAsia="zh-CN"/>
              </w:rPr>
              <w:t>0</w:t>
            </w:r>
          </w:p>
        </w:tc>
      </w:tr>
      <w:tr w:rsidR="008E06F9" w:rsidRPr="00480423" w14:paraId="2DD8B25D" w14:textId="77777777" w:rsidTr="00637391">
        <w:trPr>
          <w:trHeight w:val="29"/>
        </w:trPr>
        <w:tc>
          <w:tcPr>
            <w:tcW w:w="2067" w:type="dxa"/>
            <w:tcBorders>
              <w:top w:val="nil"/>
              <w:left w:val="single" w:sz="4" w:space="0" w:color="auto"/>
              <w:bottom w:val="nil"/>
              <w:right w:val="single" w:sz="4" w:space="0" w:color="auto"/>
            </w:tcBorders>
            <w:vAlign w:val="center"/>
          </w:tcPr>
          <w:p w14:paraId="25F9F4D3"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01320EDC" w14:textId="77777777" w:rsidR="008E06F9" w:rsidRPr="00480423" w:rsidRDefault="008E06F9" w:rsidP="00F84ACB">
            <w:pPr>
              <w:pStyle w:val="TAC"/>
              <w:rPr>
                <w:rFonts w:cs="Arial"/>
                <w:szCs w:val="18"/>
                <w:lang w:val="en-US" w:eastAsia="zh-CN"/>
              </w:rPr>
            </w:pPr>
            <w:r w:rsidRPr="00480423">
              <w:rPr>
                <w:lang w:val="en-US" w:eastAsia="zh-CN"/>
              </w:rPr>
              <w:t>CA_n5A-n77A</w:t>
            </w:r>
          </w:p>
        </w:tc>
        <w:tc>
          <w:tcPr>
            <w:tcW w:w="825" w:type="dxa"/>
            <w:tcBorders>
              <w:top w:val="single" w:sz="4" w:space="0" w:color="auto"/>
              <w:left w:val="single" w:sz="4" w:space="0" w:color="auto"/>
              <w:bottom w:val="single" w:sz="4" w:space="0" w:color="auto"/>
              <w:right w:val="single" w:sz="4" w:space="0" w:color="auto"/>
            </w:tcBorders>
            <w:vAlign w:val="center"/>
          </w:tcPr>
          <w:p w14:paraId="7870B6FB" w14:textId="77777777" w:rsidR="008E06F9" w:rsidRPr="00480423" w:rsidRDefault="008E06F9" w:rsidP="00F84ACB">
            <w:pPr>
              <w:pStyle w:val="TAC"/>
              <w:rPr>
                <w:szCs w:val="18"/>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728A9B5"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E0340C6" w14:textId="77777777" w:rsidR="008E06F9" w:rsidRPr="00480423" w:rsidRDefault="008E06F9" w:rsidP="00F84ACB">
            <w:pPr>
              <w:pStyle w:val="TAC"/>
              <w:rPr>
                <w:lang w:val="en-US" w:eastAsia="zh-CN"/>
              </w:rPr>
            </w:pPr>
          </w:p>
        </w:tc>
      </w:tr>
      <w:tr w:rsidR="008E06F9" w:rsidRPr="00480423" w14:paraId="02A760A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3F69BB"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4C823DE" w14:textId="77777777" w:rsidR="008E06F9" w:rsidRPr="00480423" w:rsidRDefault="008E06F9" w:rsidP="00F84ACB">
            <w:pPr>
              <w:pStyle w:val="TAC"/>
              <w:rPr>
                <w:rFonts w:cs="Arial"/>
                <w:szCs w:val="18"/>
                <w:lang w:val="en-US" w:eastAsia="zh-CN"/>
              </w:rPr>
            </w:pPr>
            <w:r w:rsidRPr="00480423">
              <w:rPr>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7D14DC14" w14:textId="77777777" w:rsidR="008E06F9" w:rsidRPr="00480423" w:rsidRDefault="008E06F9" w:rsidP="00F84ACB">
            <w:pPr>
              <w:pStyle w:val="TAC"/>
              <w:rPr>
                <w:szCs w:val="18"/>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44BE2B4" w14:textId="77777777" w:rsidR="008E06F9" w:rsidRPr="00480423" w:rsidRDefault="008E06F9" w:rsidP="00F84ACB">
            <w:pPr>
              <w:pStyle w:val="TAC"/>
              <w:rPr>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E44DB8D" w14:textId="77777777" w:rsidR="008E06F9" w:rsidRPr="00480423" w:rsidRDefault="008E06F9" w:rsidP="00F84ACB">
            <w:pPr>
              <w:pStyle w:val="TAC"/>
              <w:rPr>
                <w:lang w:val="en-US" w:eastAsia="zh-CN"/>
              </w:rPr>
            </w:pPr>
          </w:p>
        </w:tc>
      </w:tr>
      <w:tr w:rsidR="008E06F9" w:rsidRPr="00480423" w14:paraId="176BEE91" w14:textId="77777777" w:rsidTr="00637391">
        <w:trPr>
          <w:trHeight w:val="29"/>
        </w:trPr>
        <w:tc>
          <w:tcPr>
            <w:tcW w:w="2067" w:type="dxa"/>
            <w:tcBorders>
              <w:top w:val="single" w:sz="4" w:space="0" w:color="auto"/>
              <w:left w:val="single" w:sz="4" w:space="0" w:color="auto"/>
              <w:bottom w:val="nil"/>
              <w:right w:val="single" w:sz="4" w:space="0" w:color="auto"/>
            </w:tcBorders>
          </w:tcPr>
          <w:p w14:paraId="6A32C100" w14:textId="77777777" w:rsidR="008E06F9" w:rsidRPr="00480423" w:rsidRDefault="008E06F9" w:rsidP="00F84ACB">
            <w:pPr>
              <w:pStyle w:val="TAC"/>
              <w:rPr>
                <w:szCs w:val="18"/>
                <w:lang w:val="en-US" w:eastAsia="zh-CN"/>
              </w:rPr>
            </w:pPr>
            <w:r w:rsidRPr="00480423">
              <w:rPr>
                <w:rFonts w:eastAsia="DengXian"/>
                <w:szCs w:val="18"/>
                <w:lang w:eastAsia="zh-CN"/>
              </w:rPr>
              <w:t>CA_n5A-n25(2A)-n77A</w:t>
            </w:r>
          </w:p>
        </w:tc>
        <w:tc>
          <w:tcPr>
            <w:tcW w:w="1817" w:type="dxa"/>
            <w:tcBorders>
              <w:top w:val="single" w:sz="4" w:space="0" w:color="auto"/>
              <w:left w:val="single" w:sz="4" w:space="0" w:color="auto"/>
              <w:bottom w:val="nil"/>
              <w:right w:val="single" w:sz="4" w:space="0" w:color="auto"/>
            </w:tcBorders>
          </w:tcPr>
          <w:p w14:paraId="382305E7" w14:textId="77777777" w:rsidR="008E06F9" w:rsidRPr="00480423" w:rsidRDefault="008E06F9" w:rsidP="00F84ACB">
            <w:pPr>
              <w:pStyle w:val="TAC"/>
              <w:rPr>
                <w:rFonts w:eastAsia="DengXian"/>
              </w:rPr>
            </w:pPr>
            <w:r w:rsidRPr="00480423">
              <w:rPr>
                <w:rFonts w:eastAsia="DengXian"/>
              </w:rPr>
              <w:t>CA_n5A-n25A</w:t>
            </w:r>
          </w:p>
          <w:p w14:paraId="32A644C9" w14:textId="77777777" w:rsidR="008E06F9" w:rsidRPr="00480423" w:rsidRDefault="008E06F9" w:rsidP="00F84ACB">
            <w:pPr>
              <w:pStyle w:val="TAC"/>
              <w:rPr>
                <w:rFonts w:eastAsia="DengXian"/>
              </w:rPr>
            </w:pPr>
            <w:r w:rsidRPr="00480423">
              <w:rPr>
                <w:rFonts w:eastAsia="DengXian"/>
              </w:rPr>
              <w:t>CA_n5A-n77A</w:t>
            </w:r>
          </w:p>
          <w:p w14:paraId="2FA9B301" w14:textId="77777777" w:rsidR="008E06F9" w:rsidRPr="00480423" w:rsidRDefault="008E06F9" w:rsidP="00F84ACB">
            <w:pPr>
              <w:pStyle w:val="TAC"/>
              <w:rPr>
                <w:rFonts w:cs="Arial"/>
                <w:szCs w:val="18"/>
                <w:lang w:val="en-US" w:eastAsia="zh-CN"/>
              </w:rPr>
            </w:pPr>
            <w:r w:rsidRPr="00480423">
              <w:rPr>
                <w:rFonts w:eastAsia="DengXian"/>
              </w:rPr>
              <w:t>CA_n25A-n77A</w:t>
            </w:r>
          </w:p>
        </w:tc>
        <w:tc>
          <w:tcPr>
            <w:tcW w:w="825" w:type="dxa"/>
            <w:tcBorders>
              <w:top w:val="single" w:sz="4" w:space="0" w:color="auto"/>
              <w:left w:val="single" w:sz="4" w:space="0" w:color="auto"/>
              <w:bottom w:val="single" w:sz="4" w:space="0" w:color="auto"/>
              <w:right w:val="single" w:sz="4" w:space="0" w:color="auto"/>
            </w:tcBorders>
          </w:tcPr>
          <w:p w14:paraId="1C44FAFE" w14:textId="77777777" w:rsidR="008E06F9" w:rsidRPr="00480423" w:rsidRDefault="008E06F9" w:rsidP="00F84ACB">
            <w:pPr>
              <w:pStyle w:val="TAC"/>
              <w:rPr>
                <w:szCs w:val="18"/>
                <w:lang w:val="en-US" w:eastAsia="zh-CN"/>
              </w:rPr>
            </w:pPr>
            <w:r w:rsidRPr="00480423">
              <w:rPr>
                <w:rFonts w:eastAsia="DengXia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D5D9CA5"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B4F2C87" w14:textId="77777777" w:rsidR="008E06F9" w:rsidRPr="00480423" w:rsidRDefault="008E06F9" w:rsidP="00F84ACB">
            <w:pPr>
              <w:pStyle w:val="TAC"/>
              <w:rPr>
                <w:lang w:val="en-US" w:eastAsia="zh-CN"/>
              </w:rPr>
            </w:pPr>
            <w:r w:rsidRPr="00480423">
              <w:rPr>
                <w:lang w:val="en-US" w:eastAsia="zh-CN"/>
              </w:rPr>
              <w:t>0</w:t>
            </w:r>
          </w:p>
        </w:tc>
      </w:tr>
      <w:tr w:rsidR="008E06F9" w:rsidRPr="00480423" w14:paraId="6D628792" w14:textId="77777777" w:rsidTr="00637391">
        <w:trPr>
          <w:trHeight w:val="29"/>
        </w:trPr>
        <w:tc>
          <w:tcPr>
            <w:tcW w:w="2067" w:type="dxa"/>
            <w:tcBorders>
              <w:top w:val="nil"/>
              <w:left w:val="single" w:sz="4" w:space="0" w:color="auto"/>
              <w:bottom w:val="nil"/>
              <w:right w:val="single" w:sz="4" w:space="0" w:color="auto"/>
            </w:tcBorders>
          </w:tcPr>
          <w:p w14:paraId="22ABFB02"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tcPr>
          <w:p w14:paraId="3AC93665"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438A325" w14:textId="77777777" w:rsidR="008E06F9" w:rsidRPr="00480423" w:rsidRDefault="008E06F9" w:rsidP="00F84ACB">
            <w:pPr>
              <w:pStyle w:val="TAC"/>
              <w:rPr>
                <w:szCs w:val="18"/>
                <w:lang w:val="en-US" w:eastAsia="zh-CN"/>
              </w:rPr>
            </w:pPr>
            <w:r w:rsidRPr="00480423">
              <w:rPr>
                <w:rFonts w:eastAsia="DengXia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BD7B635" w14:textId="77777777" w:rsidR="008E06F9" w:rsidRPr="00480423" w:rsidRDefault="008E06F9" w:rsidP="00F84ACB">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02" w:type="dxa"/>
            <w:tcBorders>
              <w:top w:val="nil"/>
              <w:left w:val="single" w:sz="4" w:space="0" w:color="auto"/>
              <w:bottom w:val="nil"/>
              <w:right w:val="single" w:sz="4" w:space="0" w:color="auto"/>
            </w:tcBorders>
            <w:vAlign w:val="center"/>
          </w:tcPr>
          <w:p w14:paraId="3D75DB15" w14:textId="77777777" w:rsidR="008E06F9" w:rsidRPr="00480423" w:rsidRDefault="008E06F9" w:rsidP="00F84ACB">
            <w:pPr>
              <w:pStyle w:val="TAC"/>
              <w:rPr>
                <w:lang w:val="en-US" w:eastAsia="zh-CN"/>
              </w:rPr>
            </w:pPr>
          </w:p>
        </w:tc>
      </w:tr>
      <w:tr w:rsidR="008E06F9" w:rsidRPr="00480423" w14:paraId="55EBCC96" w14:textId="77777777" w:rsidTr="00637391">
        <w:trPr>
          <w:trHeight w:val="29"/>
        </w:trPr>
        <w:tc>
          <w:tcPr>
            <w:tcW w:w="2067" w:type="dxa"/>
            <w:tcBorders>
              <w:top w:val="nil"/>
              <w:left w:val="single" w:sz="4" w:space="0" w:color="auto"/>
              <w:bottom w:val="single" w:sz="4" w:space="0" w:color="auto"/>
              <w:right w:val="single" w:sz="4" w:space="0" w:color="auto"/>
            </w:tcBorders>
          </w:tcPr>
          <w:p w14:paraId="77F7EF29"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tcPr>
          <w:p w14:paraId="7D9EF34C"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5E8B11B" w14:textId="77777777" w:rsidR="008E06F9" w:rsidRPr="00480423" w:rsidRDefault="008E06F9" w:rsidP="00F84ACB">
            <w:pPr>
              <w:pStyle w:val="TAC"/>
              <w:rPr>
                <w:szCs w:val="18"/>
                <w:lang w:val="en-US" w:eastAsia="zh-CN"/>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DF3472" w14:textId="77777777" w:rsidR="008E06F9" w:rsidRPr="00480423" w:rsidRDefault="008E06F9" w:rsidP="00F84ACB">
            <w:pPr>
              <w:pStyle w:val="TAC"/>
              <w:rPr>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FEBD8DF" w14:textId="77777777" w:rsidR="008E06F9" w:rsidRPr="00480423" w:rsidRDefault="008E06F9" w:rsidP="00F84ACB">
            <w:pPr>
              <w:pStyle w:val="TAC"/>
              <w:rPr>
                <w:lang w:val="en-US" w:eastAsia="zh-CN"/>
              </w:rPr>
            </w:pPr>
          </w:p>
        </w:tc>
      </w:tr>
      <w:tr w:rsidR="008E06F9" w:rsidRPr="00480423" w14:paraId="75E4A9CE" w14:textId="77777777" w:rsidTr="00637391">
        <w:trPr>
          <w:trHeight w:val="29"/>
        </w:trPr>
        <w:tc>
          <w:tcPr>
            <w:tcW w:w="2067" w:type="dxa"/>
            <w:tcBorders>
              <w:top w:val="single" w:sz="4" w:space="0" w:color="auto"/>
              <w:left w:val="single" w:sz="4" w:space="0" w:color="auto"/>
              <w:bottom w:val="nil"/>
              <w:right w:val="single" w:sz="4" w:space="0" w:color="auto"/>
            </w:tcBorders>
          </w:tcPr>
          <w:p w14:paraId="52146DB5" w14:textId="77777777" w:rsidR="008E06F9" w:rsidRPr="00480423" w:rsidRDefault="008E06F9" w:rsidP="00F84ACB">
            <w:pPr>
              <w:pStyle w:val="TAC"/>
              <w:rPr>
                <w:szCs w:val="18"/>
                <w:lang w:val="en-US" w:eastAsia="zh-CN"/>
              </w:rPr>
            </w:pPr>
            <w:r w:rsidRPr="00480423">
              <w:rPr>
                <w:rFonts w:eastAsia="DengXian"/>
                <w:szCs w:val="18"/>
                <w:lang w:eastAsia="zh-CN"/>
              </w:rPr>
              <w:t>CA_n5A-n25A-n77(2A)</w:t>
            </w:r>
          </w:p>
        </w:tc>
        <w:tc>
          <w:tcPr>
            <w:tcW w:w="1817" w:type="dxa"/>
            <w:tcBorders>
              <w:top w:val="single" w:sz="4" w:space="0" w:color="auto"/>
              <w:left w:val="single" w:sz="4" w:space="0" w:color="auto"/>
              <w:bottom w:val="nil"/>
              <w:right w:val="single" w:sz="4" w:space="0" w:color="auto"/>
            </w:tcBorders>
          </w:tcPr>
          <w:p w14:paraId="74C1A313" w14:textId="77777777" w:rsidR="008E06F9" w:rsidRPr="00480423" w:rsidRDefault="008E06F9" w:rsidP="00F84ACB">
            <w:pPr>
              <w:pStyle w:val="TAC"/>
              <w:rPr>
                <w:rFonts w:eastAsia="DengXian"/>
              </w:rPr>
            </w:pPr>
            <w:r w:rsidRPr="00480423">
              <w:rPr>
                <w:rFonts w:eastAsia="DengXian"/>
              </w:rPr>
              <w:t>CA_n5A-n25A</w:t>
            </w:r>
          </w:p>
          <w:p w14:paraId="439A0670" w14:textId="77777777" w:rsidR="008E06F9" w:rsidRPr="00480423" w:rsidRDefault="008E06F9" w:rsidP="00F84ACB">
            <w:pPr>
              <w:pStyle w:val="TAC"/>
              <w:rPr>
                <w:rFonts w:eastAsia="DengXian"/>
              </w:rPr>
            </w:pPr>
            <w:r w:rsidRPr="00480423">
              <w:rPr>
                <w:rFonts w:eastAsia="DengXian"/>
              </w:rPr>
              <w:t>CA_n5A-n77A</w:t>
            </w:r>
          </w:p>
          <w:p w14:paraId="06F5DE51" w14:textId="77777777" w:rsidR="008E06F9" w:rsidRPr="00480423" w:rsidRDefault="008E06F9" w:rsidP="00F84ACB">
            <w:pPr>
              <w:pStyle w:val="TAC"/>
              <w:rPr>
                <w:rFonts w:cs="Arial"/>
                <w:szCs w:val="18"/>
                <w:lang w:val="en-US" w:eastAsia="zh-CN"/>
              </w:rPr>
            </w:pPr>
            <w:r w:rsidRPr="00480423">
              <w:rPr>
                <w:rFonts w:eastAsia="DengXian"/>
              </w:rPr>
              <w:t>CA_n25A-n77A</w:t>
            </w:r>
          </w:p>
        </w:tc>
        <w:tc>
          <w:tcPr>
            <w:tcW w:w="825" w:type="dxa"/>
            <w:tcBorders>
              <w:top w:val="single" w:sz="4" w:space="0" w:color="auto"/>
              <w:left w:val="single" w:sz="4" w:space="0" w:color="auto"/>
              <w:bottom w:val="single" w:sz="4" w:space="0" w:color="auto"/>
              <w:right w:val="single" w:sz="4" w:space="0" w:color="auto"/>
            </w:tcBorders>
          </w:tcPr>
          <w:p w14:paraId="215E84EC" w14:textId="77777777" w:rsidR="008E06F9" w:rsidRPr="00480423" w:rsidRDefault="008E06F9" w:rsidP="00F84ACB">
            <w:pPr>
              <w:pStyle w:val="TAC"/>
              <w:rPr>
                <w:szCs w:val="18"/>
                <w:lang w:val="en-US" w:eastAsia="zh-CN"/>
              </w:rPr>
            </w:pPr>
            <w:r w:rsidRPr="00480423">
              <w:rPr>
                <w:rFonts w:eastAsia="DengXia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21E0DC1"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6026B8C" w14:textId="77777777" w:rsidR="008E06F9" w:rsidRPr="00480423" w:rsidRDefault="008E06F9" w:rsidP="00F84ACB">
            <w:pPr>
              <w:pStyle w:val="TAC"/>
              <w:rPr>
                <w:lang w:val="en-US" w:eastAsia="zh-CN"/>
              </w:rPr>
            </w:pPr>
            <w:r w:rsidRPr="00480423">
              <w:rPr>
                <w:lang w:val="en-US" w:eastAsia="zh-CN"/>
              </w:rPr>
              <w:t>0</w:t>
            </w:r>
          </w:p>
        </w:tc>
      </w:tr>
      <w:tr w:rsidR="008E06F9" w:rsidRPr="00480423" w14:paraId="74447301" w14:textId="77777777" w:rsidTr="00637391">
        <w:trPr>
          <w:trHeight w:val="29"/>
        </w:trPr>
        <w:tc>
          <w:tcPr>
            <w:tcW w:w="2067" w:type="dxa"/>
            <w:tcBorders>
              <w:top w:val="nil"/>
              <w:left w:val="single" w:sz="4" w:space="0" w:color="auto"/>
              <w:bottom w:val="nil"/>
              <w:right w:val="single" w:sz="4" w:space="0" w:color="auto"/>
            </w:tcBorders>
          </w:tcPr>
          <w:p w14:paraId="60533CC5"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tcPr>
          <w:p w14:paraId="744F31FF"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D3DFB13" w14:textId="77777777" w:rsidR="008E06F9" w:rsidRPr="00480423" w:rsidRDefault="008E06F9" w:rsidP="00F84ACB">
            <w:pPr>
              <w:pStyle w:val="TAC"/>
              <w:rPr>
                <w:szCs w:val="18"/>
                <w:lang w:val="en-US" w:eastAsia="zh-CN"/>
              </w:rPr>
            </w:pPr>
            <w:r w:rsidRPr="00480423">
              <w:rPr>
                <w:rFonts w:eastAsia="DengXia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DD5D00E"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E9BA637" w14:textId="77777777" w:rsidR="008E06F9" w:rsidRPr="00480423" w:rsidRDefault="008E06F9" w:rsidP="00F84ACB">
            <w:pPr>
              <w:pStyle w:val="TAC"/>
              <w:rPr>
                <w:lang w:val="en-US" w:eastAsia="zh-CN"/>
              </w:rPr>
            </w:pPr>
          </w:p>
        </w:tc>
      </w:tr>
      <w:tr w:rsidR="008E06F9" w:rsidRPr="00480423" w14:paraId="1EA169A3" w14:textId="77777777" w:rsidTr="00637391">
        <w:trPr>
          <w:trHeight w:val="29"/>
        </w:trPr>
        <w:tc>
          <w:tcPr>
            <w:tcW w:w="2067" w:type="dxa"/>
            <w:tcBorders>
              <w:top w:val="nil"/>
              <w:left w:val="single" w:sz="4" w:space="0" w:color="auto"/>
              <w:bottom w:val="single" w:sz="4" w:space="0" w:color="auto"/>
              <w:right w:val="single" w:sz="4" w:space="0" w:color="auto"/>
            </w:tcBorders>
          </w:tcPr>
          <w:p w14:paraId="00FCE434"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tcPr>
          <w:p w14:paraId="00CB55AB"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3A22C22" w14:textId="77777777" w:rsidR="008E06F9" w:rsidRPr="00480423" w:rsidRDefault="008E06F9" w:rsidP="00F84ACB">
            <w:pPr>
              <w:pStyle w:val="TAC"/>
              <w:rPr>
                <w:szCs w:val="18"/>
                <w:lang w:val="en-US" w:eastAsia="zh-CN"/>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F83DD5E" w14:textId="77777777" w:rsidR="008E06F9" w:rsidRPr="00480423" w:rsidRDefault="008E06F9" w:rsidP="00F84ACB">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10D03582" w14:textId="77777777" w:rsidR="008E06F9" w:rsidRPr="00480423" w:rsidRDefault="008E06F9" w:rsidP="00F84ACB">
            <w:pPr>
              <w:pStyle w:val="TAC"/>
              <w:rPr>
                <w:lang w:val="en-US" w:eastAsia="zh-CN"/>
              </w:rPr>
            </w:pPr>
          </w:p>
        </w:tc>
      </w:tr>
      <w:tr w:rsidR="008E06F9" w:rsidRPr="00480423" w14:paraId="4C750D0F" w14:textId="77777777" w:rsidTr="00637391">
        <w:trPr>
          <w:trHeight w:val="29"/>
        </w:trPr>
        <w:tc>
          <w:tcPr>
            <w:tcW w:w="2067" w:type="dxa"/>
            <w:tcBorders>
              <w:top w:val="single" w:sz="4" w:space="0" w:color="auto"/>
              <w:left w:val="single" w:sz="4" w:space="0" w:color="auto"/>
              <w:bottom w:val="nil"/>
              <w:right w:val="single" w:sz="4" w:space="0" w:color="auto"/>
            </w:tcBorders>
          </w:tcPr>
          <w:p w14:paraId="315E488A" w14:textId="77777777" w:rsidR="008E06F9" w:rsidRPr="00480423" w:rsidRDefault="008E06F9" w:rsidP="00F84ACB">
            <w:pPr>
              <w:pStyle w:val="TAC"/>
              <w:rPr>
                <w:szCs w:val="18"/>
                <w:lang w:val="en-US" w:eastAsia="zh-CN"/>
              </w:rPr>
            </w:pPr>
            <w:r w:rsidRPr="00480423">
              <w:rPr>
                <w:rFonts w:eastAsia="DengXian"/>
                <w:szCs w:val="18"/>
                <w:lang w:eastAsia="zh-CN"/>
              </w:rPr>
              <w:t>CA_n5A-n25A-n77(3A)</w:t>
            </w:r>
          </w:p>
        </w:tc>
        <w:tc>
          <w:tcPr>
            <w:tcW w:w="1817" w:type="dxa"/>
            <w:tcBorders>
              <w:top w:val="single" w:sz="4" w:space="0" w:color="auto"/>
              <w:left w:val="single" w:sz="4" w:space="0" w:color="auto"/>
              <w:bottom w:val="nil"/>
              <w:right w:val="single" w:sz="4" w:space="0" w:color="auto"/>
            </w:tcBorders>
          </w:tcPr>
          <w:p w14:paraId="0911A410" w14:textId="77777777" w:rsidR="008E06F9" w:rsidRPr="00480423" w:rsidRDefault="008E06F9" w:rsidP="00F84ACB">
            <w:pPr>
              <w:pStyle w:val="TAC"/>
              <w:rPr>
                <w:rFonts w:cs="Arial"/>
                <w:szCs w:val="18"/>
                <w:lang w:val="en-US" w:eastAsia="zh-CN"/>
              </w:rPr>
            </w:pPr>
            <w:r w:rsidRPr="00480423">
              <w:rPr>
                <w:rFonts w:cs="Arial"/>
                <w:szCs w:val="18"/>
                <w:lang w:val="en-US" w:eastAsia="zh-CN"/>
              </w:rPr>
              <w:t>CA_n77(2A)</w:t>
            </w:r>
          </w:p>
          <w:p w14:paraId="04CFA9B2" w14:textId="77777777" w:rsidR="008E06F9" w:rsidRPr="00480423" w:rsidRDefault="008E06F9" w:rsidP="00F84ACB">
            <w:pPr>
              <w:pStyle w:val="TAC"/>
              <w:rPr>
                <w:rFonts w:cs="Arial"/>
                <w:szCs w:val="18"/>
                <w:lang w:val="en-US" w:eastAsia="zh-CN"/>
              </w:rPr>
            </w:pPr>
            <w:r w:rsidRPr="00480423">
              <w:rPr>
                <w:rFonts w:cs="Arial"/>
                <w:szCs w:val="18"/>
                <w:lang w:val="en-US" w:eastAsia="zh-CN"/>
              </w:rPr>
              <w:t>CA_n5A-n25A</w:t>
            </w:r>
          </w:p>
          <w:p w14:paraId="2DADC7C4" w14:textId="77777777" w:rsidR="008E06F9" w:rsidRPr="00480423" w:rsidRDefault="008E06F9" w:rsidP="00F84ACB">
            <w:pPr>
              <w:pStyle w:val="TAC"/>
              <w:rPr>
                <w:rFonts w:cs="Arial"/>
                <w:szCs w:val="18"/>
                <w:lang w:val="en-US" w:eastAsia="zh-CN"/>
              </w:rPr>
            </w:pPr>
            <w:r w:rsidRPr="00480423">
              <w:rPr>
                <w:rFonts w:cs="Arial"/>
                <w:szCs w:val="18"/>
                <w:lang w:val="en-US" w:eastAsia="zh-CN"/>
              </w:rPr>
              <w:t>CA_n5A-n77A</w:t>
            </w:r>
          </w:p>
          <w:p w14:paraId="7ED56338" w14:textId="77777777" w:rsidR="008E06F9" w:rsidRPr="00480423" w:rsidRDefault="008E06F9" w:rsidP="00F84ACB">
            <w:pPr>
              <w:pStyle w:val="TAC"/>
              <w:rPr>
                <w:rFonts w:cs="Arial"/>
                <w:szCs w:val="18"/>
                <w:lang w:val="en-US" w:eastAsia="zh-CN"/>
              </w:rPr>
            </w:pPr>
            <w:r w:rsidRPr="00480423">
              <w:rPr>
                <w:rFonts w:cs="Arial"/>
                <w:szCs w:val="18"/>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tcPr>
          <w:p w14:paraId="5B4C6450" w14:textId="77777777" w:rsidR="008E06F9" w:rsidRPr="00480423" w:rsidRDefault="008E06F9" w:rsidP="00F84ACB">
            <w:pPr>
              <w:pStyle w:val="TAC"/>
              <w:rPr>
                <w:rFonts w:eastAsia="DengXian"/>
              </w:rPr>
            </w:pPr>
            <w:r w:rsidRPr="00480423">
              <w:rPr>
                <w:rFonts w:eastAsia="DengXia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CB12C67" w14:textId="77777777" w:rsidR="008E06F9" w:rsidRPr="00480423" w:rsidRDefault="008E06F9" w:rsidP="00F84ACB">
            <w:pPr>
              <w:pStyle w:val="TAC"/>
              <w:rPr>
                <w:rFonts w:cs="Arial"/>
                <w:color w:val="000000"/>
                <w:szCs w:val="18"/>
                <w:lang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4012F01" w14:textId="77777777" w:rsidR="008E06F9" w:rsidRPr="00480423" w:rsidRDefault="008E06F9" w:rsidP="00F84ACB">
            <w:pPr>
              <w:pStyle w:val="TAC"/>
              <w:rPr>
                <w:lang w:val="en-US" w:eastAsia="zh-CN"/>
              </w:rPr>
            </w:pPr>
            <w:r w:rsidRPr="00480423">
              <w:rPr>
                <w:lang w:val="en-US" w:eastAsia="zh-CN"/>
              </w:rPr>
              <w:t>0</w:t>
            </w:r>
          </w:p>
        </w:tc>
      </w:tr>
      <w:tr w:rsidR="008E06F9" w:rsidRPr="00480423" w14:paraId="403AA71F" w14:textId="77777777" w:rsidTr="00637391">
        <w:trPr>
          <w:trHeight w:val="29"/>
        </w:trPr>
        <w:tc>
          <w:tcPr>
            <w:tcW w:w="2067" w:type="dxa"/>
            <w:tcBorders>
              <w:top w:val="nil"/>
              <w:left w:val="single" w:sz="4" w:space="0" w:color="auto"/>
              <w:bottom w:val="nil"/>
              <w:right w:val="single" w:sz="4" w:space="0" w:color="auto"/>
            </w:tcBorders>
          </w:tcPr>
          <w:p w14:paraId="4182CE2B" w14:textId="77777777" w:rsidR="008E06F9" w:rsidRPr="00480423" w:rsidRDefault="008E06F9" w:rsidP="00F84ACB">
            <w:pPr>
              <w:pStyle w:val="TAC"/>
              <w:rPr>
                <w:rFonts w:eastAsia="DengXian"/>
                <w:szCs w:val="18"/>
                <w:lang w:eastAsia="zh-CN"/>
              </w:rPr>
            </w:pPr>
          </w:p>
        </w:tc>
        <w:tc>
          <w:tcPr>
            <w:tcW w:w="1817" w:type="dxa"/>
            <w:tcBorders>
              <w:top w:val="nil"/>
              <w:left w:val="single" w:sz="4" w:space="0" w:color="auto"/>
              <w:bottom w:val="nil"/>
              <w:right w:val="single" w:sz="4" w:space="0" w:color="auto"/>
            </w:tcBorders>
          </w:tcPr>
          <w:p w14:paraId="522C19AB"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0E18AFE" w14:textId="77777777" w:rsidR="008E06F9" w:rsidRPr="00480423" w:rsidRDefault="008E06F9" w:rsidP="00F84ACB">
            <w:pPr>
              <w:pStyle w:val="TAC"/>
              <w:rPr>
                <w:rFonts w:eastAsia="DengXian"/>
              </w:rPr>
            </w:pPr>
            <w:r w:rsidRPr="00480423">
              <w:rPr>
                <w:rFonts w:eastAsia="DengXia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79DEBE4" w14:textId="77777777" w:rsidR="008E06F9" w:rsidRPr="00480423" w:rsidRDefault="008E06F9" w:rsidP="00F84ACB">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06F7DD2" w14:textId="77777777" w:rsidR="008E06F9" w:rsidRPr="00480423" w:rsidRDefault="008E06F9" w:rsidP="00F84ACB">
            <w:pPr>
              <w:pStyle w:val="TAC"/>
              <w:rPr>
                <w:lang w:val="en-US" w:eastAsia="zh-CN"/>
              </w:rPr>
            </w:pPr>
          </w:p>
        </w:tc>
      </w:tr>
      <w:tr w:rsidR="008E06F9" w:rsidRPr="00480423" w14:paraId="4F1AB53A" w14:textId="77777777" w:rsidTr="00637391">
        <w:trPr>
          <w:trHeight w:val="29"/>
        </w:trPr>
        <w:tc>
          <w:tcPr>
            <w:tcW w:w="2067" w:type="dxa"/>
            <w:tcBorders>
              <w:top w:val="nil"/>
              <w:left w:val="single" w:sz="4" w:space="0" w:color="auto"/>
              <w:bottom w:val="single" w:sz="4" w:space="0" w:color="auto"/>
              <w:right w:val="single" w:sz="4" w:space="0" w:color="auto"/>
            </w:tcBorders>
          </w:tcPr>
          <w:p w14:paraId="252A3531" w14:textId="77777777" w:rsidR="008E06F9" w:rsidRPr="00480423" w:rsidRDefault="008E06F9" w:rsidP="00F84ACB">
            <w:pPr>
              <w:pStyle w:val="TAC"/>
              <w:rPr>
                <w:rFonts w:eastAsia="DengXian"/>
                <w:szCs w:val="18"/>
                <w:lang w:eastAsia="zh-CN"/>
              </w:rPr>
            </w:pPr>
          </w:p>
        </w:tc>
        <w:tc>
          <w:tcPr>
            <w:tcW w:w="1817" w:type="dxa"/>
            <w:tcBorders>
              <w:top w:val="nil"/>
              <w:left w:val="single" w:sz="4" w:space="0" w:color="auto"/>
              <w:bottom w:val="single" w:sz="4" w:space="0" w:color="auto"/>
              <w:right w:val="single" w:sz="4" w:space="0" w:color="auto"/>
            </w:tcBorders>
          </w:tcPr>
          <w:p w14:paraId="5F4765FA"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120051B" w14:textId="77777777" w:rsidR="008E06F9" w:rsidRPr="00480423" w:rsidRDefault="008E06F9" w:rsidP="00F84ACB">
            <w:pPr>
              <w:pStyle w:val="TAC"/>
              <w:rPr>
                <w:rFonts w:eastAsia="DengXian"/>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470BC1E" w14:textId="77777777" w:rsidR="008E06F9" w:rsidRPr="00480423" w:rsidRDefault="008E06F9" w:rsidP="00F84ACB">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03EDA68A" w14:textId="77777777" w:rsidR="008E06F9" w:rsidRPr="00480423" w:rsidRDefault="008E06F9" w:rsidP="00F84ACB">
            <w:pPr>
              <w:pStyle w:val="TAC"/>
              <w:rPr>
                <w:lang w:val="en-US" w:eastAsia="zh-CN"/>
              </w:rPr>
            </w:pPr>
          </w:p>
        </w:tc>
      </w:tr>
      <w:tr w:rsidR="008E06F9" w:rsidRPr="00480423" w14:paraId="4672285F" w14:textId="77777777" w:rsidTr="00637391">
        <w:trPr>
          <w:trHeight w:val="29"/>
        </w:trPr>
        <w:tc>
          <w:tcPr>
            <w:tcW w:w="2067" w:type="dxa"/>
            <w:tcBorders>
              <w:top w:val="single" w:sz="4" w:space="0" w:color="auto"/>
              <w:left w:val="single" w:sz="4" w:space="0" w:color="auto"/>
              <w:bottom w:val="nil"/>
              <w:right w:val="single" w:sz="4" w:space="0" w:color="auto"/>
            </w:tcBorders>
          </w:tcPr>
          <w:p w14:paraId="4EA75BA5" w14:textId="77777777" w:rsidR="008E06F9" w:rsidRPr="00480423" w:rsidRDefault="008E06F9" w:rsidP="00F84ACB">
            <w:pPr>
              <w:pStyle w:val="TAC"/>
              <w:rPr>
                <w:szCs w:val="18"/>
                <w:lang w:val="en-US" w:eastAsia="zh-CN"/>
              </w:rPr>
            </w:pPr>
            <w:r w:rsidRPr="00480423">
              <w:rPr>
                <w:rFonts w:eastAsia="DengXian"/>
                <w:szCs w:val="18"/>
                <w:lang w:eastAsia="zh-CN"/>
              </w:rPr>
              <w:t>CA_n5A-n25(2A)-n77(2A)</w:t>
            </w:r>
          </w:p>
        </w:tc>
        <w:tc>
          <w:tcPr>
            <w:tcW w:w="1817" w:type="dxa"/>
            <w:tcBorders>
              <w:top w:val="single" w:sz="4" w:space="0" w:color="auto"/>
              <w:left w:val="single" w:sz="4" w:space="0" w:color="auto"/>
              <w:bottom w:val="nil"/>
              <w:right w:val="single" w:sz="4" w:space="0" w:color="auto"/>
            </w:tcBorders>
          </w:tcPr>
          <w:p w14:paraId="0573A029" w14:textId="77777777" w:rsidR="008E06F9" w:rsidRPr="00480423" w:rsidRDefault="008E06F9" w:rsidP="00F84ACB">
            <w:pPr>
              <w:pStyle w:val="TAC"/>
              <w:rPr>
                <w:rFonts w:eastAsia="DengXian"/>
              </w:rPr>
            </w:pPr>
            <w:r w:rsidRPr="00480423">
              <w:rPr>
                <w:rFonts w:eastAsia="DengXian"/>
              </w:rPr>
              <w:t>CA_n5A-n25A</w:t>
            </w:r>
          </w:p>
          <w:p w14:paraId="3FD408DB" w14:textId="77777777" w:rsidR="008E06F9" w:rsidRPr="00480423" w:rsidRDefault="008E06F9" w:rsidP="00F84ACB">
            <w:pPr>
              <w:pStyle w:val="TAC"/>
              <w:rPr>
                <w:rFonts w:eastAsia="DengXian"/>
              </w:rPr>
            </w:pPr>
            <w:r w:rsidRPr="00480423">
              <w:rPr>
                <w:rFonts w:eastAsia="DengXian"/>
              </w:rPr>
              <w:t>CA_n5A-n77A</w:t>
            </w:r>
          </w:p>
          <w:p w14:paraId="446489BB" w14:textId="77777777" w:rsidR="008E06F9" w:rsidRPr="00480423" w:rsidRDefault="008E06F9" w:rsidP="00F84ACB">
            <w:pPr>
              <w:pStyle w:val="TAC"/>
              <w:rPr>
                <w:rFonts w:cs="Arial"/>
                <w:szCs w:val="18"/>
                <w:lang w:val="en-US" w:eastAsia="zh-CN"/>
              </w:rPr>
            </w:pPr>
            <w:r w:rsidRPr="00480423">
              <w:rPr>
                <w:rFonts w:eastAsia="DengXian"/>
              </w:rPr>
              <w:t>CA_n25A-n77A</w:t>
            </w:r>
          </w:p>
        </w:tc>
        <w:tc>
          <w:tcPr>
            <w:tcW w:w="825" w:type="dxa"/>
            <w:tcBorders>
              <w:top w:val="single" w:sz="4" w:space="0" w:color="auto"/>
              <w:left w:val="single" w:sz="4" w:space="0" w:color="auto"/>
              <w:bottom w:val="single" w:sz="4" w:space="0" w:color="auto"/>
              <w:right w:val="single" w:sz="4" w:space="0" w:color="auto"/>
            </w:tcBorders>
          </w:tcPr>
          <w:p w14:paraId="6004B268" w14:textId="77777777" w:rsidR="008E06F9" w:rsidRPr="00480423" w:rsidRDefault="008E06F9" w:rsidP="00F84ACB">
            <w:pPr>
              <w:pStyle w:val="TAC"/>
              <w:rPr>
                <w:szCs w:val="18"/>
                <w:lang w:val="en-US" w:eastAsia="zh-CN"/>
              </w:rPr>
            </w:pPr>
            <w:r w:rsidRPr="00480423">
              <w:rPr>
                <w:rFonts w:eastAsia="DengXia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F3D3A11"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AE9626F" w14:textId="77777777" w:rsidR="008E06F9" w:rsidRPr="00480423" w:rsidRDefault="008E06F9" w:rsidP="00F84ACB">
            <w:pPr>
              <w:pStyle w:val="TAC"/>
              <w:rPr>
                <w:lang w:val="en-US" w:eastAsia="zh-CN"/>
              </w:rPr>
            </w:pPr>
            <w:r w:rsidRPr="00480423">
              <w:rPr>
                <w:lang w:val="en-US" w:eastAsia="zh-CN"/>
              </w:rPr>
              <w:t>0</w:t>
            </w:r>
          </w:p>
        </w:tc>
      </w:tr>
      <w:tr w:rsidR="008E06F9" w:rsidRPr="00480423" w14:paraId="0F7DB7E2" w14:textId="77777777" w:rsidTr="00637391">
        <w:trPr>
          <w:trHeight w:val="29"/>
        </w:trPr>
        <w:tc>
          <w:tcPr>
            <w:tcW w:w="2067" w:type="dxa"/>
            <w:tcBorders>
              <w:top w:val="nil"/>
              <w:left w:val="single" w:sz="4" w:space="0" w:color="auto"/>
              <w:bottom w:val="nil"/>
              <w:right w:val="single" w:sz="4" w:space="0" w:color="auto"/>
            </w:tcBorders>
          </w:tcPr>
          <w:p w14:paraId="24839B81"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tcPr>
          <w:p w14:paraId="67F17948"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5C69BB2" w14:textId="77777777" w:rsidR="008E06F9" w:rsidRPr="00480423" w:rsidRDefault="008E06F9" w:rsidP="00F84ACB">
            <w:pPr>
              <w:pStyle w:val="TAC"/>
              <w:rPr>
                <w:szCs w:val="18"/>
                <w:lang w:val="en-US" w:eastAsia="zh-CN"/>
              </w:rPr>
            </w:pPr>
            <w:r w:rsidRPr="00480423">
              <w:rPr>
                <w:rFonts w:eastAsia="DengXia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F4FBBA8" w14:textId="77777777" w:rsidR="008E06F9" w:rsidRPr="00480423" w:rsidRDefault="008E06F9" w:rsidP="00F84ACB">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02" w:type="dxa"/>
            <w:tcBorders>
              <w:top w:val="nil"/>
              <w:left w:val="single" w:sz="4" w:space="0" w:color="auto"/>
              <w:bottom w:val="nil"/>
              <w:right w:val="single" w:sz="4" w:space="0" w:color="auto"/>
            </w:tcBorders>
            <w:vAlign w:val="center"/>
          </w:tcPr>
          <w:p w14:paraId="50DED427" w14:textId="77777777" w:rsidR="008E06F9" w:rsidRPr="00480423" w:rsidRDefault="008E06F9" w:rsidP="00F84ACB">
            <w:pPr>
              <w:pStyle w:val="TAC"/>
              <w:rPr>
                <w:lang w:val="en-US" w:eastAsia="zh-CN"/>
              </w:rPr>
            </w:pPr>
          </w:p>
        </w:tc>
      </w:tr>
      <w:tr w:rsidR="008E06F9" w:rsidRPr="00480423" w14:paraId="7F0C3260" w14:textId="77777777" w:rsidTr="00637391">
        <w:trPr>
          <w:trHeight w:val="29"/>
        </w:trPr>
        <w:tc>
          <w:tcPr>
            <w:tcW w:w="2067" w:type="dxa"/>
            <w:tcBorders>
              <w:top w:val="nil"/>
              <w:left w:val="single" w:sz="4" w:space="0" w:color="auto"/>
              <w:bottom w:val="single" w:sz="4" w:space="0" w:color="auto"/>
              <w:right w:val="single" w:sz="4" w:space="0" w:color="auto"/>
            </w:tcBorders>
          </w:tcPr>
          <w:p w14:paraId="6504192A"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tcPr>
          <w:p w14:paraId="694645B5"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7ED2EB5" w14:textId="77777777" w:rsidR="008E06F9" w:rsidRPr="00480423" w:rsidRDefault="008E06F9" w:rsidP="00F84ACB">
            <w:pPr>
              <w:pStyle w:val="TAC"/>
              <w:rPr>
                <w:szCs w:val="18"/>
                <w:lang w:val="en-US" w:eastAsia="zh-CN"/>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125BC8E" w14:textId="77777777" w:rsidR="008E06F9" w:rsidRPr="00480423" w:rsidRDefault="008E06F9" w:rsidP="00F84ACB">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4FBF7584" w14:textId="77777777" w:rsidR="008E06F9" w:rsidRPr="00480423" w:rsidRDefault="008E06F9" w:rsidP="00F84ACB">
            <w:pPr>
              <w:pStyle w:val="TAC"/>
              <w:rPr>
                <w:lang w:val="en-US" w:eastAsia="zh-CN"/>
              </w:rPr>
            </w:pPr>
          </w:p>
        </w:tc>
      </w:tr>
      <w:tr w:rsidR="008E06F9" w:rsidRPr="00480423" w14:paraId="0142043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1F57C85" w14:textId="77777777" w:rsidR="008E06F9" w:rsidRPr="00480423" w:rsidRDefault="008E06F9" w:rsidP="00F84ACB">
            <w:pPr>
              <w:pStyle w:val="TAC"/>
              <w:rPr>
                <w:lang w:val="en-US" w:eastAsia="zh-CN"/>
              </w:rPr>
            </w:pPr>
            <w:r w:rsidRPr="00480423">
              <w:rPr>
                <w:szCs w:val="18"/>
                <w:lang w:val="en-US" w:eastAsia="zh-CN"/>
              </w:rPr>
              <w:t>CA_n5A-n25A-n78A</w:t>
            </w:r>
          </w:p>
        </w:tc>
        <w:tc>
          <w:tcPr>
            <w:tcW w:w="1817" w:type="dxa"/>
            <w:tcBorders>
              <w:top w:val="single" w:sz="4" w:space="0" w:color="auto"/>
              <w:left w:val="single" w:sz="4" w:space="0" w:color="auto"/>
              <w:bottom w:val="nil"/>
              <w:right w:val="single" w:sz="4" w:space="0" w:color="auto"/>
            </w:tcBorders>
            <w:vAlign w:val="center"/>
          </w:tcPr>
          <w:p w14:paraId="11B6C6AC" w14:textId="77777777" w:rsidR="008E06F9" w:rsidRPr="00480423" w:rsidRDefault="008E06F9" w:rsidP="00F84ACB">
            <w:pPr>
              <w:pStyle w:val="TAC"/>
              <w:rPr>
                <w:rFonts w:cs="Arial"/>
                <w:szCs w:val="18"/>
                <w:lang w:val="en-US" w:eastAsia="zh-CN"/>
              </w:rPr>
            </w:pPr>
            <w:r w:rsidRPr="00480423">
              <w:rPr>
                <w:rFonts w:cs="Arial"/>
                <w:szCs w:val="18"/>
                <w:lang w:val="en-US" w:eastAsia="zh-CN"/>
              </w:rPr>
              <w:t>CA_n5A-n25A</w:t>
            </w:r>
          </w:p>
          <w:p w14:paraId="2BF06B7C" w14:textId="77777777" w:rsidR="008E06F9" w:rsidRPr="00480423" w:rsidRDefault="008E06F9" w:rsidP="00F84ACB">
            <w:pPr>
              <w:pStyle w:val="TAC"/>
              <w:rPr>
                <w:rFonts w:cs="Arial"/>
                <w:szCs w:val="18"/>
                <w:lang w:val="en-US" w:eastAsia="zh-CN"/>
              </w:rPr>
            </w:pPr>
            <w:r w:rsidRPr="00480423">
              <w:rPr>
                <w:rFonts w:cs="Arial"/>
                <w:szCs w:val="18"/>
                <w:lang w:val="en-US" w:eastAsia="zh-CN"/>
              </w:rPr>
              <w:t>CA_n5A-n78A</w:t>
            </w:r>
          </w:p>
          <w:p w14:paraId="415833F6" w14:textId="77777777" w:rsidR="008E06F9" w:rsidRPr="00480423" w:rsidRDefault="008E06F9" w:rsidP="00F84ACB">
            <w:pPr>
              <w:pStyle w:val="TAC"/>
              <w:rPr>
                <w:rFonts w:cs="Arial"/>
                <w:szCs w:val="18"/>
                <w:lang w:val="en-US" w:eastAsia="zh-CN"/>
              </w:rPr>
            </w:pPr>
            <w:r w:rsidRPr="00480423">
              <w:rPr>
                <w:rFonts w:cs="Arial"/>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6FCE3BE1" w14:textId="77777777" w:rsidR="008E06F9" w:rsidRPr="00480423" w:rsidRDefault="008E06F9" w:rsidP="00F84ACB">
            <w:pPr>
              <w:pStyle w:val="TAC"/>
              <w:rPr>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5DC2CEF"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AB4B2F3" w14:textId="77777777" w:rsidR="008E06F9" w:rsidRPr="00480423" w:rsidRDefault="008E06F9" w:rsidP="00F84ACB">
            <w:pPr>
              <w:pStyle w:val="TAC"/>
              <w:rPr>
                <w:lang w:val="en-US" w:eastAsia="zh-CN"/>
              </w:rPr>
            </w:pPr>
            <w:r w:rsidRPr="00480423">
              <w:rPr>
                <w:lang w:val="en-US" w:eastAsia="zh-CN"/>
              </w:rPr>
              <w:t>0</w:t>
            </w:r>
          </w:p>
        </w:tc>
      </w:tr>
      <w:tr w:rsidR="008E06F9" w:rsidRPr="00480423" w14:paraId="58A38B93" w14:textId="77777777" w:rsidTr="00637391">
        <w:trPr>
          <w:trHeight w:val="29"/>
        </w:trPr>
        <w:tc>
          <w:tcPr>
            <w:tcW w:w="2067" w:type="dxa"/>
            <w:tcBorders>
              <w:top w:val="nil"/>
              <w:left w:val="single" w:sz="4" w:space="0" w:color="auto"/>
              <w:bottom w:val="nil"/>
              <w:right w:val="single" w:sz="4" w:space="0" w:color="auto"/>
            </w:tcBorders>
            <w:vAlign w:val="center"/>
          </w:tcPr>
          <w:p w14:paraId="5CA8C09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0F06DEA"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B59D40" w14:textId="77777777" w:rsidR="008E06F9" w:rsidRPr="00480423" w:rsidRDefault="008E06F9" w:rsidP="00F84ACB">
            <w:pPr>
              <w:pStyle w:val="TAC"/>
              <w:rPr>
                <w:lang w:val="en-US" w:eastAsia="zh-CN"/>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C5E61A9"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BD58030" w14:textId="77777777" w:rsidR="008E06F9" w:rsidRPr="00480423" w:rsidRDefault="008E06F9" w:rsidP="00F84ACB">
            <w:pPr>
              <w:pStyle w:val="TAC"/>
              <w:rPr>
                <w:lang w:val="en-US" w:eastAsia="zh-CN"/>
              </w:rPr>
            </w:pPr>
          </w:p>
        </w:tc>
      </w:tr>
      <w:tr w:rsidR="008E06F9" w:rsidRPr="00480423" w14:paraId="112B69C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52E73F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222FA2F"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E4ACCD" w14:textId="77777777" w:rsidR="008E06F9" w:rsidRPr="00480423" w:rsidRDefault="008E06F9" w:rsidP="00F84ACB">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C5F224"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9E7155D" w14:textId="77777777" w:rsidR="008E06F9" w:rsidRPr="00480423" w:rsidRDefault="008E06F9" w:rsidP="00F84ACB">
            <w:pPr>
              <w:pStyle w:val="TAC"/>
              <w:rPr>
                <w:lang w:val="en-US" w:eastAsia="zh-CN"/>
              </w:rPr>
            </w:pPr>
          </w:p>
        </w:tc>
      </w:tr>
      <w:tr w:rsidR="008E06F9" w:rsidRPr="00480423" w14:paraId="30385D2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986AF38" w14:textId="77777777" w:rsidR="008E06F9" w:rsidRPr="00480423" w:rsidRDefault="008E06F9" w:rsidP="00F84ACB">
            <w:pPr>
              <w:pStyle w:val="TAC"/>
              <w:rPr>
                <w:lang w:val="en-US" w:eastAsia="zh-CN"/>
              </w:rPr>
            </w:pPr>
            <w:r w:rsidRPr="00480423">
              <w:rPr>
                <w:szCs w:val="18"/>
                <w:lang w:val="en-US" w:eastAsia="zh-CN"/>
              </w:rPr>
              <w:t>CA_n5A-n25(2A)-n78A</w:t>
            </w:r>
          </w:p>
        </w:tc>
        <w:tc>
          <w:tcPr>
            <w:tcW w:w="1817" w:type="dxa"/>
            <w:tcBorders>
              <w:top w:val="single" w:sz="4" w:space="0" w:color="auto"/>
              <w:left w:val="single" w:sz="4" w:space="0" w:color="auto"/>
              <w:bottom w:val="nil"/>
              <w:right w:val="single" w:sz="4" w:space="0" w:color="auto"/>
            </w:tcBorders>
            <w:vAlign w:val="center"/>
          </w:tcPr>
          <w:p w14:paraId="4EFCD7B3" w14:textId="77777777" w:rsidR="008E06F9" w:rsidRPr="00480423" w:rsidRDefault="008E06F9" w:rsidP="00F84ACB">
            <w:pPr>
              <w:pStyle w:val="TAC"/>
              <w:rPr>
                <w:rFonts w:cs="Arial"/>
                <w:color w:val="000000"/>
                <w:szCs w:val="18"/>
                <w:lang w:val="en-US" w:eastAsia="zh-CN"/>
              </w:rPr>
            </w:pPr>
            <w:r w:rsidRPr="00480423">
              <w:rPr>
                <w:rFonts w:cs="Arial"/>
                <w:color w:val="000000"/>
                <w:szCs w:val="18"/>
                <w:lang w:val="en-US" w:eastAsia="zh-CN"/>
              </w:rPr>
              <w:t>CA_n5A-n25A</w:t>
            </w:r>
          </w:p>
          <w:p w14:paraId="54EBDE7E" w14:textId="77777777" w:rsidR="008E06F9" w:rsidRPr="00480423" w:rsidRDefault="008E06F9" w:rsidP="00F84ACB">
            <w:pPr>
              <w:pStyle w:val="TAC"/>
              <w:rPr>
                <w:rFonts w:cs="Arial"/>
                <w:color w:val="000000"/>
                <w:szCs w:val="18"/>
                <w:lang w:val="en-US" w:eastAsia="zh-CN"/>
              </w:rPr>
            </w:pPr>
            <w:r w:rsidRPr="00480423">
              <w:rPr>
                <w:rFonts w:cs="Arial"/>
                <w:color w:val="000000"/>
                <w:szCs w:val="18"/>
                <w:lang w:val="en-US" w:eastAsia="zh-CN"/>
              </w:rPr>
              <w:t>CA_n5A-n78A</w:t>
            </w:r>
          </w:p>
          <w:p w14:paraId="77C37A43"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21364B29" w14:textId="77777777" w:rsidR="008E06F9" w:rsidRPr="00480423" w:rsidRDefault="008E06F9" w:rsidP="00F84ACB">
            <w:pPr>
              <w:pStyle w:val="TAC"/>
              <w:rPr>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AEE303F"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EBDBE3F" w14:textId="77777777" w:rsidR="008E06F9" w:rsidRPr="00480423" w:rsidRDefault="008E06F9" w:rsidP="00F84ACB">
            <w:pPr>
              <w:pStyle w:val="TAC"/>
              <w:rPr>
                <w:lang w:val="en-US" w:eastAsia="zh-CN"/>
              </w:rPr>
            </w:pPr>
            <w:r w:rsidRPr="00480423">
              <w:rPr>
                <w:lang w:val="en-US" w:eastAsia="zh-CN"/>
              </w:rPr>
              <w:t>0</w:t>
            </w:r>
          </w:p>
        </w:tc>
      </w:tr>
      <w:tr w:rsidR="008E06F9" w:rsidRPr="00480423" w14:paraId="1E4CF441" w14:textId="77777777" w:rsidTr="00637391">
        <w:trPr>
          <w:trHeight w:val="29"/>
        </w:trPr>
        <w:tc>
          <w:tcPr>
            <w:tcW w:w="2067" w:type="dxa"/>
            <w:tcBorders>
              <w:top w:val="nil"/>
              <w:left w:val="single" w:sz="4" w:space="0" w:color="auto"/>
              <w:bottom w:val="nil"/>
              <w:right w:val="single" w:sz="4" w:space="0" w:color="auto"/>
            </w:tcBorders>
            <w:vAlign w:val="center"/>
          </w:tcPr>
          <w:p w14:paraId="7D5AEBC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413EAC4"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2220F8" w14:textId="77777777" w:rsidR="008E06F9" w:rsidRPr="00480423" w:rsidRDefault="008E06F9" w:rsidP="00F84ACB">
            <w:pPr>
              <w:pStyle w:val="TAC"/>
              <w:rPr>
                <w:lang w:val="en-US" w:eastAsia="zh-CN"/>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75793AC"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55C9158F" w14:textId="77777777" w:rsidR="008E06F9" w:rsidRPr="00480423" w:rsidRDefault="008E06F9" w:rsidP="00F84ACB">
            <w:pPr>
              <w:pStyle w:val="TAC"/>
              <w:rPr>
                <w:lang w:val="en-US" w:eastAsia="zh-CN"/>
              </w:rPr>
            </w:pPr>
          </w:p>
        </w:tc>
      </w:tr>
      <w:tr w:rsidR="008E06F9" w:rsidRPr="00480423" w14:paraId="0519258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9432B4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DFBEBF"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A58691" w14:textId="77777777" w:rsidR="008E06F9" w:rsidRPr="00480423" w:rsidRDefault="008E06F9" w:rsidP="00F84ACB">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3285925"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DF0AC92" w14:textId="77777777" w:rsidR="008E06F9" w:rsidRPr="00480423" w:rsidRDefault="008E06F9" w:rsidP="00F84ACB">
            <w:pPr>
              <w:pStyle w:val="TAC"/>
              <w:rPr>
                <w:lang w:val="en-US" w:eastAsia="zh-CN"/>
              </w:rPr>
            </w:pPr>
          </w:p>
        </w:tc>
      </w:tr>
      <w:tr w:rsidR="008E06F9" w:rsidRPr="00480423" w14:paraId="2B8EEED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0C0456A" w14:textId="77777777" w:rsidR="008E06F9" w:rsidRPr="00480423" w:rsidRDefault="008E06F9" w:rsidP="00F84ACB">
            <w:pPr>
              <w:pStyle w:val="TAC"/>
              <w:rPr>
                <w:lang w:val="en-US" w:eastAsia="zh-CN"/>
              </w:rPr>
            </w:pPr>
            <w:r w:rsidRPr="00480423">
              <w:rPr>
                <w:szCs w:val="18"/>
                <w:lang w:val="en-US" w:eastAsia="zh-CN"/>
              </w:rPr>
              <w:t>CA_n5A-n25A-n78(2A)</w:t>
            </w:r>
          </w:p>
        </w:tc>
        <w:tc>
          <w:tcPr>
            <w:tcW w:w="1817" w:type="dxa"/>
            <w:tcBorders>
              <w:top w:val="single" w:sz="4" w:space="0" w:color="auto"/>
              <w:left w:val="single" w:sz="4" w:space="0" w:color="auto"/>
              <w:bottom w:val="nil"/>
              <w:right w:val="single" w:sz="4" w:space="0" w:color="auto"/>
            </w:tcBorders>
            <w:vAlign w:val="center"/>
          </w:tcPr>
          <w:p w14:paraId="5B33C9E6" w14:textId="77777777" w:rsidR="008E06F9" w:rsidRPr="00480423" w:rsidRDefault="008E06F9" w:rsidP="00F84ACB">
            <w:pPr>
              <w:pStyle w:val="TAC"/>
              <w:rPr>
                <w:rFonts w:cs="Arial"/>
                <w:color w:val="000000"/>
                <w:szCs w:val="18"/>
                <w:lang w:val="en-US" w:eastAsia="zh-CN"/>
              </w:rPr>
            </w:pPr>
            <w:r w:rsidRPr="00480423">
              <w:rPr>
                <w:rFonts w:cs="Arial"/>
                <w:color w:val="000000"/>
                <w:szCs w:val="18"/>
                <w:lang w:val="en-US" w:eastAsia="zh-CN"/>
              </w:rPr>
              <w:t>CA_n5A-n25A</w:t>
            </w:r>
          </w:p>
          <w:p w14:paraId="6CD566F3" w14:textId="77777777" w:rsidR="008E06F9" w:rsidRPr="00480423" w:rsidRDefault="008E06F9" w:rsidP="00F84ACB">
            <w:pPr>
              <w:pStyle w:val="TAC"/>
              <w:rPr>
                <w:rFonts w:cs="Arial"/>
                <w:color w:val="000000"/>
                <w:szCs w:val="18"/>
                <w:lang w:val="en-US" w:eastAsia="zh-CN"/>
              </w:rPr>
            </w:pPr>
            <w:r w:rsidRPr="00480423">
              <w:rPr>
                <w:rFonts w:cs="Arial"/>
                <w:color w:val="000000"/>
                <w:szCs w:val="18"/>
                <w:lang w:val="en-US" w:eastAsia="zh-CN"/>
              </w:rPr>
              <w:t>CA_n5A-n78A</w:t>
            </w:r>
          </w:p>
          <w:p w14:paraId="51DB75C8"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6B425D15" w14:textId="77777777" w:rsidR="008E06F9" w:rsidRPr="00480423" w:rsidRDefault="008E06F9" w:rsidP="00F84ACB">
            <w:pPr>
              <w:pStyle w:val="TAC"/>
              <w:rPr>
                <w:lang w:val="en-US" w:eastAsia="zh-CN"/>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BF9F041"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E82D0BE" w14:textId="77777777" w:rsidR="008E06F9" w:rsidRPr="00480423" w:rsidRDefault="008E06F9" w:rsidP="00F84ACB">
            <w:pPr>
              <w:pStyle w:val="TAC"/>
              <w:rPr>
                <w:lang w:val="en-US" w:eastAsia="zh-CN"/>
              </w:rPr>
            </w:pPr>
            <w:r w:rsidRPr="00480423">
              <w:rPr>
                <w:lang w:val="en-US" w:eastAsia="zh-CN"/>
              </w:rPr>
              <w:t>0</w:t>
            </w:r>
          </w:p>
        </w:tc>
      </w:tr>
      <w:tr w:rsidR="008E06F9" w:rsidRPr="00480423" w14:paraId="334A1B73" w14:textId="77777777" w:rsidTr="00637391">
        <w:trPr>
          <w:trHeight w:val="29"/>
        </w:trPr>
        <w:tc>
          <w:tcPr>
            <w:tcW w:w="2067" w:type="dxa"/>
            <w:tcBorders>
              <w:top w:val="nil"/>
              <w:left w:val="single" w:sz="4" w:space="0" w:color="auto"/>
              <w:bottom w:val="nil"/>
              <w:right w:val="single" w:sz="4" w:space="0" w:color="auto"/>
            </w:tcBorders>
            <w:vAlign w:val="center"/>
          </w:tcPr>
          <w:p w14:paraId="256DF55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669E3C6"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53DC40" w14:textId="77777777" w:rsidR="008E06F9" w:rsidRPr="00480423" w:rsidRDefault="008E06F9" w:rsidP="00F84ACB">
            <w:pPr>
              <w:pStyle w:val="TAC"/>
              <w:rPr>
                <w:lang w:val="en-US" w:eastAsia="zh-CN"/>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7355B5D"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4FEF001" w14:textId="77777777" w:rsidR="008E06F9" w:rsidRPr="00480423" w:rsidRDefault="008E06F9" w:rsidP="00F84ACB">
            <w:pPr>
              <w:pStyle w:val="TAC"/>
              <w:rPr>
                <w:lang w:val="en-US" w:eastAsia="zh-CN"/>
              </w:rPr>
            </w:pPr>
          </w:p>
        </w:tc>
      </w:tr>
      <w:tr w:rsidR="008E06F9" w:rsidRPr="00480423" w14:paraId="42CC128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D0BD06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94635FE"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920473" w14:textId="77777777" w:rsidR="008E06F9" w:rsidRPr="00480423" w:rsidRDefault="008E06F9" w:rsidP="00F84ACB">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C18BF1" w14:textId="77777777" w:rsidR="008E06F9" w:rsidRPr="00480423" w:rsidRDefault="008E06F9" w:rsidP="00F84ACB">
            <w:pPr>
              <w:pStyle w:val="TAC"/>
              <w:rPr>
                <w:szCs w:val="18"/>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522600F" w14:textId="77777777" w:rsidR="008E06F9" w:rsidRPr="00480423" w:rsidRDefault="008E06F9" w:rsidP="00F84ACB">
            <w:pPr>
              <w:pStyle w:val="TAC"/>
              <w:rPr>
                <w:lang w:val="en-US" w:eastAsia="zh-CN"/>
              </w:rPr>
            </w:pPr>
          </w:p>
        </w:tc>
      </w:tr>
      <w:tr w:rsidR="008E06F9" w:rsidRPr="00480423" w14:paraId="444E5533" w14:textId="77777777" w:rsidTr="00637391">
        <w:trPr>
          <w:trHeight w:val="29"/>
        </w:trPr>
        <w:tc>
          <w:tcPr>
            <w:tcW w:w="2067" w:type="dxa"/>
            <w:tcBorders>
              <w:top w:val="nil"/>
              <w:left w:val="single" w:sz="4" w:space="0" w:color="auto"/>
              <w:bottom w:val="nil"/>
              <w:right w:val="single" w:sz="4" w:space="0" w:color="auto"/>
            </w:tcBorders>
            <w:vAlign w:val="center"/>
          </w:tcPr>
          <w:p w14:paraId="29F011F9" w14:textId="77777777" w:rsidR="008E06F9" w:rsidRPr="00480423" w:rsidRDefault="008E06F9" w:rsidP="00F84ACB">
            <w:pPr>
              <w:pStyle w:val="TAC"/>
              <w:rPr>
                <w:lang w:val="en-US" w:eastAsia="zh-CN"/>
              </w:rPr>
            </w:pPr>
            <w:r w:rsidRPr="00480423">
              <w:rPr>
                <w:lang w:val="en-US" w:eastAsia="zh-CN"/>
              </w:rPr>
              <w:lastRenderedPageBreak/>
              <w:t>CA_n5A-n25(2A)-n78(2A)</w:t>
            </w:r>
          </w:p>
        </w:tc>
        <w:tc>
          <w:tcPr>
            <w:tcW w:w="1817" w:type="dxa"/>
            <w:tcBorders>
              <w:top w:val="nil"/>
              <w:left w:val="single" w:sz="4" w:space="0" w:color="auto"/>
              <w:bottom w:val="nil"/>
              <w:right w:val="single" w:sz="4" w:space="0" w:color="auto"/>
            </w:tcBorders>
            <w:vAlign w:val="center"/>
          </w:tcPr>
          <w:p w14:paraId="79EE4F20" w14:textId="77777777" w:rsidR="008E06F9" w:rsidRPr="00480423" w:rsidRDefault="008E06F9" w:rsidP="00F84ACB">
            <w:pPr>
              <w:pStyle w:val="TAC"/>
              <w:rPr>
                <w:lang w:val="en-US"/>
              </w:rPr>
            </w:pPr>
            <w:r w:rsidRPr="00480423">
              <w:rPr>
                <w:lang w:val="en-US"/>
              </w:rPr>
              <w:t>CA_n5A-n25A</w:t>
            </w:r>
          </w:p>
          <w:p w14:paraId="465E7E61" w14:textId="77777777" w:rsidR="008E06F9" w:rsidRPr="00480423" w:rsidRDefault="008E06F9" w:rsidP="00F84ACB">
            <w:pPr>
              <w:pStyle w:val="TAC"/>
              <w:rPr>
                <w:lang w:val="en-US"/>
              </w:rPr>
            </w:pPr>
            <w:r w:rsidRPr="00480423">
              <w:rPr>
                <w:lang w:val="en-US"/>
              </w:rPr>
              <w:t>CA_n5A-n78A</w:t>
            </w:r>
          </w:p>
          <w:p w14:paraId="32231D8A" w14:textId="77777777" w:rsidR="008E06F9" w:rsidRPr="00480423" w:rsidRDefault="008E06F9" w:rsidP="00F84ACB">
            <w:pPr>
              <w:pStyle w:val="TAC"/>
              <w:rPr>
                <w:lang w:val="en-US" w:eastAsia="zh-CN"/>
              </w:rPr>
            </w:pPr>
            <w:r w:rsidRPr="00480423">
              <w:rPr>
                <w:lang w:val="en-US"/>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083109DB" w14:textId="77777777" w:rsidR="008E06F9" w:rsidRPr="00480423" w:rsidRDefault="008E06F9" w:rsidP="00F84ACB">
            <w:pPr>
              <w:pStyle w:val="TAC"/>
              <w:rPr>
                <w:lang w:val="en-US"/>
              </w:rPr>
            </w:pPr>
            <w:r w:rsidRPr="00480423">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C53DE6A" w14:textId="77777777" w:rsidR="008E06F9" w:rsidRPr="00480423" w:rsidRDefault="008E06F9" w:rsidP="00F84ACB">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188869C4" w14:textId="77777777" w:rsidR="008E06F9" w:rsidRPr="00480423" w:rsidRDefault="008E06F9" w:rsidP="00F84ACB">
            <w:pPr>
              <w:pStyle w:val="TAC"/>
              <w:rPr>
                <w:lang w:val="en-US" w:eastAsia="zh-CN"/>
              </w:rPr>
            </w:pPr>
            <w:r w:rsidRPr="00480423">
              <w:rPr>
                <w:lang w:val="en-US" w:eastAsia="zh-CN"/>
              </w:rPr>
              <w:t>0</w:t>
            </w:r>
          </w:p>
        </w:tc>
      </w:tr>
      <w:tr w:rsidR="008E06F9" w:rsidRPr="00480423" w14:paraId="68099517" w14:textId="77777777" w:rsidTr="00637391">
        <w:trPr>
          <w:trHeight w:val="29"/>
        </w:trPr>
        <w:tc>
          <w:tcPr>
            <w:tcW w:w="2067" w:type="dxa"/>
            <w:tcBorders>
              <w:top w:val="nil"/>
              <w:left w:val="single" w:sz="4" w:space="0" w:color="auto"/>
              <w:bottom w:val="nil"/>
              <w:right w:val="single" w:sz="4" w:space="0" w:color="auto"/>
            </w:tcBorders>
            <w:vAlign w:val="center"/>
          </w:tcPr>
          <w:p w14:paraId="0C276CE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F8AB36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11B1E3" w14:textId="77777777" w:rsidR="008E06F9" w:rsidRPr="00480423" w:rsidRDefault="008E06F9" w:rsidP="00F84ACB">
            <w:pPr>
              <w:pStyle w:val="TAC"/>
              <w:rPr>
                <w:lang w:val="en-US"/>
              </w:rPr>
            </w:pPr>
            <w:r w:rsidRPr="00480423">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CE23D23" w14:textId="77777777" w:rsidR="008E06F9" w:rsidRPr="00480423" w:rsidRDefault="008E06F9" w:rsidP="00F84ACB">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7E50423A" w14:textId="77777777" w:rsidR="008E06F9" w:rsidRPr="00480423" w:rsidRDefault="008E06F9" w:rsidP="00F84ACB">
            <w:pPr>
              <w:pStyle w:val="TAC"/>
              <w:rPr>
                <w:lang w:val="en-US" w:eastAsia="zh-CN"/>
              </w:rPr>
            </w:pPr>
          </w:p>
        </w:tc>
      </w:tr>
      <w:tr w:rsidR="008E06F9" w:rsidRPr="00480423" w14:paraId="6BB3B74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2A9947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EB1251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E7F1D6" w14:textId="77777777" w:rsidR="008E06F9" w:rsidRPr="00480423" w:rsidRDefault="008E06F9" w:rsidP="00F84ACB">
            <w:pPr>
              <w:pStyle w:val="TAC"/>
              <w:rPr>
                <w:lang w:val="en-US"/>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93597D3" w14:textId="77777777" w:rsidR="008E06F9" w:rsidRPr="00480423" w:rsidRDefault="008E06F9" w:rsidP="00F84ACB">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80E67DF" w14:textId="77777777" w:rsidR="008E06F9" w:rsidRPr="00480423" w:rsidRDefault="008E06F9" w:rsidP="00F84ACB">
            <w:pPr>
              <w:pStyle w:val="TAC"/>
              <w:rPr>
                <w:lang w:val="en-US" w:eastAsia="zh-CN"/>
              </w:rPr>
            </w:pPr>
          </w:p>
        </w:tc>
      </w:tr>
      <w:tr w:rsidR="00637391" w:rsidRPr="00480423" w14:paraId="63297B3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88AA310" w14:textId="77777777" w:rsidR="008E06F9" w:rsidRPr="00480423" w:rsidRDefault="008E06F9" w:rsidP="00F84ACB">
            <w:pPr>
              <w:pStyle w:val="TAC"/>
              <w:rPr>
                <w:lang w:val="en-US" w:eastAsia="zh-CN"/>
              </w:rPr>
            </w:pPr>
            <w:r w:rsidRPr="008E41AD">
              <w:rPr>
                <w:rFonts w:cs="Arial"/>
                <w:szCs w:val="18"/>
              </w:rPr>
              <w:t>CA_n</w:t>
            </w:r>
            <w:r>
              <w:rPr>
                <w:rFonts w:cs="Arial"/>
                <w:szCs w:val="18"/>
              </w:rPr>
              <w:t>5</w:t>
            </w:r>
            <w:r w:rsidRPr="008E41AD">
              <w:rPr>
                <w:rFonts w:cs="Arial"/>
                <w:szCs w:val="18"/>
              </w:rPr>
              <w:t>A-n</w:t>
            </w:r>
            <w:r>
              <w:rPr>
                <w:rFonts w:cs="Arial"/>
                <w:szCs w:val="18"/>
              </w:rPr>
              <w:t>29</w:t>
            </w:r>
            <w:r w:rsidRPr="008E41AD">
              <w:rPr>
                <w:rFonts w:cs="Arial"/>
                <w:szCs w:val="18"/>
              </w:rPr>
              <w:t>A-n</w:t>
            </w:r>
            <w:r>
              <w:rPr>
                <w:rFonts w:cs="Arial"/>
                <w:szCs w:val="18"/>
              </w:rPr>
              <w:t>66</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299E844A" w14:textId="77777777" w:rsidR="008E06F9" w:rsidRPr="00480423" w:rsidRDefault="008E06F9" w:rsidP="00F84ACB">
            <w:pPr>
              <w:pStyle w:val="TAC"/>
              <w:rPr>
                <w:lang w:val="en-US" w:eastAsia="zh-CN"/>
              </w:rPr>
            </w:pPr>
            <w:r w:rsidRPr="008E41AD">
              <w:rPr>
                <w:rFonts w:cs="Arial"/>
                <w:szCs w:val="18"/>
                <w:lang w:val="en-US" w:eastAsia="zh-CN"/>
              </w:rPr>
              <w:t>CA_n</w:t>
            </w:r>
            <w:r>
              <w:rPr>
                <w:rFonts w:cs="Arial"/>
                <w:szCs w:val="18"/>
                <w:lang w:val="en-US" w:eastAsia="zh-CN"/>
              </w:rPr>
              <w:t>5</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4145DECE" w14:textId="77777777" w:rsidR="008E06F9" w:rsidRPr="00480423" w:rsidRDefault="008E06F9" w:rsidP="00F84ACB">
            <w:pPr>
              <w:pStyle w:val="TAC"/>
              <w:rPr>
                <w:szCs w:val="18"/>
                <w:lang w:val="en-US" w:eastAsia="zh-CN"/>
              </w:rPr>
            </w:pPr>
            <w:r w:rsidRPr="008E41AD">
              <w:rPr>
                <w:rFonts w:cs="Arial"/>
                <w:color w:val="000000"/>
              </w:rPr>
              <w:t>n</w:t>
            </w:r>
            <w:r>
              <w:rPr>
                <w:rFonts w:cs="Arial"/>
                <w:color w:val="000000"/>
              </w:rPr>
              <w:t>5</w:t>
            </w:r>
          </w:p>
        </w:tc>
        <w:tc>
          <w:tcPr>
            <w:tcW w:w="2852" w:type="dxa"/>
            <w:tcBorders>
              <w:top w:val="single" w:sz="4" w:space="0" w:color="auto"/>
              <w:left w:val="single" w:sz="4" w:space="0" w:color="auto"/>
              <w:bottom w:val="single" w:sz="4" w:space="0" w:color="auto"/>
              <w:right w:val="single" w:sz="4" w:space="0" w:color="auto"/>
            </w:tcBorders>
            <w:vAlign w:val="center"/>
          </w:tcPr>
          <w:p w14:paraId="30814919" w14:textId="77777777" w:rsidR="008E06F9" w:rsidRPr="00480423" w:rsidRDefault="008E06F9" w:rsidP="00F84ACB">
            <w:pPr>
              <w:pStyle w:val="TAC"/>
              <w:rPr>
                <w:rFonts w:cs="Arial"/>
                <w:color w:val="000000"/>
                <w:szCs w:val="18"/>
                <w:lang w:val="en-US" w:eastAsia="zh-CN" w:bidi="ar"/>
              </w:rPr>
            </w:pPr>
            <w:r w:rsidRPr="005C6E1B">
              <w:rPr>
                <w:rFonts w:cs="Arial"/>
                <w:szCs w:val="18"/>
              </w:rPr>
              <w:t>5, 10, 15, 20</w:t>
            </w:r>
          </w:p>
        </w:tc>
        <w:tc>
          <w:tcPr>
            <w:tcW w:w="1602" w:type="dxa"/>
            <w:tcBorders>
              <w:top w:val="single" w:sz="4" w:space="0" w:color="auto"/>
              <w:left w:val="single" w:sz="4" w:space="0" w:color="auto"/>
              <w:bottom w:val="nil"/>
              <w:right w:val="single" w:sz="4" w:space="0" w:color="auto"/>
            </w:tcBorders>
            <w:vAlign w:val="center"/>
          </w:tcPr>
          <w:p w14:paraId="6ADE09C3" w14:textId="77777777" w:rsidR="008E06F9" w:rsidRPr="00480423" w:rsidRDefault="008E06F9" w:rsidP="00F84ACB">
            <w:pPr>
              <w:pStyle w:val="TAC"/>
              <w:rPr>
                <w:lang w:val="en-US" w:eastAsia="zh-CN"/>
              </w:rPr>
            </w:pPr>
            <w:r w:rsidRPr="005C6E1B">
              <w:rPr>
                <w:szCs w:val="18"/>
                <w:lang w:val="en-US" w:eastAsia="zh-CN"/>
              </w:rPr>
              <w:t>0</w:t>
            </w:r>
          </w:p>
        </w:tc>
      </w:tr>
      <w:tr w:rsidR="008E06F9" w:rsidRPr="00480423" w14:paraId="5452045B" w14:textId="77777777" w:rsidTr="00637391">
        <w:trPr>
          <w:trHeight w:val="29"/>
        </w:trPr>
        <w:tc>
          <w:tcPr>
            <w:tcW w:w="2067" w:type="dxa"/>
            <w:tcBorders>
              <w:top w:val="nil"/>
              <w:left w:val="single" w:sz="4" w:space="0" w:color="auto"/>
              <w:bottom w:val="nil"/>
              <w:right w:val="single" w:sz="4" w:space="0" w:color="auto"/>
            </w:tcBorders>
            <w:vAlign w:val="center"/>
          </w:tcPr>
          <w:p w14:paraId="496802A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63ACA8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78CC01" w14:textId="77777777" w:rsidR="008E06F9" w:rsidRPr="00480423" w:rsidRDefault="008E06F9" w:rsidP="00F84ACB">
            <w:pPr>
              <w:pStyle w:val="TAC"/>
              <w:rPr>
                <w:szCs w:val="18"/>
                <w:lang w:val="en-US" w:eastAsia="zh-CN"/>
              </w:rPr>
            </w:pPr>
            <w:r w:rsidRPr="008E41AD">
              <w:rPr>
                <w:rFonts w:cs="Arial"/>
                <w:color w:val="000000"/>
                <w:lang w:eastAsia="zh-CN"/>
              </w:rPr>
              <w:t>n</w:t>
            </w:r>
            <w:r>
              <w:rPr>
                <w:rFonts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1D36FADD" w14:textId="77777777" w:rsidR="008E06F9" w:rsidRPr="00480423" w:rsidRDefault="008E06F9" w:rsidP="00F84ACB">
            <w:pPr>
              <w:pStyle w:val="TAC"/>
              <w:rPr>
                <w:rFonts w:cs="Arial"/>
                <w:color w:val="000000"/>
                <w:szCs w:val="18"/>
                <w:lang w:val="en-US" w:eastAsia="zh-CN" w:bidi="ar"/>
              </w:rPr>
            </w:pPr>
            <w:r w:rsidRPr="005C6E1B">
              <w:rPr>
                <w:rFonts w:cs="Arial"/>
                <w:szCs w:val="18"/>
              </w:rPr>
              <w:t>5, 10</w:t>
            </w:r>
          </w:p>
        </w:tc>
        <w:tc>
          <w:tcPr>
            <w:tcW w:w="1602" w:type="dxa"/>
            <w:tcBorders>
              <w:top w:val="nil"/>
              <w:left w:val="single" w:sz="4" w:space="0" w:color="auto"/>
              <w:bottom w:val="nil"/>
              <w:right w:val="single" w:sz="4" w:space="0" w:color="auto"/>
            </w:tcBorders>
            <w:vAlign w:val="center"/>
          </w:tcPr>
          <w:p w14:paraId="6142A21C" w14:textId="77777777" w:rsidR="008E06F9" w:rsidRPr="00480423" w:rsidRDefault="008E06F9" w:rsidP="00F84ACB">
            <w:pPr>
              <w:pStyle w:val="TAC"/>
              <w:rPr>
                <w:lang w:val="en-US" w:eastAsia="zh-CN"/>
              </w:rPr>
            </w:pPr>
          </w:p>
        </w:tc>
      </w:tr>
      <w:tr w:rsidR="008E06F9" w:rsidRPr="00480423" w14:paraId="0E17ED2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97DFE6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194E1F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ACF3C7" w14:textId="77777777" w:rsidR="008E06F9" w:rsidRPr="00480423" w:rsidRDefault="008E06F9" w:rsidP="00F84ACB">
            <w:pPr>
              <w:pStyle w:val="TAC"/>
              <w:rPr>
                <w:szCs w:val="18"/>
                <w:lang w:val="en-US" w:eastAsia="zh-CN"/>
              </w:rPr>
            </w:pPr>
            <w:r w:rsidRPr="008E41AD">
              <w:rPr>
                <w:rFonts w:cs="Arial"/>
                <w:color w:val="000000"/>
                <w:lang w:eastAsia="zh-CN"/>
              </w:rPr>
              <w:t>n</w:t>
            </w:r>
            <w:r>
              <w:rPr>
                <w:rFonts w:cs="Arial"/>
                <w:color w:val="000000"/>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71110496" w14:textId="77777777" w:rsidR="008E06F9" w:rsidRPr="00480423" w:rsidRDefault="008E06F9" w:rsidP="00F84ACB">
            <w:pPr>
              <w:pStyle w:val="TAC"/>
              <w:rPr>
                <w:rFonts w:cs="Arial"/>
                <w:color w:val="000000"/>
                <w:szCs w:val="18"/>
                <w:lang w:val="en-US" w:eastAsia="zh-CN" w:bidi="ar"/>
              </w:rPr>
            </w:pPr>
            <w:r w:rsidRPr="005C6E1B">
              <w:rPr>
                <w:rFonts w:cs="Arial"/>
                <w:szCs w:val="18"/>
              </w:rPr>
              <w:t>5, 10, 15, 20, 25, 30, 40</w:t>
            </w:r>
          </w:p>
        </w:tc>
        <w:tc>
          <w:tcPr>
            <w:tcW w:w="1602" w:type="dxa"/>
            <w:tcBorders>
              <w:top w:val="nil"/>
              <w:left w:val="single" w:sz="4" w:space="0" w:color="auto"/>
              <w:bottom w:val="single" w:sz="4" w:space="0" w:color="auto"/>
              <w:right w:val="single" w:sz="4" w:space="0" w:color="auto"/>
            </w:tcBorders>
            <w:vAlign w:val="center"/>
          </w:tcPr>
          <w:p w14:paraId="34E9F2E4" w14:textId="77777777" w:rsidR="008E06F9" w:rsidRPr="00480423" w:rsidRDefault="008E06F9" w:rsidP="00F84ACB">
            <w:pPr>
              <w:pStyle w:val="TAC"/>
              <w:rPr>
                <w:lang w:val="en-US" w:eastAsia="zh-CN"/>
              </w:rPr>
            </w:pPr>
          </w:p>
        </w:tc>
      </w:tr>
      <w:tr w:rsidR="008E06F9" w:rsidRPr="00480423" w14:paraId="3FD9C3C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6F26A61" w14:textId="77777777" w:rsidR="008E06F9" w:rsidRPr="00480423" w:rsidRDefault="008E06F9" w:rsidP="00F84ACB">
            <w:pPr>
              <w:pStyle w:val="TAC"/>
              <w:rPr>
                <w:lang w:val="en-US" w:eastAsia="zh-CN"/>
              </w:rPr>
            </w:pPr>
            <w:r w:rsidRPr="00480423">
              <w:rPr>
                <w:lang w:val="en-US" w:eastAsia="zh-CN"/>
              </w:rPr>
              <w:t>CA_n5A-n29A-n77A</w:t>
            </w:r>
          </w:p>
        </w:tc>
        <w:tc>
          <w:tcPr>
            <w:tcW w:w="1817" w:type="dxa"/>
            <w:tcBorders>
              <w:top w:val="single" w:sz="4" w:space="0" w:color="auto"/>
              <w:left w:val="single" w:sz="4" w:space="0" w:color="auto"/>
              <w:bottom w:val="nil"/>
              <w:right w:val="single" w:sz="4" w:space="0" w:color="auto"/>
            </w:tcBorders>
            <w:vAlign w:val="center"/>
          </w:tcPr>
          <w:p w14:paraId="5CE7EA52" w14:textId="77777777" w:rsidR="008E06F9" w:rsidRPr="00480423" w:rsidRDefault="008E06F9" w:rsidP="00F84ACB">
            <w:pPr>
              <w:pStyle w:val="TAC"/>
            </w:pPr>
            <w:r w:rsidRPr="00480423">
              <w:rPr>
                <w:lang w:val="en-US" w:eastAsia="zh-CN"/>
              </w:rPr>
              <w:t>n77</w:t>
            </w:r>
            <w:r w:rsidRPr="00480423">
              <w:rPr>
                <w:vertAlign w:val="superscript"/>
                <w:lang w:val="en-US" w:eastAsia="zh-CN"/>
              </w:rPr>
              <w:t>7</w:t>
            </w:r>
          </w:p>
          <w:p w14:paraId="481538E2" w14:textId="77777777" w:rsidR="008E06F9" w:rsidRPr="00480423" w:rsidRDefault="008E06F9" w:rsidP="00F84ACB">
            <w:pPr>
              <w:pStyle w:val="TAC"/>
              <w:rPr>
                <w:lang w:val="en-US"/>
              </w:rPr>
            </w:pPr>
            <w:r w:rsidRPr="00480423">
              <w:t>CA_n5A-n77A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13421EC" w14:textId="77777777" w:rsidR="008E06F9" w:rsidRPr="00480423" w:rsidRDefault="008E06F9" w:rsidP="00F84ACB">
            <w:pPr>
              <w:pStyle w:val="TAC"/>
              <w:rPr>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806432E"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34C4402" w14:textId="77777777" w:rsidR="008E06F9" w:rsidRPr="00480423" w:rsidRDefault="008E06F9" w:rsidP="00F84ACB">
            <w:pPr>
              <w:pStyle w:val="TAC"/>
              <w:rPr>
                <w:lang w:val="en-US" w:eastAsia="zh-CN"/>
              </w:rPr>
            </w:pPr>
            <w:r w:rsidRPr="00480423">
              <w:rPr>
                <w:lang w:val="en-US" w:eastAsia="zh-CN"/>
              </w:rPr>
              <w:t>0</w:t>
            </w:r>
          </w:p>
        </w:tc>
      </w:tr>
      <w:tr w:rsidR="008E06F9" w:rsidRPr="00480423" w14:paraId="5A600173" w14:textId="77777777" w:rsidTr="00637391">
        <w:trPr>
          <w:trHeight w:val="29"/>
        </w:trPr>
        <w:tc>
          <w:tcPr>
            <w:tcW w:w="2067" w:type="dxa"/>
            <w:tcBorders>
              <w:top w:val="nil"/>
              <w:left w:val="single" w:sz="4" w:space="0" w:color="auto"/>
              <w:bottom w:val="nil"/>
              <w:right w:val="single" w:sz="4" w:space="0" w:color="auto"/>
            </w:tcBorders>
            <w:vAlign w:val="center"/>
          </w:tcPr>
          <w:p w14:paraId="2038E5A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1CF76F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138ACA" w14:textId="77777777" w:rsidR="008E06F9" w:rsidRPr="00480423" w:rsidRDefault="008E06F9" w:rsidP="00F84ACB">
            <w:pPr>
              <w:pStyle w:val="TAC"/>
              <w:rPr>
                <w:lang w:val="en-US" w:eastAsia="zh-CN"/>
              </w:rPr>
            </w:pPr>
            <w:r w:rsidRPr="00480423">
              <w:rPr>
                <w:rFonts w:cs="Arial"/>
                <w:szCs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BC055E7"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5CAC55AF" w14:textId="77777777" w:rsidR="008E06F9" w:rsidRPr="00480423" w:rsidRDefault="008E06F9" w:rsidP="00F84ACB">
            <w:pPr>
              <w:pStyle w:val="TAC"/>
              <w:rPr>
                <w:lang w:val="en-US" w:eastAsia="zh-CN"/>
              </w:rPr>
            </w:pPr>
          </w:p>
        </w:tc>
      </w:tr>
      <w:tr w:rsidR="008E06F9" w:rsidRPr="00480423" w14:paraId="10F4A17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02481A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38FAF1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3C54F4" w14:textId="77777777" w:rsidR="008E06F9" w:rsidRPr="00480423" w:rsidRDefault="008E06F9" w:rsidP="00F84ACB">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793E171"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F3C8CDC" w14:textId="77777777" w:rsidR="008E06F9" w:rsidRPr="00480423" w:rsidRDefault="008E06F9" w:rsidP="00F84ACB">
            <w:pPr>
              <w:pStyle w:val="TAC"/>
              <w:rPr>
                <w:lang w:val="en-US" w:eastAsia="zh-CN"/>
              </w:rPr>
            </w:pPr>
          </w:p>
        </w:tc>
      </w:tr>
      <w:tr w:rsidR="008E06F9" w:rsidRPr="00480423" w14:paraId="4616D41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3E378B9" w14:textId="77777777" w:rsidR="008E06F9" w:rsidRPr="00480423" w:rsidRDefault="008E06F9" w:rsidP="00F84ACB">
            <w:pPr>
              <w:pStyle w:val="TAC"/>
              <w:rPr>
                <w:lang w:val="en-US" w:eastAsia="zh-CN"/>
              </w:rPr>
            </w:pPr>
            <w:r w:rsidRPr="00480423">
              <w:rPr>
                <w:lang w:val="en-US" w:eastAsia="zh-CN"/>
              </w:rPr>
              <w:t>CA_n5A-n29A-n77(2A)</w:t>
            </w:r>
          </w:p>
        </w:tc>
        <w:tc>
          <w:tcPr>
            <w:tcW w:w="1817" w:type="dxa"/>
            <w:tcBorders>
              <w:top w:val="single" w:sz="4" w:space="0" w:color="auto"/>
              <w:left w:val="single" w:sz="4" w:space="0" w:color="auto"/>
              <w:bottom w:val="nil"/>
              <w:right w:val="single" w:sz="4" w:space="0" w:color="auto"/>
            </w:tcBorders>
            <w:vAlign w:val="center"/>
          </w:tcPr>
          <w:p w14:paraId="189B1BEA" w14:textId="77777777" w:rsidR="008E06F9" w:rsidRPr="00480423" w:rsidRDefault="008E06F9" w:rsidP="00F84ACB">
            <w:pPr>
              <w:pStyle w:val="TAC"/>
              <w:rPr>
                <w:lang w:val="en-US"/>
              </w:rPr>
            </w:pPr>
            <w:r w:rsidRPr="00480423">
              <w:rPr>
                <w:lang w:val="en-US"/>
              </w:rPr>
              <w:t>n77</w:t>
            </w:r>
            <w:r w:rsidRPr="00480423">
              <w:rPr>
                <w:vertAlign w:val="superscript"/>
                <w:lang w:val="en-US"/>
              </w:rPr>
              <w:t>7</w:t>
            </w:r>
          </w:p>
          <w:p w14:paraId="118A9728" w14:textId="77777777" w:rsidR="008E06F9" w:rsidRPr="00480423" w:rsidRDefault="008E06F9" w:rsidP="00F84ACB">
            <w:pPr>
              <w:pStyle w:val="TAC"/>
              <w:rPr>
                <w:lang w:val="en-US"/>
              </w:rPr>
            </w:pPr>
            <w:r w:rsidRPr="00480423">
              <w:rPr>
                <w:lang w:val="en-US"/>
              </w:rPr>
              <w:t>CA_n5A-n77A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CD5A763" w14:textId="77777777" w:rsidR="008E06F9" w:rsidRPr="00480423" w:rsidRDefault="008E06F9" w:rsidP="00F84ACB">
            <w:pPr>
              <w:pStyle w:val="TAC"/>
              <w:rPr>
                <w:lang w:val="en-US"/>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B8329DF"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1EA56F4" w14:textId="77777777" w:rsidR="008E06F9" w:rsidRPr="00480423" w:rsidRDefault="008E06F9" w:rsidP="00F84ACB">
            <w:pPr>
              <w:pStyle w:val="TAC"/>
              <w:rPr>
                <w:lang w:val="en-US" w:eastAsia="zh-CN"/>
              </w:rPr>
            </w:pPr>
            <w:r w:rsidRPr="00480423">
              <w:rPr>
                <w:lang w:val="en-US" w:eastAsia="zh-CN"/>
              </w:rPr>
              <w:t>0</w:t>
            </w:r>
          </w:p>
        </w:tc>
      </w:tr>
      <w:tr w:rsidR="008E06F9" w:rsidRPr="00480423" w14:paraId="126D48CD" w14:textId="77777777" w:rsidTr="00637391">
        <w:trPr>
          <w:trHeight w:val="29"/>
        </w:trPr>
        <w:tc>
          <w:tcPr>
            <w:tcW w:w="2067" w:type="dxa"/>
            <w:tcBorders>
              <w:top w:val="nil"/>
              <w:left w:val="single" w:sz="4" w:space="0" w:color="auto"/>
              <w:bottom w:val="nil"/>
              <w:right w:val="single" w:sz="4" w:space="0" w:color="auto"/>
            </w:tcBorders>
            <w:vAlign w:val="center"/>
          </w:tcPr>
          <w:p w14:paraId="74D33D2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6DE40A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645DE6" w14:textId="77777777" w:rsidR="008E06F9" w:rsidRPr="00480423" w:rsidRDefault="008E06F9" w:rsidP="00F84ACB">
            <w:pPr>
              <w:pStyle w:val="TAC"/>
              <w:rPr>
                <w:lang w:val="en-US"/>
              </w:rPr>
            </w:pPr>
            <w:r w:rsidRPr="00480423">
              <w:rPr>
                <w:rFonts w:cs="Arial"/>
                <w:szCs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0734913"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41C735F1" w14:textId="77777777" w:rsidR="008E06F9" w:rsidRPr="00480423" w:rsidRDefault="008E06F9" w:rsidP="00F84ACB">
            <w:pPr>
              <w:pStyle w:val="TAC"/>
              <w:rPr>
                <w:lang w:val="en-US" w:eastAsia="zh-CN"/>
              </w:rPr>
            </w:pPr>
          </w:p>
        </w:tc>
      </w:tr>
      <w:tr w:rsidR="008E06F9" w:rsidRPr="00480423" w14:paraId="7D0342D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58EA9A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D103D7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31211F7" w14:textId="77777777" w:rsidR="008E06F9" w:rsidRPr="00480423" w:rsidRDefault="008E06F9" w:rsidP="00F84ACB">
            <w:pPr>
              <w:pStyle w:val="TAC"/>
              <w:rPr>
                <w:lang w:val="en-US"/>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747D225"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955D618" w14:textId="77777777" w:rsidR="008E06F9" w:rsidRPr="00480423" w:rsidRDefault="008E06F9" w:rsidP="00F84ACB">
            <w:pPr>
              <w:pStyle w:val="TAC"/>
              <w:rPr>
                <w:lang w:val="en-US" w:eastAsia="zh-CN"/>
              </w:rPr>
            </w:pPr>
          </w:p>
        </w:tc>
      </w:tr>
      <w:tr w:rsidR="008E06F9" w:rsidRPr="00480423" w14:paraId="47096FF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1281012" w14:textId="77777777" w:rsidR="008E06F9" w:rsidRPr="00480423" w:rsidRDefault="008E06F9" w:rsidP="00F84ACB">
            <w:pPr>
              <w:pStyle w:val="TAC"/>
              <w:rPr>
                <w:lang w:val="en-US" w:eastAsia="zh-CN"/>
              </w:rPr>
            </w:pPr>
            <w:r w:rsidRPr="00480423">
              <w:rPr>
                <w:lang w:val="en-US" w:eastAsia="zh-CN"/>
              </w:rPr>
              <w:t>CA_n5A-n30A-n66A</w:t>
            </w:r>
          </w:p>
        </w:tc>
        <w:tc>
          <w:tcPr>
            <w:tcW w:w="1817" w:type="dxa"/>
            <w:tcBorders>
              <w:top w:val="single" w:sz="4" w:space="0" w:color="auto"/>
              <w:left w:val="single" w:sz="4" w:space="0" w:color="auto"/>
              <w:bottom w:val="nil"/>
              <w:right w:val="single" w:sz="4" w:space="0" w:color="auto"/>
            </w:tcBorders>
            <w:vAlign w:val="center"/>
          </w:tcPr>
          <w:p w14:paraId="78FD2D9F" w14:textId="77777777" w:rsidR="008E06F9" w:rsidRPr="00480423" w:rsidRDefault="008E06F9" w:rsidP="00F84ACB">
            <w:pPr>
              <w:pStyle w:val="TAC"/>
              <w:rPr>
                <w:lang w:val="en-US"/>
              </w:rPr>
            </w:pPr>
            <w:r w:rsidRPr="00480423">
              <w:rPr>
                <w:lang w:val="en-US"/>
              </w:rPr>
              <w:t>CA_n5A-n30A</w:t>
            </w:r>
          </w:p>
          <w:p w14:paraId="23CC179D" w14:textId="77777777" w:rsidR="008E06F9" w:rsidRPr="00480423" w:rsidRDefault="008E06F9" w:rsidP="00F84ACB">
            <w:pPr>
              <w:pStyle w:val="TAC"/>
              <w:rPr>
                <w:lang w:val="en-US"/>
              </w:rPr>
            </w:pPr>
            <w:r w:rsidRPr="00480423">
              <w:rPr>
                <w:lang w:val="en-US"/>
              </w:rPr>
              <w:t>CA_n5A-n66A</w:t>
            </w:r>
          </w:p>
          <w:p w14:paraId="67B2A1CC" w14:textId="77777777" w:rsidR="008E06F9" w:rsidRPr="00480423" w:rsidRDefault="008E06F9" w:rsidP="00F84ACB">
            <w:pPr>
              <w:pStyle w:val="TAC"/>
              <w:rPr>
                <w:lang w:val="en-US"/>
              </w:rPr>
            </w:pPr>
            <w:r w:rsidRPr="00480423">
              <w:rPr>
                <w:lang w:val="en-US"/>
              </w:rPr>
              <w:t>CA_n30A-n66A</w:t>
            </w:r>
          </w:p>
          <w:p w14:paraId="4AF5FF0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467DCC"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D54E06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C320C2A" w14:textId="77777777" w:rsidR="008E06F9" w:rsidRPr="00480423" w:rsidRDefault="008E06F9" w:rsidP="00F84ACB">
            <w:pPr>
              <w:pStyle w:val="TAC"/>
              <w:rPr>
                <w:lang w:val="en-US" w:eastAsia="zh-CN"/>
              </w:rPr>
            </w:pPr>
            <w:r w:rsidRPr="00480423">
              <w:rPr>
                <w:lang w:val="en-US" w:eastAsia="zh-CN"/>
              </w:rPr>
              <w:t>0</w:t>
            </w:r>
          </w:p>
        </w:tc>
      </w:tr>
      <w:tr w:rsidR="008E06F9" w:rsidRPr="00480423" w14:paraId="39121051" w14:textId="77777777" w:rsidTr="00637391">
        <w:trPr>
          <w:trHeight w:val="29"/>
        </w:trPr>
        <w:tc>
          <w:tcPr>
            <w:tcW w:w="2067" w:type="dxa"/>
            <w:tcBorders>
              <w:top w:val="nil"/>
              <w:left w:val="single" w:sz="4" w:space="0" w:color="auto"/>
              <w:bottom w:val="nil"/>
              <w:right w:val="single" w:sz="4" w:space="0" w:color="auto"/>
            </w:tcBorders>
            <w:vAlign w:val="center"/>
          </w:tcPr>
          <w:p w14:paraId="50182B5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A44A58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8F8AA8"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BC71B9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707AFB92" w14:textId="77777777" w:rsidR="008E06F9" w:rsidRPr="00480423" w:rsidRDefault="008E06F9" w:rsidP="00F84ACB">
            <w:pPr>
              <w:pStyle w:val="TAC"/>
              <w:rPr>
                <w:lang w:val="en-US" w:eastAsia="zh-CN"/>
              </w:rPr>
            </w:pPr>
          </w:p>
        </w:tc>
      </w:tr>
      <w:tr w:rsidR="008E06F9" w:rsidRPr="00480423" w14:paraId="3F13BE8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508CC1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D897D7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9E4D03" w14:textId="77777777" w:rsidR="008E06F9" w:rsidRPr="00480423" w:rsidRDefault="008E06F9" w:rsidP="00F84ACB">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FD5AA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078CC950" w14:textId="77777777" w:rsidR="008E06F9" w:rsidRPr="00480423" w:rsidRDefault="008E06F9" w:rsidP="00F84ACB">
            <w:pPr>
              <w:pStyle w:val="TAC"/>
              <w:rPr>
                <w:lang w:val="en-US" w:eastAsia="zh-CN"/>
              </w:rPr>
            </w:pPr>
          </w:p>
        </w:tc>
      </w:tr>
      <w:tr w:rsidR="008E06F9" w:rsidRPr="00480423" w14:paraId="27128244" w14:textId="77777777" w:rsidTr="00637391">
        <w:trPr>
          <w:trHeight w:val="29"/>
        </w:trPr>
        <w:tc>
          <w:tcPr>
            <w:tcW w:w="2067" w:type="dxa"/>
            <w:tcBorders>
              <w:top w:val="nil"/>
              <w:left w:val="single" w:sz="4" w:space="0" w:color="auto"/>
              <w:bottom w:val="nil"/>
              <w:right w:val="single" w:sz="4" w:space="0" w:color="auto"/>
            </w:tcBorders>
            <w:vAlign w:val="center"/>
          </w:tcPr>
          <w:p w14:paraId="73813148" w14:textId="77777777" w:rsidR="008E06F9" w:rsidRPr="00480423" w:rsidRDefault="008E06F9" w:rsidP="00F84ACB">
            <w:pPr>
              <w:pStyle w:val="TAC"/>
              <w:rPr>
                <w:lang w:val="en-US" w:eastAsia="zh-CN"/>
              </w:rPr>
            </w:pPr>
            <w:r w:rsidRPr="00480423">
              <w:rPr>
                <w:lang w:val="en-US" w:eastAsia="zh-CN"/>
              </w:rPr>
              <w:t>CA_n5A-n30A-n66(2A)</w:t>
            </w:r>
          </w:p>
        </w:tc>
        <w:tc>
          <w:tcPr>
            <w:tcW w:w="1817" w:type="dxa"/>
            <w:tcBorders>
              <w:top w:val="nil"/>
              <w:left w:val="single" w:sz="4" w:space="0" w:color="auto"/>
              <w:bottom w:val="nil"/>
              <w:right w:val="single" w:sz="4" w:space="0" w:color="auto"/>
            </w:tcBorders>
            <w:vAlign w:val="center"/>
          </w:tcPr>
          <w:p w14:paraId="3E4C9B1B" w14:textId="77777777" w:rsidR="008E06F9" w:rsidRPr="00480423" w:rsidRDefault="008E06F9" w:rsidP="00F84ACB">
            <w:pPr>
              <w:pStyle w:val="TAC"/>
              <w:rPr>
                <w:lang w:val="en-US"/>
              </w:rPr>
            </w:pPr>
            <w:r w:rsidRPr="00480423">
              <w:rPr>
                <w:lang w:val="en-US"/>
              </w:rPr>
              <w:t>CA_n5A-n30A</w:t>
            </w:r>
          </w:p>
          <w:p w14:paraId="1BE72FB4" w14:textId="77777777" w:rsidR="008E06F9" w:rsidRPr="00480423" w:rsidRDefault="008E06F9" w:rsidP="00F84ACB">
            <w:pPr>
              <w:pStyle w:val="TAC"/>
              <w:rPr>
                <w:lang w:val="en-US"/>
              </w:rPr>
            </w:pPr>
            <w:r w:rsidRPr="00480423">
              <w:rPr>
                <w:lang w:val="en-US"/>
              </w:rPr>
              <w:t>CA_n5A-n66A</w:t>
            </w:r>
          </w:p>
          <w:p w14:paraId="0F1DDE84" w14:textId="77777777" w:rsidR="008E06F9" w:rsidRPr="00480423" w:rsidRDefault="008E06F9" w:rsidP="00F84ACB">
            <w:pPr>
              <w:pStyle w:val="TAC"/>
              <w:rPr>
                <w:lang w:val="en-US"/>
              </w:rPr>
            </w:pPr>
            <w:r w:rsidRPr="00480423">
              <w:rPr>
                <w:lang w:val="en-US"/>
              </w:rPr>
              <w:t>CA_n30A-n66A</w:t>
            </w:r>
          </w:p>
          <w:p w14:paraId="07EE246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F84575"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08D8DD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41885ADC" w14:textId="77777777" w:rsidR="008E06F9" w:rsidRPr="00480423" w:rsidRDefault="008E06F9" w:rsidP="00F84ACB">
            <w:pPr>
              <w:pStyle w:val="TAC"/>
              <w:rPr>
                <w:lang w:val="en-US" w:eastAsia="zh-CN"/>
              </w:rPr>
            </w:pPr>
            <w:r w:rsidRPr="00480423">
              <w:rPr>
                <w:lang w:val="en-US" w:eastAsia="zh-CN"/>
              </w:rPr>
              <w:t>0</w:t>
            </w:r>
          </w:p>
        </w:tc>
      </w:tr>
      <w:tr w:rsidR="008E06F9" w:rsidRPr="00480423" w14:paraId="42605333" w14:textId="77777777" w:rsidTr="00637391">
        <w:trPr>
          <w:trHeight w:val="29"/>
        </w:trPr>
        <w:tc>
          <w:tcPr>
            <w:tcW w:w="2067" w:type="dxa"/>
            <w:tcBorders>
              <w:top w:val="nil"/>
              <w:left w:val="single" w:sz="4" w:space="0" w:color="auto"/>
              <w:bottom w:val="nil"/>
              <w:right w:val="single" w:sz="4" w:space="0" w:color="auto"/>
            </w:tcBorders>
            <w:vAlign w:val="center"/>
          </w:tcPr>
          <w:p w14:paraId="0C1C241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EA1B22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3CE25B"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6C4828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BCFEA68" w14:textId="77777777" w:rsidR="008E06F9" w:rsidRPr="00480423" w:rsidRDefault="008E06F9" w:rsidP="00F84ACB">
            <w:pPr>
              <w:pStyle w:val="TAC"/>
              <w:rPr>
                <w:lang w:val="en-US" w:eastAsia="zh-CN"/>
              </w:rPr>
            </w:pPr>
          </w:p>
        </w:tc>
      </w:tr>
      <w:tr w:rsidR="008E06F9" w:rsidRPr="00480423" w14:paraId="0C41921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464A6F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465361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D97962" w14:textId="77777777" w:rsidR="008E06F9" w:rsidRPr="00480423" w:rsidRDefault="008E06F9" w:rsidP="00F84ACB">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7127AB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
          <w:p w14:paraId="6AF9CD30" w14:textId="77777777" w:rsidR="008E06F9" w:rsidRPr="00480423" w:rsidRDefault="008E06F9" w:rsidP="00F84ACB">
            <w:pPr>
              <w:pStyle w:val="TAC"/>
              <w:rPr>
                <w:lang w:val="en-US" w:eastAsia="zh-CN"/>
              </w:rPr>
            </w:pPr>
          </w:p>
        </w:tc>
      </w:tr>
      <w:tr w:rsidR="008E06F9" w:rsidRPr="00480423" w14:paraId="224AF09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A8D51BE" w14:textId="77777777" w:rsidR="008E06F9" w:rsidRPr="00480423" w:rsidRDefault="008E06F9" w:rsidP="00F84ACB">
            <w:pPr>
              <w:pStyle w:val="TAC"/>
              <w:rPr>
                <w:lang w:val="en-US" w:eastAsia="zh-CN"/>
              </w:rPr>
            </w:pPr>
            <w:r w:rsidRPr="00480423">
              <w:rPr>
                <w:lang w:val="en-US" w:eastAsia="zh-CN"/>
              </w:rPr>
              <w:t>CA_n5A-n30A-n66(3A)</w:t>
            </w:r>
          </w:p>
        </w:tc>
        <w:tc>
          <w:tcPr>
            <w:tcW w:w="1817" w:type="dxa"/>
            <w:tcBorders>
              <w:top w:val="single" w:sz="4" w:space="0" w:color="auto"/>
              <w:left w:val="single" w:sz="4" w:space="0" w:color="auto"/>
              <w:bottom w:val="nil"/>
              <w:right w:val="single" w:sz="4" w:space="0" w:color="auto"/>
            </w:tcBorders>
            <w:vAlign w:val="center"/>
          </w:tcPr>
          <w:p w14:paraId="2A85CF60" w14:textId="77777777" w:rsidR="008E06F9" w:rsidRPr="00480423" w:rsidRDefault="008E06F9" w:rsidP="00F84ACB">
            <w:pPr>
              <w:pStyle w:val="TAC"/>
              <w:rPr>
                <w:lang w:val="en-US"/>
              </w:rPr>
            </w:pPr>
            <w:r w:rsidRPr="00480423">
              <w:rPr>
                <w:lang w:val="en-US"/>
              </w:rPr>
              <w:t>CA_n5A-n30A</w:t>
            </w:r>
          </w:p>
          <w:p w14:paraId="6A71582F" w14:textId="77777777" w:rsidR="008E06F9" w:rsidRPr="00480423" w:rsidRDefault="008E06F9" w:rsidP="00F84ACB">
            <w:pPr>
              <w:pStyle w:val="TAC"/>
              <w:rPr>
                <w:lang w:val="en-US"/>
              </w:rPr>
            </w:pPr>
            <w:r w:rsidRPr="00480423">
              <w:rPr>
                <w:lang w:val="en-US"/>
              </w:rPr>
              <w:t>CA_n5A-n66A</w:t>
            </w:r>
          </w:p>
          <w:p w14:paraId="1950F9C3" w14:textId="77777777" w:rsidR="008E06F9" w:rsidRPr="00480423" w:rsidRDefault="008E06F9" w:rsidP="00F84ACB">
            <w:pPr>
              <w:pStyle w:val="TAC"/>
              <w:rPr>
                <w:lang w:val="en-US"/>
              </w:rPr>
            </w:pPr>
            <w:r w:rsidRPr="00480423">
              <w:rPr>
                <w:lang w:val="en-US"/>
              </w:rPr>
              <w:t>CA_n30A-n66A</w:t>
            </w:r>
          </w:p>
          <w:p w14:paraId="528A7CE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E60282" w14:textId="77777777" w:rsidR="008E06F9" w:rsidRPr="00480423" w:rsidRDefault="008E06F9" w:rsidP="00F84ACB">
            <w:pPr>
              <w:pStyle w:val="TAC"/>
              <w:rPr>
                <w:lang w:val="en-US"/>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3FAFA3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E5EB4CD" w14:textId="77777777" w:rsidR="008E06F9" w:rsidRPr="00480423" w:rsidRDefault="008E06F9" w:rsidP="00F84ACB">
            <w:pPr>
              <w:pStyle w:val="TAC"/>
              <w:rPr>
                <w:lang w:val="en-US" w:eastAsia="zh-CN"/>
              </w:rPr>
            </w:pPr>
            <w:r w:rsidRPr="00480423">
              <w:rPr>
                <w:lang w:val="en-US" w:eastAsia="zh-CN"/>
              </w:rPr>
              <w:t>0</w:t>
            </w:r>
          </w:p>
        </w:tc>
      </w:tr>
      <w:tr w:rsidR="008E06F9" w:rsidRPr="00480423" w14:paraId="1AAD0A52" w14:textId="77777777" w:rsidTr="00637391">
        <w:trPr>
          <w:trHeight w:val="29"/>
        </w:trPr>
        <w:tc>
          <w:tcPr>
            <w:tcW w:w="2067" w:type="dxa"/>
            <w:tcBorders>
              <w:top w:val="nil"/>
              <w:left w:val="single" w:sz="4" w:space="0" w:color="auto"/>
              <w:bottom w:val="nil"/>
              <w:right w:val="single" w:sz="4" w:space="0" w:color="auto"/>
            </w:tcBorders>
            <w:vAlign w:val="center"/>
          </w:tcPr>
          <w:p w14:paraId="2FFDB69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35191F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5ABBC0" w14:textId="77777777" w:rsidR="008E06F9" w:rsidRPr="00480423" w:rsidRDefault="008E06F9" w:rsidP="00F84ACB">
            <w:pPr>
              <w:pStyle w:val="TAC"/>
              <w:rPr>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42E1A5F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65A8E02D" w14:textId="77777777" w:rsidR="008E06F9" w:rsidRPr="00480423" w:rsidRDefault="008E06F9" w:rsidP="00F84ACB">
            <w:pPr>
              <w:pStyle w:val="TAC"/>
              <w:rPr>
                <w:lang w:val="en-US" w:eastAsia="zh-CN"/>
              </w:rPr>
            </w:pPr>
          </w:p>
        </w:tc>
      </w:tr>
      <w:tr w:rsidR="008E06F9" w:rsidRPr="00480423" w14:paraId="5E3DFA4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B71BBC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53EF41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2765AE"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174B50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5552A2D7" w14:textId="77777777" w:rsidR="008E06F9" w:rsidRPr="00480423" w:rsidRDefault="008E06F9" w:rsidP="00F84ACB">
            <w:pPr>
              <w:pStyle w:val="TAC"/>
              <w:rPr>
                <w:lang w:val="en-US" w:eastAsia="zh-CN"/>
              </w:rPr>
            </w:pPr>
          </w:p>
        </w:tc>
      </w:tr>
      <w:tr w:rsidR="008E06F9" w:rsidRPr="00480423" w14:paraId="3258A897" w14:textId="77777777" w:rsidTr="00637391">
        <w:trPr>
          <w:trHeight w:val="29"/>
        </w:trPr>
        <w:tc>
          <w:tcPr>
            <w:tcW w:w="2067" w:type="dxa"/>
            <w:tcBorders>
              <w:top w:val="nil"/>
              <w:left w:val="single" w:sz="4" w:space="0" w:color="auto"/>
              <w:bottom w:val="nil"/>
              <w:right w:val="single" w:sz="4" w:space="0" w:color="auto"/>
            </w:tcBorders>
            <w:vAlign w:val="center"/>
          </w:tcPr>
          <w:p w14:paraId="0AB67BE3" w14:textId="77777777" w:rsidR="008E06F9" w:rsidRPr="00480423" w:rsidRDefault="008E06F9" w:rsidP="00F84ACB">
            <w:pPr>
              <w:pStyle w:val="TAC"/>
              <w:rPr>
                <w:lang w:val="en-US" w:eastAsia="zh-CN"/>
              </w:rPr>
            </w:pPr>
            <w:r w:rsidRPr="00480423">
              <w:rPr>
                <w:lang w:val="en-US" w:eastAsia="zh-CN"/>
              </w:rPr>
              <w:t>CA_n5A-n30A-n77A</w:t>
            </w:r>
          </w:p>
        </w:tc>
        <w:tc>
          <w:tcPr>
            <w:tcW w:w="1817" w:type="dxa"/>
            <w:tcBorders>
              <w:top w:val="nil"/>
              <w:left w:val="single" w:sz="4" w:space="0" w:color="auto"/>
              <w:bottom w:val="nil"/>
              <w:right w:val="single" w:sz="4" w:space="0" w:color="auto"/>
            </w:tcBorders>
            <w:vAlign w:val="center"/>
          </w:tcPr>
          <w:p w14:paraId="15BB7900" w14:textId="77777777" w:rsidR="008E06F9" w:rsidRPr="00480423" w:rsidRDefault="008E06F9" w:rsidP="00F84ACB">
            <w:pPr>
              <w:pStyle w:val="TAC"/>
              <w:rPr>
                <w:lang w:val="en-US"/>
              </w:rPr>
            </w:pPr>
            <w:r w:rsidRPr="00480423">
              <w:rPr>
                <w:lang w:val="en-US"/>
              </w:rPr>
              <w:t>n77</w:t>
            </w:r>
            <w:r w:rsidRPr="00480423">
              <w:rPr>
                <w:vertAlign w:val="superscript"/>
                <w:lang w:val="en-US"/>
              </w:rPr>
              <w:t>7</w:t>
            </w:r>
          </w:p>
          <w:p w14:paraId="541DBE0E" w14:textId="77777777" w:rsidR="008E06F9" w:rsidRPr="00480423" w:rsidRDefault="008E06F9" w:rsidP="00F84ACB">
            <w:pPr>
              <w:pStyle w:val="TAC"/>
              <w:rPr>
                <w:lang w:val="en-US"/>
              </w:rPr>
            </w:pPr>
            <w:r w:rsidRPr="00480423">
              <w:rPr>
                <w:lang w:val="en-US"/>
              </w:rPr>
              <w:t>CA_n5A-n30A</w:t>
            </w:r>
          </w:p>
          <w:p w14:paraId="1410FCC0" w14:textId="77777777" w:rsidR="008E06F9" w:rsidRPr="00480423" w:rsidRDefault="008E06F9" w:rsidP="00F84ACB">
            <w:pPr>
              <w:pStyle w:val="TAC"/>
              <w:rPr>
                <w:vertAlign w:val="superscript"/>
                <w:lang w:val="en-US"/>
              </w:rPr>
            </w:pPr>
            <w:r w:rsidRPr="00480423">
              <w:rPr>
                <w:lang w:val="en-US"/>
              </w:rPr>
              <w:t>CA_n5A-n77A</w:t>
            </w:r>
            <w:r w:rsidRPr="00480423">
              <w:rPr>
                <w:vertAlign w:val="superscript"/>
                <w:lang w:val="en-US"/>
              </w:rPr>
              <w:t>7</w:t>
            </w:r>
          </w:p>
          <w:p w14:paraId="6ABD072C" w14:textId="77777777" w:rsidR="008E06F9" w:rsidRPr="00480423" w:rsidRDefault="008E06F9" w:rsidP="00F84ACB">
            <w:pPr>
              <w:pStyle w:val="TAC"/>
              <w:rPr>
                <w:lang w:val="en-US" w:eastAsia="zh-CN"/>
              </w:rPr>
            </w:pPr>
            <w:r w:rsidRPr="00480423">
              <w:rPr>
                <w:lang w:val="en-US"/>
              </w:rPr>
              <w:t>CA_n30A-n77A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0C91061"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C863A9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7481CB14" w14:textId="77777777" w:rsidR="008E06F9" w:rsidRPr="00480423" w:rsidRDefault="008E06F9" w:rsidP="00F84ACB">
            <w:pPr>
              <w:pStyle w:val="TAC"/>
              <w:rPr>
                <w:lang w:val="en-US" w:eastAsia="zh-CN"/>
              </w:rPr>
            </w:pPr>
            <w:r w:rsidRPr="00480423">
              <w:rPr>
                <w:lang w:val="en-US" w:eastAsia="zh-CN"/>
              </w:rPr>
              <w:t>0</w:t>
            </w:r>
          </w:p>
        </w:tc>
      </w:tr>
      <w:tr w:rsidR="008E06F9" w:rsidRPr="00480423" w14:paraId="2A5237C5" w14:textId="77777777" w:rsidTr="00637391">
        <w:trPr>
          <w:trHeight w:val="29"/>
        </w:trPr>
        <w:tc>
          <w:tcPr>
            <w:tcW w:w="2067" w:type="dxa"/>
            <w:tcBorders>
              <w:top w:val="nil"/>
              <w:left w:val="single" w:sz="4" w:space="0" w:color="auto"/>
              <w:bottom w:val="nil"/>
              <w:right w:val="single" w:sz="4" w:space="0" w:color="auto"/>
            </w:tcBorders>
            <w:vAlign w:val="center"/>
          </w:tcPr>
          <w:p w14:paraId="0E48791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D5AC8E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D9A2A0"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2E40BF2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04F0F0CA" w14:textId="77777777" w:rsidR="008E06F9" w:rsidRPr="00480423" w:rsidRDefault="008E06F9" w:rsidP="00F84ACB">
            <w:pPr>
              <w:pStyle w:val="TAC"/>
              <w:rPr>
                <w:lang w:val="en-US" w:eastAsia="zh-CN"/>
              </w:rPr>
            </w:pPr>
          </w:p>
        </w:tc>
      </w:tr>
      <w:tr w:rsidR="008E06F9" w:rsidRPr="00480423" w14:paraId="4679247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F3257D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9615DD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5A403F"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C5F98B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A735B0F" w14:textId="77777777" w:rsidR="008E06F9" w:rsidRPr="00480423" w:rsidRDefault="008E06F9" w:rsidP="00F84ACB">
            <w:pPr>
              <w:pStyle w:val="TAC"/>
              <w:rPr>
                <w:lang w:val="en-US" w:eastAsia="zh-CN"/>
              </w:rPr>
            </w:pPr>
          </w:p>
        </w:tc>
      </w:tr>
      <w:tr w:rsidR="008E06F9" w:rsidRPr="00480423" w14:paraId="102FDE6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078D727" w14:textId="77777777" w:rsidR="008E06F9" w:rsidRPr="00480423" w:rsidRDefault="008E06F9" w:rsidP="00F84ACB">
            <w:pPr>
              <w:pStyle w:val="TAC"/>
              <w:rPr>
                <w:lang w:val="en-US" w:eastAsia="zh-CN"/>
              </w:rPr>
            </w:pPr>
            <w:r w:rsidRPr="00480423">
              <w:rPr>
                <w:lang w:val="en-US" w:eastAsia="zh-CN"/>
              </w:rPr>
              <w:t>CA_n5A-n30A-n77(2A)</w:t>
            </w:r>
          </w:p>
        </w:tc>
        <w:tc>
          <w:tcPr>
            <w:tcW w:w="1817" w:type="dxa"/>
            <w:tcBorders>
              <w:top w:val="single" w:sz="4" w:space="0" w:color="auto"/>
              <w:left w:val="single" w:sz="4" w:space="0" w:color="auto"/>
              <w:bottom w:val="nil"/>
              <w:right w:val="single" w:sz="4" w:space="0" w:color="auto"/>
            </w:tcBorders>
            <w:vAlign w:val="center"/>
          </w:tcPr>
          <w:p w14:paraId="26E2B88E" w14:textId="77777777" w:rsidR="008E06F9" w:rsidRPr="00480423" w:rsidRDefault="008E06F9" w:rsidP="00F84ACB">
            <w:pPr>
              <w:pStyle w:val="TAC"/>
            </w:pPr>
            <w:r w:rsidRPr="00480423">
              <w:rPr>
                <w:lang w:val="en-US" w:eastAsia="zh-CN"/>
              </w:rPr>
              <w:t>n77</w:t>
            </w:r>
            <w:r w:rsidRPr="00480423">
              <w:rPr>
                <w:vertAlign w:val="superscript"/>
                <w:lang w:val="en-US" w:eastAsia="zh-CN"/>
              </w:rPr>
              <w:t>7</w:t>
            </w:r>
          </w:p>
          <w:p w14:paraId="62CEDAB4" w14:textId="77777777" w:rsidR="008E06F9" w:rsidRPr="00480423" w:rsidRDefault="008E06F9" w:rsidP="00F84ACB">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4A9114B" w14:textId="77777777" w:rsidR="008E06F9" w:rsidRPr="00480423" w:rsidRDefault="008E06F9" w:rsidP="00F84ACB">
            <w:pPr>
              <w:pStyle w:val="TAC"/>
              <w:rPr>
                <w:lang w:val="en-US" w:eastAsia="zh-CN"/>
              </w:rPr>
            </w:pPr>
            <w:r w:rsidRPr="00480423">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509454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FB3CF98" w14:textId="77777777" w:rsidR="008E06F9" w:rsidRPr="00480423" w:rsidRDefault="008E06F9" w:rsidP="00F84ACB">
            <w:pPr>
              <w:pStyle w:val="TAC"/>
              <w:rPr>
                <w:rFonts w:cs="Arial"/>
                <w:color w:val="000000"/>
                <w:szCs w:val="18"/>
                <w:lang w:val="en-US" w:eastAsia="zh-CN" w:bidi="ar"/>
              </w:rPr>
            </w:pPr>
            <w:r w:rsidRPr="00480423">
              <w:rPr>
                <w:rFonts w:ascii="Calibri" w:hAnsi="Calibri"/>
                <w:sz w:val="21"/>
                <w:lang w:val="en-US" w:eastAsia="zh-CN"/>
              </w:rPr>
              <w:t>0</w:t>
            </w:r>
          </w:p>
        </w:tc>
      </w:tr>
      <w:tr w:rsidR="008E06F9" w:rsidRPr="00480423" w14:paraId="15C58307" w14:textId="77777777" w:rsidTr="00637391">
        <w:trPr>
          <w:trHeight w:val="29"/>
        </w:trPr>
        <w:tc>
          <w:tcPr>
            <w:tcW w:w="2067" w:type="dxa"/>
            <w:tcBorders>
              <w:top w:val="nil"/>
              <w:left w:val="single" w:sz="4" w:space="0" w:color="auto"/>
              <w:bottom w:val="nil"/>
              <w:right w:val="single" w:sz="4" w:space="0" w:color="auto"/>
            </w:tcBorders>
            <w:vAlign w:val="center"/>
          </w:tcPr>
          <w:p w14:paraId="1773C34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F17349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4853E0"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9C690D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
          <w:p w14:paraId="71B05BFA" w14:textId="77777777" w:rsidR="008E06F9" w:rsidRPr="00480423" w:rsidRDefault="008E06F9" w:rsidP="00F84ACB">
            <w:pPr>
              <w:pStyle w:val="TAC"/>
              <w:rPr>
                <w:rFonts w:cs="Arial"/>
                <w:color w:val="000000"/>
                <w:szCs w:val="18"/>
                <w:lang w:val="en-US" w:eastAsia="zh-CN" w:bidi="ar"/>
              </w:rPr>
            </w:pPr>
          </w:p>
        </w:tc>
      </w:tr>
      <w:tr w:rsidR="008E06F9" w:rsidRPr="00480423" w14:paraId="3F483B8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5406B1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35989D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096B7F"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D6DCD0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85FD3AB" w14:textId="77777777" w:rsidR="008E06F9" w:rsidRPr="00480423" w:rsidRDefault="008E06F9" w:rsidP="00F84ACB">
            <w:pPr>
              <w:pStyle w:val="TAC"/>
              <w:rPr>
                <w:rFonts w:cs="Arial"/>
                <w:color w:val="000000"/>
                <w:szCs w:val="18"/>
                <w:lang w:val="en-US" w:eastAsia="zh-CN" w:bidi="ar"/>
              </w:rPr>
            </w:pPr>
          </w:p>
        </w:tc>
      </w:tr>
      <w:tr w:rsidR="008E06F9" w:rsidRPr="00480423" w14:paraId="1E8FB95E" w14:textId="77777777" w:rsidTr="00637391">
        <w:trPr>
          <w:trHeight w:val="29"/>
        </w:trPr>
        <w:tc>
          <w:tcPr>
            <w:tcW w:w="2067" w:type="dxa"/>
            <w:tcBorders>
              <w:top w:val="single" w:sz="4" w:space="0" w:color="auto"/>
              <w:left w:val="single" w:sz="4" w:space="0" w:color="auto"/>
              <w:bottom w:val="nil"/>
              <w:right w:val="single" w:sz="4" w:space="0" w:color="auto"/>
            </w:tcBorders>
          </w:tcPr>
          <w:p w14:paraId="5121C121" w14:textId="77777777" w:rsidR="008E06F9" w:rsidRPr="00480423" w:rsidRDefault="008E06F9" w:rsidP="00F84ACB">
            <w:pPr>
              <w:pStyle w:val="TAC"/>
              <w:rPr>
                <w:lang w:val="en-US" w:eastAsia="zh-CN"/>
              </w:rPr>
            </w:pPr>
            <w:r w:rsidRPr="00480423">
              <w:rPr>
                <w:szCs w:val="18"/>
              </w:rPr>
              <w:lastRenderedPageBreak/>
              <w:t>CA_n5</w:t>
            </w:r>
            <w:r w:rsidRPr="00480423">
              <w:rPr>
                <w:szCs w:val="18"/>
                <w:lang w:val="sv-SE"/>
              </w:rPr>
              <w:t>A-</w:t>
            </w:r>
            <w:r w:rsidRPr="00480423">
              <w:rPr>
                <w:szCs w:val="18"/>
              </w:rPr>
              <w:t>n40</w:t>
            </w:r>
            <w:r w:rsidRPr="00480423">
              <w:rPr>
                <w:szCs w:val="18"/>
                <w:lang w:val="sv-SE"/>
              </w:rPr>
              <w:t>A-n78A</w:t>
            </w:r>
          </w:p>
        </w:tc>
        <w:tc>
          <w:tcPr>
            <w:tcW w:w="1817" w:type="dxa"/>
            <w:tcBorders>
              <w:top w:val="single" w:sz="4" w:space="0" w:color="auto"/>
              <w:left w:val="single" w:sz="4" w:space="0" w:color="auto"/>
              <w:bottom w:val="nil"/>
              <w:right w:val="single" w:sz="4" w:space="0" w:color="auto"/>
            </w:tcBorders>
          </w:tcPr>
          <w:p w14:paraId="16FAE336" w14:textId="77777777" w:rsidR="008E06F9" w:rsidRPr="00480423" w:rsidRDefault="008E06F9" w:rsidP="00F84ACB">
            <w:pPr>
              <w:pStyle w:val="TAC"/>
              <w:rPr>
                <w:szCs w:val="18"/>
              </w:rPr>
            </w:pPr>
            <w:r w:rsidRPr="00480423">
              <w:rPr>
                <w:szCs w:val="18"/>
              </w:rPr>
              <w:t>CA_n5A-n40A</w:t>
            </w:r>
          </w:p>
          <w:p w14:paraId="31EB4863" w14:textId="77777777" w:rsidR="008E06F9" w:rsidRPr="00480423" w:rsidRDefault="008E06F9" w:rsidP="00F84ACB">
            <w:pPr>
              <w:pStyle w:val="TAC"/>
              <w:rPr>
                <w:szCs w:val="18"/>
              </w:rPr>
            </w:pPr>
            <w:r w:rsidRPr="00480423">
              <w:rPr>
                <w:szCs w:val="18"/>
              </w:rPr>
              <w:t>CA_n5A-n78A</w:t>
            </w:r>
          </w:p>
          <w:p w14:paraId="2A44D987" w14:textId="77777777" w:rsidR="008E06F9" w:rsidRPr="00480423" w:rsidRDefault="008E06F9" w:rsidP="00F84ACB">
            <w:pPr>
              <w:pStyle w:val="TAC"/>
              <w:rPr>
                <w:lang w:val="en-US" w:eastAsia="zh-CN"/>
              </w:rPr>
            </w:pPr>
            <w:r w:rsidRPr="00480423">
              <w:rPr>
                <w:szCs w:val="18"/>
              </w:rPr>
              <w:t>CA_n40A-n78A</w:t>
            </w:r>
          </w:p>
        </w:tc>
        <w:tc>
          <w:tcPr>
            <w:tcW w:w="825" w:type="dxa"/>
            <w:tcBorders>
              <w:top w:val="single" w:sz="4" w:space="0" w:color="auto"/>
              <w:left w:val="single" w:sz="4" w:space="0" w:color="auto"/>
              <w:bottom w:val="single" w:sz="4" w:space="0" w:color="auto"/>
              <w:right w:val="single" w:sz="4" w:space="0" w:color="auto"/>
            </w:tcBorders>
          </w:tcPr>
          <w:p w14:paraId="2E59E889" w14:textId="77777777" w:rsidR="008E06F9" w:rsidRPr="00480423" w:rsidRDefault="008E06F9" w:rsidP="00F84ACB">
            <w:pPr>
              <w:pStyle w:val="TAC"/>
              <w:rPr>
                <w:lang w:val="en-US"/>
              </w:rPr>
            </w:pPr>
            <w:r w:rsidRPr="00480423">
              <w:rPr>
                <w:szCs w:val="18"/>
              </w:rPr>
              <w:t>n5</w:t>
            </w:r>
          </w:p>
        </w:tc>
        <w:tc>
          <w:tcPr>
            <w:tcW w:w="2852" w:type="dxa"/>
            <w:tcBorders>
              <w:top w:val="single" w:sz="4" w:space="0" w:color="auto"/>
              <w:left w:val="single" w:sz="4" w:space="0" w:color="auto"/>
              <w:bottom w:val="single" w:sz="4" w:space="0" w:color="auto"/>
              <w:right w:val="single" w:sz="4" w:space="0" w:color="auto"/>
            </w:tcBorders>
          </w:tcPr>
          <w:p w14:paraId="4A3A971A"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44C3974A"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8E06F9" w:rsidRPr="00480423" w14:paraId="75A55778" w14:textId="77777777" w:rsidTr="00637391">
        <w:trPr>
          <w:trHeight w:val="29"/>
        </w:trPr>
        <w:tc>
          <w:tcPr>
            <w:tcW w:w="2067" w:type="dxa"/>
            <w:tcBorders>
              <w:top w:val="nil"/>
              <w:left w:val="single" w:sz="4" w:space="0" w:color="auto"/>
              <w:bottom w:val="nil"/>
              <w:right w:val="single" w:sz="4" w:space="0" w:color="auto"/>
            </w:tcBorders>
          </w:tcPr>
          <w:p w14:paraId="0AC7099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10C6BEE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396FC89" w14:textId="77777777" w:rsidR="008E06F9" w:rsidRPr="00480423" w:rsidRDefault="008E06F9" w:rsidP="00F84ACB">
            <w:pPr>
              <w:pStyle w:val="TAC"/>
              <w:rPr>
                <w:lang w:val="en-US"/>
              </w:rPr>
            </w:pPr>
            <w:r w:rsidRPr="00480423">
              <w:rPr>
                <w:szCs w:val="18"/>
              </w:rPr>
              <w:t>n40</w:t>
            </w:r>
          </w:p>
        </w:tc>
        <w:tc>
          <w:tcPr>
            <w:tcW w:w="2852" w:type="dxa"/>
            <w:tcBorders>
              <w:top w:val="single" w:sz="4" w:space="0" w:color="auto"/>
              <w:left w:val="single" w:sz="4" w:space="0" w:color="auto"/>
              <w:bottom w:val="single" w:sz="4" w:space="0" w:color="auto"/>
              <w:right w:val="single" w:sz="4" w:space="0" w:color="auto"/>
            </w:tcBorders>
          </w:tcPr>
          <w:p w14:paraId="4262F254"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02" w:type="dxa"/>
            <w:tcBorders>
              <w:top w:val="nil"/>
              <w:left w:val="single" w:sz="4" w:space="0" w:color="auto"/>
              <w:bottom w:val="nil"/>
              <w:right w:val="single" w:sz="4" w:space="0" w:color="auto"/>
            </w:tcBorders>
            <w:vAlign w:val="center"/>
          </w:tcPr>
          <w:p w14:paraId="68F76332" w14:textId="77777777" w:rsidR="008E06F9" w:rsidRPr="00480423" w:rsidRDefault="008E06F9" w:rsidP="00F84ACB">
            <w:pPr>
              <w:pStyle w:val="TAC"/>
              <w:rPr>
                <w:rFonts w:cs="Arial"/>
                <w:color w:val="000000"/>
                <w:szCs w:val="18"/>
                <w:lang w:val="en-US" w:eastAsia="zh-CN" w:bidi="ar"/>
              </w:rPr>
            </w:pPr>
          </w:p>
        </w:tc>
      </w:tr>
      <w:tr w:rsidR="008E06F9" w:rsidRPr="00480423" w14:paraId="2B77382B" w14:textId="77777777" w:rsidTr="00637391">
        <w:trPr>
          <w:trHeight w:val="29"/>
        </w:trPr>
        <w:tc>
          <w:tcPr>
            <w:tcW w:w="2067" w:type="dxa"/>
            <w:tcBorders>
              <w:top w:val="nil"/>
              <w:left w:val="single" w:sz="4" w:space="0" w:color="auto"/>
              <w:bottom w:val="single" w:sz="4" w:space="0" w:color="auto"/>
              <w:right w:val="single" w:sz="4" w:space="0" w:color="auto"/>
            </w:tcBorders>
          </w:tcPr>
          <w:p w14:paraId="63197C6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63C70F6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6A5D567" w14:textId="77777777" w:rsidR="008E06F9" w:rsidRPr="00480423" w:rsidRDefault="008E06F9" w:rsidP="00F84ACB">
            <w:pPr>
              <w:pStyle w:val="TAC"/>
              <w:rPr>
                <w:lang w:val="en-US"/>
              </w:rPr>
            </w:pPr>
            <w:r w:rsidRPr="00480423">
              <w:rPr>
                <w:szCs w:val="18"/>
              </w:rPr>
              <w:t>n78</w:t>
            </w:r>
          </w:p>
        </w:tc>
        <w:tc>
          <w:tcPr>
            <w:tcW w:w="2852" w:type="dxa"/>
            <w:tcBorders>
              <w:top w:val="single" w:sz="4" w:space="0" w:color="auto"/>
              <w:left w:val="single" w:sz="4" w:space="0" w:color="auto"/>
              <w:bottom w:val="single" w:sz="4" w:space="0" w:color="auto"/>
              <w:right w:val="single" w:sz="4" w:space="0" w:color="auto"/>
            </w:tcBorders>
          </w:tcPr>
          <w:p w14:paraId="02F8B01B"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02" w:type="dxa"/>
            <w:tcBorders>
              <w:top w:val="nil"/>
              <w:left w:val="single" w:sz="4" w:space="0" w:color="auto"/>
              <w:bottom w:val="single" w:sz="4" w:space="0" w:color="auto"/>
              <w:right w:val="single" w:sz="4" w:space="0" w:color="auto"/>
            </w:tcBorders>
            <w:vAlign w:val="center"/>
          </w:tcPr>
          <w:p w14:paraId="1988AD90" w14:textId="77777777" w:rsidR="008E06F9" w:rsidRPr="00480423" w:rsidRDefault="008E06F9" w:rsidP="00F84ACB">
            <w:pPr>
              <w:pStyle w:val="TAC"/>
              <w:rPr>
                <w:rFonts w:cs="Arial"/>
                <w:color w:val="000000"/>
                <w:szCs w:val="18"/>
                <w:lang w:val="en-US" w:eastAsia="zh-CN" w:bidi="ar"/>
              </w:rPr>
            </w:pPr>
          </w:p>
        </w:tc>
      </w:tr>
      <w:tr w:rsidR="008E06F9" w:rsidRPr="00480423" w14:paraId="09F7DF7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7B2A5B6" w14:textId="77777777" w:rsidR="008E06F9" w:rsidRPr="00480423" w:rsidRDefault="008E06F9" w:rsidP="00F84ACB">
            <w:pPr>
              <w:pStyle w:val="TAC"/>
              <w:rPr>
                <w:lang w:val="en-US" w:eastAsia="zh-CN"/>
              </w:rPr>
            </w:pPr>
            <w:r w:rsidRPr="00480423">
              <w:rPr>
                <w:lang w:eastAsia="zh-CN"/>
              </w:rPr>
              <w:t>CA_n5A-n41A-n66A</w:t>
            </w:r>
          </w:p>
        </w:tc>
        <w:tc>
          <w:tcPr>
            <w:tcW w:w="1817" w:type="dxa"/>
            <w:tcBorders>
              <w:top w:val="single" w:sz="4" w:space="0" w:color="auto"/>
              <w:left w:val="single" w:sz="4" w:space="0" w:color="auto"/>
              <w:bottom w:val="nil"/>
              <w:right w:val="single" w:sz="4" w:space="0" w:color="auto"/>
            </w:tcBorders>
            <w:vAlign w:val="center"/>
          </w:tcPr>
          <w:p w14:paraId="3B8BF3A9" w14:textId="77777777" w:rsidR="008E06F9" w:rsidRPr="00480423" w:rsidRDefault="008E06F9" w:rsidP="00F84ACB">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030F6B3F" w14:textId="77777777" w:rsidR="008E06F9" w:rsidRPr="00480423" w:rsidRDefault="008E06F9" w:rsidP="00F84ACB">
            <w:pPr>
              <w:pStyle w:val="TAC"/>
              <w:rPr>
                <w:szCs w:val="18"/>
              </w:rPr>
            </w:pPr>
            <w:r w:rsidRPr="00480423">
              <w:rPr>
                <w:rFonts w:hint="eastAsia"/>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19202FE" w14:textId="77777777" w:rsidR="008E06F9" w:rsidRPr="00480423" w:rsidRDefault="008E06F9" w:rsidP="00F84ACB">
            <w:pPr>
              <w:pStyle w:val="TAC"/>
              <w:rPr>
                <w:rFonts w:cs="Arial"/>
                <w:szCs w:val="18"/>
                <w:lang w:val="en-US" w:eastAsia="zh-CN" w:bidi="ar"/>
              </w:rPr>
            </w:pPr>
            <w:r w:rsidRPr="00480423">
              <w:t>5, 10, 15, 20, 25</w:t>
            </w:r>
          </w:p>
        </w:tc>
        <w:tc>
          <w:tcPr>
            <w:tcW w:w="1602" w:type="dxa"/>
            <w:tcBorders>
              <w:top w:val="single" w:sz="4" w:space="0" w:color="auto"/>
              <w:left w:val="single" w:sz="4" w:space="0" w:color="auto"/>
              <w:bottom w:val="nil"/>
              <w:right w:val="single" w:sz="4" w:space="0" w:color="auto"/>
            </w:tcBorders>
            <w:vAlign w:val="center"/>
          </w:tcPr>
          <w:p w14:paraId="5989791B" w14:textId="77777777" w:rsidR="008E06F9" w:rsidRPr="00480423" w:rsidRDefault="008E06F9" w:rsidP="00F84ACB">
            <w:pPr>
              <w:pStyle w:val="TAC"/>
              <w:rPr>
                <w:rFonts w:cs="Arial"/>
                <w:color w:val="000000"/>
                <w:szCs w:val="18"/>
                <w:lang w:val="en-US" w:eastAsia="zh-CN" w:bidi="ar"/>
              </w:rPr>
            </w:pPr>
            <w:r w:rsidRPr="00480423">
              <w:rPr>
                <w:rFonts w:hint="eastAsia"/>
                <w:lang w:eastAsia="zh-CN"/>
              </w:rPr>
              <w:t>0</w:t>
            </w:r>
          </w:p>
        </w:tc>
      </w:tr>
      <w:tr w:rsidR="008E06F9" w:rsidRPr="00480423" w14:paraId="41B9D72D" w14:textId="77777777" w:rsidTr="00637391">
        <w:trPr>
          <w:trHeight w:val="29"/>
        </w:trPr>
        <w:tc>
          <w:tcPr>
            <w:tcW w:w="2067" w:type="dxa"/>
            <w:tcBorders>
              <w:top w:val="nil"/>
              <w:left w:val="single" w:sz="4" w:space="0" w:color="auto"/>
              <w:bottom w:val="nil"/>
              <w:right w:val="single" w:sz="4" w:space="0" w:color="auto"/>
            </w:tcBorders>
            <w:vAlign w:val="center"/>
          </w:tcPr>
          <w:p w14:paraId="0543A23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EB3836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C4FBAF" w14:textId="77777777" w:rsidR="008E06F9" w:rsidRPr="00480423" w:rsidRDefault="008E06F9" w:rsidP="00F84ACB">
            <w:pPr>
              <w:pStyle w:val="TAC"/>
              <w:rPr>
                <w:szCs w:val="18"/>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AF82650" w14:textId="77777777" w:rsidR="008E06F9" w:rsidRPr="00480423" w:rsidRDefault="008E06F9" w:rsidP="00F84ACB">
            <w:pPr>
              <w:pStyle w:val="TAC"/>
              <w:rPr>
                <w:rFonts w:cs="Arial"/>
                <w:szCs w:val="18"/>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nil"/>
              <w:right w:val="single" w:sz="4" w:space="0" w:color="auto"/>
            </w:tcBorders>
            <w:vAlign w:val="center"/>
          </w:tcPr>
          <w:p w14:paraId="1CE2BEAE" w14:textId="77777777" w:rsidR="008E06F9" w:rsidRPr="00480423" w:rsidRDefault="008E06F9" w:rsidP="00F84ACB">
            <w:pPr>
              <w:pStyle w:val="TAC"/>
              <w:rPr>
                <w:rFonts w:cs="Arial"/>
                <w:color w:val="000000"/>
                <w:szCs w:val="18"/>
                <w:lang w:val="en-US" w:eastAsia="zh-CN" w:bidi="ar"/>
              </w:rPr>
            </w:pPr>
          </w:p>
        </w:tc>
      </w:tr>
      <w:tr w:rsidR="008E06F9" w:rsidRPr="00480423" w14:paraId="74101B0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180BB8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2A61BC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83976E" w14:textId="77777777" w:rsidR="008E06F9" w:rsidRPr="00480423" w:rsidRDefault="008E06F9" w:rsidP="00F84ACB">
            <w:pPr>
              <w:pStyle w:val="TAC"/>
              <w:rPr>
                <w:szCs w:val="18"/>
              </w:rPr>
            </w:pPr>
            <w:r w:rsidRPr="00480423">
              <w:rPr>
                <w:rFonts w:hint="eastAsia"/>
                <w:lang w:eastAsia="zh-CN"/>
              </w:rPr>
              <w:t>n</w:t>
            </w:r>
            <w:r w:rsidRPr="00480423">
              <w:rPr>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1855020C" w14:textId="77777777" w:rsidR="008E06F9" w:rsidRPr="00480423" w:rsidRDefault="008E06F9" w:rsidP="00F84ACB">
            <w:pPr>
              <w:pStyle w:val="TAC"/>
              <w:rPr>
                <w:rFonts w:cs="Arial"/>
                <w:szCs w:val="18"/>
                <w:lang w:val="en-US" w:eastAsia="zh-CN" w:bidi="ar"/>
              </w:rPr>
            </w:pPr>
            <w:r w:rsidRPr="00480423">
              <w:t>5, 10, 15, 20, 25, 30, 35, 40, 45</w:t>
            </w:r>
          </w:p>
        </w:tc>
        <w:tc>
          <w:tcPr>
            <w:tcW w:w="1602" w:type="dxa"/>
            <w:tcBorders>
              <w:top w:val="nil"/>
              <w:left w:val="single" w:sz="4" w:space="0" w:color="auto"/>
              <w:bottom w:val="single" w:sz="4" w:space="0" w:color="auto"/>
              <w:right w:val="single" w:sz="4" w:space="0" w:color="auto"/>
            </w:tcBorders>
            <w:vAlign w:val="center"/>
          </w:tcPr>
          <w:p w14:paraId="103C4AD9" w14:textId="77777777" w:rsidR="008E06F9" w:rsidRPr="00480423" w:rsidRDefault="008E06F9" w:rsidP="00F84ACB">
            <w:pPr>
              <w:pStyle w:val="TAC"/>
              <w:rPr>
                <w:rFonts w:cs="Arial"/>
                <w:color w:val="000000"/>
                <w:szCs w:val="18"/>
                <w:lang w:val="en-US" w:eastAsia="zh-CN" w:bidi="ar"/>
              </w:rPr>
            </w:pPr>
          </w:p>
        </w:tc>
      </w:tr>
      <w:tr w:rsidR="008E06F9" w:rsidRPr="00480423" w14:paraId="2C75F21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8EAD914" w14:textId="77777777" w:rsidR="008E06F9" w:rsidRPr="00480423" w:rsidRDefault="008E06F9" w:rsidP="00F84ACB">
            <w:pPr>
              <w:pStyle w:val="TAC"/>
              <w:rPr>
                <w:lang w:val="en-US" w:eastAsia="zh-CN"/>
              </w:rPr>
            </w:pPr>
            <w:r w:rsidRPr="00480423">
              <w:rPr>
                <w:lang w:val="en-US" w:eastAsia="zh-CN"/>
              </w:rPr>
              <w:t>CA_n5A-n48A-n66A</w:t>
            </w:r>
          </w:p>
        </w:tc>
        <w:tc>
          <w:tcPr>
            <w:tcW w:w="1817" w:type="dxa"/>
            <w:tcBorders>
              <w:top w:val="single" w:sz="4" w:space="0" w:color="auto"/>
              <w:left w:val="single" w:sz="4" w:space="0" w:color="auto"/>
              <w:bottom w:val="nil"/>
              <w:right w:val="single" w:sz="4" w:space="0" w:color="auto"/>
            </w:tcBorders>
            <w:vAlign w:val="center"/>
          </w:tcPr>
          <w:p w14:paraId="5496AACF"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CA_n5A-n48A</w:t>
            </w:r>
          </w:p>
          <w:p w14:paraId="3323992C"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CA_n5A-n66A</w:t>
            </w:r>
          </w:p>
          <w:p w14:paraId="77B7FBE1" w14:textId="77777777" w:rsidR="008E06F9" w:rsidRPr="00480423" w:rsidRDefault="008E06F9" w:rsidP="00F84ACB">
            <w:pPr>
              <w:pStyle w:val="TAC"/>
              <w:rPr>
                <w:lang w:val="en-US" w:eastAsia="zh-CN"/>
              </w:rPr>
            </w:pPr>
            <w:r w:rsidRPr="00480423">
              <w:rPr>
                <w:color w:val="000000" w:themeColor="text1"/>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6846F134"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4A04B8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47D781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2C979D7C" w14:textId="77777777" w:rsidTr="00637391">
        <w:trPr>
          <w:trHeight w:val="29"/>
        </w:trPr>
        <w:tc>
          <w:tcPr>
            <w:tcW w:w="2067" w:type="dxa"/>
            <w:tcBorders>
              <w:top w:val="nil"/>
              <w:left w:val="single" w:sz="4" w:space="0" w:color="auto"/>
              <w:bottom w:val="nil"/>
              <w:right w:val="single" w:sz="4" w:space="0" w:color="auto"/>
            </w:tcBorders>
            <w:vAlign w:val="center"/>
          </w:tcPr>
          <w:p w14:paraId="43D5120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0208C4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B33AF1"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5E908A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7FD544B" w14:textId="77777777" w:rsidR="008E06F9" w:rsidRPr="00480423" w:rsidRDefault="008E06F9" w:rsidP="00F84ACB">
            <w:pPr>
              <w:pStyle w:val="TAC"/>
              <w:rPr>
                <w:rFonts w:cs="Arial"/>
                <w:color w:val="000000"/>
                <w:szCs w:val="18"/>
                <w:lang w:val="en-US" w:eastAsia="zh-CN" w:bidi="ar"/>
              </w:rPr>
            </w:pPr>
          </w:p>
        </w:tc>
      </w:tr>
      <w:tr w:rsidR="008E06F9" w:rsidRPr="00480423" w14:paraId="31ABF23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F81688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293CBA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F87984"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95AB17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7570D75" w14:textId="77777777" w:rsidR="008E06F9" w:rsidRPr="00480423" w:rsidRDefault="008E06F9" w:rsidP="00F84ACB">
            <w:pPr>
              <w:pStyle w:val="TAC"/>
              <w:rPr>
                <w:rFonts w:cs="Arial"/>
                <w:color w:val="000000"/>
                <w:szCs w:val="18"/>
                <w:lang w:val="en-US" w:eastAsia="zh-CN" w:bidi="ar"/>
              </w:rPr>
            </w:pPr>
          </w:p>
        </w:tc>
      </w:tr>
      <w:tr w:rsidR="008E06F9" w:rsidRPr="00480423" w14:paraId="4CB967C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C77B7A4" w14:textId="77777777" w:rsidR="008E06F9" w:rsidRPr="00480423" w:rsidRDefault="008E06F9" w:rsidP="00F84ACB">
            <w:pPr>
              <w:pStyle w:val="TAC"/>
              <w:rPr>
                <w:lang w:val="en-US" w:eastAsia="zh-CN"/>
              </w:rPr>
            </w:pPr>
            <w:r w:rsidRPr="00480423">
              <w:rPr>
                <w:rFonts w:cs="Arial"/>
                <w:szCs w:val="18"/>
                <w:lang w:val="en-US"/>
              </w:rPr>
              <w:t>CA_n5A-n48(A-B)-n66A</w:t>
            </w:r>
          </w:p>
        </w:tc>
        <w:tc>
          <w:tcPr>
            <w:tcW w:w="1817" w:type="dxa"/>
            <w:tcBorders>
              <w:top w:val="single" w:sz="4" w:space="0" w:color="auto"/>
              <w:left w:val="single" w:sz="4" w:space="0" w:color="auto"/>
              <w:bottom w:val="nil"/>
              <w:right w:val="single" w:sz="4" w:space="0" w:color="auto"/>
            </w:tcBorders>
            <w:vAlign w:val="center"/>
          </w:tcPr>
          <w:p w14:paraId="07CCE6FF"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CA_n5A-n48A</w:t>
            </w:r>
          </w:p>
          <w:p w14:paraId="5AC68500"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CA_n5A-n66A</w:t>
            </w:r>
          </w:p>
          <w:p w14:paraId="0CE92BF7" w14:textId="77777777" w:rsidR="008E06F9" w:rsidRPr="00480423" w:rsidRDefault="008E06F9" w:rsidP="00F84ACB">
            <w:pPr>
              <w:pStyle w:val="TAC"/>
              <w:rPr>
                <w:lang w:val="en-US" w:eastAsia="zh-CN"/>
              </w:rPr>
            </w:pPr>
            <w:r w:rsidRPr="00480423">
              <w:rPr>
                <w:color w:val="000000" w:themeColor="text1"/>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684869D6" w14:textId="77777777" w:rsidR="008E06F9" w:rsidRPr="00480423" w:rsidRDefault="008E06F9" w:rsidP="00F84ACB">
            <w:pPr>
              <w:pStyle w:val="TAC"/>
              <w:rPr>
                <w:lang w:val="en-US" w:eastAsia="zh-CN"/>
              </w:rPr>
            </w:pPr>
            <w:r w:rsidRPr="00480423">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D111F0B"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54E0BCD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689A291C" w14:textId="77777777" w:rsidTr="00637391">
        <w:trPr>
          <w:trHeight w:val="29"/>
        </w:trPr>
        <w:tc>
          <w:tcPr>
            <w:tcW w:w="2067" w:type="dxa"/>
            <w:tcBorders>
              <w:top w:val="nil"/>
              <w:left w:val="single" w:sz="4" w:space="0" w:color="auto"/>
              <w:bottom w:val="nil"/>
              <w:right w:val="single" w:sz="4" w:space="0" w:color="auto"/>
            </w:tcBorders>
            <w:vAlign w:val="center"/>
          </w:tcPr>
          <w:p w14:paraId="7FCE6DA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D51298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B42BE4" w14:textId="77777777" w:rsidR="008E06F9" w:rsidRPr="00480423" w:rsidRDefault="008E06F9" w:rsidP="00F84ACB">
            <w:pPr>
              <w:pStyle w:val="TAC"/>
              <w:rPr>
                <w:lang w:val="en-US" w:eastAsia="zh-CN"/>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04949C"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02" w:type="dxa"/>
            <w:tcBorders>
              <w:top w:val="nil"/>
              <w:left w:val="single" w:sz="4" w:space="0" w:color="auto"/>
              <w:bottom w:val="nil"/>
              <w:right w:val="single" w:sz="4" w:space="0" w:color="auto"/>
            </w:tcBorders>
            <w:vAlign w:val="center"/>
          </w:tcPr>
          <w:p w14:paraId="5EC5E2C9" w14:textId="77777777" w:rsidR="008E06F9" w:rsidRPr="00480423" w:rsidRDefault="008E06F9" w:rsidP="00F84ACB">
            <w:pPr>
              <w:pStyle w:val="TAC"/>
              <w:rPr>
                <w:rFonts w:cs="Arial"/>
                <w:color w:val="000000"/>
                <w:szCs w:val="18"/>
                <w:lang w:val="en-US" w:eastAsia="zh-CN" w:bidi="ar"/>
              </w:rPr>
            </w:pPr>
          </w:p>
        </w:tc>
      </w:tr>
      <w:tr w:rsidR="008E06F9" w:rsidRPr="00480423" w14:paraId="002EEDC1" w14:textId="77777777" w:rsidTr="00637391">
        <w:trPr>
          <w:trHeight w:val="29"/>
        </w:trPr>
        <w:tc>
          <w:tcPr>
            <w:tcW w:w="2067" w:type="dxa"/>
            <w:tcBorders>
              <w:top w:val="nil"/>
              <w:left w:val="single" w:sz="4" w:space="0" w:color="auto"/>
              <w:bottom w:val="nil"/>
              <w:right w:val="single" w:sz="4" w:space="0" w:color="auto"/>
            </w:tcBorders>
            <w:vAlign w:val="center"/>
          </w:tcPr>
          <w:p w14:paraId="7D280D2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48EA12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C88644" w14:textId="77777777" w:rsidR="008E06F9" w:rsidRPr="00480423" w:rsidRDefault="008E06F9" w:rsidP="00F84ACB">
            <w:pPr>
              <w:pStyle w:val="TAC"/>
              <w:rPr>
                <w:lang w:val="en-US" w:eastAsia="zh-CN"/>
              </w:rPr>
            </w:pPr>
            <w:r w:rsidRPr="00480423">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DD3D4A5"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2916DD2" w14:textId="77777777" w:rsidR="008E06F9" w:rsidRPr="00480423" w:rsidRDefault="008E06F9" w:rsidP="00F84ACB">
            <w:pPr>
              <w:pStyle w:val="TAC"/>
              <w:rPr>
                <w:rFonts w:cs="Arial"/>
                <w:color w:val="000000"/>
                <w:szCs w:val="18"/>
                <w:lang w:val="en-US" w:eastAsia="zh-CN" w:bidi="ar"/>
              </w:rPr>
            </w:pPr>
          </w:p>
        </w:tc>
      </w:tr>
      <w:tr w:rsidR="008E06F9" w:rsidRPr="00480423" w14:paraId="10AA3ACF" w14:textId="77777777" w:rsidTr="00637391">
        <w:trPr>
          <w:trHeight w:val="29"/>
        </w:trPr>
        <w:tc>
          <w:tcPr>
            <w:tcW w:w="2067" w:type="dxa"/>
            <w:tcBorders>
              <w:top w:val="nil"/>
              <w:left w:val="single" w:sz="4" w:space="0" w:color="auto"/>
              <w:bottom w:val="nil"/>
              <w:right w:val="single" w:sz="4" w:space="0" w:color="auto"/>
            </w:tcBorders>
            <w:vAlign w:val="center"/>
          </w:tcPr>
          <w:p w14:paraId="2363BE2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48200F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6BA0BA" w14:textId="77777777" w:rsidR="008E06F9" w:rsidRPr="00480423" w:rsidRDefault="008E06F9" w:rsidP="00F84ACB">
            <w:pPr>
              <w:pStyle w:val="TAC"/>
              <w:rPr>
                <w:lang w:val="en-US" w:eastAsia="zh-CN"/>
              </w:rPr>
            </w:pPr>
            <w:r w:rsidRPr="00480423">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E01E4BA"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49B06F4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10437F87" w14:textId="77777777" w:rsidTr="00637391">
        <w:trPr>
          <w:trHeight w:val="29"/>
        </w:trPr>
        <w:tc>
          <w:tcPr>
            <w:tcW w:w="2067" w:type="dxa"/>
            <w:tcBorders>
              <w:top w:val="nil"/>
              <w:left w:val="single" w:sz="4" w:space="0" w:color="auto"/>
              <w:bottom w:val="nil"/>
              <w:right w:val="single" w:sz="4" w:space="0" w:color="auto"/>
            </w:tcBorders>
            <w:vAlign w:val="center"/>
          </w:tcPr>
          <w:p w14:paraId="6D9ED14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0CF152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6ACE3C" w14:textId="77777777" w:rsidR="008E06F9" w:rsidRPr="00480423" w:rsidRDefault="008E06F9" w:rsidP="00F84ACB">
            <w:pPr>
              <w:pStyle w:val="TAC"/>
              <w:rPr>
                <w:lang w:val="en-US" w:eastAsia="zh-CN"/>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376AA90"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02" w:type="dxa"/>
            <w:tcBorders>
              <w:top w:val="nil"/>
              <w:left w:val="single" w:sz="4" w:space="0" w:color="auto"/>
              <w:bottom w:val="nil"/>
              <w:right w:val="single" w:sz="4" w:space="0" w:color="auto"/>
            </w:tcBorders>
            <w:vAlign w:val="center"/>
          </w:tcPr>
          <w:p w14:paraId="0A7A48B2" w14:textId="77777777" w:rsidR="008E06F9" w:rsidRPr="00480423" w:rsidRDefault="008E06F9" w:rsidP="00F84ACB">
            <w:pPr>
              <w:pStyle w:val="TAC"/>
              <w:rPr>
                <w:rFonts w:cs="Arial"/>
                <w:color w:val="000000"/>
                <w:szCs w:val="18"/>
                <w:lang w:val="en-US" w:eastAsia="zh-CN" w:bidi="ar"/>
              </w:rPr>
            </w:pPr>
          </w:p>
        </w:tc>
      </w:tr>
      <w:tr w:rsidR="008E06F9" w:rsidRPr="00480423" w14:paraId="416A420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8800DA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39773B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3EFCFC" w14:textId="77777777" w:rsidR="008E06F9" w:rsidRPr="00480423" w:rsidRDefault="008E06F9" w:rsidP="00F84ACB">
            <w:pPr>
              <w:pStyle w:val="TAC"/>
              <w:rPr>
                <w:lang w:val="en-US" w:eastAsia="zh-CN"/>
              </w:rPr>
            </w:pPr>
            <w:r w:rsidRPr="00480423">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F7C30A8"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A636018" w14:textId="77777777" w:rsidR="008E06F9" w:rsidRPr="00480423" w:rsidRDefault="008E06F9" w:rsidP="00F84ACB">
            <w:pPr>
              <w:pStyle w:val="TAC"/>
              <w:rPr>
                <w:rFonts w:cs="Arial"/>
                <w:color w:val="000000"/>
                <w:szCs w:val="18"/>
                <w:lang w:val="en-US" w:eastAsia="zh-CN" w:bidi="ar"/>
              </w:rPr>
            </w:pPr>
          </w:p>
        </w:tc>
      </w:tr>
      <w:tr w:rsidR="008E06F9" w:rsidRPr="00480423" w14:paraId="19B3077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472C634" w14:textId="77777777" w:rsidR="008E06F9" w:rsidRPr="00480423" w:rsidRDefault="008E06F9" w:rsidP="00F84ACB">
            <w:pPr>
              <w:pStyle w:val="TAC"/>
              <w:rPr>
                <w:lang w:val="en-US" w:eastAsia="zh-CN"/>
              </w:rPr>
            </w:pPr>
            <w:r w:rsidRPr="00480423">
              <w:rPr>
                <w:lang w:val="en-US" w:eastAsia="zh-CN"/>
              </w:rPr>
              <w:t>CA_n5A-n48B-n66A</w:t>
            </w:r>
          </w:p>
        </w:tc>
        <w:tc>
          <w:tcPr>
            <w:tcW w:w="1817" w:type="dxa"/>
            <w:tcBorders>
              <w:top w:val="single" w:sz="4" w:space="0" w:color="auto"/>
              <w:left w:val="single" w:sz="4" w:space="0" w:color="auto"/>
              <w:bottom w:val="nil"/>
              <w:right w:val="single" w:sz="4" w:space="0" w:color="auto"/>
            </w:tcBorders>
            <w:vAlign w:val="center"/>
          </w:tcPr>
          <w:p w14:paraId="622A8850"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CA_n48B</w:t>
            </w:r>
          </w:p>
          <w:p w14:paraId="14BC5396"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CA_n5A-n48A</w:t>
            </w:r>
          </w:p>
          <w:p w14:paraId="17DF51E6"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CA_n5A-n66A</w:t>
            </w:r>
          </w:p>
          <w:p w14:paraId="6D55A511" w14:textId="77777777" w:rsidR="008E06F9" w:rsidRPr="00480423" w:rsidRDefault="008E06F9" w:rsidP="00F84ACB">
            <w:pPr>
              <w:pStyle w:val="TAC"/>
              <w:rPr>
                <w:lang w:val="en-US" w:eastAsia="zh-CN"/>
              </w:rPr>
            </w:pPr>
            <w:r w:rsidRPr="00480423">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09AA6614"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91ACC2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415F70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15B4BD30" w14:textId="77777777" w:rsidTr="00637391">
        <w:trPr>
          <w:trHeight w:val="29"/>
        </w:trPr>
        <w:tc>
          <w:tcPr>
            <w:tcW w:w="2067" w:type="dxa"/>
            <w:tcBorders>
              <w:top w:val="nil"/>
              <w:left w:val="single" w:sz="4" w:space="0" w:color="auto"/>
              <w:bottom w:val="nil"/>
              <w:right w:val="single" w:sz="4" w:space="0" w:color="auto"/>
            </w:tcBorders>
            <w:vAlign w:val="center"/>
          </w:tcPr>
          <w:p w14:paraId="04310E2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8F7FBE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87A6AF"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B12524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18EB4B4E" w14:textId="77777777" w:rsidR="008E06F9" w:rsidRPr="00480423" w:rsidRDefault="008E06F9" w:rsidP="00F84ACB">
            <w:pPr>
              <w:pStyle w:val="TAC"/>
              <w:rPr>
                <w:rFonts w:cs="Arial"/>
                <w:color w:val="000000"/>
                <w:szCs w:val="18"/>
                <w:lang w:val="en-US" w:eastAsia="zh-CN" w:bidi="ar"/>
              </w:rPr>
            </w:pPr>
          </w:p>
        </w:tc>
      </w:tr>
      <w:tr w:rsidR="008E06F9" w:rsidRPr="00480423" w14:paraId="215824EE" w14:textId="77777777" w:rsidTr="00637391">
        <w:trPr>
          <w:trHeight w:val="29"/>
        </w:trPr>
        <w:tc>
          <w:tcPr>
            <w:tcW w:w="2067" w:type="dxa"/>
            <w:tcBorders>
              <w:top w:val="nil"/>
              <w:left w:val="single" w:sz="4" w:space="0" w:color="auto"/>
              <w:bottom w:val="nil"/>
              <w:right w:val="single" w:sz="4" w:space="0" w:color="auto"/>
            </w:tcBorders>
            <w:vAlign w:val="center"/>
          </w:tcPr>
          <w:p w14:paraId="51CAA9B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6DD8BB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453109"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770C6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3236EA3" w14:textId="77777777" w:rsidR="008E06F9" w:rsidRPr="00480423" w:rsidRDefault="008E06F9" w:rsidP="00F84ACB">
            <w:pPr>
              <w:pStyle w:val="TAC"/>
              <w:rPr>
                <w:rFonts w:cs="Arial"/>
                <w:color w:val="000000"/>
                <w:szCs w:val="18"/>
                <w:lang w:val="en-US" w:eastAsia="zh-CN" w:bidi="ar"/>
              </w:rPr>
            </w:pPr>
          </w:p>
        </w:tc>
      </w:tr>
      <w:tr w:rsidR="008E06F9" w:rsidRPr="00480423" w14:paraId="2F38ACE1" w14:textId="77777777" w:rsidTr="00637391">
        <w:trPr>
          <w:trHeight w:val="29"/>
        </w:trPr>
        <w:tc>
          <w:tcPr>
            <w:tcW w:w="2067" w:type="dxa"/>
            <w:tcBorders>
              <w:top w:val="nil"/>
              <w:left w:val="single" w:sz="4" w:space="0" w:color="auto"/>
              <w:bottom w:val="nil"/>
              <w:right w:val="single" w:sz="4" w:space="0" w:color="auto"/>
            </w:tcBorders>
            <w:vAlign w:val="center"/>
          </w:tcPr>
          <w:p w14:paraId="4D8D7D6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810A21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267B95"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C5FE44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5C69B1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368DF495" w14:textId="77777777" w:rsidTr="00637391">
        <w:trPr>
          <w:trHeight w:val="29"/>
        </w:trPr>
        <w:tc>
          <w:tcPr>
            <w:tcW w:w="2067" w:type="dxa"/>
            <w:tcBorders>
              <w:top w:val="nil"/>
              <w:left w:val="single" w:sz="4" w:space="0" w:color="auto"/>
              <w:bottom w:val="nil"/>
              <w:right w:val="single" w:sz="4" w:space="0" w:color="auto"/>
            </w:tcBorders>
            <w:vAlign w:val="center"/>
          </w:tcPr>
          <w:p w14:paraId="2C4D005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111EF5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17436E"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F82AB9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12FE0837" w14:textId="77777777" w:rsidR="008E06F9" w:rsidRPr="00480423" w:rsidRDefault="008E06F9" w:rsidP="00F84ACB">
            <w:pPr>
              <w:pStyle w:val="TAC"/>
              <w:rPr>
                <w:rFonts w:cs="Arial"/>
                <w:color w:val="000000"/>
                <w:szCs w:val="18"/>
                <w:lang w:val="en-US" w:eastAsia="zh-CN" w:bidi="ar"/>
              </w:rPr>
            </w:pPr>
          </w:p>
        </w:tc>
      </w:tr>
      <w:tr w:rsidR="008E06F9" w:rsidRPr="00480423" w14:paraId="04C95CDE" w14:textId="77777777" w:rsidTr="00637391">
        <w:trPr>
          <w:trHeight w:val="29"/>
        </w:trPr>
        <w:tc>
          <w:tcPr>
            <w:tcW w:w="2067" w:type="dxa"/>
            <w:tcBorders>
              <w:top w:val="nil"/>
              <w:left w:val="single" w:sz="4" w:space="0" w:color="auto"/>
              <w:bottom w:val="nil"/>
              <w:right w:val="single" w:sz="4" w:space="0" w:color="auto"/>
            </w:tcBorders>
            <w:vAlign w:val="center"/>
          </w:tcPr>
          <w:p w14:paraId="7EECC05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B9C672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2E4C5D"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D3455A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BC73858" w14:textId="77777777" w:rsidR="008E06F9" w:rsidRPr="00480423" w:rsidRDefault="008E06F9" w:rsidP="00F84ACB">
            <w:pPr>
              <w:pStyle w:val="TAC"/>
              <w:rPr>
                <w:rFonts w:cs="Arial"/>
                <w:color w:val="000000"/>
                <w:szCs w:val="18"/>
                <w:lang w:val="en-US" w:eastAsia="zh-CN" w:bidi="ar"/>
              </w:rPr>
            </w:pPr>
          </w:p>
        </w:tc>
      </w:tr>
      <w:tr w:rsidR="008E06F9" w:rsidRPr="00480423" w14:paraId="4C273B44" w14:textId="77777777" w:rsidTr="00637391">
        <w:trPr>
          <w:trHeight w:val="29"/>
        </w:trPr>
        <w:tc>
          <w:tcPr>
            <w:tcW w:w="2067" w:type="dxa"/>
            <w:tcBorders>
              <w:top w:val="nil"/>
              <w:left w:val="single" w:sz="4" w:space="0" w:color="auto"/>
              <w:bottom w:val="nil"/>
              <w:right w:val="single" w:sz="4" w:space="0" w:color="auto"/>
            </w:tcBorders>
            <w:vAlign w:val="center"/>
          </w:tcPr>
          <w:p w14:paraId="3BFC5C6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B71DE9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762F43"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2FFEB5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EF445D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2</w:t>
            </w:r>
          </w:p>
        </w:tc>
      </w:tr>
      <w:tr w:rsidR="008E06F9" w:rsidRPr="00480423" w14:paraId="213F143F" w14:textId="77777777" w:rsidTr="00637391">
        <w:trPr>
          <w:trHeight w:val="29"/>
        </w:trPr>
        <w:tc>
          <w:tcPr>
            <w:tcW w:w="2067" w:type="dxa"/>
            <w:tcBorders>
              <w:top w:val="nil"/>
              <w:left w:val="single" w:sz="4" w:space="0" w:color="auto"/>
              <w:bottom w:val="nil"/>
              <w:right w:val="single" w:sz="4" w:space="0" w:color="auto"/>
            </w:tcBorders>
            <w:vAlign w:val="center"/>
          </w:tcPr>
          <w:p w14:paraId="18197F7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53BB0F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00475F"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BBEF35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1789EC68" w14:textId="77777777" w:rsidR="008E06F9" w:rsidRPr="00480423" w:rsidRDefault="008E06F9" w:rsidP="00F84ACB">
            <w:pPr>
              <w:pStyle w:val="TAC"/>
              <w:rPr>
                <w:rFonts w:cs="Arial"/>
                <w:color w:val="000000"/>
                <w:szCs w:val="18"/>
                <w:lang w:val="en-US" w:eastAsia="zh-CN" w:bidi="ar"/>
              </w:rPr>
            </w:pPr>
          </w:p>
        </w:tc>
      </w:tr>
      <w:tr w:rsidR="008E06F9" w:rsidRPr="00480423" w14:paraId="1AC04A9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BF86CC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47221D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888E71"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6CD696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1509065" w14:textId="77777777" w:rsidR="008E06F9" w:rsidRPr="00480423" w:rsidRDefault="008E06F9" w:rsidP="00F84ACB">
            <w:pPr>
              <w:pStyle w:val="TAC"/>
              <w:rPr>
                <w:rFonts w:cs="Arial"/>
                <w:color w:val="000000"/>
                <w:szCs w:val="18"/>
                <w:lang w:val="en-US" w:eastAsia="zh-CN" w:bidi="ar"/>
              </w:rPr>
            </w:pPr>
          </w:p>
        </w:tc>
      </w:tr>
      <w:tr w:rsidR="008E06F9" w:rsidRPr="00480423" w14:paraId="1B664F3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DFA1270" w14:textId="77777777" w:rsidR="008E06F9" w:rsidRPr="00480423" w:rsidRDefault="008E06F9" w:rsidP="00F84ACB">
            <w:pPr>
              <w:pStyle w:val="TAC"/>
              <w:rPr>
                <w:lang w:val="en-US" w:eastAsia="zh-CN"/>
              </w:rPr>
            </w:pPr>
            <w:r w:rsidRPr="00480423">
              <w:rPr>
                <w:lang w:val="en-US" w:eastAsia="zh-CN"/>
              </w:rPr>
              <w:t>CA_n5A-n48(2A)-n66A</w:t>
            </w:r>
          </w:p>
        </w:tc>
        <w:tc>
          <w:tcPr>
            <w:tcW w:w="1817" w:type="dxa"/>
            <w:tcBorders>
              <w:top w:val="single" w:sz="4" w:space="0" w:color="auto"/>
              <w:left w:val="single" w:sz="4" w:space="0" w:color="auto"/>
              <w:bottom w:val="nil"/>
              <w:right w:val="single" w:sz="4" w:space="0" w:color="auto"/>
            </w:tcBorders>
            <w:vAlign w:val="center"/>
          </w:tcPr>
          <w:p w14:paraId="5DA24A7F"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CA_n5A-n48A</w:t>
            </w:r>
          </w:p>
          <w:p w14:paraId="3610D4FC"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CA_n5A-n66A</w:t>
            </w:r>
          </w:p>
          <w:p w14:paraId="3EC7A223" w14:textId="77777777" w:rsidR="008E06F9" w:rsidRPr="00480423" w:rsidRDefault="008E06F9" w:rsidP="00F84ACB">
            <w:pPr>
              <w:pStyle w:val="TAC"/>
              <w:rPr>
                <w:lang w:val="en-US" w:eastAsia="zh-CN"/>
              </w:rPr>
            </w:pPr>
            <w:r w:rsidRPr="00480423">
              <w:rPr>
                <w:color w:val="000000" w:themeColor="text1"/>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0BA3E359"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9557D8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FBCDC9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3A7EEF81" w14:textId="77777777" w:rsidTr="00637391">
        <w:trPr>
          <w:trHeight w:val="29"/>
        </w:trPr>
        <w:tc>
          <w:tcPr>
            <w:tcW w:w="2067" w:type="dxa"/>
            <w:tcBorders>
              <w:top w:val="nil"/>
              <w:left w:val="single" w:sz="4" w:space="0" w:color="auto"/>
              <w:bottom w:val="nil"/>
              <w:right w:val="single" w:sz="4" w:space="0" w:color="auto"/>
            </w:tcBorders>
            <w:vAlign w:val="center"/>
          </w:tcPr>
          <w:p w14:paraId="3EF9AEB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BB0BC7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3AB8C3"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5CEC5A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4881E6C5" w14:textId="77777777" w:rsidR="008E06F9" w:rsidRPr="00480423" w:rsidRDefault="008E06F9" w:rsidP="00F84ACB">
            <w:pPr>
              <w:pStyle w:val="TAC"/>
              <w:rPr>
                <w:rFonts w:cs="Arial"/>
                <w:color w:val="000000"/>
                <w:szCs w:val="18"/>
                <w:lang w:val="en-US" w:eastAsia="zh-CN" w:bidi="ar"/>
              </w:rPr>
            </w:pPr>
          </w:p>
        </w:tc>
      </w:tr>
      <w:tr w:rsidR="008E06F9" w:rsidRPr="00480423" w14:paraId="3069BBBA" w14:textId="77777777" w:rsidTr="00637391">
        <w:trPr>
          <w:trHeight w:val="29"/>
        </w:trPr>
        <w:tc>
          <w:tcPr>
            <w:tcW w:w="2067" w:type="dxa"/>
            <w:tcBorders>
              <w:top w:val="nil"/>
              <w:left w:val="single" w:sz="4" w:space="0" w:color="auto"/>
              <w:bottom w:val="nil"/>
              <w:right w:val="single" w:sz="4" w:space="0" w:color="auto"/>
            </w:tcBorders>
            <w:vAlign w:val="center"/>
          </w:tcPr>
          <w:p w14:paraId="32B6FCD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10E507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31E450"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E1086E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B156FAA" w14:textId="77777777" w:rsidR="008E06F9" w:rsidRPr="00480423" w:rsidRDefault="008E06F9" w:rsidP="00F84ACB">
            <w:pPr>
              <w:pStyle w:val="TAC"/>
              <w:rPr>
                <w:rFonts w:cs="Arial"/>
                <w:color w:val="000000"/>
                <w:szCs w:val="18"/>
                <w:lang w:val="en-US" w:eastAsia="zh-CN" w:bidi="ar"/>
              </w:rPr>
            </w:pPr>
          </w:p>
        </w:tc>
      </w:tr>
      <w:tr w:rsidR="008E06F9" w:rsidRPr="00480423" w14:paraId="143F8BBA" w14:textId="77777777" w:rsidTr="00637391">
        <w:trPr>
          <w:trHeight w:val="29"/>
        </w:trPr>
        <w:tc>
          <w:tcPr>
            <w:tcW w:w="2067" w:type="dxa"/>
            <w:tcBorders>
              <w:top w:val="nil"/>
              <w:left w:val="single" w:sz="4" w:space="0" w:color="auto"/>
              <w:bottom w:val="nil"/>
              <w:right w:val="single" w:sz="4" w:space="0" w:color="auto"/>
            </w:tcBorders>
            <w:vAlign w:val="center"/>
          </w:tcPr>
          <w:p w14:paraId="6353A8D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B81D50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D6C7A8"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0B66ED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1C817A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6CD38D95" w14:textId="77777777" w:rsidTr="00637391">
        <w:trPr>
          <w:trHeight w:val="29"/>
        </w:trPr>
        <w:tc>
          <w:tcPr>
            <w:tcW w:w="2067" w:type="dxa"/>
            <w:tcBorders>
              <w:top w:val="nil"/>
              <w:left w:val="single" w:sz="4" w:space="0" w:color="auto"/>
              <w:bottom w:val="nil"/>
              <w:right w:val="single" w:sz="4" w:space="0" w:color="auto"/>
            </w:tcBorders>
            <w:vAlign w:val="center"/>
          </w:tcPr>
          <w:p w14:paraId="64E02B4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6E9DC7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BAF973"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4008A2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43C161D9" w14:textId="77777777" w:rsidR="008E06F9" w:rsidRPr="00480423" w:rsidRDefault="008E06F9" w:rsidP="00F84ACB">
            <w:pPr>
              <w:pStyle w:val="TAC"/>
              <w:rPr>
                <w:rFonts w:cs="Arial"/>
                <w:color w:val="000000"/>
                <w:szCs w:val="18"/>
                <w:lang w:val="en-US" w:eastAsia="zh-CN" w:bidi="ar"/>
              </w:rPr>
            </w:pPr>
          </w:p>
        </w:tc>
      </w:tr>
      <w:tr w:rsidR="008E06F9" w:rsidRPr="00480423" w14:paraId="55598DB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AEB7F7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85FFA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AC7F95"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6A7448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9FCE13C" w14:textId="77777777" w:rsidR="008E06F9" w:rsidRPr="00480423" w:rsidRDefault="008E06F9" w:rsidP="00F84ACB">
            <w:pPr>
              <w:pStyle w:val="TAC"/>
              <w:rPr>
                <w:rFonts w:cs="Arial"/>
                <w:color w:val="000000"/>
                <w:szCs w:val="18"/>
                <w:lang w:val="en-US" w:eastAsia="zh-CN" w:bidi="ar"/>
              </w:rPr>
            </w:pPr>
          </w:p>
        </w:tc>
      </w:tr>
      <w:tr w:rsidR="008E06F9" w:rsidRPr="00480423" w14:paraId="5C5F81B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79F8EC8" w14:textId="77777777" w:rsidR="008E06F9" w:rsidRPr="00480423" w:rsidRDefault="008E06F9" w:rsidP="00F84ACB">
            <w:pPr>
              <w:pStyle w:val="TAC"/>
              <w:rPr>
                <w:lang w:val="en-US" w:eastAsia="zh-CN"/>
              </w:rPr>
            </w:pPr>
            <w:r w:rsidRPr="00480423">
              <w:rPr>
                <w:lang w:val="en-US" w:eastAsia="zh-CN"/>
              </w:rPr>
              <w:lastRenderedPageBreak/>
              <w:t>CA_n5A-n48A-n77A</w:t>
            </w:r>
          </w:p>
        </w:tc>
        <w:tc>
          <w:tcPr>
            <w:tcW w:w="1817" w:type="dxa"/>
            <w:tcBorders>
              <w:top w:val="single" w:sz="4" w:space="0" w:color="auto"/>
              <w:left w:val="single" w:sz="4" w:space="0" w:color="auto"/>
              <w:bottom w:val="nil"/>
              <w:right w:val="single" w:sz="4" w:space="0" w:color="auto"/>
            </w:tcBorders>
            <w:vAlign w:val="center"/>
          </w:tcPr>
          <w:p w14:paraId="6F3589E9" w14:textId="77777777" w:rsidR="008E06F9" w:rsidRPr="00480423" w:rsidRDefault="008E06F9" w:rsidP="00F84ACB">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73F8A820"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CA_n5A-n48A</w:t>
            </w:r>
          </w:p>
          <w:p w14:paraId="2556D6D4"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F7C3898"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B93CDD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04BF0B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2E141D83" w14:textId="77777777" w:rsidTr="00637391">
        <w:trPr>
          <w:trHeight w:val="29"/>
        </w:trPr>
        <w:tc>
          <w:tcPr>
            <w:tcW w:w="2067" w:type="dxa"/>
            <w:tcBorders>
              <w:top w:val="nil"/>
              <w:left w:val="single" w:sz="4" w:space="0" w:color="auto"/>
              <w:bottom w:val="nil"/>
              <w:right w:val="single" w:sz="4" w:space="0" w:color="auto"/>
            </w:tcBorders>
            <w:vAlign w:val="center"/>
          </w:tcPr>
          <w:p w14:paraId="57010BE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E32410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F5BEE0"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6A8719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71A7C01" w14:textId="77777777" w:rsidR="008E06F9" w:rsidRPr="00480423" w:rsidRDefault="008E06F9" w:rsidP="00F84ACB">
            <w:pPr>
              <w:pStyle w:val="TAC"/>
              <w:rPr>
                <w:rFonts w:cs="Arial"/>
                <w:color w:val="000000"/>
                <w:szCs w:val="18"/>
                <w:lang w:val="en-US" w:eastAsia="zh-CN" w:bidi="ar"/>
              </w:rPr>
            </w:pPr>
          </w:p>
        </w:tc>
      </w:tr>
      <w:tr w:rsidR="008E06F9" w:rsidRPr="00480423" w14:paraId="3AB646E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4BCFAB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EA127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D2777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B3D877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282B068" w14:textId="77777777" w:rsidR="008E06F9" w:rsidRPr="00480423" w:rsidRDefault="008E06F9" w:rsidP="00F84ACB">
            <w:pPr>
              <w:pStyle w:val="TAC"/>
              <w:rPr>
                <w:rFonts w:cs="Arial"/>
                <w:color w:val="000000"/>
                <w:szCs w:val="18"/>
                <w:lang w:val="en-US" w:eastAsia="zh-CN" w:bidi="ar"/>
              </w:rPr>
            </w:pPr>
          </w:p>
        </w:tc>
      </w:tr>
      <w:tr w:rsidR="008E06F9" w:rsidRPr="00480423" w14:paraId="2B07475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DCA931C" w14:textId="77777777" w:rsidR="008E06F9" w:rsidRPr="00480423" w:rsidRDefault="008E06F9" w:rsidP="00F84ACB">
            <w:pPr>
              <w:pStyle w:val="TAC"/>
              <w:rPr>
                <w:lang w:val="en-US" w:eastAsia="zh-CN"/>
              </w:rPr>
            </w:pPr>
            <w:r w:rsidRPr="00480423">
              <w:rPr>
                <w:rFonts w:cs="Arial"/>
                <w:szCs w:val="18"/>
                <w:lang w:val="en-US"/>
              </w:rPr>
              <w:t>CA_n5A-n48A-n77C</w:t>
            </w:r>
          </w:p>
        </w:tc>
        <w:tc>
          <w:tcPr>
            <w:tcW w:w="1817" w:type="dxa"/>
            <w:tcBorders>
              <w:top w:val="single" w:sz="4" w:space="0" w:color="auto"/>
              <w:left w:val="single" w:sz="4" w:space="0" w:color="auto"/>
              <w:bottom w:val="nil"/>
              <w:right w:val="single" w:sz="4" w:space="0" w:color="auto"/>
            </w:tcBorders>
            <w:vAlign w:val="center"/>
          </w:tcPr>
          <w:p w14:paraId="5F7A83CB" w14:textId="77777777" w:rsidR="008E06F9" w:rsidRPr="00480423" w:rsidRDefault="008E06F9" w:rsidP="00F84ACB">
            <w:pPr>
              <w:pStyle w:val="TAC"/>
              <w:rPr>
                <w:kern w:val="2"/>
              </w:rPr>
            </w:pPr>
            <w:r w:rsidRPr="00480423">
              <w:rPr>
                <w:kern w:val="2"/>
              </w:rPr>
              <w:t>n77</w:t>
            </w:r>
            <w:r w:rsidRPr="00480423">
              <w:rPr>
                <w:kern w:val="2"/>
                <w:vertAlign w:val="superscript"/>
              </w:rPr>
              <w:t>7,9</w:t>
            </w:r>
          </w:p>
          <w:p w14:paraId="7A1EEEDD"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CA_n5A-n48A</w:t>
            </w:r>
          </w:p>
          <w:p w14:paraId="0FBE989D"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p w14:paraId="1DF16A1F" w14:textId="77777777" w:rsidR="008E06F9" w:rsidRPr="00480423" w:rsidRDefault="008E06F9" w:rsidP="00F84ACB">
            <w:pPr>
              <w:pStyle w:val="TAC"/>
              <w:rPr>
                <w:lang w:val="en-US" w:eastAsia="zh-CN"/>
              </w:rPr>
            </w:pPr>
            <w:r w:rsidRPr="00480423">
              <w:rPr>
                <w:rFonts w:eastAsia="MS Mincho" w:cs="Arial"/>
                <w:color w:val="000000"/>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5180EBBF" w14:textId="77777777" w:rsidR="008E06F9" w:rsidRPr="00480423" w:rsidRDefault="008E06F9" w:rsidP="00F84ACB">
            <w:pPr>
              <w:pStyle w:val="TAC"/>
              <w:rPr>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9E0D8F9"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21F0B97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50AEAB07" w14:textId="77777777" w:rsidTr="00637391">
        <w:trPr>
          <w:trHeight w:val="29"/>
        </w:trPr>
        <w:tc>
          <w:tcPr>
            <w:tcW w:w="2067" w:type="dxa"/>
            <w:tcBorders>
              <w:top w:val="nil"/>
              <w:left w:val="single" w:sz="4" w:space="0" w:color="auto"/>
              <w:bottom w:val="nil"/>
              <w:right w:val="single" w:sz="4" w:space="0" w:color="auto"/>
            </w:tcBorders>
            <w:vAlign w:val="center"/>
          </w:tcPr>
          <w:p w14:paraId="5147E6C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E6C95B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B957C4" w14:textId="77777777" w:rsidR="008E06F9" w:rsidRPr="00480423" w:rsidRDefault="008E06F9" w:rsidP="00F84ACB">
            <w:pPr>
              <w:pStyle w:val="TAC"/>
              <w:rPr>
                <w:lang w:val="en-US" w:eastAsia="zh-CN"/>
              </w:rPr>
            </w:pPr>
            <w:r w:rsidRPr="00480423">
              <w:rPr>
                <w:rFonts w:cs="Arial"/>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F68C773"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1B89164" w14:textId="77777777" w:rsidR="008E06F9" w:rsidRPr="00480423" w:rsidRDefault="008E06F9" w:rsidP="00F84ACB">
            <w:pPr>
              <w:pStyle w:val="TAC"/>
              <w:rPr>
                <w:rFonts w:cs="Arial"/>
                <w:color w:val="000000"/>
                <w:szCs w:val="18"/>
                <w:lang w:val="en-US" w:eastAsia="zh-CN" w:bidi="ar"/>
              </w:rPr>
            </w:pPr>
          </w:p>
        </w:tc>
      </w:tr>
      <w:tr w:rsidR="008E06F9" w:rsidRPr="00480423" w14:paraId="504D5C86" w14:textId="77777777" w:rsidTr="00637391">
        <w:trPr>
          <w:trHeight w:val="29"/>
        </w:trPr>
        <w:tc>
          <w:tcPr>
            <w:tcW w:w="2067" w:type="dxa"/>
            <w:tcBorders>
              <w:top w:val="nil"/>
              <w:left w:val="single" w:sz="4" w:space="0" w:color="auto"/>
              <w:bottom w:val="nil"/>
              <w:right w:val="single" w:sz="4" w:space="0" w:color="auto"/>
            </w:tcBorders>
            <w:vAlign w:val="center"/>
          </w:tcPr>
          <w:p w14:paraId="57E4159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41C365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5D7934" w14:textId="77777777" w:rsidR="008E06F9" w:rsidRPr="00480423" w:rsidRDefault="008E06F9" w:rsidP="00F84ACB">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1FF9251"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449CD969" w14:textId="77777777" w:rsidR="008E06F9" w:rsidRPr="00480423" w:rsidRDefault="008E06F9" w:rsidP="00F84ACB">
            <w:pPr>
              <w:pStyle w:val="TAC"/>
              <w:rPr>
                <w:rFonts w:cs="Arial"/>
                <w:color w:val="000000"/>
                <w:szCs w:val="18"/>
                <w:lang w:val="en-US" w:eastAsia="zh-CN" w:bidi="ar"/>
              </w:rPr>
            </w:pPr>
          </w:p>
        </w:tc>
      </w:tr>
      <w:tr w:rsidR="008E06F9" w:rsidRPr="00480423" w14:paraId="57389952" w14:textId="77777777" w:rsidTr="00637391">
        <w:trPr>
          <w:trHeight w:val="29"/>
        </w:trPr>
        <w:tc>
          <w:tcPr>
            <w:tcW w:w="2067" w:type="dxa"/>
            <w:tcBorders>
              <w:top w:val="nil"/>
              <w:left w:val="single" w:sz="4" w:space="0" w:color="auto"/>
              <w:bottom w:val="nil"/>
              <w:right w:val="single" w:sz="4" w:space="0" w:color="auto"/>
            </w:tcBorders>
            <w:vAlign w:val="center"/>
          </w:tcPr>
          <w:p w14:paraId="42E3672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8FA3C2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E1B7D3" w14:textId="77777777" w:rsidR="008E06F9" w:rsidRPr="00480423" w:rsidRDefault="008E06F9" w:rsidP="00F84ACB">
            <w:pPr>
              <w:pStyle w:val="TAC"/>
              <w:rPr>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855DA77"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20AAE5A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11284611" w14:textId="77777777" w:rsidTr="00637391">
        <w:trPr>
          <w:trHeight w:val="29"/>
        </w:trPr>
        <w:tc>
          <w:tcPr>
            <w:tcW w:w="2067" w:type="dxa"/>
            <w:tcBorders>
              <w:top w:val="nil"/>
              <w:left w:val="single" w:sz="4" w:space="0" w:color="auto"/>
              <w:bottom w:val="nil"/>
              <w:right w:val="single" w:sz="4" w:space="0" w:color="auto"/>
            </w:tcBorders>
            <w:vAlign w:val="center"/>
          </w:tcPr>
          <w:p w14:paraId="315EC95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C5ECD5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F79DE6" w14:textId="77777777" w:rsidR="008E06F9" w:rsidRPr="00480423" w:rsidRDefault="008E06F9" w:rsidP="00F84ACB">
            <w:pPr>
              <w:pStyle w:val="TAC"/>
              <w:rPr>
                <w:lang w:val="en-US" w:eastAsia="zh-CN"/>
              </w:rPr>
            </w:pPr>
            <w:r w:rsidRPr="00480423">
              <w:rPr>
                <w:rFonts w:cs="Arial"/>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5717BF6"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DAD6C80" w14:textId="77777777" w:rsidR="008E06F9" w:rsidRPr="00480423" w:rsidRDefault="008E06F9" w:rsidP="00F84ACB">
            <w:pPr>
              <w:pStyle w:val="TAC"/>
              <w:rPr>
                <w:rFonts w:cs="Arial"/>
                <w:color w:val="000000"/>
                <w:szCs w:val="18"/>
                <w:lang w:val="en-US" w:eastAsia="zh-CN" w:bidi="ar"/>
              </w:rPr>
            </w:pPr>
          </w:p>
        </w:tc>
      </w:tr>
      <w:tr w:rsidR="008E06F9" w:rsidRPr="00480423" w14:paraId="7458A84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114AC4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122F3A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EABDF6" w14:textId="77777777" w:rsidR="008E06F9" w:rsidRPr="00480423" w:rsidRDefault="008E06F9" w:rsidP="00F84ACB">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C867436" w14:textId="77777777" w:rsidR="008E06F9" w:rsidRPr="00480423" w:rsidRDefault="008E06F9" w:rsidP="00F84ACB">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5D252065" w14:textId="77777777" w:rsidR="008E06F9" w:rsidRPr="00480423" w:rsidRDefault="008E06F9" w:rsidP="00F84ACB">
            <w:pPr>
              <w:pStyle w:val="TAC"/>
              <w:rPr>
                <w:rFonts w:cs="Arial"/>
                <w:color w:val="000000"/>
                <w:szCs w:val="18"/>
                <w:lang w:val="en-US" w:eastAsia="zh-CN" w:bidi="ar"/>
              </w:rPr>
            </w:pPr>
          </w:p>
        </w:tc>
      </w:tr>
      <w:tr w:rsidR="008E06F9" w:rsidRPr="00480423" w14:paraId="1A864C7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83D2AC7" w14:textId="77777777" w:rsidR="008E06F9" w:rsidRPr="00480423" w:rsidRDefault="008E06F9" w:rsidP="00F84ACB">
            <w:pPr>
              <w:pStyle w:val="TAC"/>
              <w:rPr>
                <w:lang w:val="en-US" w:eastAsia="zh-CN"/>
              </w:rPr>
            </w:pPr>
            <w:r w:rsidRPr="00480423">
              <w:rPr>
                <w:lang w:val="en-US" w:eastAsia="zh-CN"/>
              </w:rPr>
              <w:t>CA_n5A-n48B-n77A</w:t>
            </w:r>
          </w:p>
        </w:tc>
        <w:tc>
          <w:tcPr>
            <w:tcW w:w="1817" w:type="dxa"/>
            <w:tcBorders>
              <w:top w:val="single" w:sz="4" w:space="0" w:color="auto"/>
              <w:left w:val="single" w:sz="4" w:space="0" w:color="auto"/>
              <w:bottom w:val="nil"/>
              <w:right w:val="single" w:sz="4" w:space="0" w:color="auto"/>
            </w:tcBorders>
            <w:vAlign w:val="center"/>
          </w:tcPr>
          <w:p w14:paraId="2D9ECC91"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CA_n5A-n48A</w:t>
            </w:r>
          </w:p>
          <w:p w14:paraId="401A99F6" w14:textId="77777777" w:rsidR="008E06F9" w:rsidRPr="00480423" w:rsidRDefault="008E06F9" w:rsidP="00F84ACB">
            <w:pPr>
              <w:pStyle w:val="TAC"/>
              <w:rPr>
                <w:lang w:val="en-US" w:eastAsia="zh-CN"/>
              </w:rPr>
            </w:pPr>
            <w:r w:rsidRPr="00480423">
              <w:rPr>
                <w:rFonts w:eastAsia="MS Mincho" w:cs="Arial"/>
                <w:color w:val="000000"/>
                <w:szCs w:val="18"/>
                <w:lang w:val="en-US"/>
              </w:rPr>
              <w:t>CA_n5A-n77A</w:t>
            </w:r>
            <w:r w:rsidRPr="00480423">
              <w:rPr>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791508D"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CCC176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CAB812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0B3821D3" w14:textId="77777777" w:rsidTr="00637391">
        <w:trPr>
          <w:trHeight w:val="29"/>
        </w:trPr>
        <w:tc>
          <w:tcPr>
            <w:tcW w:w="2067" w:type="dxa"/>
            <w:tcBorders>
              <w:top w:val="nil"/>
              <w:left w:val="single" w:sz="4" w:space="0" w:color="auto"/>
              <w:bottom w:val="nil"/>
              <w:right w:val="single" w:sz="4" w:space="0" w:color="auto"/>
            </w:tcBorders>
            <w:vAlign w:val="center"/>
          </w:tcPr>
          <w:p w14:paraId="2D30843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94E008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776296"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F0DCDA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4F97BCF0" w14:textId="77777777" w:rsidR="008E06F9" w:rsidRPr="00480423" w:rsidRDefault="008E06F9" w:rsidP="00F84ACB">
            <w:pPr>
              <w:pStyle w:val="TAC"/>
              <w:rPr>
                <w:rFonts w:cs="Arial"/>
                <w:color w:val="000000"/>
                <w:szCs w:val="18"/>
                <w:lang w:val="en-US" w:eastAsia="zh-CN" w:bidi="ar"/>
              </w:rPr>
            </w:pPr>
          </w:p>
        </w:tc>
      </w:tr>
      <w:tr w:rsidR="008E06F9" w:rsidRPr="00480423" w14:paraId="49B977AF" w14:textId="77777777" w:rsidTr="00637391">
        <w:trPr>
          <w:trHeight w:val="29"/>
        </w:trPr>
        <w:tc>
          <w:tcPr>
            <w:tcW w:w="2067" w:type="dxa"/>
            <w:tcBorders>
              <w:top w:val="nil"/>
              <w:left w:val="single" w:sz="4" w:space="0" w:color="auto"/>
              <w:bottom w:val="nil"/>
              <w:right w:val="single" w:sz="4" w:space="0" w:color="auto"/>
            </w:tcBorders>
            <w:vAlign w:val="center"/>
          </w:tcPr>
          <w:p w14:paraId="03765EF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F24FB5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CC51B6"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67AA0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0F2B293" w14:textId="77777777" w:rsidR="008E06F9" w:rsidRPr="00480423" w:rsidRDefault="008E06F9" w:rsidP="00F84ACB">
            <w:pPr>
              <w:pStyle w:val="TAC"/>
              <w:rPr>
                <w:rFonts w:cs="Arial"/>
                <w:color w:val="000000"/>
                <w:szCs w:val="18"/>
                <w:lang w:val="en-US" w:eastAsia="zh-CN" w:bidi="ar"/>
              </w:rPr>
            </w:pPr>
          </w:p>
        </w:tc>
      </w:tr>
      <w:tr w:rsidR="008E06F9" w:rsidRPr="00480423" w14:paraId="632218FC" w14:textId="77777777" w:rsidTr="00637391">
        <w:trPr>
          <w:trHeight w:val="29"/>
        </w:trPr>
        <w:tc>
          <w:tcPr>
            <w:tcW w:w="2067" w:type="dxa"/>
            <w:tcBorders>
              <w:top w:val="nil"/>
              <w:left w:val="single" w:sz="4" w:space="0" w:color="auto"/>
              <w:bottom w:val="nil"/>
              <w:right w:val="single" w:sz="4" w:space="0" w:color="auto"/>
            </w:tcBorders>
            <w:vAlign w:val="center"/>
          </w:tcPr>
          <w:p w14:paraId="6B315CF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FC7B11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E19EE5"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C995B0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2452ED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2168FB94" w14:textId="77777777" w:rsidTr="00637391">
        <w:trPr>
          <w:trHeight w:val="29"/>
        </w:trPr>
        <w:tc>
          <w:tcPr>
            <w:tcW w:w="2067" w:type="dxa"/>
            <w:tcBorders>
              <w:top w:val="nil"/>
              <w:left w:val="single" w:sz="4" w:space="0" w:color="auto"/>
              <w:bottom w:val="nil"/>
              <w:right w:val="single" w:sz="4" w:space="0" w:color="auto"/>
            </w:tcBorders>
            <w:vAlign w:val="center"/>
          </w:tcPr>
          <w:p w14:paraId="2E256E9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D0F5D2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76A9DF"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05F82B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2B276561" w14:textId="77777777" w:rsidR="008E06F9" w:rsidRPr="00480423" w:rsidRDefault="008E06F9" w:rsidP="00F84ACB">
            <w:pPr>
              <w:pStyle w:val="TAC"/>
              <w:rPr>
                <w:rFonts w:cs="Arial"/>
                <w:color w:val="000000"/>
                <w:szCs w:val="18"/>
                <w:lang w:val="en-US" w:eastAsia="zh-CN" w:bidi="ar"/>
              </w:rPr>
            </w:pPr>
          </w:p>
        </w:tc>
      </w:tr>
      <w:tr w:rsidR="008E06F9" w:rsidRPr="00480423" w14:paraId="7648CBB0" w14:textId="77777777" w:rsidTr="00637391">
        <w:trPr>
          <w:trHeight w:val="29"/>
        </w:trPr>
        <w:tc>
          <w:tcPr>
            <w:tcW w:w="2067" w:type="dxa"/>
            <w:tcBorders>
              <w:top w:val="nil"/>
              <w:left w:val="single" w:sz="4" w:space="0" w:color="auto"/>
              <w:bottom w:val="nil"/>
              <w:right w:val="single" w:sz="4" w:space="0" w:color="auto"/>
            </w:tcBorders>
            <w:vAlign w:val="center"/>
          </w:tcPr>
          <w:p w14:paraId="53881F3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822D25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EBCDAF"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33EA55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55AC51D" w14:textId="77777777" w:rsidR="008E06F9" w:rsidRPr="00480423" w:rsidRDefault="008E06F9" w:rsidP="00F84ACB">
            <w:pPr>
              <w:pStyle w:val="TAC"/>
              <w:rPr>
                <w:rFonts w:cs="Arial"/>
                <w:color w:val="000000"/>
                <w:szCs w:val="18"/>
                <w:lang w:val="en-US" w:eastAsia="zh-CN" w:bidi="ar"/>
              </w:rPr>
            </w:pPr>
          </w:p>
        </w:tc>
      </w:tr>
      <w:tr w:rsidR="008E06F9" w:rsidRPr="00480423" w14:paraId="3D2F2501" w14:textId="77777777" w:rsidTr="00637391">
        <w:trPr>
          <w:trHeight w:val="29"/>
        </w:trPr>
        <w:tc>
          <w:tcPr>
            <w:tcW w:w="2067" w:type="dxa"/>
            <w:tcBorders>
              <w:top w:val="nil"/>
              <w:left w:val="single" w:sz="4" w:space="0" w:color="auto"/>
              <w:bottom w:val="nil"/>
              <w:right w:val="single" w:sz="4" w:space="0" w:color="auto"/>
            </w:tcBorders>
            <w:vAlign w:val="center"/>
          </w:tcPr>
          <w:p w14:paraId="61BB1D3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25BBD3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75B2DA"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25B3BE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116A7C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2</w:t>
            </w:r>
          </w:p>
        </w:tc>
      </w:tr>
      <w:tr w:rsidR="008E06F9" w:rsidRPr="00480423" w14:paraId="53AE034F" w14:textId="77777777" w:rsidTr="00637391">
        <w:trPr>
          <w:trHeight w:val="29"/>
        </w:trPr>
        <w:tc>
          <w:tcPr>
            <w:tcW w:w="2067" w:type="dxa"/>
            <w:tcBorders>
              <w:top w:val="nil"/>
              <w:left w:val="single" w:sz="4" w:space="0" w:color="auto"/>
              <w:bottom w:val="nil"/>
              <w:right w:val="single" w:sz="4" w:space="0" w:color="auto"/>
            </w:tcBorders>
            <w:vAlign w:val="center"/>
          </w:tcPr>
          <w:p w14:paraId="54AB7B8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1AF57B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C4E79D"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2F64D9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
          <w:p w14:paraId="6E0BBF12" w14:textId="77777777" w:rsidR="008E06F9" w:rsidRPr="00480423" w:rsidRDefault="008E06F9" w:rsidP="00F84ACB">
            <w:pPr>
              <w:pStyle w:val="TAC"/>
              <w:rPr>
                <w:rFonts w:cs="Arial"/>
                <w:color w:val="000000"/>
                <w:szCs w:val="18"/>
                <w:lang w:val="en-US" w:eastAsia="zh-CN" w:bidi="ar"/>
              </w:rPr>
            </w:pPr>
          </w:p>
        </w:tc>
      </w:tr>
      <w:tr w:rsidR="008E06F9" w:rsidRPr="00480423" w14:paraId="7FA924B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5C1CB9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6AC03D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1B7053"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B0DC4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6FE2A4A" w14:textId="77777777" w:rsidR="008E06F9" w:rsidRPr="00480423" w:rsidRDefault="008E06F9" w:rsidP="00F84ACB">
            <w:pPr>
              <w:pStyle w:val="TAC"/>
              <w:rPr>
                <w:rFonts w:cs="Arial"/>
                <w:color w:val="000000"/>
                <w:szCs w:val="18"/>
                <w:lang w:val="en-US" w:eastAsia="zh-CN" w:bidi="ar"/>
              </w:rPr>
            </w:pPr>
          </w:p>
        </w:tc>
      </w:tr>
      <w:tr w:rsidR="008E06F9" w:rsidRPr="00480423" w14:paraId="32C9A6B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6F22D11" w14:textId="77777777" w:rsidR="008E06F9" w:rsidRPr="00480423" w:rsidRDefault="008E06F9" w:rsidP="00F84ACB">
            <w:pPr>
              <w:pStyle w:val="TAC"/>
              <w:rPr>
                <w:lang w:val="en-US" w:eastAsia="zh-CN"/>
              </w:rPr>
            </w:pPr>
            <w:r w:rsidRPr="00480423">
              <w:rPr>
                <w:rFonts w:eastAsia="DengXian"/>
                <w:lang w:eastAsia="zh-CN"/>
              </w:rPr>
              <w:t>CA_n5A-n48B-n77C</w:t>
            </w:r>
          </w:p>
        </w:tc>
        <w:tc>
          <w:tcPr>
            <w:tcW w:w="1817" w:type="dxa"/>
            <w:tcBorders>
              <w:top w:val="single" w:sz="4" w:space="0" w:color="auto"/>
              <w:left w:val="single" w:sz="4" w:space="0" w:color="auto"/>
              <w:bottom w:val="nil"/>
              <w:right w:val="single" w:sz="4" w:space="0" w:color="auto"/>
            </w:tcBorders>
          </w:tcPr>
          <w:p w14:paraId="63B79BA6"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CA_n5A-n48A</w:t>
            </w:r>
          </w:p>
          <w:p w14:paraId="15DB0B2B" w14:textId="77777777" w:rsidR="008E06F9" w:rsidRDefault="008E06F9" w:rsidP="00F84ACB">
            <w:pPr>
              <w:pStyle w:val="TAC"/>
              <w:rPr>
                <w:kern w:val="2"/>
                <w:vertAlign w:val="superscript"/>
              </w:rPr>
            </w:pPr>
            <w:r w:rsidRPr="00480423">
              <w:rPr>
                <w:rFonts w:eastAsia="MS Mincho" w:cs="Arial"/>
                <w:color w:val="000000"/>
                <w:szCs w:val="18"/>
                <w:lang w:val="en-US"/>
              </w:rPr>
              <w:t>CA_n5A-n77A</w:t>
            </w:r>
            <w:r w:rsidRPr="00480423">
              <w:rPr>
                <w:kern w:val="2"/>
                <w:vertAlign w:val="superscript"/>
              </w:rPr>
              <w:t>7</w:t>
            </w:r>
          </w:p>
          <w:p w14:paraId="0F483EA0" w14:textId="77777777" w:rsidR="008E06F9" w:rsidRPr="004F10BC" w:rsidRDefault="008E06F9" w:rsidP="00F84ACB">
            <w:pPr>
              <w:pStyle w:val="TAC"/>
              <w:rPr>
                <w:lang w:val="en-US" w:eastAsia="zh-CN"/>
              </w:rPr>
            </w:pPr>
            <w:r>
              <w:rPr>
                <w:kern w:val="2"/>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619736F9" w14:textId="77777777" w:rsidR="008E06F9" w:rsidRPr="00480423" w:rsidRDefault="008E06F9" w:rsidP="00F84ACB">
            <w:pPr>
              <w:pStyle w:val="TAC"/>
              <w:rPr>
                <w:lang w:val="en-US" w:eastAsia="zh-CN"/>
              </w:rPr>
            </w:pPr>
            <w:r w:rsidRPr="00480423">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124C6C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AEB5FD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7ADFCAE8" w14:textId="77777777" w:rsidTr="00637391">
        <w:trPr>
          <w:trHeight w:val="29"/>
        </w:trPr>
        <w:tc>
          <w:tcPr>
            <w:tcW w:w="2067" w:type="dxa"/>
            <w:tcBorders>
              <w:top w:val="nil"/>
              <w:left w:val="single" w:sz="4" w:space="0" w:color="auto"/>
              <w:bottom w:val="nil"/>
              <w:right w:val="single" w:sz="4" w:space="0" w:color="auto"/>
            </w:tcBorders>
            <w:vAlign w:val="center"/>
          </w:tcPr>
          <w:p w14:paraId="7D0E4CA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289F215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CE166F" w14:textId="77777777" w:rsidR="008E06F9" w:rsidRPr="00480423" w:rsidRDefault="008E06F9" w:rsidP="00F84ACB">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C3FA3C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2079C74E" w14:textId="77777777" w:rsidR="008E06F9" w:rsidRPr="00480423" w:rsidRDefault="008E06F9" w:rsidP="00F84ACB">
            <w:pPr>
              <w:pStyle w:val="TAC"/>
              <w:rPr>
                <w:rFonts w:cs="Arial"/>
                <w:color w:val="000000"/>
                <w:szCs w:val="18"/>
                <w:lang w:val="en-US" w:eastAsia="zh-CN" w:bidi="ar"/>
              </w:rPr>
            </w:pPr>
          </w:p>
        </w:tc>
      </w:tr>
      <w:tr w:rsidR="008E06F9" w:rsidRPr="00480423" w14:paraId="3F5D25F1" w14:textId="77777777" w:rsidTr="00637391">
        <w:trPr>
          <w:trHeight w:val="29"/>
        </w:trPr>
        <w:tc>
          <w:tcPr>
            <w:tcW w:w="2067" w:type="dxa"/>
            <w:tcBorders>
              <w:top w:val="nil"/>
              <w:left w:val="single" w:sz="4" w:space="0" w:color="auto"/>
              <w:bottom w:val="nil"/>
              <w:right w:val="single" w:sz="4" w:space="0" w:color="auto"/>
            </w:tcBorders>
            <w:vAlign w:val="center"/>
          </w:tcPr>
          <w:p w14:paraId="767822B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9D97B4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5A81A6" w14:textId="77777777" w:rsidR="008E06F9" w:rsidRPr="00480423" w:rsidRDefault="008E06F9" w:rsidP="00F84ACB">
            <w:pPr>
              <w:pStyle w:val="TAC"/>
              <w:rPr>
                <w:lang w:val="en-US" w:eastAsia="zh-CN"/>
              </w:rPr>
            </w:pPr>
            <w:r w:rsidRPr="00480423">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2C7BB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03932773" w14:textId="77777777" w:rsidR="008E06F9" w:rsidRPr="00480423" w:rsidRDefault="008E06F9" w:rsidP="00F84ACB">
            <w:pPr>
              <w:pStyle w:val="TAC"/>
              <w:rPr>
                <w:rFonts w:cs="Arial"/>
                <w:color w:val="000000"/>
                <w:szCs w:val="18"/>
                <w:lang w:val="en-US" w:eastAsia="zh-CN" w:bidi="ar"/>
              </w:rPr>
            </w:pPr>
          </w:p>
        </w:tc>
      </w:tr>
      <w:tr w:rsidR="008E06F9" w:rsidRPr="00480423" w14:paraId="74F5DC5A" w14:textId="77777777" w:rsidTr="00637391">
        <w:trPr>
          <w:trHeight w:val="29"/>
        </w:trPr>
        <w:tc>
          <w:tcPr>
            <w:tcW w:w="2067" w:type="dxa"/>
            <w:tcBorders>
              <w:top w:val="nil"/>
              <w:left w:val="single" w:sz="4" w:space="0" w:color="auto"/>
              <w:bottom w:val="nil"/>
              <w:right w:val="single" w:sz="4" w:space="0" w:color="auto"/>
            </w:tcBorders>
            <w:vAlign w:val="center"/>
          </w:tcPr>
          <w:p w14:paraId="73856D1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0B7ADD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956695" w14:textId="77777777" w:rsidR="008E06F9" w:rsidRPr="00480423" w:rsidRDefault="008E06F9" w:rsidP="00F84ACB">
            <w:pPr>
              <w:pStyle w:val="TAC"/>
              <w:rPr>
                <w:lang w:val="en-US" w:eastAsia="zh-CN"/>
              </w:rPr>
            </w:pPr>
            <w:r w:rsidRPr="00480423">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B8D023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B9A2E7A"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8E06F9" w:rsidRPr="00480423" w14:paraId="4A920B82" w14:textId="77777777" w:rsidTr="00637391">
        <w:trPr>
          <w:trHeight w:val="29"/>
        </w:trPr>
        <w:tc>
          <w:tcPr>
            <w:tcW w:w="2067" w:type="dxa"/>
            <w:tcBorders>
              <w:top w:val="nil"/>
              <w:left w:val="single" w:sz="4" w:space="0" w:color="auto"/>
              <w:bottom w:val="nil"/>
              <w:right w:val="single" w:sz="4" w:space="0" w:color="auto"/>
            </w:tcBorders>
            <w:vAlign w:val="center"/>
          </w:tcPr>
          <w:p w14:paraId="1713675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E6FB41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5CC77E" w14:textId="77777777" w:rsidR="008E06F9" w:rsidRPr="00480423" w:rsidRDefault="008E06F9" w:rsidP="00F84ACB">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85E379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
          <w:p w14:paraId="61887233" w14:textId="77777777" w:rsidR="008E06F9" w:rsidRPr="00480423" w:rsidRDefault="008E06F9" w:rsidP="00F84ACB">
            <w:pPr>
              <w:pStyle w:val="TAC"/>
              <w:rPr>
                <w:rFonts w:cs="Arial"/>
                <w:color w:val="000000"/>
                <w:szCs w:val="18"/>
                <w:lang w:val="en-US" w:eastAsia="zh-CN" w:bidi="ar"/>
              </w:rPr>
            </w:pPr>
          </w:p>
        </w:tc>
      </w:tr>
      <w:tr w:rsidR="008E06F9" w:rsidRPr="00480423" w14:paraId="1EB921DE" w14:textId="77777777" w:rsidTr="00637391">
        <w:trPr>
          <w:trHeight w:val="29"/>
        </w:trPr>
        <w:tc>
          <w:tcPr>
            <w:tcW w:w="2067" w:type="dxa"/>
            <w:tcBorders>
              <w:top w:val="nil"/>
              <w:left w:val="single" w:sz="4" w:space="0" w:color="auto"/>
              <w:bottom w:val="nil"/>
              <w:right w:val="single" w:sz="4" w:space="0" w:color="auto"/>
            </w:tcBorders>
            <w:vAlign w:val="center"/>
          </w:tcPr>
          <w:p w14:paraId="5FD0532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613636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D92489" w14:textId="77777777" w:rsidR="008E06F9" w:rsidRPr="00480423" w:rsidRDefault="008E06F9" w:rsidP="00F84ACB">
            <w:pPr>
              <w:pStyle w:val="TAC"/>
              <w:rPr>
                <w:lang w:val="en-US" w:eastAsia="zh-CN"/>
              </w:rPr>
            </w:pPr>
            <w:r w:rsidRPr="00480423">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5B657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CA_n77C BCS1</w:t>
            </w:r>
          </w:p>
        </w:tc>
        <w:tc>
          <w:tcPr>
            <w:tcW w:w="1602" w:type="dxa"/>
            <w:tcBorders>
              <w:top w:val="nil"/>
              <w:left w:val="single" w:sz="4" w:space="0" w:color="auto"/>
              <w:bottom w:val="single" w:sz="4" w:space="0" w:color="auto"/>
              <w:right w:val="single" w:sz="4" w:space="0" w:color="auto"/>
            </w:tcBorders>
            <w:vAlign w:val="center"/>
          </w:tcPr>
          <w:p w14:paraId="7E51AF25" w14:textId="77777777" w:rsidR="008E06F9" w:rsidRPr="00480423" w:rsidRDefault="008E06F9" w:rsidP="00F84ACB">
            <w:pPr>
              <w:pStyle w:val="TAC"/>
              <w:rPr>
                <w:rFonts w:cs="Arial"/>
                <w:color w:val="000000"/>
                <w:szCs w:val="18"/>
                <w:lang w:val="en-US" w:eastAsia="zh-CN" w:bidi="ar"/>
              </w:rPr>
            </w:pPr>
          </w:p>
        </w:tc>
      </w:tr>
      <w:tr w:rsidR="008E06F9" w:rsidRPr="00480423" w14:paraId="39CEE2E4" w14:textId="77777777" w:rsidTr="00637391">
        <w:trPr>
          <w:trHeight w:val="29"/>
        </w:trPr>
        <w:tc>
          <w:tcPr>
            <w:tcW w:w="2067" w:type="dxa"/>
            <w:tcBorders>
              <w:top w:val="nil"/>
              <w:left w:val="single" w:sz="4" w:space="0" w:color="auto"/>
              <w:bottom w:val="nil"/>
              <w:right w:val="single" w:sz="4" w:space="0" w:color="auto"/>
            </w:tcBorders>
            <w:vAlign w:val="center"/>
          </w:tcPr>
          <w:p w14:paraId="3F550C3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CC1F67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190952" w14:textId="77777777" w:rsidR="008E06F9" w:rsidRPr="00480423" w:rsidRDefault="008E06F9" w:rsidP="00F84ACB">
            <w:pPr>
              <w:pStyle w:val="TAC"/>
              <w:rPr>
                <w:lang w:val="en-US" w:eastAsia="zh-CN"/>
              </w:rPr>
            </w:pPr>
            <w:r w:rsidRPr="00480423">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38783A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0D36B7A"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8E06F9" w:rsidRPr="00480423" w14:paraId="0B8936DA" w14:textId="77777777" w:rsidTr="00637391">
        <w:trPr>
          <w:trHeight w:val="29"/>
        </w:trPr>
        <w:tc>
          <w:tcPr>
            <w:tcW w:w="2067" w:type="dxa"/>
            <w:tcBorders>
              <w:top w:val="nil"/>
              <w:left w:val="single" w:sz="4" w:space="0" w:color="auto"/>
              <w:bottom w:val="nil"/>
              <w:right w:val="single" w:sz="4" w:space="0" w:color="auto"/>
            </w:tcBorders>
            <w:vAlign w:val="center"/>
          </w:tcPr>
          <w:p w14:paraId="50E307D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0AF9F3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7CB77B" w14:textId="77777777" w:rsidR="008E06F9" w:rsidRPr="00480423" w:rsidRDefault="008E06F9" w:rsidP="00F84ACB">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797DF1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58568DC2" w14:textId="77777777" w:rsidR="008E06F9" w:rsidRPr="00480423" w:rsidRDefault="008E06F9" w:rsidP="00F84ACB">
            <w:pPr>
              <w:pStyle w:val="TAC"/>
              <w:rPr>
                <w:rFonts w:cs="Arial"/>
                <w:color w:val="000000"/>
                <w:szCs w:val="18"/>
                <w:lang w:val="en-US" w:eastAsia="zh-CN" w:bidi="ar"/>
              </w:rPr>
            </w:pPr>
          </w:p>
        </w:tc>
      </w:tr>
      <w:tr w:rsidR="008E06F9" w:rsidRPr="00480423" w14:paraId="2A96214D" w14:textId="77777777" w:rsidTr="00637391">
        <w:trPr>
          <w:trHeight w:val="29"/>
        </w:trPr>
        <w:tc>
          <w:tcPr>
            <w:tcW w:w="2067" w:type="dxa"/>
            <w:tcBorders>
              <w:top w:val="nil"/>
              <w:left w:val="single" w:sz="4" w:space="0" w:color="auto"/>
              <w:bottom w:val="nil"/>
              <w:right w:val="single" w:sz="4" w:space="0" w:color="auto"/>
            </w:tcBorders>
            <w:vAlign w:val="center"/>
          </w:tcPr>
          <w:p w14:paraId="2A0A07D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DDB70E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868DA1" w14:textId="77777777" w:rsidR="008E06F9" w:rsidRPr="00480423" w:rsidRDefault="008E06F9" w:rsidP="00F84ACB">
            <w:pPr>
              <w:pStyle w:val="TAC"/>
              <w:rPr>
                <w:lang w:val="en-US" w:eastAsia="zh-CN"/>
              </w:rPr>
            </w:pPr>
            <w:r w:rsidRPr="00480423">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2F4392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CA_n77C BCS0</w:t>
            </w:r>
          </w:p>
        </w:tc>
        <w:tc>
          <w:tcPr>
            <w:tcW w:w="1602" w:type="dxa"/>
            <w:tcBorders>
              <w:top w:val="nil"/>
              <w:left w:val="single" w:sz="4" w:space="0" w:color="auto"/>
              <w:bottom w:val="single" w:sz="4" w:space="0" w:color="auto"/>
              <w:right w:val="single" w:sz="4" w:space="0" w:color="auto"/>
            </w:tcBorders>
            <w:vAlign w:val="center"/>
          </w:tcPr>
          <w:p w14:paraId="5E422519" w14:textId="77777777" w:rsidR="008E06F9" w:rsidRPr="00480423" w:rsidRDefault="008E06F9" w:rsidP="00F84ACB">
            <w:pPr>
              <w:pStyle w:val="TAC"/>
              <w:rPr>
                <w:rFonts w:cs="Arial"/>
                <w:color w:val="000000"/>
                <w:szCs w:val="18"/>
                <w:lang w:val="en-US" w:eastAsia="zh-CN" w:bidi="ar"/>
              </w:rPr>
            </w:pPr>
          </w:p>
        </w:tc>
      </w:tr>
      <w:tr w:rsidR="008E06F9" w:rsidRPr="00480423" w14:paraId="756FF07B" w14:textId="77777777" w:rsidTr="00637391">
        <w:trPr>
          <w:trHeight w:val="29"/>
        </w:trPr>
        <w:tc>
          <w:tcPr>
            <w:tcW w:w="2067" w:type="dxa"/>
            <w:tcBorders>
              <w:top w:val="nil"/>
              <w:left w:val="single" w:sz="4" w:space="0" w:color="auto"/>
              <w:bottom w:val="nil"/>
              <w:right w:val="single" w:sz="4" w:space="0" w:color="auto"/>
            </w:tcBorders>
            <w:vAlign w:val="center"/>
          </w:tcPr>
          <w:p w14:paraId="5C884C0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3DAA10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618C79" w14:textId="77777777" w:rsidR="008E06F9" w:rsidRPr="00480423" w:rsidRDefault="008E06F9" w:rsidP="00F84ACB">
            <w:pPr>
              <w:pStyle w:val="TAC"/>
              <w:rPr>
                <w:lang w:val="en-US" w:eastAsia="zh-CN"/>
              </w:rPr>
            </w:pPr>
            <w:r w:rsidRPr="00480423">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A56D77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095FF4C"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8E06F9" w:rsidRPr="00480423" w14:paraId="2D350488" w14:textId="77777777" w:rsidTr="00637391">
        <w:trPr>
          <w:trHeight w:val="29"/>
        </w:trPr>
        <w:tc>
          <w:tcPr>
            <w:tcW w:w="2067" w:type="dxa"/>
            <w:tcBorders>
              <w:top w:val="nil"/>
              <w:left w:val="single" w:sz="4" w:space="0" w:color="auto"/>
              <w:bottom w:val="nil"/>
              <w:right w:val="single" w:sz="4" w:space="0" w:color="auto"/>
            </w:tcBorders>
            <w:vAlign w:val="center"/>
          </w:tcPr>
          <w:p w14:paraId="626991C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70A32C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4A813D" w14:textId="77777777" w:rsidR="008E06F9" w:rsidRPr="00480423" w:rsidRDefault="008E06F9" w:rsidP="00F84ACB">
            <w:pPr>
              <w:pStyle w:val="TAC"/>
              <w:rPr>
                <w:lang w:val="en-US" w:eastAsia="zh-CN"/>
              </w:rPr>
            </w:pPr>
            <w:r w:rsidRPr="00480423">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E4CDA8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
          <w:p w14:paraId="05692174" w14:textId="77777777" w:rsidR="008E06F9" w:rsidRPr="00480423" w:rsidRDefault="008E06F9" w:rsidP="00F84ACB">
            <w:pPr>
              <w:pStyle w:val="TAC"/>
              <w:rPr>
                <w:rFonts w:cs="Arial"/>
                <w:color w:val="000000"/>
                <w:szCs w:val="18"/>
                <w:lang w:val="en-US" w:eastAsia="zh-CN" w:bidi="ar"/>
              </w:rPr>
            </w:pPr>
          </w:p>
        </w:tc>
      </w:tr>
      <w:tr w:rsidR="008E06F9" w:rsidRPr="00480423" w14:paraId="67B441E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FBA16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6B0D7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F12292" w14:textId="77777777" w:rsidR="008E06F9" w:rsidRPr="00480423" w:rsidRDefault="008E06F9" w:rsidP="00F84ACB">
            <w:pPr>
              <w:pStyle w:val="TAC"/>
              <w:rPr>
                <w:lang w:val="en-US" w:eastAsia="zh-CN"/>
              </w:rPr>
            </w:pPr>
            <w:r w:rsidRPr="00480423">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7C7EA5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CA_n77C BCS1</w:t>
            </w:r>
          </w:p>
        </w:tc>
        <w:tc>
          <w:tcPr>
            <w:tcW w:w="1602" w:type="dxa"/>
            <w:tcBorders>
              <w:top w:val="nil"/>
              <w:left w:val="single" w:sz="4" w:space="0" w:color="auto"/>
              <w:bottom w:val="single" w:sz="4" w:space="0" w:color="auto"/>
              <w:right w:val="single" w:sz="4" w:space="0" w:color="auto"/>
            </w:tcBorders>
            <w:vAlign w:val="center"/>
          </w:tcPr>
          <w:p w14:paraId="4B75225E" w14:textId="77777777" w:rsidR="008E06F9" w:rsidRPr="00480423" w:rsidRDefault="008E06F9" w:rsidP="00F84ACB">
            <w:pPr>
              <w:pStyle w:val="TAC"/>
              <w:rPr>
                <w:rFonts w:cs="Arial"/>
                <w:color w:val="000000"/>
                <w:szCs w:val="18"/>
                <w:lang w:val="en-US" w:eastAsia="zh-CN" w:bidi="ar"/>
              </w:rPr>
            </w:pPr>
          </w:p>
        </w:tc>
      </w:tr>
      <w:tr w:rsidR="008E06F9" w:rsidRPr="00480423" w14:paraId="57781E3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950CE8E" w14:textId="77777777" w:rsidR="008E06F9" w:rsidRPr="00480423" w:rsidRDefault="008E06F9" w:rsidP="00F84ACB">
            <w:pPr>
              <w:pStyle w:val="TAC"/>
              <w:rPr>
                <w:lang w:val="en-US" w:eastAsia="zh-CN"/>
              </w:rPr>
            </w:pPr>
            <w:r w:rsidRPr="00480423">
              <w:rPr>
                <w:lang w:val="en-US" w:eastAsia="zh-CN"/>
              </w:rPr>
              <w:t>CA_n5A-n48(2A)-n77A</w:t>
            </w:r>
          </w:p>
        </w:tc>
        <w:tc>
          <w:tcPr>
            <w:tcW w:w="1817" w:type="dxa"/>
            <w:tcBorders>
              <w:top w:val="single" w:sz="4" w:space="0" w:color="auto"/>
              <w:left w:val="single" w:sz="4" w:space="0" w:color="auto"/>
              <w:bottom w:val="nil"/>
              <w:right w:val="single" w:sz="4" w:space="0" w:color="auto"/>
            </w:tcBorders>
            <w:vAlign w:val="center"/>
          </w:tcPr>
          <w:p w14:paraId="7C10C153"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CA_n5A-n48A</w:t>
            </w:r>
          </w:p>
          <w:p w14:paraId="29D57FA5"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E8EA565"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16C065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83BC16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45DA5FE2" w14:textId="77777777" w:rsidTr="00637391">
        <w:trPr>
          <w:trHeight w:val="29"/>
        </w:trPr>
        <w:tc>
          <w:tcPr>
            <w:tcW w:w="2067" w:type="dxa"/>
            <w:tcBorders>
              <w:top w:val="nil"/>
              <w:left w:val="single" w:sz="4" w:space="0" w:color="auto"/>
              <w:bottom w:val="nil"/>
              <w:right w:val="single" w:sz="4" w:space="0" w:color="auto"/>
            </w:tcBorders>
            <w:vAlign w:val="center"/>
          </w:tcPr>
          <w:p w14:paraId="362BA62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3920A4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A0ECAE"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CA4B37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
          <w:p w14:paraId="1585B76C" w14:textId="77777777" w:rsidR="008E06F9" w:rsidRPr="00480423" w:rsidRDefault="008E06F9" w:rsidP="00F84ACB">
            <w:pPr>
              <w:pStyle w:val="TAC"/>
              <w:rPr>
                <w:rFonts w:cs="Arial"/>
                <w:color w:val="000000"/>
                <w:szCs w:val="18"/>
                <w:lang w:val="en-US" w:eastAsia="zh-CN" w:bidi="ar"/>
              </w:rPr>
            </w:pPr>
          </w:p>
        </w:tc>
      </w:tr>
      <w:tr w:rsidR="008E06F9" w:rsidRPr="00480423" w14:paraId="1331D380" w14:textId="77777777" w:rsidTr="00637391">
        <w:trPr>
          <w:trHeight w:val="29"/>
        </w:trPr>
        <w:tc>
          <w:tcPr>
            <w:tcW w:w="2067" w:type="dxa"/>
            <w:tcBorders>
              <w:top w:val="nil"/>
              <w:left w:val="single" w:sz="4" w:space="0" w:color="auto"/>
              <w:bottom w:val="nil"/>
              <w:right w:val="single" w:sz="4" w:space="0" w:color="auto"/>
            </w:tcBorders>
            <w:vAlign w:val="center"/>
          </w:tcPr>
          <w:p w14:paraId="659D3D0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C3B7D9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4E5608"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476FF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09FF2CA" w14:textId="77777777" w:rsidR="008E06F9" w:rsidRPr="00480423" w:rsidRDefault="008E06F9" w:rsidP="00F84ACB">
            <w:pPr>
              <w:pStyle w:val="TAC"/>
              <w:rPr>
                <w:rFonts w:cs="Arial"/>
                <w:color w:val="000000"/>
                <w:szCs w:val="18"/>
                <w:lang w:val="en-US" w:eastAsia="zh-CN" w:bidi="ar"/>
              </w:rPr>
            </w:pPr>
          </w:p>
        </w:tc>
      </w:tr>
      <w:tr w:rsidR="008E06F9" w:rsidRPr="00480423" w14:paraId="5A10C533" w14:textId="77777777" w:rsidTr="00637391">
        <w:trPr>
          <w:trHeight w:val="29"/>
        </w:trPr>
        <w:tc>
          <w:tcPr>
            <w:tcW w:w="2067" w:type="dxa"/>
            <w:tcBorders>
              <w:top w:val="nil"/>
              <w:left w:val="single" w:sz="4" w:space="0" w:color="auto"/>
              <w:bottom w:val="nil"/>
              <w:right w:val="single" w:sz="4" w:space="0" w:color="auto"/>
            </w:tcBorders>
            <w:vAlign w:val="center"/>
          </w:tcPr>
          <w:p w14:paraId="798B9E1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C3D578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538C84"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18427FE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A3122C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w:t>
            </w:r>
          </w:p>
        </w:tc>
      </w:tr>
      <w:tr w:rsidR="008E06F9" w:rsidRPr="00480423" w14:paraId="44BB4B6E" w14:textId="77777777" w:rsidTr="00637391">
        <w:trPr>
          <w:trHeight w:val="29"/>
        </w:trPr>
        <w:tc>
          <w:tcPr>
            <w:tcW w:w="2067" w:type="dxa"/>
            <w:tcBorders>
              <w:top w:val="nil"/>
              <w:left w:val="single" w:sz="4" w:space="0" w:color="auto"/>
              <w:bottom w:val="nil"/>
              <w:right w:val="single" w:sz="4" w:space="0" w:color="auto"/>
            </w:tcBorders>
            <w:vAlign w:val="center"/>
          </w:tcPr>
          <w:p w14:paraId="506A0E3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FB13CC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74CF52"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542456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
          <w:p w14:paraId="7A6D0DE7" w14:textId="77777777" w:rsidR="008E06F9" w:rsidRPr="00480423" w:rsidRDefault="008E06F9" w:rsidP="00F84ACB">
            <w:pPr>
              <w:pStyle w:val="TAC"/>
              <w:rPr>
                <w:rFonts w:cs="Arial"/>
                <w:color w:val="000000"/>
                <w:szCs w:val="18"/>
                <w:lang w:val="en-US" w:eastAsia="zh-CN" w:bidi="ar"/>
              </w:rPr>
            </w:pPr>
          </w:p>
        </w:tc>
      </w:tr>
      <w:tr w:rsidR="008E06F9" w:rsidRPr="00480423" w14:paraId="57C3E52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049A62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479302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38B177"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1FCFAA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12872AC" w14:textId="77777777" w:rsidR="008E06F9" w:rsidRPr="00480423" w:rsidRDefault="008E06F9" w:rsidP="00F84ACB">
            <w:pPr>
              <w:pStyle w:val="TAC"/>
              <w:rPr>
                <w:rFonts w:cs="Arial"/>
                <w:color w:val="000000"/>
                <w:szCs w:val="18"/>
                <w:lang w:val="en-US" w:eastAsia="zh-CN" w:bidi="ar"/>
              </w:rPr>
            </w:pPr>
          </w:p>
        </w:tc>
      </w:tr>
      <w:tr w:rsidR="008E06F9" w:rsidRPr="00480423" w14:paraId="78E90EE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13B23F9" w14:textId="77777777" w:rsidR="008E06F9" w:rsidRPr="00480423" w:rsidRDefault="008E06F9" w:rsidP="00F84ACB">
            <w:pPr>
              <w:pStyle w:val="TAC"/>
              <w:rPr>
                <w:lang w:val="en-US" w:eastAsia="zh-CN"/>
              </w:rPr>
            </w:pPr>
            <w:r w:rsidRPr="00480423">
              <w:rPr>
                <w:rFonts w:eastAsia="DengXian"/>
                <w:lang w:eastAsia="zh-CN"/>
              </w:rPr>
              <w:t>CA_n5A-n48(2A)-n77C</w:t>
            </w:r>
          </w:p>
        </w:tc>
        <w:tc>
          <w:tcPr>
            <w:tcW w:w="1817" w:type="dxa"/>
            <w:tcBorders>
              <w:top w:val="single" w:sz="4" w:space="0" w:color="auto"/>
              <w:left w:val="single" w:sz="4" w:space="0" w:color="auto"/>
              <w:bottom w:val="nil"/>
              <w:right w:val="single" w:sz="4" w:space="0" w:color="auto"/>
            </w:tcBorders>
            <w:vAlign w:val="center"/>
          </w:tcPr>
          <w:p w14:paraId="24DFC546" w14:textId="77777777" w:rsidR="008E06F9" w:rsidRPr="00480423" w:rsidRDefault="008E06F9" w:rsidP="00F84ACB">
            <w:pPr>
              <w:pStyle w:val="TAC"/>
              <w:rPr>
                <w:rFonts w:eastAsia="MS Mincho" w:cs="Arial"/>
                <w:color w:val="000000"/>
                <w:szCs w:val="18"/>
                <w:lang w:val="en-US"/>
              </w:rPr>
            </w:pPr>
            <w:r w:rsidRPr="00480423">
              <w:rPr>
                <w:rFonts w:eastAsia="MS Mincho" w:cs="Arial"/>
                <w:color w:val="000000"/>
                <w:szCs w:val="18"/>
                <w:lang w:val="en-US"/>
              </w:rPr>
              <w:t>CA_n5A-n48A</w:t>
            </w:r>
          </w:p>
          <w:p w14:paraId="379FE2A6" w14:textId="77777777" w:rsidR="008E06F9" w:rsidRDefault="008E06F9" w:rsidP="00F84ACB">
            <w:pPr>
              <w:pStyle w:val="TAC"/>
              <w:rPr>
                <w:kern w:val="2"/>
                <w:vertAlign w:val="superscript"/>
              </w:rPr>
            </w:pPr>
            <w:r w:rsidRPr="00480423">
              <w:rPr>
                <w:rFonts w:eastAsia="MS Mincho" w:cs="Arial"/>
                <w:color w:val="000000"/>
                <w:szCs w:val="18"/>
                <w:lang w:val="en-US"/>
              </w:rPr>
              <w:t>CA_n5A-n77A</w:t>
            </w:r>
            <w:r w:rsidRPr="00480423">
              <w:rPr>
                <w:kern w:val="2"/>
                <w:vertAlign w:val="superscript"/>
              </w:rPr>
              <w:t>7</w:t>
            </w:r>
          </w:p>
          <w:p w14:paraId="0BC6DA71" w14:textId="77777777" w:rsidR="008E06F9" w:rsidRPr="004F10BC" w:rsidRDefault="008E06F9" w:rsidP="00F84ACB">
            <w:pPr>
              <w:pStyle w:val="TAC"/>
              <w:rPr>
                <w:rFonts w:eastAsia="MS Mincho" w:cs="Arial"/>
                <w:color w:val="000000"/>
                <w:szCs w:val="18"/>
                <w:lang w:val="en-US"/>
              </w:rPr>
            </w:pPr>
            <w:r>
              <w:rPr>
                <w:kern w:val="2"/>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66B6D63F" w14:textId="77777777" w:rsidR="008E06F9" w:rsidRPr="00480423" w:rsidRDefault="008E06F9" w:rsidP="00F84ACB">
            <w:pPr>
              <w:pStyle w:val="TAC"/>
              <w:rPr>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F462DB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255995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1C2F240D" w14:textId="77777777" w:rsidTr="00637391">
        <w:trPr>
          <w:trHeight w:val="29"/>
        </w:trPr>
        <w:tc>
          <w:tcPr>
            <w:tcW w:w="2067" w:type="dxa"/>
            <w:tcBorders>
              <w:top w:val="nil"/>
              <w:left w:val="single" w:sz="4" w:space="0" w:color="auto"/>
              <w:bottom w:val="nil"/>
              <w:right w:val="single" w:sz="4" w:space="0" w:color="auto"/>
            </w:tcBorders>
            <w:vAlign w:val="center"/>
          </w:tcPr>
          <w:p w14:paraId="1FED7B6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4A3DCFB" w14:textId="77777777" w:rsidR="008E06F9" w:rsidRPr="00480423" w:rsidRDefault="008E06F9" w:rsidP="00F84ACB">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D617CB9" w14:textId="77777777" w:rsidR="008E06F9" w:rsidRPr="00480423" w:rsidRDefault="008E06F9" w:rsidP="00F84ACB">
            <w:pPr>
              <w:pStyle w:val="TAC"/>
              <w:rPr>
                <w:lang w:val="en-US" w:eastAsia="zh-CN"/>
              </w:rPr>
            </w:pPr>
            <w:r w:rsidRPr="00480423">
              <w:rPr>
                <w:rFonts w:eastAsia="DengXian"/>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FFAA2A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
          <w:p w14:paraId="3D3E5AD3" w14:textId="77777777" w:rsidR="008E06F9" w:rsidRPr="00480423" w:rsidRDefault="008E06F9" w:rsidP="00F84ACB">
            <w:pPr>
              <w:pStyle w:val="TAC"/>
              <w:rPr>
                <w:rFonts w:cs="Arial"/>
                <w:color w:val="000000"/>
                <w:szCs w:val="18"/>
                <w:lang w:val="en-US" w:eastAsia="zh-CN" w:bidi="ar"/>
              </w:rPr>
            </w:pPr>
          </w:p>
        </w:tc>
      </w:tr>
      <w:tr w:rsidR="008E06F9" w:rsidRPr="00480423" w14:paraId="61720144" w14:textId="77777777" w:rsidTr="00637391">
        <w:trPr>
          <w:trHeight w:val="29"/>
        </w:trPr>
        <w:tc>
          <w:tcPr>
            <w:tcW w:w="2067" w:type="dxa"/>
            <w:tcBorders>
              <w:top w:val="nil"/>
              <w:left w:val="single" w:sz="4" w:space="0" w:color="auto"/>
              <w:bottom w:val="nil"/>
              <w:right w:val="single" w:sz="4" w:space="0" w:color="auto"/>
            </w:tcBorders>
            <w:vAlign w:val="center"/>
          </w:tcPr>
          <w:p w14:paraId="5786C09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7965D3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828EA0" w14:textId="77777777" w:rsidR="008E06F9" w:rsidRPr="00480423" w:rsidRDefault="008E06F9" w:rsidP="00F84ACB">
            <w:pPr>
              <w:pStyle w:val="TAC"/>
              <w:rPr>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A657D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258459B3" w14:textId="77777777" w:rsidR="008E06F9" w:rsidRPr="00480423" w:rsidRDefault="008E06F9" w:rsidP="00F84ACB">
            <w:pPr>
              <w:pStyle w:val="TAC"/>
              <w:rPr>
                <w:rFonts w:cs="Arial"/>
                <w:color w:val="000000"/>
                <w:szCs w:val="18"/>
                <w:lang w:val="en-US" w:eastAsia="zh-CN" w:bidi="ar"/>
              </w:rPr>
            </w:pPr>
          </w:p>
        </w:tc>
      </w:tr>
      <w:tr w:rsidR="008E06F9" w:rsidRPr="00480423" w14:paraId="5C75E5E4" w14:textId="77777777" w:rsidTr="00637391">
        <w:trPr>
          <w:trHeight w:val="29"/>
        </w:trPr>
        <w:tc>
          <w:tcPr>
            <w:tcW w:w="2067" w:type="dxa"/>
            <w:tcBorders>
              <w:top w:val="nil"/>
              <w:left w:val="single" w:sz="4" w:space="0" w:color="auto"/>
              <w:bottom w:val="nil"/>
              <w:right w:val="single" w:sz="4" w:space="0" w:color="auto"/>
            </w:tcBorders>
            <w:vAlign w:val="center"/>
          </w:tcPr>
          <w:p w14:paraId="6DA7745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C279B0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743364" w14:textId="77777777" w:rsidR="008E06F9" w:rsidRPr="00480423" w:rsidRDefault="008E06F9" w:rsidP="00F84ACB">
            <w:pPr>
              <w:pStyle w:val="TAC"/>
              <w:rPr>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2E44BDC"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B3F0A2B"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8E06F9" w:rsidRPr="00480423" w14:paraId="49ABB336" w14:textId="77777777" w:rsidTr="00637391">
        <w:trPr>
          <w:trHeight w:val="29"/>
        </w:trPr>
        <w:tc>
          <w:tcPr>
            <w:tcW w:w="2067" w:type="dxa"/>
            <w:tcBorders>
              <w:top w:val="nil"/>
              <w:left w:val="single" w:sz="4" w:space="0" w:color="auto"/>
              <w:bottom w:val="nil"/>
              <w:right w:val="single" w:sz="4" w:space="0" w:color="auto"/>
            </w:tcBorders>
            <w:vAlign w:val="center"/>
          </w:tcPr>
          <w:p w14:paraId="3201469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5FE559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256A6D" w14:textId="77777777" w:rsidR="008E06F9" w:rsidRPr="00480423" w:rsidRDefault="008E06F9" w:rsidP="00F84ACB">
            <w:pPr>
              <w:pStyle w:val="TAC"/>
              <w:rPr>
                <w:lang w:val="en-US" w:eastAsia="zh-CN"/>
              </w:rPr>
            </w:pPr>
            <w:r w:rsidRPr="00480423">
              <w:rPr>
                <w:rFonts w:eastAsia="DengXian"/>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B70ADD6"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
          <w:p w14:paraId="5CC9ED91" w14:textId="77777777" w:rsidR="008E06F9" w:rsidRPr="00480423" w:rsidRDefault="008E06F9" w:rsidP="00F84ACB">
            <w:pPr>
              <w:pStyle w:val="TAC"/>
              <w:rPr>
                <w:rFonts w:cs="Arial"/>
                <w:color w:val="000000"/>
                <w:szCs w:val="18"/>
                <w:lang w:val="en-US" w:eastAsia="zh-CN" w:bidi="ar"/>
              </w:rPr>
            </w:pPr>
          </w:p>
        </w:tc>
      </w:tr>
      <w:tr w:rsidR="008E06F9" w:rsidRPr="00480423" w14:paraId="3A4F45E0" w14:textId="77777777" w:rsidTr="00637391">
        <w:trPr>
          <w:trHeight w:val="29"/>
        </w:trPr>
        <w:tc>
          <w:tcPr>
            <w:tcW w:w="2067" w:type="dxa"/>
            <w:tcBorders>
              <w:top w:val="nil"/>
              <w:left w:val="single" w:sz="4" w:space="0" w:color="auto"/>
              <w:bottom w:val="nil"/>
              <w:right w:val="single" w:sz="4" w:space="0" w:color="auto"/>
            </w:tcBorders>
            <w:vAlign w:val="center"/>
          </w:tcPr>
          <w:p w14:paraId="5B06E8C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31DAD3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8A8E97" w14:textId="77777777" w:rsidR="008E06F9" w:rsidRPr="00480423" w:rsidRDefault="008E06F9" w:rsidP="00F84ACB">
            <w:pPr>
              <w:pStyle w:val="TAC"/>
              <w:rPr>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28D038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16CC651A" w14:textId="77777777" w:rsidR="008E06F9" w:rsidRPr="00480423" w:rsidRDefault="008E06F9" w:rsidP="00F84ACB">
            <w:pPr>
              <w:pStyle w:val="TAC"/>
              <w:rPr>
                <w:rFonts w:cs="Arial"/>
                <w:color w:val="000000"/>
                <w:szCs w:val="18"/>
                <w:lang w:val="en-US" w:eastAsia="zh-CN" w:bidi="ar"/>
              </w:rPr>
            </w:pPr>
          </w:p>
        </w:tc>
      </w:tr>
      <w:tr w:rsidR="008E06F9" w:rsidRPr="00480423" w14:paraId="4ADC77F4" w14:textId="77777777" w:rsidTr="00637391">
        <w:trPr>
          <w:trHeight w:val="29"/>
        </w:trPr>
        <w:tc>
          <w:tcPr>
            <w:tcW w:w="2067" w:type="dxa"/>
            <w:tcBorders>
              <w:top w:val="nil"/>
              <w:left w:val="single" w:sz="4" w:space="0" w:color="auto"/>
              <w:bottom w:val="nil"/>
              <w:right w:val="single" w:sz="4" w:space="0" w:color="auto"/>
            </w:tcBorders>
            <w:vAlign w:val="center"/>
          </w:tcPr>
          <w:p w14:paraId="0E387B6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7E27D1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E52243" w14:textId="77777777" w:rsidR="008E06F9" w:rsidRPr="00480423" w:rsidRDefault="008E06F9" w:rsidP="00F84ACB">
            <w:pPr>
              <w:pStyle w:val="TAC"/>
              <w:rPr>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F602E7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7E2978A"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8E06F9" w:rsidRPr="00480423" w14:paraId="4A3870B7" w14:textId="77777777" w:rsidTr="00637391">
        <w:trPr>
          <w:trHeight w:val="29"/>
        </w:trPr>
        <w:tc>
          <w:tcPr>
            <w:tcW w:w="2067" w:type="dxa"/>
            <w:tcBorders>
              <w:top w:val="nil"/>
              <w:left w:val="single" w:sz="4" w:space="0" w:color="auto"/>
              <w:bottom w:val="nil"/>
              <w:right w:val="single" w:sz="4" w:space="0" w:color="auto"/>
            </w:tcBorders>
            <w:vAlign w:val="center"/>
          </w:tcPr>
          <w:p w14:paraId="06F297F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3BDC8A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C6D521" w14:textId="77777777" w:rsidR="008E06F9" w:rsidRPr="00480423" w:rsidRDefault="008E06F9" w:rsidP="00F84ACB">
            <w:pPr>
              <w:pStyle w:val="TAC"/>
              <w:rPr>
                <w:lang w:val="en-US" w:eastAsia="zh-CN"/>
              </w:rPr>
            </w:pPr>
            <w:r w:rsidRPr="00480423">
              <w:rPr>
                <w:rFonts w:eastAsia="DengXian"/>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0EB2A8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02" w:type="dxa"/>
            <w:tcBorders>
              <w:top w:val="nil"/>
              <w:left w:val="single" w:sz="4" w:space="0" w:color="auto"/>
              <w:bottom w:val="nil"/>
              <w:right w:val="single" w:sz="4" w:space="0" w:color="auto"/>
            </w:tcBorders>
            <w:vAlign w:val="center"/>
          </w:tcPr>
          <w:p w14:paraId="38CA76B3" w14:textId="77777777" w:rsidR="008E06F9" w:rsidRPr="00480423" w:rsidRDefault="008E06F9" w:rsidP="00F84ACB">
            <w:pPr>
              <w:pStyle w:val="TAC"/>
              <w:rPr>
                <w:rFonts w:cs="Arial"/>
                <w:color w:val="000000"/>
                <w:szCs w:val="18"/>
                <w:lang w:val="en-US" w:eastAsia="zh-CN" w:bidi="ar"/>
              </w:rPr>
            </w:pPr>
          </w:p>
        </w:tc>
      </w:tr>
      <w:tr w:rsidR="008E06F9" w:rsidRPr="00480423" w14:paraId="0C7F6BEA" w14:textId="77777777" w:rsidTr="00637391">
        <w:trPr>
          <w:trHeight w:val="29"/>
        </w:trPr>
        <w:tc>
          <w:tcPr>
            <w:tcW w:w="2067" w:type="dxa"/>
            <w:tcBorders>
              <w:top w:val="nil"/>
              <w:left w:val="single" w:sz="4" w:space="0" w:color="auto"/>
              <w:bottom w:val="nil"/>
              <w:right w:val="single" w:sz="4" w:space="0" w:color="auto"/>
            </w:tcBorders>
            <w:vAlign w:val="center"/>
          </w:tcPr>
          <w:p w14:paraId="7249057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6631F5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B60B2B" w14:textId="77777777" w:rsidR="008E06F9" w:rsidRPr="00480423" w:rsidRDefault="008E06F9" w:rsidP="00F84ACB">
            <w:pPr>
              <w:pStyle w:val="TAC"/>
              <w:rPr>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D7643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272D360E" w14:textId="77777777" w:rsidR="008E06F9" w:rsidRPr="00480423" w:rsidRDefault="008E06F9" w:rsidP="00F84ACB">
            <w:pPr>
              <w:pStyle w:val="TAC"/>
              <w:rPr>
                <w:rFonts w:cs="Arial"/>
                <w:color w:val="000000"/>
                <w:szCs w:val="18"/>
                <w:lang w:val="en-US" w:eastAsia="zh-CN" w:bidi="ar"/>
              </w:rPr>
            </w:pPr>
          </w:p>
        </w:tc>
      </w:tr>
      <w:tr w:rsidR="008E06F9" w:rsidRPr="00480423" w14:paraId="2F21D2F6" w14:textId="77777777" w:rsidTr="00637391">
        <w:trPr>
          <w:trHeight w:val="29"/>
        </w:trPr>
        <w:tc>
          <w:tcPr>
            <w:tcW w:w="2067" w:type="dxa"/>
            <w:tcBorders>
              <w:top w:val="nil"/>
              <w:left w:val="single" w:sz="4" w:space="0" w:color="auto"/>
              <w:bottom w:val="nil"/>
              <w:right w:val="single" w:sz="4" w:space="0" w:color="auto"/>
            </w:tcBorders>
            <w:vAlign w:val="center"/>
          </w:tcPr>
          <w:p w14:paraId="0F5BA5A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9EEF9F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F8740F" w14:textId="77777777" w:rsidR="008E06F9" w:rsidRPr="00480423" w:rsidRDefault="008E06F9" w:rsidP="00F84ACB">
            <w:pPr>
              <w:pStyle w:val="TAC"/>
              <w:rPr>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98962E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6A410B6"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8E06F9" w:rsidRPr="00480423" w14:paraId="327727B8" w14:textId="77777777" w:rsidTr="00637391">
        <w:trPr>
          <w:trHeight w:val="29"/>
        </w:trPr>
        <w:tc>
          <w:tcPr>
            <w:tcW w:w="2067" w:type="dxa"/>
            <w:tcBorders>
              <w:top w:val="nil"/>
              <w:left w:val="single" w:sz="4" w:space="0" w:color="auto"/>
              <w:bottom w:val="nil"/>
              <w:right w:val="single" w:sz="4" w:space="0" w:color="auto"/>
            </w:tcBorders>
            <w:vAlign w:val="center"/>
          </w:tcPr>
          <w:p w14:paraId="3FA6EDB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1FAC18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E014EB" w14:textId="77777777" w:rsidR="008E06F9" w:rsidRPr="00480423" w:rsidRDefault="008E06F9" w:rsidP="00F84ACB">
            <w:pPr>
              <w:pStyle w:val="TAC"/>
              <w:rPr>
                <w:lang w:val="en-US" w:eastAsia="zh-CN"/>
              </w:rPr>
            </w:pPr>
            <w:r w:rsidRPr="00480423">
              <w:rPr>
                <w:rFonts w:eastAsia="DengXian"/>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E8F34E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02" w:type="dxa"/>
            <w:tcBorders>
              <w:top w:val="nil"/>
              <w:left w:val="single" w:sz="4" w:space="0" w:color="auto"/>
              <w:bottom w:val="nil"/>
              <w:right w:val="single" w:sz="4" w:space="0" w:color="auto"/>
            </w:tcBorders>
            <w:vAlign w:val="center"/>
          </w:tcPr>
          <w:p w14:paraId="46EDF906" w14:textId="77777777" w:rsidR="008E06F9" w:rsidRPr="00480423" w:rsidRDefault="008E06F9" w:rsidP="00F84ACB">
            <w:pPr>
              <w:pStyle w:val="TAC"/>
              <w:rPr>
                <w:rFonts w:cs="Arial"/>
                <w:color w:val="000000"/>
                <w:szCs w:val="18"/>
                <w:lang w:val="en-US" w:eastAsia="zh-CN" w:bidi="ar"/>
              </w:rPr>
            </w:pPr>
          </w:p>
        </w:tc>
      </w:tr>
      <w:tr w:rsidR="008E06F9" w:rsidRPr="00480423" w14:paraId="010DE8D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03B996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79034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7F5BC3" w14:textId="77777777" w:rsidR="008E06F9" w:rsidRPr="00480423" w:rsidRDefault="008E06F9" w:rsidP="00F84ACB">
            <w:pPr>
              <w:pStyle w:val="TAC"/>
              <w:rPr>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AF01EA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38D5E70E" w14:textId="77777777" w:rsidR="008E06F9" w:rsidRPr="00480423" w:rsidRDefault="008E06F9" w:rsidP="00F84ACB">
            <w:pPr>
              <w:pStyle w:val="TAC"/>
              <w:rPr>
                <w:rFonts w:cs="Arial"/>
                <w:color w:val="000000"/>
                <w:szCs w:val="18"/>
                <w:lang w:val="en-US" w:eastAsia="zh-CN" w:bidi="ar"/>
              </w:rPr>
            </w:pPr>
          </w:p>
        </w:tc>
      </w:tr>
      <w:tr w:rsidR="008E06F9" w:rsidRPr="00480423" w14:paraId="02B8EAF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DAB4BE4" w14:textId="77777777" w:rsidR="008E06F9" w:rsidRPr="00480423" w:rsidRDefault="008E06F9" w:rsidP="00F84ACB">
            <w:pPr>
              <w:pStyle w:val="TAC"/>
              <w:rPr>
                <w:lang w:val="en-US" w:eastAsia="zh-CN"/>
              </w:rPr>
            </w:pPr>
            <w:r w:rsidRPr="00480423">
              <w:rPr>
                <w:lang w:val="en-US" w:eastAsia="zh-CN"/>
              </w:rPr>
              <w:t>CA_n5A-n66A-n77A</w:t>
            </w:r>
          </w:p>
        </w:tc>
        <w:tc>
          <w:tcPr>
            <w:tcW w:w="1817" w:type="dxa"/>
            <w:tcBorders>
              <w:top w:val="single" w:sz="4" w:space="0" w:color="auto"/>
              <w:left w:val="single" w:sz="4" w:space="0" w:color="auto"/>
              <w:bottom w:val="nil"/>
              <w:right w:val="single" w:sz="4" w:space="0" w:color="auto"/>
            </w:tcBorders>
            <w:vAlign w:val="center"/>
          </w:tcPr>
          <w:p w14:paraId="7F8B28FE" w14:textId="77777777" w:rsidR="008E06F9" w:rsidRPr="00480423" w:rsidRDefault="008E06F9" w:rsidP="00F84ACB">
            <w:pPr>
              <w:pStyle w:val="TAC"/>
            </w:pPr>
            <w:r w:rsidRPr="00480423">
              <w:rPr>
                <w:lang w:val="en-US" w:eastAsia="zh-CN"/>
              </w:rPr>
              <w:t>n77</w:t>
            </w:r>
            <w:r w:rsidRPr="00480423">
              <w:rPr>
                <w:vertAlign w:val="superscript"/>
                <w:lang w:val="en-US" w:eastAsia="zh-CN"/>
              </w:rPr>
              <w:t>7,9</w:t>
            </w:r>
          </w:p>
          <w:p w14:paraId="18B08256" w14:textId="77777777" w:rsidR="008E06F9" w:rsidRPr="00480423" w:rsidRDefault="008E06F9" w:rsidP="00F84ACB">
            <w:pPr>
              <w:pStyle w:val="TAC"/>
            </w:pPr>
            <w:r w:rsidRPr="00480423">
              <w:t>CA_n5A-n66A</w:t>
            </w:r>
          </w:p>
          <w:p w14:paraId="4684E83F" w14:textId="77777777" w:rsidR="008E06F9" w:rsidRPr="00480423" w:rsidRDefault="008E06F9" w:rsidP="00F84ACB">
            <w:pPr>
              <w:pStyle w:val="TAC"/>
            </w:pPr>
            <w:r w:rsidRPr="00480423">
              <w:t>CA_n5A-n77A</w:t>
            </w:r>
            <w:r w:rsidRPr="00480423">
              <w:rPr>
                <w:vertAlign w:val="superscript"/>
              </w:rPr>
              <w:t>7</w:t>
            </w:r>
          </w:p>
          <w:p w14:paraId="73CE8BE8" w14:textId="77777777" w:rsidR="008E06F9" w:rsidRPr="00480423" w:rsidRDefault="008E06F9" w:rsidP="00F84ACB">
            <w:pPr>
              <w:pStyle w:val="TAC"/>
            </w:pPr>
            <w:r w:rsidRPr="00480423">
              <w:t>CA_n66A-n77A</w:t>
            </w:r>
            <w:r w:rsidRPr="00480423">
              <w:rPr>
                <w:vertAlign w:val="superscript"/>
              </w:rPr>
              <w:t>7</w:t>
            </w:r>
          </w:p>
          <w:p w14:paraId="55DA270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176EF0"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707C6A6"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05CC9DE" w14:textId="77777777" w:rsidR="008E06F9" w:rsidRPr="00480423" w:rsidRDefault="008E06F9" w:rsidP="00F84ACB">
            <w:pPr>
              <w:pStyle w:val="TAC"/>
              <w:rPr>
                <w:lang w:val="en-US" w:eastAsia="zh-CN"/>
              </w:rPr>
            </w:pPr>
            <w:r w:rsidRPr="00480423">
              <w:rPr>
                <w:lang w:val="en-US" w:eastAsia="zh-CN"/>
              </w:rPr>
              <w:t>0</w:t>
            </w:r>
          </w:p>
        </w:tc>
      </w:tr>
      <w:tr w:rsidR="008E06F9" w:rsidRPr="00480423" w14:paraId="221FADC0" w14:textId="77777777" w:rsidTr="00637391">
        <w:trPr>
          <w:trHeight w:val="29"/>
        </w:trPr>
        <w:tc>
          <w:tcPr>
            <w:tcW w:w="2067" w:type="dxa"/>
            <w:tcBorders>
              <w:top w:val="nil"/>
              <w:left w:val="single" w:sz="4" w:space="0" w:color="auto"/>
              <w:bottom w:val="nil"/>
              <w:right w:val="single" w:sz="4" w:space="0" w:color="auto"/>
            </w:tcBorders>
            <w:vAlign w:val="center"/>
          </w:tcPr>
          <w:p w14:paraId="0B1BE59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843DFD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EED05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ABBBFF2"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FBF8A0B" w14:textId="77777777" w:rsidR="008E06F9" w:rsidRPr="00480423" w:rsidRDefault="008E06F9" w:rsidP="00F84ACB">
            <w:pPr>
              <w:pStyle w:val="TAC"/>
              <w:rPr>
                <w:lang w:val="en-US" w:eastAsia="zh-CN"/>
              </w:rPr>
            </w:pPr>
          </w:p>
        </w:tc>
      </w:tr>
      <w:tr w:rsidR="008E06F9" w:rsidRPr="00480423" w14:paraId="5345948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4596C0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591204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8F38CE"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082EC7D" w14:textId="77777777" w:rsidR="008E06F9" w:rsidRPr="00480423" w:rsidRDefault="008E06F9" w:rsidP="00F84ACB">
            <w:pPr>
              <w:pStyle w:val="TAC"/>
              <w:rPr>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9B72CFD" w14:textId="77777777" w:rsidR="008E06F9" w:rsidRPr="00480423" w:rsidRDefault="008E06F9" w:rsidP="00F84ACB">
            <w:pPr>
              <w:pStyle w:val="TAC"/>
              <w:rPr>
                <w:lang w:val="en-US" w:eastAsia="zh-CN"/>
              </w:rPr>
            </w:pPr>
          </w:p>
        </w:tc>
      </w:tr>
      <w:tr w:rsidR="008E06F9" w:rsidRPr="00480423" w14:paraId="739B543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F5F650B" w14:textId="77777777" w:rsidR="008E06F9" w:rsidRPr="00480423" w:rsidRDefault="008E06F9" w:rsidP="00F84ACB">
            <w:pPr>
              <w:pStyle w:val="TAC"/>
              <w:rPr>
                <w:lang w:val="en-US" w:eastAsia="zh-CN"/>
              </w:rPr>
            </w:pPr>
            <w:r w:rsidRPr="00480423">
              <w:rPr>
                <w:lang w:val="en-US" w:eastAsia="zh-CN"/>
              </w:rPr>
              <w:t>CA_n5A-n66(2A)-n77A</w:t>
            </w:r>
          </w:p>
        </w:tc>
        <w:tc>
          <w:tcPr>
            <w:tcW w:w="1817" w:type="dxa"/>
            <w:tcBorders>
              <w:top w:val="single" w:sz="4" w:space="0" w:color="auto"/>
              <w:left w:val="single" w:sz="4" w:space="0" w:color="auto"/>
              <w:bottom w:val="nil"/>
              <w:right w:val="single" w:sz="4" w:space="0" w:color="auto"/>
            </w:tcBorders>
            <w:vAlign w:val="center"/>
          </w:tcPr>
          <w:p w14:paraId="79B42FB5" w14:textId="77777777" w:rsidR="008E06F9" w:rsidRPr="00480423" w:rsidRDefault="008E06F9" w:rsidP="00F84ACB">
            <w:pPr>
              <w:pStyle w:val="TAC"/>
            </w:pPr>
            <w:r w:rsidRPr="00480423">
              <w:rPr>
                <w:lang w:val="en-US" w:eastAsia="zh-CN"/>
              </w:rPr>
              <w:t>n77</w:t>
            </w:r>
            <w:r w:rsidRPr="00480423">
              <w:rPr>
                <w:vertAlign w:val="superscript"/>
                <w:lang w:val="en-US" w:eastAsia="zh-CN"/>
              </w:rPr>
              <w:t>7</w:t>
            </w:r>
          </w:p>
          <w:p w14:paraId="1097355B" w14:textId="77777777" w:rsidR="008E06F9" w:rsidRPr="00480423" w:rsidRDefault="008E06F9" w:rsidP="00F84ACB">
            <w:pPr>
              <w:pStyle w:val="TAC"/>
            </w:pPr>
            <w:r w:rsidRPr="00480423">
              <w:t>CA_n5A-n66A</w:t>
            </w:r>
          </w:p>
          <w:p w14:paraId="13E6AE9E" w14:textId="77777777" w:rsidR="008E06F9" w:rsidRPr="00480423" w:rsidRDefault="008E06F9" w:rsidP="00F84ACB">
            <w:pPr>
              <w:pStyle w:val="TAC"/>
            </w:pPr>
            <w:r w:rsidRPr="00480423">
              <w:t>CA_n5A-n77A</w:t>
            </w:r>
            <w:r w:rsidRPr="00480423">
              <w:rPr>
                <w:vertAlign w:val="superscript"/>
              </w:rPr>
              <w:t>7</w:t>
            </w:r>
          </w:p>
          <w:p w14:paraId="13C58C9D" w14:textId="77777777" w:rsidR="008E06F9" w:rsidRPr="00480423" w:rsidRDefault="008E06F9" w:rsidP="00F84ACB">
            <w:pPr>
              <w:pStyle w:val="TAC"/>
            </w:pPr>
            <w:r w:rsidRPr="00480423">
              <w:t>CA_n66A-n77A</w:t>
            </w:r>
            <w:r w:rsidRPr="00480423">
              <w:rPr>
                <w:vertAlign w:val="superscript"/>
              </w:rPr>
              <w:t>7</w:t>
            </w:r>
          </w:p>
          <w:p w14:paraId="1CB012C4" w14:textId="77777777" w:rsidR="008E06F9" w:rsidRPr="00480423" w:rsidRDefault="008E06F9" w:rsidP="00F84ACB">
            <w:pPr>
              <w:pStyle w:val="TAC"/>
              <w:rPr>
                <w:color w:val="000000"/>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CCB7BB"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2DB14233"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4455A06" w14:textId="77777777" w:rsidR="008E06F9" w:rsidRPr="00480423" w:rsidRDefault="008E06F9" w:rsidP="00F84ACB">
            <w:pPr>
              <w:pStyle w:val="TAC"/>
              <w:rPr>
                <w:lang w:val="en-US" w:eastAsia="zh-CN"/>
              </w:rPr>
            </w:pPr>
            <w:r w:rsidRPr="00480423">
              <w:rPr>
                <w:lang w:val="en-US" w:eastAsia="zh-CN"/>
              </w:rPr>
              <w:t>0</w:t>
            </w:r>
          </w:p>
        </w:tc>
      </w:tr>
      <w:tr w:rsidR="008E06F9" w:rsidRPr="00480423" w14:paraId="20FB7D43" w14:textId="77777777" w:rsidTr="00637391">
        <w:trPr>
          <w:trHeight w:val="29"/>
        </w:trPr>
        <w:tc>
          <w:tcPr>
            <w:tcW w:w="2067" w:type="dxa"/>
            <w:tcBorders>
              <w:top w:val="nil"/>
              <w:left w:val="single" w:sz="4" w:space="0" w:color="auto"/>
              <w:bottom w:val="nil"/>
              <w:right w:val="single" w:sz="4" w:space="0" w:color="auto"/>
            </w:tcBorders>
            <w:vAlign w:val="center"/>
          </w:tcPr>
          <w:p w14:paraId="28F9EEF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7512352" w14:textId="77777777" w:rsidR="008E06F9" w:rsidRPr="00480423" w:rsidRDefault="008E06F9" w:rsidP="00F84ACB">
            <w:pPr>
              <w:pStyle w:val="TAC"/>
              <w:rPr>
                <w:color w:val="000000"/>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C4AD00"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A2D92EB" w14:textId="77777777" w:rsidR="008E06F9" w:rsidRPr="00480423" w:rsidRDefault="008E06F9" w:rsidP="00F84ACB">
            <w:pPr>
              <w:pStyle w:val="TAC"/>
              <w:rPr>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416A2ADF" w14:textId="77777777" w:rsidR="008E06F9" w:rsidRPr="00480423" w:rsidRDefault="008E06F9" w:rsidP="00F84ACB">
            <w:pPr>
              <w:pStyle w:val="TAC"/>
              <w:rPr>
                <w:lang w:val="en-US" w:eastAsia="zh-CN"/>
              </w:rPr>
            </w:pPr>
          </w:p>
        </w:tc>
      </w:tr>
      <w:tr w:rsidR="008E06F9" w:rsidRPr="00480423" w14:paraId="02228FF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B013B6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516E09" w14:textId="77777777" w:rsidR="008E06F9" w:rsidRPr="00480423" w:rsidRDefault="008E06F9" w:rsidP="00F84ACB">
            <w:pPr>
              <w:pStyle w:val="TAC"/>
              <w:rPr>
                <w:color w:val="000000"/>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F713FB"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8C64D51" w14:textId="77777777" w:rsidR="008E06F9" w:rsidRPr="00480423" w:rsidRDefault="008E06F9" w:rsidP="00F84ACB">
            <w:pPr>
              <w:pStyle w:val="TAC"/>
              <w:rPr>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A90DAB1" w14:textId="77777777" w:rsidR="008E06F9" w:rsidRPr="00480423" w:rsidRDefault="008E06F9" w:rsidP="00F84ACB">
            <w:pPr>
              <w:pStyle w:val="TAC"/>
              <w:rPr>
                <w:lang w:val="en-US" w:eastAsia="zh-CN"/>
              </w:rPr>
            </w:pPr>
          </w:p>
        </w:tc>
      </w:tr>
      <w:tr w:rsidR="008E06F9" w:rsidRPr="00480423" w14:paraId="6E1FD2FA" w14:textId="77777777" w:rsidTr="00637391">
        <w:trPr>
          <w:trHeight w:val="29"/>
        </w:trPr>
        <w:tc>
          <w:tcPr>
            <w:tcW w:w="2067" w:type="dxa"/>
            <w:tcBorders>
              <w:top w:val="single" w:sz="4" w:space="0" w:color="auto"/>
              <w:left w:val="single" w:sz="4" w:space="0" w:color="auto"/>
              <w:bottom w:val="nil"/>
              <w:right w:val="single" w:sz="4" w:space="0" w:color="auto"/>
            </w:tcBorders>
          </w:tcPr>
          <w:p w14:paraId="02F9E481" w14:textId="77777777" w:rsidR="008E06F9" w:rsidRPr="00480423" w:rsidRDefault="008E06F9" w:rsidP="00F84ACB">
            <w:pPr>
              <w:pStyle w:val="TAC"/>
              <w:rPr>
                <w:lang w:val="en-US" w:eastAsia="zh-CN"/>
              </w:rPr>
            </w:pPr>
            <w:r w:rsidRPr="00480423">
              <w:rPr>
                <w:lang w:val="en-US" w:eastAsia="zh-CN"/>
              </w:rPr>
              <w:t>CA_n5A-n66(2A)-n77(2A)</w:t>
            </w:r>
          </w:p>
        </w:tc>
        <w:tc>
          <w:tcPr>
            <w:tcW w:w="1817" w:type="dxa"/>
            <w:tcBorders>
              <w:top w:val="single" w:sz="4" w:space="0" w:color="auto"/>
              <w:left w:val="single" w:sz="4" w:space="0" w:color="auto"/>
              <w:bottom w:val="nil"/>
              <w:right w:val="single" w:sz="4" w:space="0" w:color="auto"/>
            </w:tcBorders>
          </w:tcPr>
          <w:p w14:paraId="47BFE050" w14:textId="77777777" w:rsidR="008E06F9" w:rsidRPr="00480423" w:rsidRDefault="008E06F9" w:rsidP="00F84ACB">
            <w:pPr>
              <w:pStyle w:val="TAC"/>
            </w:pPr>
            <w:r w:rsidRPr="00480423">
              <w:rPr>
                <w:lang w:val="en-US" w:eastAsia="zh-CN"/>
              </w:rPr>
              <w:t>n77</w:t>
            </w:r>
            <w:r w:rsidRPr="00480423">
              <w:rPr>
                <w:vertAlign w:val="superscript"/>
                <w:lang w:val="en-US" w:eastAsia="zh-CN"/>
              </w:rPr>
              <w:t>7</w:t>
            </w:r>
          </w:p>
          <w:p w14:paraId="270D376C" w14:textId="77777777" w:rsidR="008E06F9" w:rsidRPr="00480423" w:rsidRDefault="008E06F9" w:rsidP="00F84ACB">
            <w:pPr>
              <w:pStyle w:val="TAC"/>
              <w:rPr>
                <w:rFonts w:cs="Arial"/>
                <w:color w:val="000000"/>
                <w:szCs w:val="18"/>
              </w:rPr>
            </w:pPr>
            <w:r w:rsidRPr="00480423">
              <w:rPr>
                <w:rFonts w:cs="Arial"/>
                <w:color w:val="000000"/>
                <w:szCs w:val="18"/>
              </w:rPr>
              <w:t>CA_n5A-n66A</w:t>
            </w:r>
          </w:p>
          <w:p w14:paraId="4113FEAE" w14:textId="77777777" w:rsidR="008E06F9" w:rsidRPr="00480423" w:rsidRDefault="008E06F9" w:rsidP="00F84ACB">
            <w:pPr>
              <w:pStyle w:val="TAC"/>
            </w:pPr>
            <w:r w:rsidRPr="00480423">
              <w:rPr>
                <w:rFonts w:cs="Arial"/>
                <w:color w:val="000000"/>
                <w:szCs w:val="18"/>
              </w:rPr>
              <w:t>CA_n5A-n77A</w:t>
            </w:r>
            <w:r w:rsidRPr="00480423">
              <w:rPr>
                <w:vertAlign w:val="superscript"/>
                <w:lang w:val="en-US" w:eastAsia="zh-CN"/>
              </w:rPr>
              <w:t>7</w:t>
            </w:r>
          </w:p>
          <w:p w14:paraId="371E27E3" w14:textId="77777777" w:rsidR="008E06F9" w:rsidRPr="00480423" w:rsidRDefault="008E06F9" w:rsidP="00F84ACB">
            <w:pPr>
              <w:pStyle w:val="TAC"/>
            </w:pPr>
            <w:r w:rsidRPr="00480423">
              <w:rPr>
                <w:rFonts w:cs="Arial"/>
                <w:color w:val="000000"/>
                <w:szCs w:val="18"/>
              </w:rPr>
              <w:t>CA_n66A-n77A</w:t>
            </w:r>
            <w:r w:rsidRPr="00480423">
              <w:rPr>
                <w:vertAlign w:val="superscript"/>
                <w:lang w:val="en-US" w:eastAsia="zh-CN"/>
              </w:rPr>
              <w:t>7</w:t>
            </w:r>
          </w:p>
          <w:p w14:paraId="1AECFEAB" w14:textId="77777777" w:rsidR="008E06F9" w:rsidRPr="00480423" w:rsidRDefault="008E06F9" w:rsidP="00F84ACB">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0F29960" w14:textId="77777777" w:rsidR="008E06F9" w:rsidRPr="00480423" w:rsidRDefault="008E06F9" w:rsidP="00F84ACB">
            <w:pPr>
              <w:pStyle w:val="TAC"/>
              <w:rPr>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5F2B4A4"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B08DD56" w14:textId="77777777" w:rsidR="008E06F9" w:rsidRPr="00480423" w:rsidRDefault="008E06F9" w:rsidP="00F84ACB">
            <w:pPr>
              <w:pStyle w:val="TAC"/>
              <w:rPr>
                <w:lang w:val="en-US" w:eastAsia="zh-CN"/>
              </w:rPr>
            </w:pPr>
            <w:r w:rsidRPr="00480423">
              <w:rPr>
                <w:lang w:val="en-US" w:eastAsia="zh-CN"/>
              </w:rPr>
              <w:t>0</w:t>
            </w:r>
          </w:p>
        </w:tc>
      </w:tr>
      <w:tr w:rsidR="008E06F9" w:rsidRPr="00480423" w14:paraId="7185C6F4" w14:textId="77777777" w:rsidTr="00637391">
        <w:trPr>
          <w:trHeight w:val="29"/>
        </w:trPr>
        <w:tc>
          <w:tcPr>
            <w:tcW w:w="2067" w:type="dxa"/>
            <w:tcBorders>
              <w:top w:val="nil"/>
              <w:left w:val="single" w:sz="4" w:space="0" w:color="auto"/>
              <w:bottom w:val="nil"/>
              <w:right w:val="single" w:sz="4" w:space="0" w:color="auto"/>
            </w:tcBorders>
          </w:tcPr>
          <w:p w14:paraId="55EDBD8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1C8BBAEF" w14:textId="77777777" w:rsidR="008E06F9" w:rsidRPr="00480423" w:rsidRDefault="008E06F9" w:rsidP="00F84ACB">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78F17B9" w14:textId="77777777" w:rsidR="008E06F9" w:rsidRPr="00480423" w:rsidRDefault="008E06F9" w:rsidP="00F84ACB">
            <w:pPr>
              <w:pStyle w:val="TAC"/>
              <w:rPr>
                <w:lang w:val="en-US" w:eastAsia="zh-CN"/>
              </w:rPr>
            </w:pPr>
            <w:r w:rsidRPr="00480423">
              <w:rPr>
                <w:rFonts w:eastAsia="DengXian"/>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78DF731" w14:textId="77777777" w:rsidR="008E06F9" w:rsidRPr="00480423" w:rsidRDefault="008E06F9" w:rsidP="00F84ACB">
            <w:pPr>
              <w:pStyle w:val="TAC"/>
              <w:rPr>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6C50C440" w14:textId="77777777" w:rsidR="008E06F9" w:rsidRPr="00480423" w:rsidRDefault="008E06F9" w:rsidP="00F84ACB">
            <w:pPr>
              <w:pStyle w:val="TAC"/>
              <w:rPr>
                <w:lang w:val="en-US" w:eastAsia="zh-CN"/>
              </w:rPr>
            </w:pPr>
          </w:p>
        </w:tc>
      </w:tr>
      <w:tr w:rsidR="008E06F9" w:rsidRPr="00480423" w14:paraId="6D2D0B5C" w14:textId="77777777" w:rsidTr="00637391">
        <w:trPr>
          <w:trHeight w:val="29"/>
        </w:trPr>
        <w:tc>
          <w:tcPr>
            <w:tcW w:w="2067" w:type="dxa"/>
            <w:tcBorders>
              <w:top w:val="nil"/>
              <w:left w:val="single" w:sz="4" w:space="0" w:color="auto"/>
              <w:bottom w:val="single" w:sz="4" w:space="0" w:color="auto"/>
              <w:right w:val="single" w:sz="4" w:space="0" w:color="auto"/>
            </w:tcBorders>
          </w:tcPr>
          <w:p w14:paraId="342E7AA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7623FD74" w14:textId="77777777" w:rsidR="008E06F9" w:rsidRPr="00480423" w:rsidRDefault="008E06F9" w:rsidP="00F84ACB">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DBF5276" w14:textId="77777777" w:rsidR="008E06F9" w:rsidRPr="00480423" w:rsidRDefault="008E06F9" w:rsidP="00F84ACB">
            <w:pPr>
              <w:pStyle w:val="TAC"/>
              <w:rPr>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FCB5482" w14:textId="77777777" w:rsidR="008E06F9" w:rsidRPr="00480423" w:rsidRDefault="008E06F9" w:rsidP="00F84ACB">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0675B853" w14:textId="77777777" w:rsidR="008E06F9" w:rsidRPr="00480423" w:rsidRDefault="008E06F9" w:rsidP="00F84ACB">
            <w:pPr>
              <w:pStyle w:val="TAC"/>
              <w:rPr>
                <w:lang w:val="en-US" w:eastAsia="zh-CN"/>
              </w:rPr>
            </w:pPr>
          </w:p>
        </w:tc>
      </w:tr>
      <w:tr w:rsidR="008E06F9" w:rsidRPr="00480423" w14:paraId="798A4647" w14:textId="77777777" w:rsidTr="00637391">
        <w:trPr>
          <w:trHeight w:val="29"/>
        </w:trPr>
        <w:tc>
          <w:tcPr>
            <w:tcW w:w="2067" w:type="dxa"/>
            <w:tcBorders>
              <w:top w:val="single" w:sz="4" w:space="0" w:color="auto"/>
              <w:left w:val="single" w:sz="4" w:space="0" w:color="auto"/>
              <w:bottom w:val="nil"/>
              <w:right w:val="single" w:sz="4" w:space="0" w:color="auto"/>
            </w:tcBorders>
          </w:tcPr>
          <w:p w14:paraId="7419C600" w14:textId="77777777" w:rsidR="008E06F9" w:rsidRPr="00480423" w:rsidRDefault="008E06F9" w:rsidP="00F84ACB">
            <w:pPr>
              <w:pStyle w:val="TAC"/>
              <w:rPr>
                <w:lang w:val="en-US" w:eastAsia="zh-CN"/>
              </w:rPr>
            </w:pPr>
            <w:r w:rsidRPr="00480423">
              <w:rPr>
                <w:lang w:val="en-US" w:eastAsia="zh-CN"/>
              </w:rPr>
              <w:t>CA_n5A-n66(3A)-n77A</w:t>
            </w:r>
          </w:p>
        </w:tc>
        <w:tc>
          <w:tcPr>
            <w:tcW w:w="1817" w:type="dxa"/>
            <w:tcBorders>
              <w:top w:val="single" w:sz="4" w:space="0" w:color="auto"/>
              <w:left w:val="single" w:sz="4" w:space="0" w:color="auto"/>
              <w:bottom w:val="nil"/>
              <w:right w:val="single" w:sz="4" w:space="0" w:color="auto"/>
            </w:tcBorders>
          </w:tcPr>
          <w:p w14:paraId="1BCDD853" w14:textId="77777777" w:rsidR="008E06F9" w:rsidRPr="00480423" w:rsidRDefault="008E06F9" w:rsidP="00F84ACB">
            <w:pPr>
              <w:pStyle w:val="TAC"/>
            </w:pPr>
            <w:r w:rsidRPr="00480423">
              <w:rPr>
                <w:lang w:val="en-US" w:eastAsia="zh-CN"/>
              </w:rPr>
              <w:t>n77</w:t>
            </w:r>
            <w:r w:rsidRPr="00480423">
              <w:rPr>
                <w:vertAlign w:val="superscript"/>
                <w:lang w:val="en-US" w:eastAsia="zh-CN"/>
              </w:rPr>
              <w:t>7</w:t>
            </w:r>
          </w:p>
          <w:p w14:paraId="42F0B867" w14:textId="77777777" w:rsidR="008E06F9" w:rsidRPr="00480423" w:rsidRDefault="008E06F9" w:rsidP="00F84ACB">
            <w:pPr>
              <w:pStyle w:val="TAC"/>
            </w:pPr>
            <w:r w:rsidRPr="00480423">
              <w:rPr>
                <w:rFonts w:cs="Arial"/>
                <w:color w:val="000000"/>
                <w:szCs w:val="18"/>
              </w:rPr>
              <w:t>CA_n5A-n66A</w:t>
            </w:r>
          </w:p>
          <w:p w14:paraId="27DF0F80" w14:textId="77777777" w:rsidR="008E06F9" w:rsidRPr="00480423" w:rsidRDefault="008E06F9" w:rsidP="00F84ACB">
            <w:pPr>
              <w:pStyle w:val="TAC"/>
            </w:pPr>
            <w:r w:rsidRPr="00480423">
              <w:rPr>
                <w:rFonts w:cs="Arial"/>
                <w:color w:val="000000"/>
                <w:szCs w:val="18"/>
              </w:rPr>
              <w:t>CA_n66A-n77A</w:t>
            </w:r>
            <w:r w:rsidRPr="00480423">
              <w:rPr>
                <w:vertAlign w:val="superscript"/>
              </w:rPr>
              <w:t>7</w:t>
            </w:r>
          </w:p>
          <w:p w14:paraId="3362714D" w14:textId="77777777" w:rsidR="008E06F9" w:rsidRPr="00480423" w:rsidRDefault="008E06F9" w:rsidP="00F84ACB">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tcPr>
          <w:p w14:paraId="62A15B9B" w14:textId="77777777" w:rsidR="008E06F9" w:rsidRPr="00480423" w:rsidRDefault="008E06F9" w:rsidP="00F84ACB">
            <w:pPr>
              <w:pStyle w:val="TAC"/>
              <w:rPr>
                <w:rFonts w:eastAsia="DengXian"/>
                <w:lang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34431D5" w14:textId="77777777" w:rsidR="008E06F9" w:rsidRPr="00480423" w:rsidRDefault="008E06F9" w:rsidP="00F84ACB">
            <w:pPr>
              <w:pStyle w:val="TAC"/>
              <w:rPr>
                <w:rFonts w:cs="Arial"/>
                <w:color w:val="000000"/>
                <w:szCs w:val="18"/>
                <w:lang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A38A121"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52E2DFB3" w14:textId="77777777" w:rsidTr="00637391">
        <w:trPr>
          <w:trHeight w:val="29"/>
        </w:trPr>
        <w:tc>
          <w:tcPr>
            <w:tcW w:w="2067" w:type="dxa"/>
            <w:tcBorders>
              <w:top w:val="nil"/>
              <w:left w:val="single" w:sz="4" w:space="0" w:color="auto"/>
              <w:bottom w:val="nil"/>
              <w:right w:val="single" w:sz="4" w:space="0" w:color="auto"/>
            </w:tcBorders>
          </w:tcPr>
          <w:p w14:paraId="48B7031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2FFE2F0C" w14:textId="77777777" w:rsidR="008E06F9" w:rsidRPr="00480423" w:rsidRDefault="008E06F9" w:rsidP="00F84ACB">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55FA0D9" w14:textId="77777777" w:rsidR="008E06F9" w:rsidRPr="00480423" w:rsidRDefault="008E06F9" w:rsidP="00F84ACB">
            <w:pPr>
              <w:pStyle w:val="TAC"/>
              <w:rPr>
                <w:rFonts w:eastAsia="DengXian"/>
                <w:lang w:eastAsia="zh-CN"/>
              </w:rPr>
            </w:pPr>
            <w:r w:rsidRPr="00480423">
              <w:rPr>
                <w:rFonts w:eastAsia="DengXian"/>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AA753C" w14:textId="77777777" w:rsidR="008E06F9" w:rsidRPr="00480423" w:rsidRDefault="008E06F9" w:rsidP="00F84ACB">
            <w:pPr>
              <w:pStyle w:val="TAC"/>
              <w:rPr>
                <w:rFonts w:cs="Arial"/>
                <w:color w:val="000000"/>
                <w:szCs w:val="18"/>
                <w:lang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26602E74" w14:textId="77777777" w:rsidR="008E06F9" w:rsidRPr="00480423" w:rsidRDefault="008E06F9" w:rsidP="00F84ACB">
            <w:pPr>
              <w:pStyle w:val="TAC"/>
              <w:rPr>
                <w:lang w:val="en-US" w:eastAsia="zh-CN"/>
              </w:rPr>
            </w:pPr>
          </w:p>
        </w:tc>
      </w:tr>
      <w:tr w:rsidR="008E06F9" w:rsidRPr="00480423" w14:paraId="7A3EE643" w14:textId="77777777" w:rsidTr="00637391">
        <w:trPr>
          <w:trHeight w:val="29"/>
        </w:trPr>
        <w:tc>
          <w:tcPr>
            <w:tcW w:w="2067" w:type="dxa"/>
            <w:tcBorders>
              <w:top w:val="nil"/>
              <w:left w:val="single" w:sz="4" w:space="0" w:color="auto"/>
              <w:bottom w:val="single" w:sz="4" w:space="0" w:color="auto"/>
              <w:right w:val="single" w:sz="4" w:space="0" w:color="auto"/>
            </w:tcBorders>
          </w:tcPr>
          <w:p w14:paraId="64ACA6E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4E8C28BD" w14:textId="77777777" w:rsidR="008E06F9" w:rsidRPr="00480423" w:rsidRDefault="008E06F9" w:rsidP="00F84ACB">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203AA4E" w14:textId="77777777" w:rsidR="008E06F9" w:rsidRPr="00480423" w:rsidRDefault="008E06F9" w:rsidP="00F84ACB">
            <w:pPr>
              <w:pStyle w:val="TAC"/>
              <w:rPr>
                <w:rFonts w:eastAsia="DengXian"/>
                <w:lang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1A975C3" w14:textId="77777777" w:rsidR="008E06F9" w:rsidRPr="00480423" w:rsidRDefault="008E06F9" w:rsidP="00F84ACB">
            <w:pPr>
              <w:pStyle w:val="TAC"/>
              <w:rPr>
                <w:rFonts w:cs="Arial"/>
                <w:color w:val="000000"/>
                <w:szCs w:val="18"/>
                <w:lang w:eastAsia="zh-CN" w:bidi="ar"/>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D178465" w14:textId="77777777" w:rsidR="008E06F9" w:rsidRPr="00480423" w:rsidRDefault="008E06F9" w:rsidP="00F84ACB">
            <w:pPr>
              <w:pStyle w:val="TAC"/>
              <w:rPr>
                <w:lang w:val="en-US" w:eastAsia="zh-CN"/>
              </w:rPr>
            </w:pPr>
          </w:p>
        </w:tc>
      </w:tr>
      <w:tr w:rsidR="008E06F9" w:rsidRPr="00480423" w14:paraId="5BF1C6F3" w14:textId="77777777" w:rsidTr="00637391">
        <w:trPr>
          <w:trHeight w:val="29"/>
        </w:trPr>
        <w:tc>
          <w:tcPr>
            <w:tcW w:w="2067" w:type="dxa"/>
            <w:tcBorders>
              <w:top w:val="single" w:sz="4" w:space="0" w:color="auto"/>
              <w:left w:val="single" w:sz="4" w:space="0" w:color="auto"/>
              <w:bottom w:val="nil"/>
              <w:right w:val="single" w:sz="4" w:space="0" w:color="auto"/>
            </w:tcBorders>
          </w:tcPr>
          <w:p w14:paraId="5A1494CB" w14:textId="77777777" w:rsidR="008E06F9" w:rsidRPr="00480423" w:rsidRDefault="008E06F9" w:rsidP="00F84ACB">
            <w:pPr>
              <w:pStyle w:val="TAC"/>
              <w:rPr>
                <w:rFonts w:cs="Arial"/>
                <w:szCs w:val="18"/>
                <w:lang w:val="en-US" w:eastAsia="zh-CN"/>
              </w:rPr>
            </w:pPr>
            <w:r w:rsidRPr="00480423">
              <w:rPr>
                <w:rFonts w:hint="eastAsia"/>
                <w:lang w:val="en-US" w:eastAsia="zh-CN"/>
              </w:rPr>
              <w:lastRenderedPageBreak/>
              <w:t>CA</w:t>
            </w:r>
            <w:r w:rsidRPr="00480423">
              <w:rPr>
                <w:lang w:val="en-US" w:eastAsia="zh-CN"/>
              </w:rPr>
              <w:t>_n5A-n66(3A)-n77(2A)</w:t>
            </w:r>
          </w:p>
        </w:tc>
        <w:tc>
          <w:tcPr>
            <w:tcW w:w="1817" w:type="dxa"/>
            <w:tcBorders>
              <w:top w:val="single" w:sz="4" w:space="0" w:color="auto"/>
              <w:left w:val="single" w:sz="4" w:space="0" w:color="auto"/>
              <w:bottom w:val="nil"/>
              <w:right w:val="single" w:sz="4" w:space="0" w:color="auto"/>
            </w:tcBorders>
          </w:tcPr>
          <w:p w14:paraId="629D24B5" w14:textId="77777777" w:rsidR="008E06F9" w:rsidRPr="00480423" w:rsidRDefault="008E06F9" w:rsidP="00F84ACB">
            <w:pPr>
              <w:pStyle w:val="TAC"/>
              <w:rPr>
                <w:szCs w:val="18"/>
                <w:lang w:val="en-US" w:eastAsia="zh-CN"/>
              </w:rPr>
            </w:pPr>
            <w:r w:rsidRPr="00480423">
              <w:rPr>
                <w:szCs w:val="18"/>
                <w:lang w:val="en-US" w:eastAsia="zh-CN"/>
              </w:rPr>
              <w:t>n77</w:t>
            </w:r>
            <w:r w:rsidRPr="00480423">
              <w:rPr>
                <w:vertAlign w:val="superscript"/>
                <w:lang w:val="en-US" w:eastAsia="zh-CN"/>
              </w:rPr>
              <w:t>7</w:t>
            </w:r>
          </w:p>
          <w:p w14:paraId="41962259" w14:textId="77777777" w:rsidR="008E06F9" w:rsidRPr="00480423" w:rsidRDefault="008E06F9" w:rsidP="00F84ACB">
            <w:pPr>
              <w:pStyle w:val="TAC"/>
            </w:pPr>
            <w:r w:rsidRPr="00480423">
              <w:rPr>
                <w:rFonts w:cs="Arial"/>
                <w:color w:val="000000"/>
                <w:szCs w:val="18"/>
              </w:rPr>
              <w:t>CA_n5A-n66A</w:t>
            </w:r>
          </w:p>
          <w:p w14:paraId="37B08E11" w14:textId="77777777" w:rsidR="008E06F9" w:rsidRPr="00480423" w:rsidRDefault="008E06F9" w:rsidP="00F84ACB">
            <w:pPr>
              <w:pStyle w:val="TAC"/>
            </w:pPr>
            <w:r w:rsidRPr="00480423">
              <w:rPr>
                <w:rFonts w:cs="Arial"/>
                <w:color w:val="000000"/>
                <w:szCs w:val="18"/>
              </w:rPr>
              <w:t>CA_n66A-n77A</w:t>
            </w:r>
            <w:r w:rsidRPr="00480423">
              <w:rPr>
                <w:vertAlign w:val="superscript"/>
                <w:lang w:val="en-US" w:eastAsia="zh-CN"/>
              </w:rPr>
              <w:t>7</w:t>
            </w:r>
          </w:p>
          <w:p w14:paraId="0B4704EF" w14:textId="77777777" w:rsidR="008E06F9" w:rsidRPr="00480423" w:rsidRDefault="008E06F9" w:rsidP="00F84ACB">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tcPr>
          <w:p w14:paraId="3E9507BC" w14:textId="77777777" w:rsidR="008E06F9" w:rsidRPr="00480423" w:rsidRDefault="008E06F9" w:rsidP="00F84ACB">
            <w:pPr>
              <w:pStyle w:val="TAC"/>
              <w:rPr>
                <w:rFonts w:cs="Arial"/>
                <w:szCs w:val="18"/>
                <w:lang w:val="en-US" w:eastAsia="zh-CN"/>
              </w:rPr>
            </w:pPr>
            <w:r w:rsidRPr="00480423">
              <w:rPr>
                <w:rFonts w:eastAsia="DengXian"/>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656990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3388FCE" w14:textId="77777777" w:rsidR="008E06F9" w:rsidRPr="00480423" w:rsidRDefault="008E06F9" w:rsidP="00F84ACB">
            <w:pPr>
              <w:pStyle w:val="TAC"/>
              <w:rPr>
                <w:lang w:val="en-US" w:eastAsia="zh-CN"/>
              </w:rPr>
            </w:pPr>
            <w:r w:rsidRPr="00480423">
              <w:rPr>
                <w:lang w:val="en-US" w:eastAsia="zh-CN"/>
              </w:rPr>
              <w:t>0</w:t>
            </w:r>
          </w:p>
        </w:tc>
      </w:tr>
      <w:tr w:rsidR="008E06F9" w:rsidRPr="00480423" w14:paraId="58B1D745" w14:textId="77777777" w:rsidTr="00637391">
        <w:trPr>
          <w:trHeight w:val="29"/>
        </w:trPr>
        <w:tc>
          <w:tcPr>
            <w:tcW w:w="2067" w:type="dxa"/>
            <w:tcBorders>
              <w:top w:val="nil"/>
              <w:left w:val="single" w:sz="4" w:space="0" w:color="auto"/>
              <w:bottom w:val="nil"/>
              <w:right w:val="single" w:sz="4" w:space="0" w:color="auto"/>
            </w:tcBorders>
          </w:tcPr>
          <w:p w14:paraId="656A2E85"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nil"/>
              <w:right w:val="single" w:sz="4" w:space="0" w:color="auto"/>
            </w:tcBorders>
          </w:tcPr>
          <w:p w14:paraId="358780C7"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A6431AE" w14:textId="77777777" w:rsidR="008E06F9" w:rsidRPr="00480423" w:rsidRDefault="008E06F9" w:rsidP="00F84ACB">
            <w:pPr>
              <w:pStyle w:val="TAC"/>
              <w:rPr>
                <w:rFonts w:cs="Arial"/>
                <w:szCs w:val="18"/>
                <w:lang w:val="en-US" w:eastAsia="zh-CN"/>
              </w:rPr>
            </w:pPr>
            <w:r w:rsidRPr="00480423">
              <w:rPr>
                <w:rFonts w:eastAsia="DengXian"/>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0D29C7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
          <w:p w14:paraId="0AC8E97B" w14:textId="77777777" w:rsidR="008E06F9" w:rsidRPr="00480423" w:rsidRDefault="008E06F9" w:rsidP="00F84ACB">
            <w:pPr>
              <w:pStyle w:val="TAC"/>
              <w:rPr>
                <w:lang w:val="en-US" w:eastAsia="zh-CN"/>
              </w:rPr>
            </w:pPr>
          </w:p>
        </w:tc>
      </w:tr>
      <w:tr w:rsidR="008E06F9" w:rsidRPr="00480423" w14:paraId="49BB2C88" w14:textId="77777777" w:rsidTr="00637391">
        <w:trPr>
          <w:trHeight w:val="29"/>
        </w:trPr>
        <w:tc>
          <w:tcPr>
            <w:tcW w:w="2067" w:type="dxa"/>
            <w:tcBorders>
              <w:top w:val="nil"/>
              <w:left w:val="single" w:sz="4" w:space="0" w:color="auto"/>
              <w:bottom w:val="single" w:sz="4" w:space="0" w:color="auto"/>
              <w:right w:val="single" w:sz="4" w:space="0" w:color="auto"/>
            </w:tcBorders>
          </w:tcPr>
          <w:p w14:paraId="399C45C3"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tcPr>
          <w:p w14:paraId="3B2D1F8F"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D2082FF" w14:textId="77777777" w:rsidR="008E06F9" w:rsidRPr="00480423" w:rsidRDefault="008E06F9" w:rsidP="00F84ACB">
            <w:pPr>
              <w:pStyle w:val="TAC"/>
              <w:rPr>
                <w:rFonts w:cs="Arial"/>
                <w:szCs w:val="18"/>
                <w:lang w:val="en-US" w:eastAsia="zh-CN"/>
              </w:rPr>
            </w:pPr>
            <w:r w:rsidRPr="00480423">
              <w:rPr>
                <w:rFonts w:eastAsia="DengXian"/>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4E468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1CF3A2D9" w14:textId="77777777" w:rsidR="008E06F9" w:rsidRPr="00480423" w:rsidRDefault="008E06F9" w:rsidP="00F84ACB">
            <w:pPr>
              <w:pStyle w:val="TAC"/>
              <w:rPr>
                <w:lang w:val="en-US" w:eastAsia="zh-CN"/>
              </w:rPr>
            </w:pPr>
          </w:p>
        </w:tc>
      </w:tr>
      <w:tr w:rsidR="008E06F9" w:rsidRPr="00480423" w14:paraId="2026CA9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CA8451C" w14:textId="77777777" w:rsidR="008E06F9" w:rsidRPr="00480423" w:rsidRDefault="008E06F9" w:rsidP="00F84ACB">
            <w:pPr>
              <w:pStyle w:val="TAC"/>
              <w:rPr>
                <w:lang w:val="en-US" w:eastAsia="zh-CN"/>
              </w:rPr>
            </w:pPr>
            <w:r w:rsidRPr="00480423">
              <w:rPr>
                <w:rFonts w:cs="Arial"/>
                <w:szCs w:val="18"/>
                <w:lang w:val="en-US" w:eastAsia="zh-CN"/>
              </w:rPr>
              <w:t>CA_n5A-n66A-n77C</w:t>
            </w:r>
          </w:p>
        </w:tc>
        <w:tc>
          <w:tcPr>
            <w:tcW w:w="1817" w:type="dxa"/>
            <w:tcBorders>
              <w:top w:val="single" w:sz="4" w:space="0" w:color="auto"/>
              <w:left w:val="single" w:sz="4" w:space="0" w:color="auto"/>
              <w:bottom w:val="nil"/>
              <w:right w:val="single" w:sz="4" w:space="0" w:color="auto"/>
            </w:tcBorders>
            <w:vAlign w:val="center"/>
          </w:tcPr>
          <w:p w14:paraId="4E7005A2" w14:textId="77777777" w:rsidR="008E06F9" w:rsidRPr="00480423" w:rsidRDefault="008E06F9" w:rsidP="00F84ACB">
            <w:pPr>
              <w:pStyle w:val="TAC"/>
              <w:rPr>
                <w:rFonts w:cs="Arial"/>
                <w:szCs w:val="18"/>
                <w:lang w:val="en-US" w:eastAsia="zh-CN"/>
              </w:rPr>
            </w:pPr>
            <w:r w:rsidRPr="00480423">
              <w:rPr>
                <w:rFonts w:cs="Arial"/>
                <w:szCs w:val="18"/>
                <w:lang w:val="en-US" w:eastAsia="zh-CN"/>
              </w:rPr>
              <w:t>CA_n5A-n66A</w:t>
            </w:r>
          </w:p>
          <w:p w14:paraId="3A94F61D"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rPr>
              <w:t>CA_n5A-n77A</w:t>
            </w:r>
            <w:r w:rsidRPr="00480423">
              <w:rPr>
                <w:kern w:val="2"/>
                <w:vertAlign w:val="superscript"/>
              </w:rPr>
              <w:t>7</w:t>
            </w:r>
          </w:p>
          <w:p w14:paraId="7FB27D57" w14:textId="77777777" w:rsidR="008E06F9" w:rsidRDefault="008E06F9" w:rsidP="00F84ACB">
            <w:pPr>
              <w:pStyle w:val="TAC"/>
              <w:rPr>
                <w:kern w:val="2"/>
                <w:vertAlign w:val="superscript"/>
              </w:rPr>
            </w:pPr>
            <w:r w:rsidRPr="00480423">
              <w:rPr>
                <w:rFonts w:cs="Arial"/>
                <w:szCs w:val="18"/>
                <w:lang w:val="en-US" w:eastAsia="zh-CN"/>
              </w:rPr>
              <w:t>CA_n66A-n77A</w:t>
            </w:r>
            <w:r w:rsidRPr="00480423">
              <w:rPr>
                <w:kern w:val="2"/>
                <w:vertAlign w:val="superscript"/>
              </w:rPr>
              <w:t>7</w:t>
            </w:r>
          </w:p>
          <w:p w14:paraId="7D7F6564" w14:textId="77777777" w:rsidR="008E06F9" w:rsidRPr="004F10BC" w:rsidRDefault="008E06F9" w:rsidP="00F84ACB">
            <w:pPr>
              <w:pStyle w:val="TAC"/>
              <w:rPr>
                <w:rFonts w:cs="Arial"/>
                <w:szCs w:val="18"/>
                <w:lang w:val="en-US" w:eastAsia="zh-CN"/>
              </w:rPr>
            </w:pPr>
            <w:r>
              <w:rPr>
                <w:rFonts w:cs="Arial"/>
                <w:szCs w:val="18"/>
                <w:lang w:val="en-US" w:eastAsia="zh-CN"/>
              </w:rPr>
              <w:t>CA_n77C</w:t>
            </w:r>
          </w:p>
          <w:p w14:paraId="1B61B806" w14:textId="77777777" w:rsidR="008E06F9" w:rsidRPr="00480423" w:rsidRDefault="008E06F9" w:rsidP="00F84ACB">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DD7A0D" w14:textId="77777777" w:rsidR="008E06F9" w:rsidRPr="00480423" w:rsidRDefault="008E06F9" w:rsidP="00F84ACB">
            <w:pPr>
              <w:pStyle w:val="TAC"/>
              <w:rPr>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19FFD38"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51C22589" w14:textId="77777777" w:rsidR="008E06F9" w:rsidRPr="00480423" w:rsidRDefault="008E06F9" w:rsidP="00F84ACB">
            <w:pPr>
              <w:pStyle w:val="TAC"/>
              <w:rPr>
                <w:lang w:val="en-US" w:eastAsia="zh-CN"/>
              </w:rPr>
            </w:pPr>
            <w:r w:rsidRPr="00480423">
              <w:rPr>
                <w:lang w:val="en-US" w:eastAsia="zh-CN"/>
              </w:rPr>
              <w:t>0</w:t>
            </w:r>
          </w:p>
        </w:tc>
      </w:tr>
      <w:tr w:rsidR="008E06F9" w:rsidRPr="00480423" w14:paraId="241C0908" w14:textId="77777777" w:rsidTr="00637391">
        <w:trPr>
          <w:trHeight w:val="29"/>
        </w:trPr>
        <w:tc>
          <w:tcPr>
            <w:tcW w:w="2067" w:type="dxa"/>
            <w:tcBorders>
              <w:top w:val="nil"/>
              <w:left w:val="single" w:sz="4" w:space="0" w:color="auto"/>
              <w:bottom w:val="nil"/>
              <w:right w:val="single" w:sz="4" w:space="0" w:color="auto"/>
            </w:tcBorders>
            <w:vAlign w:val="center"/>
          </w:tcPr>
          <w:p w14:paraId="0B36EA2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4C2D30E" w14:textId="77777777" w:rsidR="008E06F9" w:rsidRPr="00480423" w:rsidRDefault="008E06F9" w:rsidP="00F84ACB">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27B2F3" w14:textId="77777777" w:rsidR="008E06F9" w:rsidRPr="00480423" w:rsidRDefault="008E06F9" w:rsidP="00F84ACB">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B08FF92"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3418870" w14:textId="77777777" w:rsidR="008E06F9" w:rsidRPr="00480423" w:rsidRDefault="008E06F9" w:rsidP="00F84ACB">
            <w:pPr>
              <w:pStyle w:val="TAC"/>
              <w:rPr>
                <w:lang w:val="en-US" w:eastAsia="zh-CN"/>
              </w:rPr>
            </w:pPr>
          </w:p>
        </w:tc>
      </w:tr>
      <w:tr w:rsidR="008E06F9" w:rsidRPr="00480423" w14:paraId="69A1BC56" w14:textId="77777777" w:rsidTr="00637391">
        <w:trPr>
          <w:trHeight w:val="29"/>
        </w:trPr>
        <w:tc>
          <w:tcPr>
            <w:tcW w:w="2067" w:type="dxa"/>
            <w:tcBorders>
              <w:top w:val="nil"/>
              <w:left w:val="single" w:sz="4" w:space="0" w:color="auto"/>
              <w:bottom w:val="nil"/>
              <w:right w:val="single" w:sz="4" w:space="0" w:color="auto"/>
            </w:tcBorders>
            <w:vAlign w:val="center"/>
          </w:tcPr>
          <w:p w14:paraId="6293314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3D7360F" w14:textId="77777777" w:rsidR="008E06F9" w:rsidRPr="00480423" w:rsidRDefault="008E06F9" w:rsidP="00F84ACB">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41A42F" w14:textId="77777777" w:rsidR="008E06F9" w:rsidRPr="00480423" w:rsidRDefault="008E06F9" w:rsidP="00F84ACB">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B446489"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29D19DDC" w14:textId="77777777" w:rsidR="008E06F9" w:rsidRPr="00480423" w:rsidRDefault="008E06F9" w:rsidP="00F84ACB">
            <w:pPr>
              <w:pStyle w:val="TAC"/>
              <w:rPr>
                <w:lang w:val="en-US" w:eastAsia="zh-CN"/>
              </w:rPr>
            </w:pPr>
          </w:p>
        </w:tc>
      </w:tr>
      <w:tr w:rsidR="008E06F9" w:rsidRPr="00480423" w14:paraId="5A1266DB" w14:textId="77777777" w:rsidTr="00637391">
        <w:trPr>
          <w:trHeight w:val="29"/>
        </w:trPr>
        <w:tc>
          <w:tcPr>
            <w:tcW w:w="2067" w:type="dxa"/>
            <w:tcBorders>
              <w:top w:val="nil"/>
              <w:left w:val="single" w:sz="4" w:space="0" w:color="auto"/>
              <w:bottom w:val="nil"/>
              <w:right w:val="single" w:sz="4" w:space="0" w:color="auto"/>
            </w:tcBorders>
            <w:vAlign w:val="center"/>
          </w:tcPr>
          <w:p w14:paraId="7CC3310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73C575E" w14:textId="77777777" w:rsidR="008E06F9" w:rsidRPr="00480423" w:rsidRDefault="008E06F9" w:rsidP="00F84ACB">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F0A72A" w14:textId="77777777" w:rsidR="008E06F9" w:rsidRPr="00480423" w:rsidRDefault="008E06F9" w:rsidP="00F84ACB">
            <w:pPr>
              <w:pStyle w:val="TAC"/>
              <w:rPr>
                <w:lang w:val="en-US" w:eastAsia="zh-CN"/>
              </w:rPr>
            </w:pPr>
            <w:r w:rsidRPr="00480423">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B49ACF4"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547CFD68" w14:textId="77777777" w:rsidR="008E06F9" w:rsidRPr="00480423" w:rsidRDefault="008E06F9" w:rsidP="00F84ACB">
            <w:pPr>
              <w:pStyle w:val="TAC"/>
              <w:rPr>
                <w:lang w:val="en-US" w:eastAsia="zh-CN"/>
              </w:rPr>
            </w:pPr>
            <w:r w:rsidRPr="00480423">
              <w:rPr>
                <w:lang w:val="en-US" w:eastAsia="zh-CN"/>
              </w:rPr>
              <w:t>1</w:t>
            </w:r>
          </w:p>
        </w:tc>
      </w:tr>
      <w:tr w:rsidR="008E06F9" w:rsidRPr="00480423" w14:paraId="77A07D1E" w14:textId="77777777" w:rsidTr="00637391">
        <w:trPr>
          <w:trHeight w:val="29"/>
        </w:trPr>
        <w:tc>
          <w:tcPr>
            <w:tcW w:w="2067" w:type="dxa"/>
            <w:tcBorders>
              <w:top w:val="nil"/>
              <w:left w:val="single" w:sz="4" w:space="0" w:color="auto"/>
              <w:bottom w:val="nil"/>
              <w:right w:val="single" w:sz="4" w:space="0" w:color="auto"/>
            </w:tcBorders>
            <w:vAlign w:val="center"/>
          </w:tcPr>
          <w:p w14:paraId="0F00C4D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B8D1BF1" w14:textId="77777777" w:rsidR="008E06F9" w:rsidRPr="00480423" w:rsidRDefault="008E06F9" w:rsidP="00F84ACB">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75B53B" w14:textId="77777777" w:rsidR="008E06F9" w:rsidRPr="00480423" w:rsidRDefault="008E06F9" w:rsidP="00F84ACB">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1B6799E"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0646C6E" w14:textId="77777777" w:rsidR="008E06F9" w:rsidRPr="00480423" w:rsidRDefault="008E06F9" w:rsidP="00F84ACB">
            <w:pPr>
              <w:pStyle w:val="TAC"/>
              <w:rPr>
                <w:lang w:val="en-US" w:eastAsia="zh-CN"/>
              </w:rPr>
            </w:pPr>
          </w:p>
        </w:tc>
      </w:tr>
      <w:tr w:rsidR="008E06F9" w:rsidRPr="00480423" w14:paraId="475B595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2ECDAD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3943629" w14:textId="77777777" w:rsidR="008E06F9" w:rsidRPr="00480423" w:rsidRDefault="008E06F9" w:rsidP="00F84ACB">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EE8461" w14:textId="77777777" w:rsidR="008E06F9" w:rsidRPr="00480423" w:rsidRDefault="008E06F9" w:rsidP="00F84ACB">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45973FF" w14:textId="77777777" w:rsidR="008E06F9" w:rsidRPr="00480423" w:rsidRDefault="008E06F9" w:rsidP="00F84ACB">
            <w:pPr>
              <w:pStyle w:val="TAC"/>
              <w:rPr>
                <w:rFonts w:cs="Arial"/>
                <w:szCs w:val="18"/>
                <w:lang w:val="en-US" w:eastAsia="zh-CN"/>
              </w:rPr>
            </w:pPr>
            <w:r w:rsidRPr="00480423">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26C3FA05" w14:textId="77777777" w:rsidR="008E06F9" w:rsidRPr="00480423" w:rsidRDefault="008E06F9" w:rsidP="00F84ACB">
            <w:pPr>
              <w:pStyle w:val="TAC"/>
              <w:rPr>
                <w:lang w:val="en-US" w:eastAsia="zh-CN"/>
              </w:rPr>
            </w:pPr>
          </w:p>
        </w:tc>
      </w:tr>
      <w:tr w:rsidR="008E06F9" w:rsidRPr="00480423" w14:paraId="299B98F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6807D43" w14:textId="77777777" w:rsidR="008E06F9" w:rsidRPr="00480423" w:rsidRDefault="008E06F9" w:rsidP="00F84ACB">
            <w:pPr>
              <w:pStyle w:val="TAC"/>
              <w:rPr>
                <w:lang w:val="en-US" w:eastAsia="zh-CN"/>
              </w:rPr>
            </w:pPr>
            <w:r w:rsidRPr="00480423">
              <w:rPr>
                <w:lang w:val="en-US" w:eastAsia="zh-CN"/>
              </w:rPr>
              <w:t>CA_n5A-n66A-n77(2A)</w:t>
            </w:r>
          </w:p>
        </w:tc>
        <w:tc>
          <w:tcPr>
            <w:tcW w:w="1817" w:type="dxa"/>
            <w:tcBorders>
              <w:top w:val="single" w:sz="4" w:space="0" w:color="auto"/>
              <w:left w:val="single" w:sz="4" w:space="0" w:color="auto"/>
              <w:bottom w:val="nil"/>
              <w:right w:val="single" w:sz="4" w:space="0" w:color="auto"/>
            </w:tcBorders>
            <w:vAlign w:val="center"/>
          </w:tcPr>
          <w:p w14:paraId="5A522E75" w14:textId="77777777" w:rsidR="008E06F9" w:rsidRPr="00480423" w:rsidRDefault="008E06F9" w:rsidP="00F84ACB">
            <w:pPr>
              <w:pStyle w:val="TAC"/>
            </w:pPr>
            <w:r w:rsidRPr="00480423">
              <w:rPr>
                <w:lang w:val="en-US" w:eastAsia="zh-CN"/>
              </w:rPr>
              <w:t>n77</w:t>
            </w:r>
            <w:r w:rsidRPr="00480423">
              <w:rPr>
                <w:vertAlign w:val="superscript"/>
                <w:lang w:val="en-US" w:eastAsia="zh-CN"/>
              </w:rPr>
              <w:t>7</w:t>
            </w:r>
          </w:p>
          <w:p w14:paraId="1DCD2469" w14:textId="77777777" w:rsidR="008E06F9" w:rsidRPr="00480423" w:rsidRDefault="008E06F9" w:rsidP="00F84ACB">
            <w:pPr>
              <w:pStyle w:val="TAC"/>
              <w:rPr>
                <w:rFonts w:cs="Arial"/>
                <w:color w:val="000000"/>
                <w:szCs w:val="18"/>
                <w:lang w:val="en-US" w:eastAsia="zh-CN"/>
              </w:rPr>
            </w:pPr>
            <w:r w:rsidRPr="00480423">
              <w:rPr>
                <w:rFonts w:cs="Arial"/>
                <w:color w:val="000000"/>
                <w:szCs w:val="18"/>
                <w:lang w:val="en-US" w:eastAsia="zh-CN"/>
              </w:rPr>
              <w:t>CA_n5A-n66A</w:t>
            </w:r>
          </w:p>
          <w:p w14:paraId="61FA84D1" w14:textId="77777777" w:rsidR="008E06F9" w:rsidRPr="00480423" w:rsidRDefault="008E06F9" w:rsidP="00F84ACB">
            <w:pPr>
              <w:pStyle w:val="TAC"/>
              <w:rPr>
                <w:lang w:val="en-US" w:eastAsia="zh-CN"/>
              </w:rPr>
            </w:pPr>
            <w:r w:rsidRPr="00480423">
              <w:rPr>
                <w:rFonts w:cs="Arial"/>
                <w:color w:val="000000"/>
                <w:szCs w:val="18"/>
                <w:lang w:val="en-US" w:eastAsia="zh-CN"/>
              </w:rPr>
              <w:t>CA_n5A-n77A</w:t>
            </w:r>
            <w:r w:rsidRPr="00480423">
              <w:rPr>
                <w:vertAlign w:val="superscript"/>
              </w:rPr>
              <w:t>7</w:t>
            </w:r>
          </w:p>
          <w:p w14:paraId="62C63A5D" w14:textId="77777777" w:rsidR="008E06F9" w:rsidRDefault="008E06F9" w:rsidP="00F84ACB">
            <w:pPr>
              <w:pStyle w:val="TAC"/>
              <w:rPr>
                <w:vertAlign w:val="superscript"/>
              </w:rPr>
            </w:pPr>
            <w:r w:rsidRPr="00480423">
              <w:rPr>
                <w:rFonts w:cs="Arial"/>
                <w:color w:val="000000"/>
                <w:szCs w:val="18"/>
                <w:lang w:val="en-US" w:eastAsia="zh-CN"/>
              </w:rPr>
              <w:t>CA_n66A-n77A</w:t>
            </w:r>
            <w:r w:rsidRPr="00480423">
              <w:rPr>
                <w:vertAlign w:val="superscript"/>
              </w:rPr>
              <w:t>7</w:t>
            </w:r>
          </w:p>
          <w:p w14:paraId="69B9E5F6" w14:textId="77777777" w:rsidR="008E06F9" w:rsidRPr="007575AA" w:rsidRDefault="008E06F9" w:rsidP="00F84ACB">
            <w:pPr>
              <w:pStyle w:val="TAC"/>
              <w:rPr>
                <w:lang w:val="en-US" w:eastAsia="zh-CN"/>
              </w:rPr>
            </w:pPr>
            <w:r>
              <w:t>CA_n77(2A)</w:t>
            </w:r>
          </w:p>
          <w:p w14:paraId="1BB808F4"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3C3268"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666C1B4"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F221566" w14:textId="77777777" w:rsidR="008E06F9" w:rsidRPr="00480423" w:rsidRDefault="008E06F9" w:rsidP="00F84ACB">
            <w:pPr>
              <w:pStyle w:val="TAC"/>
              <w:rPr>
                <w:lang w:val="en-US" w:eastAsia="zh-CN"/>
              </w:rPr>
            </w:pPr>
            <w:r w:rsidRPr="00480423">
              <w:rPr>
                <w:lang w:val="en-US" w:eastAsia="zh-CN"/>
              </w:rPr>
              <w:t>0</w:t>
            </w:r>
          </w:p>
        </w:tc>
      </w:tr>
      <w:tr w:rsidR="008E06F9" w:rsidRPr="00480423" w14:paraId="0FBA211C" w14:textId="77777777" w:rsidTr="00637391">
        <w:trPr>
          <w:trHeight w:val="29"/>
        </w:trPr>
        <w:tc>
          <w:tcPr>
            <w:tcW w:w="2067" w:type="dxa"/>
            <w:tcBorders>
              <w:top w:val="nil"/>
              <w:left w:val="single" w:sz="4" w:space="0" w:color="auto"/>
              <w:bottom w:val="nil"/>
              <w:right w:val="single" w:sz="4" w:space="0" w:color="auto"/>
            </w:tcBorders>
            <w:vAlign w:val="center"/>
          </w:tcPr>
          <w:p w14:paraId="5147E3F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E016953"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3272E4"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56E5138"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42EBA9F" w14:textId="77777777" w:rsidR="008E06F9" w:rsidRPr="00480423" w:rsidRDefault="008E06F9" w:rsidP="00F84ACB">
            <w:pPr>
              <w:pStyle w:val="TAC"/>
              <w:rPr>
                <w:lang w:val="en-US" w:eastAsia="zh-CN"/>
              </w:rPr>
            </w:pPr>
          </w:p>
        </w:tc>
      </w:tr>
      <w:tr w:rsidR="008E06F9" w:rsidRPr="00480423" w14:paraId="244D7FD4" w14:textId="77777777" w:rsidTr="00637391">
        <w:trPr>
          <w:trHeight w:val="29"/>
        </w:trPr>
        <w:tc>
          <w:tcPr>
            <w:tcW w:w="2067" w:type="dxa"/>
            <w:tcBorders>
              <w:top w:val="nil"/>
              <w:left w:val="single" w:sz="4" w:space="0" w:color="auto"/>
              <w:bottom w:val="nil"/>
              <w:right w:val="single" w:sz="4" w:space="0" w:color="auto"/>
            </w:tcBorders>
            <w:vAlign w:val="center"/>
          </w:tcPr>
          <w:p w14:paraId="7294DD4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3F8D54A"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1B473C"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D8889FD" w14:textId="77777777" w:rsidR="008E06F9" w:rsidRPr="00480423" w:rsidRDefault="008E06F9" w:rsidP="00F84ACB">
            <w:pPr>
              <w:pStyle w:val="TAC"/>
              <w:rPr>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A22636F" w14:textId="77777777" w:rsidR="008E06F9" w:rsidRPr="00480423" w:rsidRDefault="008E06F9" w:rsidP="00F84ACB">
            <w:pPr>
              <w:pStyle w:val="TAC"/>
              <w:rPr>
                <w:lang w:val="en-US" w:eastAsia="zh-CN"/>
              </w:rPr>
            </w:pPr>
          </w:p>
        </w:tc>
      </w:tr>
      <w:tr w:rsidR="008E06F9" w:rsidRPr="00480423" w14:paraId="327A4174" w14:textId="77777777" w:rsidTr="00637391">
        <w:trPr>
          <w:trHeight w:val="29"/>
        </w:trPr>
        <w:tc>
          <w:tcPr>
            <w:tcW w:w="2067" w:type="dxa"/>
            <w:tcBorders>
              <w:top w:val="nil"/>
              <w:left w:val="single" w:sz="4" w:space="0" w:color="auto"/>
              <w:bottom w:val="nil"/>
              <w:right w:val="single" w:sz="4" w:space="0" w:color="auto"/>
            </w:tcBorders>
            <w:vAlign w:val="center"/>
          </w:tcPr>
          <w:p w14:paraId="4C2DAE1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F7BE260"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A83DB1"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37536759" w14:textId="77777777" w:rsidR="008E06F9" w:rsidRPr="00480423" w:rsidRDefault="008E06F9" w:rsidP="00F84ACB">
            <w:pPr>
              <w:pStyle w:val="TAC"/>
              <w:rPr>
                <w:rFonts w:cs="Arial"/>
                <w:color w:val="000000"/>
                <w:szCs w:val="18"/>
                <w:lang w:val="en-US" w:eastAsia="zh-CN" w:bidi="ar"/>
              </w:rPr>
            </w:pPr>
            <w:r w:rsidRPr="00BE4D76">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5B09614" w14:textId="77777777" w:rsidR="008E06F9" w:rsidRPr="00480423" w:rsidRDefault="008E06F9" w:rsidP="00F84ACB">
            <w:pPr>
              <w:pStyle w:val="TAC"/>
              <w:rPr>
                <w:lang w:val="en-US" w:eastAsia="zh-CN"/>
              </w:rPr>
            </w:pPr>
            <w:r>
              <w:rPr>
                <w:rFonts w:hint="eastAsia"/>
                <w:lang w:val="en-US" w:eastAsia="zh-CN"/>
              </w:rPr>
              <w:t>1</w:t>
            </w:r>
          </w:p>
        </w:tc>
      </w:tr>
      <w:tr w:rsidR="008E06F9" w:rsidRPr="00480423" w14:paraId="53258D3E" w14:textId="77777777" w:rsidTr="00637391">
        <w:trPr>
          <w:trHeight w:val="29"/>
        </w:trPr>
        <w:tc>
          <w:tcPr>
            <w:tcW w:w="2067" w:type="dxa"/>
            <w:tcBorders>
              <w:top w:val="nil"/>
              <w:left w:val="single" w:sz="4" w:space="0" w:color="auto"/>
              <w:bottom w:val="nil"/>
              <w:right w:val="single" w:sz="4" w:space="0" w:color="auto"/>
            </w:tcBorders>
            <w:vAlign w:val="center"/>
          </w:tcPr>
          <w:p w14:paraId="172DBDD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0D955AC"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B87C87"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C8E271B" w14:textId="77777777" w:rsidR="008E06F9" w:rsidRPr="00480423" w:rsidRDefault="008E06F9" w:rsidP="00F84ACB">
            <w:pPr>
              <w:pStyle w:val="TAC"/>
              <w:rPr>
                <w:rFonts w:cs="Arial"/>
                <w:color w:val="000000"/>
                <w:szCs w:val="18"/>
                <w:lang w:val="en-US" w:eastAsia="zh-CN" w:bidi="ar"/>
              </w:rPr>
            </w:pPr>
            <w:r w:rsidRPr="00BE4D76">
              <w:rPr>
                <w:rFonts w:cs="Arial"/>
                <w:color w:val="000000"/>
                <w:szCs w:val="18"/>
                <w:lang w:val="en-US" w:eastAsia="zh-CN" w:bidi="ar"/>
              </w:rPr>
              <w:t>5, 10, 15, 20, 30, 40</w:t>
            </w:r>
          </w:p>
        </w:tc>
        <w:tc>
          <w:tcPr>
            <w:tcW w:w="1602" w:type="dxa"/>
            <w:tcBorders>
              <w:top w:val="nil"/>
              <w:left w:val="single" w:sz="4" w:space="0" w:color="auto"/>
              <w:bottom w:val="nil"/>
              <w:right w:val="single" w:sz="4" w:space="0" w:color="auto"/>
            </w:tcBorders>
            <w:vAlign w:val="center"/>
          </w:tcPr>
          <w:p w14:paraId="447EE50A" w14:textId="77777777" w:rsidR="008E06F9" w:rsidRPr="00480423" w:rsidRDefault="008E06F9" w:rsidP="00F84ACB">
            <w:pPr>
              <w:pStyle w:val="TAC"/>
              <w:rPr>
                <w:lang w:val="en-US" w:eastAsia="zh-CN"/>
              </w:rPr>
            </w:pPr>
          </w:p>
        </w:tc>
      </w:tr>
      <w:tr w:rsidR="008E06F9" w:rsidRPr="00480423" w14:paraId="60230DA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2A870D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2FDE8D4"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DA0F78"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5902B35" w14:textId="77777777" w:rsidR="008E06F9" w:rsidRPr="00480423" w:rsidRDefault="008E06F9" w:rsidP="00F84ACB">
            <w:pPr>
              <w:pStyle w:val="TAC"/>
              <w:rPr>
                <w:rFonts w:cs="Arial"/>
                <w:color w:val="000000"/>
                <w:szCs w:val="18"/>
                <w:lang w:val="en-US" w:eastAsia="zh-CN" w:bidi="ar"/>
              </w:rPr>
            </w:pPr>
            <w:r w:rsidRPr="00BE4D76">
              <w:rPr>
                <w:rFonts w:cs="Arial"/>
                <w:color w:val="000000"/>
                <w:szCs w:val="18"/>
                <w:lang w:val="en-US" w:eastAsia="zh-CN" w:bidi="ar"/>
              </w:rPr>
              <w:t>CA_n77(2A)_BCS</w:t>
            </w:r>
            <w:r>
              <w:rPr>
                <w:rFonts w:cs="Arial"/>
                <w:color w:val="000000"/>
                <w:szCs w:val="18"/>
                <w:lang w:val="en-US" w:eastAsia="zh-CN" w:bidi="ar"/>
              </w:rPr>
              <w:t>4 and 5</w:t>
            </w:r>
          </w:p>
        </w:tc>
        <w:tc>
          <w:tcPr>
            <w:tcW w:w="1602" w:type="dxa"/>
            <w:tcBorders>
              <w:top w:val="nil"/>
              <w:left w:val="single" w:sz="4" w:space="0" w:color="auto"/>
              <w:bottom w:val="single" w:sz="4" w:space="0" w:color="auto"/>
              <w:right w:val="single" w:sz="4" w:space="0" w:color="auto"/>
            </w:tcBorders>
            <w:vAlign w:val="center"/>
          </w:tcPr>
          <w:p w14:paraId="36D68E6F" w14:textId="77777777" w:rsidR="008E06F9" w:rsidRPr="00480423" w:rsidRDefault="008E06F9" w:rsidP="00F84ACB">
            <w:pPr>
              <w:pStyle w:val="TAC"/>
              <w:rPr>
                <w:lang w:val="en-US" w:eastAsia="zh-CN"/>
              </w:rPr>
            </w:pPr>
          </w:p>
        </w:tc>
      </w:tr>
      <w:tr w:rsidR="008E06F9" w:rsidRPr="00480423" w14:paraId="5269D71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BD02EB1" w14:textId="77777777" w:rsidR="008E06F9" w:rsidRPr="00480423" w:rsidRDefault="008E06F9" w:rsidP="00F84ACB">
            <w:pPr>
              <w:pStyle w:val="TAC"/>
              <w:rPr>
                <w:lang w:val="en-US" w:eastAsia="zh-CN"/>
              </w:rPr>
            </w:pPr>
            <w:r w:rsidRPr="00480423">
              <w:rPr>
                <w:lang w:val="en-US" w:eastAsia="zh-CN"/>
              </w:rPr>
              <w:t>CA_n5A-n66A-n77(3A)</w:t>
            </w:r>
          </w:p>
        </w:tc>
        <w:tc>
          <w:tcPr>
            <w:tcW w:w="1817" w:type="dxa"/>
            <w:tcBorders>
              <w:top w:val="single" w:sz="4" w:space="0" w:color="auto"/>
              <w:left w:val="single" w:sz="4" w:space="0" w:color="auto"/>
              <w:bottom w:val="nil"/>
              <w:right w:val="single" w:sz="4" w:space="0" w:color="auto"/>
            </w:tcBorders>
            <w:vAlign w:val="center"/>
          </w:tcPr>
          <w:p w14:paraId="3C9C0069" w14:textId="77777777" w:rsidR="008E06F9" w:rsidRPr="00480423" w:rsidRDefault="008E06F9" w:rsidP="00F84ACB">
            <w:pPr>
              <w:pStyle w:val="TAC"/>
              <w:rPr>
                <w:rFonts w:cs="Arial"/>
                <w:szCs w:val="18"/>
                <w:lang w:val="en-US" w:eastAsia="zh-CN"/>
              </w:rPr>
            </w:pPr>
            <w:r w:rsidRPr="00480423">
              <w:rPr>
                <w:rFonts w:cs="Arial"/>
                <w:szCs w:val="18"/>
                <w:lang w:val="en-US" w:eastAsia="zh-CN"/>
              </w:rPr>
              <w:t>CA_n77(2A)</w:t>
            </w:r>
          </w:p>
          <w:p w14:paraId="47C89A41" w14:textId="77777777" w:rsidR="008E06F9" w:rsidRPr="00480423" w:rsidRDefault="008E06F9" w:rsidP="00F84ACB">
            <w:pPr>
              <w:pStyle w:val="TAC"/>
              <w:rPr>
                <w:rFonts w:cs="Arial"/>
                <w:szCs w:val="18"/>
                <w:lang w:val="en-US" w:eastAsia="zh-CN"/>
              </w:rPr>
            </w:pPr>
            <w:r w:rsidRPr="00480423">
              <w:rPr>
                <w:rFonts w:cs="Arial"/>
                <w:szCs w:val="18"/>
                <w:lang w:val="en-US" w:eastAsia="zh-CN"/>
              </w:rPr>
              <w:t>CA_n5A-n66A</w:t>
            </w:r>
          </w:p>
          <w:p w14:paraId="75D28ED8" w14:textId="77777777" w:rsidR="008E06F9" w:rsidRPr="00480423" w:rsidRDefault="008E06F9" w:rsidP="00F84ACB">
            <w:pPr>
              <w:pStyle w:val="TAC"/>
              <w:rPr>
                <w:rFonts w:cs="Arial"/>
                <w:szCs w:val="18"/>
                <w:lang w:val="en-US" w:eastAsia="zh-CN"/>
              </w:rPr>
            </w:pPr>
            <w:r w:rsidRPr="00480423">
              <w:rPr>
                <w:rFonts w:cs="Arial"/>
                <w:szCs w:val="18"/>
                <w:lang w:val="en-US" w:eastAsia="zh-CN"/>
              </w:rPr>
              <w:t>CA_n5A-n77A</w:t>
            </w:r>
            <w:r w:rsidRPr="00480423">
              <w:rPr>
                <w:kern w:val="2"/>
                <w:vertAlign w:val="superscript"/>
              </w:rPr>
              <w:t>7</w:t>
            </w:r>
          </w:p>
          <w:p w14:paraId="29BEEF81" w14:textId="77777777" w:rsidR="008E06F9" w:rsidRPr="00480423" w:rsidRDefault="008E06F9" w:rsidP="00F84ACB">
            <w:pPr>
              <w:pStyle w:val="TAC"/>
              <w:rPr>
                <w:rFonts w:cs="Arial"/>
                <w:szCs w:val="18"/>
                <w:lang w:val="en-US" w:eastAsia="zh-CN"/>
              </w:rPr>
            </w:pPr>
            <w:r w:rsidRPr="00480423">
              <w:rPr>
                <w:rFonts w:cs="Arial"/>
                <w:szCs w:val="18"/>
                <w:lang w:val="en-US" w:eastAsia="zh-CN"/>
              </w:rPr>
              <w:t>CA_n66A-n77A</w:t>
            </w:r>
            <w:r w:rsidRPr="00480423">
              <w:rPr>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CF6E53B"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46C4D93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8CD98C1" w14:textId="77777777" w:rsidR="008E06F9" w:rsidRPr="00480423" w:rsidRDefault="008E06F9" w:rsidP="00F84ACB">
            <w:pPr>
              <w:pStyle w:val="TAC"/>
              <w:rPr>
                <w:lang w:val="en-US" w:eastAsia="zh-CN"/>
              </w:rPr>
            </w:pPr>
            <w:r w:rsidRPr="00480423">
              <w:rPr>
                <w:lang w:val="en-US" w:eastAsia="zh-CN"/>
              </w:rPr>
              <w:t>0</w:t>
            </w:r>
          </w:p>
        </w:tc>
      </w:tr>
      <w:tr w:rsidR="008E06F9" w:rsidRPr="00480423" w14:paraId="1D7BEECE" w14:textId="77777777" w:rsidTr="00637391">
        <w:trPr>
          <w:trHeight w:val="29"/>
        </w:trPr>
        <w:tc>
          <w:tcPr>
            <w:tcW w:w="2067" w:type="dxa"/>
            <w:tcBorders>
              <w:top w:val="nil"/>
              <w:left w:val="single" w:sz="4" w:space="0" w:color="auto"/>
              <w:bottom w:val="nil"/>
              <w:right w:val="single" w:sz="4" w:space="0" w:color="auto"/>
            </w:tcBorders>
            <w:vAlign w:val="center"/>
          </w:tcPr>
          <w:p w14:paraId="416C6E6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7D56832"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0B3821"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6752E7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8847B53" w14:textId="77777777" w:rsidR="008E06F9" w:rsidRPr="00480423" w:rsidRDefault="008E06F9" w:rsidP="00F84ACB">
            <w:pPr>
              <w:pStyle w:val="TAC"/>
              <w:rPr>
                <w:lang w:val="en-US" w:eastAsia="zh-CN"/>
              </w:rPr>
            </w:pPr>
          </w:p>
        </w:tc>
      </w:tr>
      <w:tr w:rsidR="008E06F9" w:rsidRPr="00480423" w14:paraId="282CA432" w14:textId="77777777" w:rsidTr="00637391">
        <w:trPr>
          <w:trHeight w:val="29"/>
        </w:trPr>
        <w:tc>
          <w:tcPr>
            <w:tcW w:w="2067" w:type="dxa"/>
            <w:tcBorders>
              <w:top w:val="nil"/>
              <w:left w:val="single" w:sz="4" w:space="0" w:color="auto"/>
              <w:bottom w:val="nil"/>
              <w:right w:val="single" w:sz="4" w:space="0" w:color="auto"/>
            </w:tcBorders>
            <w:vAlign w:val="center"/>
          </w:tcPr>
          <w:p w14:paraId="36850B8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918512D"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EEECFD"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D065DE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784C74E0" w14:textId="77777777" w:rsidR="008E06F9" w:rsidRPr="00480423" w:rsidRDefault="008E06F9" w:rsidP="00F84ACB">
            <w:pPr>
              <w:pStyle w:val="TAC"/>
              <w:rPr>
                <w:lang w:val="en-US" w:eastAsia="zh-CN"/>
              </w:rPr>
            </w:pPr>
          </w:p>
        </w:tc>
      </w:tr>
      <w:tr w:rsidR="008E06F9" w:rsidRPr="00480423" w14:paraId="2EB1426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3A3DE84" w14:textId="77777777" w:rsidR="008E06F9" w:rsidRPr="00480423" w:rsidRDefault="008E06F9" w:rsidP="00F84ACB">
            <w:pPr>
              <w:pStyle w:val="TAC"/>
              <w:rPr>
                <w:lang w:val="en-US" w:eastAsia="zh-CN"/>
              </w:rPr>
            </w:pPr>
            <w:r w:rsidRPr="00480423">
              <w:rPr>
                <w:lang w:val="en-US" w:eastAsia="zh-CN"/>
              </w:rPr>
              <w:t>CA_n5A-n66A-n78A</w:t>
            </w:r>
          </w:p>
        </w:tc>
        <w:tc>
          <w:tcPr>
            <w:tcW w:w="1817" w:type="dxa"/>
            <w:tcBorders>
              <w:top w:val="single" w:sz="4" w:space="0" w:color="auto"/>
              <w:left w:val="single" w:sz="4" w:space="0" w:color="auto"/>
              <w:bottom w:val="nil"/>
              <w:right w:val="single" w:sz="4" w:space="0" w:color="auto"/>
            </w:tcBorders>
            <w:vAlign w:val="center"/>
          </w:tcPr>
          <w:p w14:paraId="509C4B50" w14:textId="77777777" w:rsidR="008E06F9" w:rsidRPr="00480423" w:rsidRDefault="008E06F9" w:rsidP="00F84ACB">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17022258" w14:textId="77777777" w:rsidR="008E06F9" w:rsidRPr="00480423" w:rsidRDefault="008E06F9" w:rsidP="00F84ACB">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47EC3B1F" w14:textId="77777777" w:rsidR="008E06F9" w:rsidRPr="00480423" w:rsidRDefault="008E06F9" w:rsidP="00F84ACB">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4CA4F418"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6F3522C5"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483C88A" w14:textId="77777777" w:rsidR="008E06F9" w:rsidRPr="00480423" w:rsidRDefault="008E06F9" w:rsidP="00F84ACB">
            <w:pPr>
              <w:pStyle w:val="TAC"/>
              <w:rPr>
                <w:lang w:val="en-US" w:eastAsia="zh-CN"/>
              </w:rPr>
            </w:pPr>
            <w:r w:rsidRPr="00480423">
              <w:rPr>
                <w:lang w:val="en-US" w:eastAsia="zh-CN"/>
              </w:rPr>
              <w:t>0</w:t>
            </w:r>
          </w:p>
        </w:tc>
      </w:tr>
      <w:tr w:rsidR="008E06F9" w:rsidRPr="00480423" w14:paraId="2CF58157" w14:textId="77777777" w:rsidTr="00637391">
        <w:trPr>
          <w:trHeight w:val="29"/>
        </w:trPr>
        <w:tc>
          <w:tcPr>
            <w:tcW w:w="2067" w:type="dxa"/>
            <w:tcBorders>
              <w:top w:val="nil"/>
              <w:left w:val="single" w:sz="4" w:space="0" w:color="auto"/>
              <w:bottom w:val="nil"/>
              <w:right w:val="single" w:sz="4" w:space="0" w:color="auto"/>
            </w:tcBorders>
            <w:vAlign w:val="center"/>
          </w:tcPr>
          <w:p w14:paraId="614D555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ECECD7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ADC559"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B789CE8" w14:textId="77777777" w:rsidR="008E06F9" w:rsidRPr="00480423" w:rsidRDefault="008E06F9" w:rsidP="00F84ACB">
            <w:pPr>
              <w:pStyle w:val="TAC"/>
              <w:rPr>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D284541" w14:textId="77777777" w:rsidR="008E06F9" w:rsidRPr="00480423" w:rsidRDefault="008E06F9" w:rsidP="00F84ACB">
            <w:pPr>
              <w:pStyle w:val="TAC"/>
              <w:rPr>
                <w:lang w:val="en-US" w:eastAsia="zh-CN"/>
              </w:rPr>
            </w:pPr>
          </w:p>
        </w:tc>
      </w:tr>
      <w:tr w:rsidR="008E06F9" w:rsidRPr="00480423" w14:paraId="24A2EAF3" w14:textId="77777777" w:rsidTr="00637391">
        <w:trPr>
          <w:trHeight w:val="29"/>
        </w:trPr>
        <w:tc>
          <w:tcPr>
            <w:tcW w:w="2067" w:type="dxa"/>
            <w:tcBorders>
              <w:top w:val="nil"/>
              <w:left w:val="single" w:sz="4" w:space="0" w:color="auto"/>
              <w:bottom w:val="nil"/>
              <w:right w:val="single" w:sz="4" w:space="0" w:color="auto"/>
            </w:tcBorders>
            <w:vAlign w:val="center"/>
          </w:tcPr>
          <w:p w14:paraId="616FBF5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70B890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949C06"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0325AC9" w14:textId="77777777" w:rsidR="008E06F9" w:rsidRPr="00480423" w:rsidRDefault="008E06F9" w:rsidP="00F84ACB">
            <w:pPr>
              <w:pStyle w:val="TAC"/>
              <w:rPr>
                <w:lang w:val="en-US" w:eastAsia="zh-CN"/>
              </w:rPr>
            </w:pPr>
            <w:r w:rsidRPr="00480423">
              <w:rPr>
                <w:rFonts w:cs="Arial"/>
                <w:color w:val="000000"/>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36D1AB3C" w14:textId="77777777" w:rsidR="008E06F9" w:rsidRPr="00480423" w:rsidRDefault="008E06F9" w:rsidP="00F84ACB">
            <w:pPr>
              <w:pStyle w:val="TAC"/>
              <w:rPr>
                <w:lang w:val="en-US" w:eastAsia="zh-CN"/>
              </w:rPr>
            </w:pPr>
          </w:p>
        </w:tc>
      </w:tr>
      <w:tr w:rsidR="008E06F9" w:rsidRPr="00480423" w14:paraId="2E2B7638" w14:textId="77777777" w:rsidTr="00637391">
        <w:trPr>
          <w:trHeight w:val="29"/>
        </w:trPr>
        <w:tc>
          <w:tcPr>
            <w:tcW w:w="2067" w:type="dxa"/>
            <w:tcBorders>
              <w:top w:val="nil"/>
              <w:left w:val="single" w:sz="4" w:space="0" w:color="auto"/>
              <w:bottom w:val="nil"/>
              <w:right w:val="single" w:sz="4" w:space="0" w:color="auto"/>
            </w:tcBorders>
            <w:vAlign w:val="center"/>
          </w:tcPr>
          <w:p w14:paraId="191C311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99302E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E38527"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E78013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CD33880" w14:textId="77777777" w:rsidR="008E06F9" w:rsidRPr="00480423" w:rsidRDefault="008E06F9" w:rsidP="00F84ACB">
            <w:pPr>
              <w:pStyle w:val="TAC"/>
              <w:rPr>
                <w:lang w:val="en-US" w:eastAsia="zh-CN"/>
              </w:rPr>
            </w:pPr>
            <w:r w:rsidRPr="00480423">
              <w:rPr>
                <w:lang w:val="en-US" w:eastAsia="zh-CN"/>
              </w:rPr>
              <w:t>1</w:t>
            </w:r>
          </w:p>
        </w:tc>
      </w:tr>
      <w:tr w:rsidR="008E06F9" w:rsidRPr="00480423" w14:paraId="31344DD8" w14:textId="77777777" w:rsidTr="00637391">
        <w:trPr>
          <w:trHeight w:val="29"/>
        </w:trPr>
        <w:tc>
          <w:tcPr>
            <w:tcW w:w="2067" w:type="dxa"/>
            <w:tcBorders>
              <w:top w:val="nil"/>
              <w:left w:val="single" w:sz="4" w:space="0" w:color="auto"/>
              <w:bottom w:val="nil"/>
              <w:right w:val="single" w:sz="4" w:space="0" w:color="auto"/>
            </w:tcBorders>
            <w:vAlign w:val="center"/>
          </w:tcPr>
          <w:p w14:paraId="5463158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83D344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0A9081"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569E79"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D0A5A3B" w14:textId="77777777" w:rsidR="008E06F9" w:rsidRPr="00480423" w:rsidRDefault="008E06F9" w:rsidP="00F84ACB">
            <w:pPr>
              <w:pStyle w:val="TAC"/>
              <w:rPr>
                <w:lang w:val="en-US" w:eastAsia="zh-CN"/>
              </w:rPr>
            </w:pPr>
          </w:p>
        </w:tc>
      </w:tr>
      <w:tr w:rsidR="008E06F9" w:rsidRPr="00480423" w14:paraId="64C8EDE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E9B2B1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1D0E01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3241FA"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419E95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1188591" w14:textId="77777777" w:rsidR="008E06F9" w:rsidRPr="00480423" w:rsidRDefault="008E06F9" w:rsidP="00F84ACB">
            <w:pPr>
              <w:pStyle w:val="TAC"/>
              <w:rPr>
                <w:lang w:val="en-US" w:eastAsia="zh-CN"/>
              </w:rPr>
            </w:pPr>
          </w:p>
        </w:tc>
      </w:tr>
      <w:tr w:rsidR="008E06F9" w:rsidRPr="00480423" w14:paraId="0494C39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B5BBC25" w14:textId="77777777" w:rsidR="008E06F9" w:rsidRPr="00480423" w:rsidRDefault="008E06F9" w:rsidP="00F84ACB">
            <w:pPr>
              <w:pStyle w:val="TAC"/>
              <w:rPr>
                <w:lang w:val="en-US" w:eastAsia="zh-CN"/>
              </w:rPr>
            </w:pPr>
            <w:r w:rsidRPr="00480423">
              <w:rPr>
                <w:lang w:val="en-US" w:eastAsia="zh-CN"/>
              </w:rPr>
              <w:t>CA_n5A-n66(2A)-n78A</w:t>
            </w:r>
          </w:p>
        </w:tc>
        <w:tc>
          <w:tcPr>
            <w:tcW w:w="1817" w:type="dxa"/>
            <w:tcBorders>
              <w:top w:val="single" w:sz="4" w:space="0" w:color="auto"/>
              <w:left w:val="single" w:sz="4" w:space="0" w:color="auto"/>
              <w:bottom w:val="nil"/>
              <w:right w:val="single" w:sz="4" w:space="0" w:color="auto"/>
            </w:tcBorders>
            <w:vAlign w:val="center"/>
          </w:tcPr>
          <w:p w14:paraId="594D8944" w14:textId="77777777" w:rsidR="008E06F9" w:rsidRPr="00480423" w:rsidRDefault="008E06F9" w:rsidP="00F84ACB">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0E97EDE4"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758E04C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645AA5BA" w14:textId="77777777" w:rsidR="008E06F9" w:rsidRPr="00480423" w:rsidRDefault="008E06F9" w:rsidP="00F84ACB">
            <w:pPr>
              <w:pStyle w:val="TAC"/>
              <w:rPr>
                <w:lang w:val="en-US" w:eastAsia="zh-CN"/>
              </w:rPr>
            </w:pPr>
            <w:r w:rsidRPr="00480423">
              <w:rPr>
                <w:lang w:val="en-US" w:eastAsia="zh-CN"/>
              </w:rPr>
              <w:t>0</w:t>
            </w:r>
          </w:p>
        </w:tc>
      </w:tr>
      <w:tr w:rsidR="008E06F9" w:rsidRPr="00480423" w14:paraId="28963066" w14:textId="77777777" w:rsidTr="00637391">
        <w:trPr>
          <w:trHeight w:val="29"/>
        </w:trPr>
        <w:tc>
          <w:tcPr>
            <w:tcW w:w="2067" w:type="dxa"/>
            <w:tcBorders>
              <w:top w:val="nil"/>
              <w:left w:val="single" w:sz="4" w:space="0" w:color="auto"/>
              <w:bottom w:val="nil"/>
              <w:right w:val="single" w:sz="4" w:space="0" w:color="auto"/>
            </w:tcBorders>
            <w:vAlign w:val="center"/>
          </w:tcPr>
          <w:p w14:paraId="5A20245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E1FD995"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EADBC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FE596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4AB8A4C7" w14:textId="77777777" w:rsidR="008E06F9" w:rsidRPr="00480423" w:rsidRDefault="008E06F9" w:rsidP="00F84ACB">
            <w:pPr>
              <w:pStyle w:val="TAC"/>
              <w:rPr>
                <w:lang w:val="en-US" w:eastAsia="zh-CN"/>
              </w:rPr>
            </w:pPr>
          </w:p>
        </w:tc>
      </w:tr>
      <w:tr w:rsidR="008E06F9" w:rsidRPr="00480423" w14:paraId="293F4B2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4CB852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EC12488"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A341AF"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C1BACF8"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CC76A22" w14:textId="77777777" w:rsidR="008E06F9" w:rsidRPr="00480423" w:rsidRDefault="008E06F9" w:rsidP="00F84ACB">
            <w:pPr>
              <w:pStyle w:val="TAC"/>
              <w:rPr>
                <w:lang w:val="en-US" w:eastAsia="zh-CN"/>
              </w:rPr>
            </w:pPr>
          </w:p>
        </w:tc>
      </w:tr>
      <w:tr w:rsidR="008E06F9" w:rsidRPr="00480423" w14:paraId="35C32C9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C321457" w14:textId="77777777" w:rsidR="008E06F9" w:rsidRPr="00480423" w:rsidRDefault="008E06F9" w:rsidP="00F84ACB">
            <w:pPr>
              <w:pStyle w:val="TAC"/>
              <w:rPr>
                <w:lang w:val="en-US" w:eastAsia="zh-CN"/>
              </w:rPr>
            </w:pPr>
            <w:r w:rsidRPr="00480423">
              <w:rPr>
                <w:lang w:val="en-US" w:eastAsia="zh-CN"/>
              </w:rPr>
              <w:t>CA_n5A-n66A-n78(2A)</w:t>
            </w:r>
          </w:p>
        </w:tc>
        <w:tc>
          <w:tcPr>
            <w:tcW w:w="1817" w:type="dxa"/>
            <w:tcBorders>
              <w:top w:val="single" w:sz="4" w:space="0" w:color="auto"/>
              <w:left w:val="single" w:sz="4" w:space="0" w:color="auto"/>
              <w:bottom w:val="nil"/>
              <w:right w:val="single" w:sz="4" w:space="0" w:color="auto"/>
            </w:tcBorders>
            <w:vAlign w:val="center"/>
          </w:tcPr>
          <w:p w14:paraId="28434844" w14:textId="77777777" w:rsidR="008E06F9" w:rsidRPr="00480423" w:rsidRDefault="008E06F9" w:rsidP="00F84ACB">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8381984"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5B37BB5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41BB388" w14:textId="77777777" w:rsidR="008E06F9" w:rsidRPr="00480423" w:rsidRDefault="008E06F9" w:rsidP="00F84ACB">
            <w:pPr>
              <w:pStyle w:val="TAC"/>
              <w:rPr>
                <w:lang w:val="en-US" w:eastAsia="zh-CN"/>
              </w:rPr>
            </w:pPr>
            <w:r w:rsidRPr="00480423">
              <w:rPr>
                <w:lang w:val="en-US" w:eastAsia="zh-CN"/>
              </w:rPr>
              <w:t>0</w:t>
            </w:r>
          </w:p>
        </w:tc>
      </w:tr>
      <w:tr w:rsidR="008E06F9" w:rsidRPr="00480423" w14:paraId="3E05C3C3" w14:textId="77777777" w:rsidTr="00637391">
        <w:trPr>
          <w:trHeight w:val="29"/>
        </w:trPr>
        <w:tc>
          <w:tcPr>
            <w:tcW w:w="2067" w:type="dxa"/>
            <w:tcBorders>
              <w:top w:val="nil"/>
              <w:left w:val="single" w:sz="4" w:space="0" w:color="auto"/>
              <w:bottom w:val="nil"/>
              <w:right w:val="single" w:sz="4" w:space="0" w:color="auto"/>
            </w:tcBorders>
            <w:vAlign w:val="center"/>
          </w:tcPr>
          <w:p w14:paraId="1B9281F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E8F88EF"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85343B"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8319B7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227055E" w14:textId="77777777" w:rsidR="008E06F9" w:rsidRPr="00480423" w:rsidRDefault="008E06F9" w:rsidP="00F84ACB">
            <w:pPr>
              <w:pStyle w:val="TAC"/>
              <w:rPr>
                <w:lang w:val="en-US" w:eastAsia="zh-CN"/>
              </w:rPr>
            </w:pPr>
          </w:p>
        </w:tc>
      </w:tr>
      <w:tr w:rsidR="008E06F9" w:rsidRPr="00480423" w14:paraId="173F96D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E33D6C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5C42A7A"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9E4031"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F1188A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EB3EAB2" w14:textId="77777777" w:rsidR="008E06F9" w:rsidRPr="00480423" w:rsidRDefault="008E06F9" w:rsidP="00F84ACB">
            <w:pPr>
              <w:pStyle w:val="TAC"/>
              <w:rPr>
                <w:lang w:val="en-US" w:eastAsia="zh-CN"/>
              </w:rPr>
            </w:pPr>
          </w:p>
        </w:tc>
      </w:tr>
      <w:tr w:rsidR="008E06F9" w:rsidRPr="00480423" w14:paraId="1B764A1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D8995D5" w14:textId="77777777" w:rsidR="008E06F9" w:rsidRPr="00480423" w:rsidRDefault="008E06F9" w:rsidP="00F84ACB">
            <w:pPr>
              <w:pStyle w:val="TAC"/>
              <w:rPr>
                <w:lang w:val="en-US" w:eastAsia="zh-CN"/>
              </w:rPr>
            </w:pPr>
            <w:r w:rsidRPr="00480423">
              <w:rPr>
                <w:lang w:val="en-US" w:eastAsia="zh-CN"/>
              </w:rPr>
              <w:t>CA_n5A-n66(2A)-n78(2A)</w:t>
            </w:r>
          </w:p>
        </w:tc>
        <w:tc>
          <w:tcPr>
            <w:tcW w:w="1817" w:type="dxa"/>
            <w:tcBorders>
              <w:top w:val="single" w:sz="4" w:space="0" w:color="auto"/>
              <w:left w:val="single" w:sz="4" w:space="0" w:color="auto"/>
              <w:bottom w:val="nil"/>
              <w:right w:val="single" w:sz="4" w:space="0" w:color="auto"/>
            </w:tcBorders>
            <w:vAlign w:val="center"/>
          </w:tcPr>
          <w:p w14:paraId="2245F847" w14:textId="77777777" w:rsidR="008E06F9" w:rsidRPr="00480423" w:rsidRDefault="008E06F9" w:rsidP="00F84ACB">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715284D8" w14:textId="77777777" w:rsidR="008E06F9" w:rsidRPr="00480423" w:rsidRDefault="008E06F9" w:rsidP="00F84ACB">
            <w:pPr>
              <w:pStyle w:val="TAC"/>
              <w:rPr>
                <w:lang w:val="en-US" w:eastAsia="zh-CN"/>
              </w:rPr>
            </w:pPr>
            <w:r w:rsidRPr="00480423">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
          <w:p w14:paraId="05BF567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865FBB7" w14:textId="77777777" w:rsidR="008E06F9" w:rsidRPr="00480423" w:rsidRDefault="008E06F9" w:rsidP="00F84ACB">
            <w:pPr>
              <w:pStyle w:val="TAC"/>
              <w:rPr>
                <w:lang w:val="en-US" w:eastAsia="zh-CN"/>
              </w:rPr>
            </w:pPr>
            <w:r w:rsidRPr="00480423">
              <w:rPr>
                <w:lang w:val="en-US" w:eastAsia="zh-CN"/>
              </w:rPr>
              <w:t>0</w:t>
            </w:r>
          </w:p>
        </w:tc>
      </w:tr>
      <w:tr w:rsidR="008E06F9" w:rsidRPr="00480423" w14:paraId="69D26E05" w14:textId="77777777" w:rsidTr="00637391">
        <w:trPr>
          <w:trHeight w:val="29"/>
        </w:trPr>
        <w:tc>
          <w:tcPr>
            <w:tcW w:w="2067" w:type="dxa"/>
            <w:tcBorders>
              <w:top w:val="nil"/>
              <w:left w:val="single" w:sz="4" w:space="0" w:color="auto"/>
              <w:bottom w:val="nil"/>
              <w:right w:val="single" w:sz="4" w:space="0" w:color="auto"/>
            </w:tcBorders>
            <w:vAlign w:val="center"/>
          </w:tcPr>
          <w:p w14:paraId="2405071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FED8957"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BAD136"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7F8A8C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
          <w:p w14:paraId="2970DCC6" w14:textId="77777777" w:rsidR="008E06F9" w:rsidRPr="00480423" w:rsidRDefault="008E06F9" w:rsidP="00F84ACB">
            <w:pPr>
              <w:pStyle w:val="TAC"/>
              <w:rPr>
                <w:lang w:val="en-US" w:eastAsia="zh-CN"/>
              </w:rPr>
            </w:pPr>
          </w:p>
        </w:tc>
      </w:tr>
      <w:tr w:rsidR="008E06F9" w:rsidRPr="00480423" w14:paraId="67A880B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8D3AAB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B48A303"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A2B250"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89F633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5AEA2CE" w14:textId="77777777" w:rsidR="008E06F9" w:rsidRPr="00480423" w:rsidRDefault="008E06F9" w:rsidP="00F84ACB">
            <w:pPr>
              <w:pStyle w:val="TAC"/>
              <w:rPr>
                <w:lang w:val="en-US" w:eastAsia="zh-CN"/>
              </w:rPr>
            </w:pPr>
          </w:p>
        </w:tc>
      </w:tr>
      <w:tr w:rsidR="008E06F9" w:rsidRPr="00480423" w14:paraId="6EE5A5F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65DE78F" w14:textId="77777777" w:rsidR="008E06F9" w:rsidRPr="00480423" w:rsidRDefault="008E06F9" w:rsidP="00F84ACB">
            <w:pPr>
              <w:pStyle w:val="TAC"/>
              <w:rPr>
                <w:lang w:val="en-US" w:eastAsia="zh-CN"/>
              </w:rPr>
            </w:pPr>
            <w:r w:rsidRPr="00480423">
              <w:rPr>
                <w:lang w:val="en-US" w:eastAsia="zh-CN"/>
              </w:rPr>
              <w:t>CA_n7A-n8A-n28A</w:t>
            </w:r>
          </w:p>
        </w:tc>
        <w:tc>
          <w:tcPr>
            <w:tcW w:w="1817" w:type="dxa"/>
            <w:tcBorders>
              <w:top w:val="single" w:sz="4" w:space="0" w:color="auto"/>
              <w:left w:val="single" w:sz="4" w:space="0" w:color="auto"/>
              <w:bottom w:val="nil"/>
              <w:right w:val="single" w:sz="4" w:space="0" w:color="auto"/>
            </w:tcBorders>
            <w:vAlign w:val="center"/>
          </w:tcPr>
          <w:p w14:paraId="1B8929F3" w14:textId="77777777" w:rsidR="008E06F9" w:rsidRPr="00480423" w:rsidRDefault="008E06F9" w:rsidP="00F84ACB">
            <w:pPr>
              <w:pStyle w:val="TAC"/>
              <w:rPr>
                <w:rFonts w:cs="Arial"/>
                <w:szCs w:val="18"/>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81B1050"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14DC06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EDA11B1" w14:textId="77777777" w:rsidR="008E06F9" w:rsidRPr="00480423" w:rsidRDefault="008E06F9" w:rsidP="00F84ACB">
            <w:pPr>
              <w:pStyle w:val="TAC"/>
              <w:rPr>
                <w:lang w:val="en-US" w:eastAsia="zh-CN"/>
              </w:rPr>
            </w:pPr>
            <w:r w:rsidRPr="00480423">
              <w:rPr>
                <w:lang w:val="en-US" w:eastAsia="zh-CN"/>
              </w:rPr>
              <w:t>0</w:t>
            </w:r>
          </w:p>
        </w:tc>
      </w:tr>
      <w:tr w:rsidR="008E06F9" w:rsidRPr="00480423" w14:paraId="22A7155A" w14:textId="77777777" w:rsidTr="00637391">
        <w:trPr>
          <w:trHeight w:val="29"/>
        </w:trPr>
        <w:tc>
          <w:tcPr>
            <w:tcW w:w="2067" w:type="dxa"/>
            <w:tcBorders>
              <w:top w:val="nil"/>
              <w:left w:val="single" w:sz="4" w:space="0" w:color="auto"/>
              <w:bottom w:val="nil"/>
              <w:right w:val="single" w:sz="4" w:space="0" w:color="auto"/>
            </w:tcBorders>
            <w:vAlign w:val="center"/>
          </w:tcPr>
          <w:p w14:paraId="7B1BE4F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82ADC05"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47B05E"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C45C61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BCC2B54" w14:textId="77777777" w:rsidR="008E06F9" w:rsidRPr="00480423" w:rsidRDefault="008E06F9" w:rsidP="00F84ACB">
            <w:pPr>
              <w:pStyle w:val="TAC"/>
              <w:rPr>
                <w:lang w:val="en-US" w:eastAsia="zh-CN"/>
              </w:rPr>
            </w:pPr>
          </w:p>
        </w:tc>
      </w:tr>
      <w:tr w:rsidR="008E06F9" w:rsidRPr="00480423" w14:paraId="42ACD4B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EEADD6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33BE194"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49B0AC"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50BA26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
          <w:p w14:paraId="3A6152A8" w14:textId="77777777" w:rsidR="008E06F9" w:rsidRPr="00480423" w:rsidRDefault="008E06F9" w:rsidP="00F84ACB">
            <w:pPr>
              <w:pStyle w:val="TAC"/>
              <w:rPr>
                <w:lang w:val="en-US" w:eastAsia="zh-CN"/>
              </w:rPr>
            </w:pPr>
          </w:p>
        </w:tc>
      </w:tr>
      <w:tr w:rsidR="008E06F9" w:rsidRPr="00480423" w14:paraId="2C9FE7B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B686616" w14:textId="77777777" w:rsidR="008E06F9" w:rsidRPr="00480423" w:rsidRDefault="008E06F9" w:rsidP="00F84ACB">
            <w:pPr>
              <w:pStyle w:val="TAC"/>
              <w:rPr>
                <w:lang w:val="en-US" w:eastAsia="zh-CN"/>
              </w:rPr>
            </w:pPr>
            <w:r w:rsidRPr="00480423">
              <w:rPr>
                <w:lang w:val="en-US" w:eastAsia="zh-CN"/>
              </w:rPr>
              <w:t>CA_n7A-n8A-n40A</w:t>
            </w:r>
          </w:p>
        </w:tc>
        <w:tc>
          <w:tcPr>
            <w:tcW w:w="1817" w:type="dxa"/>
            <w:tcBorders>
              <w:top w:val="single" w:sz="4" w:space="0" w:color="auto"/>
              <w:left w:val="single" w:sz="4" w:space="0" w:color="auto"/>
              <w:bottom w:val="nil"/>
              <w:right w:val="single" w:sz="4" w:space="0" w:color="auto"/>
            </w:tcBorders>
            <w:vAlign w:val="center"/>
          </w:tcPr>
          <w:p w14:paraId="6F214763" w14:textId="77777777" w:rsidR="008E06F9" w:rsidRPr="00480423" w:rsidRDefault="008E06F9" w:rsidP="00F84ACB">
            <w:pPr>
              <w:pStyle w:val="TAC"/>
              <w:rPr>
                <w:lang w:val="en-US" w:eastAsia="zh-CN"/>
              </w:rPr>
            </w:pPr>
            <w:r w:rsidRPr="00480423">
              <w:rPr>
                <w:lang w:val="en-US" w:eastAsia="zh-CN"/>
              </w:rPr>
              <w:t>CA_n7A-n8A</w:t>
            </w:r>
          </w:p>
          <w:p w14:paraId="6ABC824B" w14:textId="77777777" w:rsidR="008E06F9" w:rsidRPr="00480423" w:rsidRDefault="008E06F9" w:rsidP="00F84ACB">
            <w:pPr>
              <w:pStyle w:val="TAC"/>
              <w:rPr>
                <w:lang w:val="en-US" w:eastAsia="zh-CN"/>
              </w:rPr>
            </w:pPr>
            <w:r w:rsidRPr="00480423">
              <w:rPr>
                <w:lang w:val="en-US" w:eastAsia="zh-CN"/>
              </w:rPr>
              <w:t>CA_n7A-n40A</w:t>
            </w:r>
          </w:p>
          <w:p w14:paraId="5CDF75A6" w14:textId="77777777" w:rsidR="008E06F9" w:rsidRPr="00480423" w:rsidRDefault="008E06F9" w:rsidP="00F84ACB">
            <w:pPr>
              <w:pStyle w:val="TAC"/>
              <w:rPr>
                <w:rFonts w:cs="Arial"/>
                <w:szCs w:val="18"/>
                <w:lang w:val="en-US" w:eastAsia="zh-CN"/>
              </w:rPr>
            </w:pPr>
            <w:r w:rsidRPr="00480423">
              <w:rPr>
                <w:lang w:val="en-US" w:eastAsia="zh-CN"/>
              </w:rPr>
              <w:t>CA_n8A-n40A</w:t>
            </w:r>
          </w:p>
        </w:tc>
        <w:tc>
          <w:tcPr>
            <w:tcW w:w="825" w:type="dxa"/>
            <w:tcBorders>
              <w:top w:val="single" w:sz="4" w:space="0" w:color="auto"/>
              <w:left w:val="single" w:sz="4" w:space="0" w:color="auto"/>
              <w:bottom w:val="single" w:sz="4" w:space="0" w:color="auto"/>
              <w:right w:val="single" w:sz="4" w:space="0" w:color="auto"/>
            </w:tcBorders>
            <w:vAlign w:val="center"/>
          </w:tcPr>
          <w:p w14:paraId="03B14B8F"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3AC4FC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47DE3FB"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072519DC" w14:textId="77777777" w:rsidTr="00637391">
        <w:trPr>
          <w:trHeight w:val="29"/>
        </w:trPr>
        <w:tc>
          <w:tcPr>
            <w:tcW w:w="2067" w:type="dxa"/>
            <w:tcBorders>
              <w:top w:val="nil"/>
              <w:left w:val="single" w:sz="4" w:space="0" w:color="auto"/>
              <w:bottom w:val="nil"/>
              <w:right w:val="single" w:sz="4" w:space="0" w:color="auto"/>
            </w:tcBorders>
            <w:vAlign w:val="center"/>
          </w:tcPr>
          <w:p w14:paraId="0D89B8B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7801EC4"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2940B0"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0EA3609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2CBDC46B" w14:textId="77777777" w:rsidR="008E06F9" w:rsidRPr="00480423" w:rsidRDefault="008E06F9" w:rsidP="00F84ACB">
            <w:pPr>
              <w:pStyle w:val="TAC"/>
              <w:rPr>
                <w:lang w:val="en-US" w:eastAsia="zh-CN"/>
              </w:rPr>
            </w:pPr>
          </w:p>
        </w:tc>
      </w:tr>
      <w:tr w:rsidR="008E06F9" w:rsidRPr="00480423" w14:paraId="63687A4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55DD05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B0F1F2E"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2C05AC" w14:textId="77777777" w:rsidR="008E06F9" w:rsidRPr="00480423" w:rsidRDefault="008E06F9" w:rsidP="00F84ACB">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9E268E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02" w:type="dxa"/>
            <w:tcBorders>
              <w:top w:val="nil"/>
              <w:left w:val="single" w:sz="4" w:space="0" w:color="auto"/>
              <w:bottom w:val="single" w:sz="4" w:space="0" w:color="auto"/>
              <w:right w:val="single" w:sz="4" w:space="0" w:color="auto"/>
            </w:tcBorders>
            <w:vAlign w:val="center"/>
          </w:tcPr>
          <w:p w14:paraId="3DE05D4F" w14:textId="77777777" w:rsidR="008E06F9" w:rsidRPr="00480423" w:rsidRDefault="008E06F9" w:rsidP="00F84ACB">
            <w:pPr>
              <w:pStyle w:val="TAC"/>
              <w:rPr>
                <w:lang w:val="en-US" w:eastAsia="zh-CN"/>
              </w:rPr>
            </w:pPr>
          </w:p>
        </w:tc>
      </w:tr>
      <w:tr w:rsidR="008E06F9" w:rsidRPr="00480423" w14:paraId="03E69E3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A283383" w14:textId="77777777" w:rsidR="008E06F9" w:rsidRPr="00480423" w:rsidRDefault="008E06F9" w:rsidP="00F84ACB">
            <w:pPr>
              <w:pStyle w:val="TAC"/>
              <w:rPr>
                <w:lang w:val="en-US" w:eastAsia="zh-CN"/>
              </w:rPr>
            </w:pPr>
            <w:r w:rsidRPr="00480423">
              <w:rPr>
                <w:lang w:val="en-US" w:eastAsia="zh-CN"/>
              </w:rPr>
              <w:t>CA_n7A-n8A-n78A</w:t>
            </w:r>
          </w:p>
        </w:tc>
        <w:tc>
          <w:tcPr>
            <w:tcW w:w="1817" w:type="dxa"/>
            <w:tcBorders>
              <w:top w:val="single" w:sz="4" w:space="0" w:color="auto"/>
              <w:left w:val="single" w:sz="4" w:space="0" w:color="auto"/>
              <w:bottom w:val="nil"/>
              <w:right w:val="single" w:sz="4" w:space="0" w:color="auto"/>
            </w:tcBorders>
            <w:vAlign w:val="center"/>
          </w:tcPr>
          <w:p w14:paraId="334CFF22" w14:textId="77777777" w:rsidR="008E06F9" w:rsidRPr="00480423" w:rsidRDefault="008E06F9" w:rsidP="00F84ACB">
            <w:pPr>
              <w:pStyle w:val="TAC"/>
              <w:rPr>
                <w:lang w:val="en-US" w:eastAsia="zh-CN"/>
              </w:rPr>
            </w:pPr>
            <w:r w:rsidRPr="00480423">
              <w:rPr>
                <w:lang w:val="en-US" w:eastAsia="zh-CN"/>
              </w:rPr>
              <w:t>CA_n7A-n8A</w:t>
            </w:r>
          </w:p>
          <w:p w14:paraId="2BE48D53" w14:textId="77777777" w:rsidR="008E06F9" w:rsidRPr="00480423" w:rsidRDefault="008E06F9" w:rsidP="00F84ACB">
            <w:pPr>
              <w:pStyle w:val="TAC"/>
              <w:rPr>
                <w:lang w:val="en-US" w:eastAsia="zh-CN"/>
              </w:rPr>
            </w:pPr>
            <w:r w:rsidRPr="00480423">
              <w:rPr>
                <w:lang w:val="en-US" w:eastAsia="zh-CN"/>
              </w:rPr>
              <w:t>CA_n7A-n78A</w:t>
            </w:r>
          </w:p>
          <w:p w14:paraId="7A0E780C" w14:textId="77777777" w:rsidR="008E06F9" w:rsidRPr="00480423" w:rsidRDefault="008E06F9" w:rsidP="00F84ACB">
            <w:pPr>
              <w:pStyle w:val="TAC"/>
              <w:rPr>
                <w:rFonts w:cs="Arial"/>
                <w:szCs w:val="18"/>
                <w:lang w:val="en-US" w:eastAsia="zh-CN"/>
              </w:rPr>
            </w:pPr>
            <w:r w:rsidRPr="00480423">
              <w:rPr>
                <w:lang w:val="en-US" w:eastAsia="zh-CN"/>
              </w:rPr>
              <w:t>CA_n8A-n78A</w:t>
            </w:r>
          </w:p>
        </w:tc>
        <w:tc>
          <w:tcPr>
            <w:tcW w:w="825" w:type="dxa"/>
            <w:tcBorders>
              <w:top w:val="single" w:sz="4" w:space="0" w:color="auto"/>
              <w:left w:val="single" w:sz="4" w:space="0" w:color="auto"/>
              <w:bottom w:val="single" w:sz="4" w:space="0" w:color="auto"/>
              <w:right w:val="single" w:sz="4" w:space="0" w:color="auto"/>
            </w:tcBorders>
            <w:vAlign w:val="center"/>
          </w:tcPr>
          <w:p w14:paraId="18206ED4"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F48884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CA07CF6" w14:textId="77777777" w:rsidR="008E06F9" w:rsidRPr="00480423" w:rsidRDefault="008E06F9" w:rsidP="00F84ACB">
            <w:pPr>
              <w:pStyle w:val="TAC"/>
              <w:rPr>
                <w:lang w:val="en-US" w:eastAsia="zh-CN"/>
              </w:rPr>
            </w:pPr>
            <w:r w:rsidRPr="00480423">
              <w:rPr>
                <w:lang w:val="en-US" w:eastAsia="zh-CN"/>
              </w:rPr>
              <w:t>0</w:t>
            </w:r>
          </w:p>
        </w:tc>
      </w:tr>
      <w:tr w:rsidR="008E06F9" w:rsidRPr="00480423" w14:paraId="30755C1F" w14:textId="77777777" w:rsidTr="00637391">
        <w:trPr>
          <w:trHeight w:val="29"/>
        </w:trPr>
        <w:tc>
          <w:tcPr>
            <w:tcW w:w="2067" w:type="dxa"/>
            <w:tcBorders>
              <w:top w:val="nil"/>
              <w:left w:val="single" w:sz="4" w:space="0" w:color="auto"/>
              <w:bottom w:val="nil"/>
              <w:right w:val="single" w:sz="4" w:space="0" w:color="auto"/>
            </w:tcBorders>
            <w:vAlign w:val="center"/>
          </w:tcPr>
          <w:p w14:paraId="414F99D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5CC9C80"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9CAF78"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570467A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F0A7D4A" w14:textId="77777777" w:rsidR="008E06F9" w:rsidRPr="00480423" w:rsidRDefault="008E06F9" w:rsidP="00F84ACB">
            <w:pPr>
              <w:pStyle w:val="TAC"/>
              <w:rPr>
                <w:lang w:val="en-US" w:eastAsia="zh-CN"/>
              </w:rPr>
            </w:pPr>
          </w:p>
        </w:tc>
      </w:tr>
      <w:tr w:rsidR="008E06F9" w:rsidRPr="00480423" w14:paraId="2BE7002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15BDBB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C09D0A1"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958AB3"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6F6E98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02" w:type="dxa"/>
            <w:tcBorders>
              <w:top w:val="nil"/>
              <w:left w:val="single" w:sz="4" w:space="0" w:color="auto"/>
              <w:bottom w:val="single" w:sz="4" w:space="0" w:color="auto"/>
              <w:right w:val="single" w:sz="4" w:space="0" w:color="auto"/>
            </w:tcBorders>
            <w:vAlign w:val="center"/>
          </w:tcPr>
          <w:p w14:paraId="696A3E5A" w14:textId="77777777" w:rsidR="008E06F9" w:rsidRPr="00480423" w:rsidRDefault="008E06F9" w:rsidP="00F84ACB">
            <w:pPr>
              <w:pStyle w:val="TAC"/>
              <w:rPr>
                <w:lang w:val="en-US" w:eastAsia="zh-CN"/>
              </w:rPr>
            </w:pPr>
          </w:p>
        </w:tc>
      </w:tr>
      <w:tr w:rsidR="008E06F9" w:rsidRPr="00480423" w14:paraId="273B6AF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7FCA803" w14:textId="77777777" w:rsidR="008E06F9" w:rsidRPr="00480423" w:rsidRDefault="008E06F9" w:rsidP="00F84ACB">
            <w:pPr>
              <w:pStyle w:val="TAC"/>
              <w:rPr>
                <w:lang w:val="en-US" w:eastAsia="zh-CN"/>
              </w:rPr>
            </w:pPr>
            <w:r w:rsidRPr="00480423">
              <w:rPr>
                <w:lang w:eastAsia="zh-CN"/>
              </w:rPr>
              <w:t>CA_n7A-n12A-n25A</w:t>
            </w:r>
          </w:p>
        </w:tc>
        <w:tc>
          <w:tcPr>
            <w:tcW w:w="1817" w:type="dxa"/>
            <w:tcBorders>
              <w:top w:val="single" w:sz="4" w:space="0" w:color="auto"/>
              <w:left w:val="single" w:sz="4" w:space="0" w:color="auto"/>
              <w:bottom w:val="nil"/>
              <w:right w:val="single" w:sz="4" w:space="0" w:color="auto"/>
            </w:tcBorders>
            <w:vAlign w:val="center"/>
          </w:tcPr>
          <w:p w14:paraId="12C65382" w14:textId="77777777" w:rsidR="008E06F9" w:rsidRPr="00480423" w:rsidRDefault="008E06F9" w:rsidP="00F84ACB">
            <w:pPr>
              <w:pStyle w:val="TAC"/>
              <w:rPr>
                <w:rFonts w:cs="Arial"/>
                <w:szCs w:val="18"/>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D7E6297"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49915D1"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0FE6E066" w14:textId="77777777" w:rsidR="008E06F9" w:rsidRPr="00480423" w:rsidRDefault="008E06F9" w:rsidP="00F84ACB">
            <w:pPr>
              <w:pStyle w:val="TAC"/>
              <w:rPr>
                <w:lang w:val="en-US" w:eastAsia="zh-CN"/>
              </w:rPr>
            </w:pPr>
            <w:r w:rsidRPr="00480423">
              <w:rPr>
                <w:lang w:val="en-US" w:eastAsia="zh-CN"/>
              </w:rPr>
              <w:t>0</w:t>
            </w:r>
          </w:p>
        </w:tc>
      </w:tr>
      <w:tr w:rsidR="008E06F9" w:rsidRPr="00480423" w14:paraId="791A6F55" w14:textId="77777777" w:rsidTr="00637391">
        <w:trPr>
          <w:trHeight w:val="29"/>
        </w:trPr>
        <w:tc>
          <w:tcPr>
            <w:tcW w:w="2067" w:type="dxa"/>
            <w:tcBorders>
              <w:top w:val="nil"/>
              <w:left w:val="single" w:sz="4" w:space="0" w:color="auto"/>
              <w:bottom w:val="nil"/>
              <w:right w:val="single" w:sz="4" w:space="0" w:color="auto"/>
            </w:tcBorders>
            <w:vAlign w:val="center"/>
          </w:tcPr>
          <w:p w14:paraId="2D84661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B4E708D"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40C165" w14:textId="77777777" w:rsidR="008E06F9" w:rsidRPr="00480423" w:rsidRDefault="008E06F9" w:rsidP="00F84ACB">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E47EFF3" w14:textId="77777777" w:rsidR="008E06F9" w:rsidRPr="00480423" w:rsidRDefault="008E06F9" w:rsidP="00F84ACB">
            <w:pPr>
              <w:pStyle w:val="TAC"/>
              <w:rPr>
                <w:rFonts w:cs="Arial"/>
                <w:color w:val="000000"/>
                <w:szCs w:val="18"/>
                <w:lang w:val="en-US" w:eastAsia="zh-CN" w:bidi="ar"/>
              </w:rPr>
            </w:pPr>
            <w:r w:rsidRPr="00480423">
              <w:t>5, 10, 15</w:t>
            </w:r>
          </w:p>
        </w:tc>
        <w:tc>
          <w:tcPr>
            <w:tcW w:w="1602" w:type="dxa"/>
            <w:tcBorders>
              <w:top w:val="nil"/>
              <w:left w:val="single" w:sz="4" w:space="0" w:color="auto"/>
              <w:bottom w:val="nil"/>
              <w:right w:val="single" w:sz="4" w:space="0" w:color="auto"/>
            </w:tcBorders>
            <w:vAlign w:val="center"/>
          </w:tcPr>
          <w:p w14:paraId="48CCEFDB" w14:textId="77777777" w:rsidR="008E06F9" w:rsidRPr="00480423" w:rsidRDefault="008E06F9" w:rsidP="00F84ACB">
            <w:pPr>
              <w:pStyle w:val="TAC"/>
              <w:rPr>
                <w:lang w:val="en-US" w:eastAsia="zh-CN"/>
              </w:rPr>
            </w:pPr>
          </w:p>
        </w:tc>
      </w:tr>
      <w:tr w:rsidR="008E06F9" w:rsidRPr="00480423" w14:paraId="5C7038A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62E1AB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1C3F503"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9B4AB5" w14:textId="77777777" w:rsidR="008E06F9" w:rsidRPr="00480423" w:rsidRDefault="008E06F9" w:rsidP="00F84ACB">
            <w:pPr>
              <w:pStyle w:val="TAC"/>
              <w:rPr>
                <w:lang w:val="en-US" w:eastAsia="zh-CN"/>
              </w:rPr>
            </w:pPr>
            <w:r w:rsidRPr="00480423">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18DDAB1" w14:textId="77777777" w:rsidR="008E06F9" w:rsidRPr="00480423" w:rsidRDefault="008E06F9" w:rsidP="00F84ACB">
            <w:pPr>
              <w:pStyle w:val="TAC"/>
              <w:rPr>
                <w:rFonts w:cs="Arial"/>
                <w:color w:val="000000"/>
                <w:szCs w:val="18"/>
                <w:lang w:val="en-US" w:eastAsia="zh-CN" w:bidi="ar"/>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6A0BA971" w14:textId="77777777" w:rsidR="008E06F9" w:rsidRPr="00480423" w:rsidRDefault="008E06F9" w:rsidP="00F84ACB">
            <w:pPr>
              <w:pStyle w:val="TAC"/>
              <w:rPr>
                <w:lang w:val="en-US" w:eastAsia="zh-CN"/>
              </w:rPr>
            </w:pPr>
          </w:p>
        </w:tc>
      </w:tr>
      <w:tr w:rsidR="008E06F9" w:rsidRPr="00480423" w14:paraId="1B30D9C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83B42E0" w14:textId="77777777" w:rsidR="008E06F9" w:rsidRPr="00480423" w:rsidRDefault="008E06F9" w:rsidP="00F84ACB">
            <w:pPr>
              <w:pStyle w:val="TAC"/>
              <w:rPr>
                <w:lang w:val="en-US" w:eastAsia="zh-CN"/>
              </w:rPr>
            </w:pPr>
            <w:r w:rsidRPr="00480423">
              <w:rPr>
                <w:lang w:eastAsia="zh-CN"/>
              </w:rPr>
              <w:t>CA_n7A-n12A-n66A</w:t>
            </w:r>
          </w:p>
        </w:tc>
        <w:tc>
          <w:tcPr>
            <w:tcW w:w="1817" w:type="dxa"/>
            <w:tcBorders>
              <w:top w:val="single" w:sz="4" w:space="0" w:color="auto"/>
              <w:left w:val="single" w:sz="4" w:space="0" w:color="auto"/>
              <w:bottom w:val="nil"/>
              <w:right w:val="single" w:sz="4" w:space="0" w:color="auto"/>
            </w:tcBorders>
            <w:vAlign w:val="center"/>
          </w:tcPr>
          <w:p w14:paraId="74817924" w14:textId="77777777" w:rsidR="008E06F9" w:rsidRPr="00480423" w:rsidRDefault="008E06F9" w:rsidP="00F84ACB">
            <w:pPr>
              <w:pStyle w:val="TAC"/>
              <w:rPr>
                <w:rFonts w:cs="Arial"/>
                <w:szCs w:val="18"/>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6115E41"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359A6FA" w14:textId="77777777" w:rsidR="008E06F9" w:rsidRPr="00480423" w:rsidRDefault="008E06F9" w:rsidP="00F84ACB">
            <w:pPr>
              <w:pStyle w:val="TAC"/>
              <w:rPr>
                <w:rFonts w:cs="Arial"/>
                <w:color w:val="000000"/>
                <w:szCs w:val="18"/>
                <w:lang w:val="en-US" w:eastAsia="zh-CN" w:bidi="ar"/>
              </w:rPr>
            </w:pPr>
            <w:r w:rsidRPr="00480423">
              <w:t>5, 10, 15, 20, 25, 30, 35, 40, 50</w:t>
            </w:r>
          </w:p>
        </w:tc>
        <w:tc>
          <w:tcPr>
            <w:tcW w:w="1602" w:type="dxa"/>
            <w:tcBorders>
              <w:top w:val="single" w:sz="4" w:space="0" w:color="auto"/>
              <w:left w:val="single" w:sz="4" w:space="0" w:color="auto"/>
              <w:bottom w:val="nil"/>
              <w:right w:val="single" w:sz="4" w:space="0" w:color="auto"/>
            </w:tcBorders>
            <w:vAlign w:val="center"/>
          </w:tcPr>
          <w:p w14:paraId="2167839D" w14:textId="77777777" w:rsidR="008E06F9" w:rsidRPr="00480423" w:rsidRDefault="008E06F9" w:rsidP="00F84ACB">
            <w:pPr>
              <w:pStyle w:val="TAC"/>
              <w:rPr>
                <w:lang w:val="en-US" w:eastAsia="zh-CN"/>
              </w:rPr>
            </w:pPr>
            <w:r w:rsidRPr="00480423">
              <w:rPr>
                <w:lang w:val="en-US" w:eastAsia="zh-CN"/>
              </w:rPr>
              <w:t>0</w:t>
            </w:r>
          </w:p>
        </w:tc>
      </w:tr>
      <w:tr w:rsidR="008E06F9" w:rsidRPr="00480423" w14:paraId="7A5852CF" w14:textId="77777777" w:rsidTr="00637391">
        <w:trPr>
          <w:trHeight w:val="29"/>
        </w:trPr>
        <w:tc>
          <w:tcPr>
            <w:tcW w:w="2067" w:type="dxa"/>
            <w:tcBorders>
              <w:top w:val="nil"/>
              <w:left w:val="single" w:sz="4" w:space="0" w:color="auto"/>
              <w:bottom w:val="nil"/>
              <w:right w:val="single" w:sz="4" w:space="0" w:color="auto"/>
            </w:tcBorders>
            <w:vAlign w:val="center"/>
          </w:tcPr>
          <w:p w14:paraId="3C1E920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BD543B3"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932177" w14:textId="77777777" w:rsidR="008E06F9" w:rsidRPr="00480423" w:rsidRDefault="008E06F9" w:rsidP="00F84ACB">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A779A64" w14:textId="77777777" w:rsidR="008E06F9" w:rsidRPr="00480423" w:rsidRDefault="008E06F9" w:rsidP="00F84ACB">
            <w:pPr>
              <w:pStyle w:val="TAC"/>
              <w:rPr>
                <w:rFonts w:cs="Arial"/>
                <w:color w:val="000000"/>
                <w:szCs w:val="18"/>
                <w:lang w:val="en-US" w:eastAsia="zh-CN" w:bidi="ar"/>
              </w:rPr>
            </w:pPr>
            <w:r w:rsidRPr="00480423">
              <w:t>5, 10, 15</w:t>
            </w:r>
          </w:p>
        </w:tc>
        <w:tc>
          <w:tcPr>
            <w:tcW w:w="1602" w:type="dxa"/>
            <w:tcBorders>
              <w:top w:val="nil"/>
              <w:left w:val="single" w:sz="4" w:space="0" w:color="auto"/>
              <w:bottom w:val="nil"/>
              <w:right w:val="single" w:sz="4" w:space="0" w:color="auto"/>
            </w:tcBorders>
            <w:vAlign w:val="center"/>
          </w:tcPr>
          <w:p w14:paraId="296A9EBC" w14:textId="77777777" w:rsidR="008E06F9" w:rsidRPr="00480423" w:rsidRDefault="008E06F9" w:rsidP="00F84ACB">
            <w:pPr>
              <w:pStyle w:val="TAC"/>
              <w:rPr>
                <w:lang w:val="en-US" w:eastAsia="zh-CN"/>
              </w:rPr>
            </w:pPr>
          </w:p>
        </w:tc>
      </w:tr>
      <w:tr w:rsidR="008E06F9" w:rsidRPr="00480423" w14:paraId="63A8273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96DB81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13C7C4F"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79CBC0" w14:textId="77777777" w:rsidR="008E06F9" w:rsidRPr="00480423" w:rsidRDefault="008E06F9" w:rsidP="00F84ACB">
            <w:pPr>
              <w:pStyle w:val="TAC"/>
              <w:rPr>
                <w:lang w:val="en-US" w:eastAsia="zh-CN"/>
              </w:rPr>
            </w:pPr>
            <w:r w:rsidRPr="00480423">
              <w:rPr>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8A51B4" w14:textId="77777777" w:rsidR="008E06F9" w:rsidRPr="00480423" w:rsidRDefault="008E06F9" w:rsidP="00F84ACB">
            <w:pPr>
              <w:pStyle w:val="TAC"/>
              <w:rPr>
                <w:rFonts w:cs="Arial"/>
                <w:color w:val="000000"/>
                <w:szCs w:val="18"/>
                <w:lang w:val="en-US" w:eastAsia="zh-CN" w:bidi="ar"/>
              </w:rPr>
            </w:pPr>
            <w:r w:rsidRPr="00480423">
              <w:t>5, 10, 15, 20, 25, 30, 35, 40, 45</w:t>
            </w:r>
          </w:p>
        </w:tc>
        <w:tc>
          <w:tcPr>
            <w:tcW w:w="1602" w:type="dxa"/>
            <w:tcBorders>
              <w:top w:val="nil"/>
              <w:left w:val="single" w:sz="4" w:space="0" w:color="auto"/>
              <w:bottom w:val="single" w:sz="4" w:space="0" w:color="auto"/>
              <w:right w:val="single" w:sz="4" w:space="0" w:color="auto"/>
            </w:tcBorders>
            <w:vAlign w:val="center"/>
          </w:tcPr>
          <w:p w14:paraId="5C6D2EC5" w14:textId="77777777" w:rsidR="008E06F9" w:rsidRPr="00480423" w:rsidRDefault="008E06F9" w:rsidP="00F84ACB">
            <w:pPr>
              <w:pStyle w:val="TAC"/>
              <w:rPr>
                <w:lang w:val="en-US" w:eastAsia="zh-CN"/>
              </w:rPr>
            </w:pPr>
          </w:p>
        </w:tc>
      </w:tr>
      <w:tr w:rsidR="00637391" w:rsidRPr="00480423" w14:paraId="09E7CAA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4F629AC" w14:textId="77777777" w:rsidR="008E06F9" w:rsidRPr="00480423" w:rsidRDefault="008E06F9" w:rsidP="00F84ACB">
            <w:pPr>
              <w:pStyle w:val="TAC"/>
              <w:rPr>
                <w:lang w:val="en-US" w:eastAsia="zh-CN"/>
              </w:rPr>
            </w:pPr>
            <w:bookmarkStart w:id="45" w:name="_Hlk146639094"/>
            <w:r w:rsidRPr="00AF3228">
              <w:rPr>
                <w:lang w:eastAsia="zh-CN"/>
              </w:rPr>
              <w:t>CA_n7A-n12A-n71A</w:t>
            </w:r>
            <w:bookmarkEnd w:id="45"/>
          </w:p>
        </w:tc>
        <w:tc>
          <w:tcPr>
            <w:tcW w:w="1817" w:type="dxa"/>
            <w:tcBorders>
              <w:top w:val="single" w:sz="4" w:space="0" w:color="auto"/>
              <w:left w:val="single" w:sz="4" w:space="0" w:color="auto"/>
              <w:bottom w:val="nil"/>
              <w:right w:val="single" w:sz="4" w:space="0" w:color="auto"/>
            </w:tcBorders>
            <w:vAlign w:val="center"/>
          </w:tcPr>
          <w:p w14:paraId="32A99582" w14:textId="77777777" w:rsidR="008E06F9" w:rsidRDefault="008E06F9" w:rsidP="00F84ACB">
            <w:pPr>
              <w:pStyle w:val="TAC"/>
              <w:rPr>
                <w:lang w:eastAsia="zh-CN"/>
              </w:rPr>
            </w:pPr>
            <w:r>
              <w:rPr>
                <w:lang w:eastAsia="zh-CN"/>
              </w:rPr>
              <w:t>CA_n7A-n12A</w:t>
            </w:r>
          </w:p>
          <w:p w14:paraId="2ED976E4" w14:textId="77777777" w:rsidR="008E06F9" w:rsidRPr="00480423" w:rsidRDefault="008E06F9" w:rsidP="00F84ACB">
            <w:pPr>
              <w:pStyle w:val="TAC"/>
              <w:rPr>
                <w:rFonts w:cs="Arial"/>
                <w:szCs w:val="18"/>
                <w:lang w:val="en-US" w:eastAsia="zh-CN"/>
              </w:rPr>
            </w:pPr>
            <w:r>
              <w:rPr>
                <w:lang w:eastAsia="zh-CN"/>
              </w:rPr>
              <w:t>CA_n7A-n71A</w:t>
            </w:r>
          </w:p>
        </w:tc>
        <w:tc>
          <w:tcPr>
            <w:tcW w:w="825" w:type="dxa"/>
            <w:tcBorders>
              <w:top w:val="single" w:sz="4" w:space="0" w:color="auto"/>
              <w:left w:val="single" w:sz="4" w:space="0" w:color="auto"/>
              <w:bottom w:val="single" w:sz="4" w:space="0" w:color="auto"/>
              <w:right w:val="single" w:sz="4" w:space="0" w:color="auto"/>
            </w:tcBorders>
            <w:vAlign w:val="center"/>
          </w:tcPr>
          <w:p w14:paraId="67B2DA6C" w14:textId="77777777" w:rsidR="008E06F9" w:rsidRPr="00480423" w:rsidRDefault="008E06F9" w:rsidP="00F84ACB">
            <w:pPr>
              <w:pStyle w:val="TAC"/>
              <w:rPr>
                <w:lang w:eastAsia="zh-CN"/>
              </w:rPr>
            </w:pPr>
            <w:r>
              <w:rPr>
                <w:rFonts w:hint="eastAsia"/>
                <w:lang w:eastAsia="zh-CN"/>
              </w:rPr>
              <w:t>n</w:t>
            </w:r>
            <w:r>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3725A05" w14:textId="77777777" w:rsidR="008E06F9" w:rsidRPr="00480423" w:rsidRDefault="008E06F9" w:rsidP="00F84ACB">
            <w:pPr>
              <w:pStyle w:val="TAC"/>
            </w:pPr>
            <w:r w:rsidRPr="00AE4EFF">
              <w:t>5, 10, 15, 20, 25, 30, 40, 50</w:t>
            </w:r>
          </w:p>
        </w:tc>
        <w:tc>
          <w:tcPr>
            <w:tcW w:w="1602" w:type="dxa"/>
            <w:tcBorders>
              <w:top w:val="single" w:sz="4" w:space="0" w:color="auto"/>
              <w:left w:val="single" w:sz="4" w:space="0" w:color="auto"/>
              <w:bottom w:val="nil"/>
              <w:right w:val="single" w:sz="4" w:space="0" w:color="auto"/>
            </w:tcBorders>
            <w:vAlign w:val="center"/>
          </w:tcPr>
          <w:p w14:paraId="64F44429" w14:textId="77777777" w:rsidR="008E06F9" w:rsidRPr="00480423" w:rsidRDefault="008E06F9" w:rsidP="00F84ACB">
            <w:pPr>
              <w:pStyle w:val="TAC"/>
              <w:rPr>
                <w:lang w:val="en-US" w:eastAsia="zh-CN"/>
              </w:rPr>
            </w:pPr>
            <w:r>
              <w:rPr>
                <w:lang w:eastAsia="zh-CN"/>
              </w:rPr>
              <w:t>0</w:t>
            </w:r>
          </w:p>
        </w:tc>
      </w:tr>
      <w:tr w:rsidR="008E06F9" w:rsidRPr="00480423" w14:paraId="6F33ADE0" w14:textId="77777777" w:rsidTr="00637391">
        <w:trPr>
          <w:trHeight w:val="29"/>
        </w:trPr>
        <w:tc>
          <w:tcPr>
            <w:tcW w:w="2067" w:type="dxa"/>
            <w:tcBorders>
              <w:top w:val="nil"/>
              <w:left w:val="single" w:sz="4" w:space="0" w:color="auto"/>
              <w:bottom w:val="nil"/>
              <w:right w:val="single" w:sz="4" w:space="0" w:color="auto"/>
            </w:tcBorders>
            <w:vAlign w:val="center"/>
          </w:tcPr>
          <w:p w14:paraId="1C559EB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BB6A19B"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6289F4" w14:textId="77777777" w:rsidR="008E06F9" w:rsidRPr="00480423" w:rsidRDefault="008E06F9" w:rsidP="00F84ACB">
            <w:pPr>
              <w:pStyle w:val="TAC"/>
              <w:rPr>
                <w:lang w:eastAsia="zh-CN"/>
              </w:rPr>
            </w:pPr>
            <w:r>
              <w:rPr>
                <w:rFonts w:hint="eastAsia"/>
                <w:lang w:eastAsia="zh-CN"/>
              </w:rPr>
              <w:t>n</w:t>
            </w:r>
            <w:r>
              <w:rPr>
                <w:lang w:eastAsia="zh-CN"/>
              </w:rPr>
              <w:t>12</w:t>
            </w:r>
          </w:p>
        </w:tc>
        <w:tc>
          <w:tcPr>
            <w:tcW w:w="2852" w:type="dxa"/>
            <w:tcBorders>
              <w:top w:val="single" w:sz="4" w:space="0" w:color="auto"/>
              <w:left w:val="single" w:sz="4" w:space="0" w:color="auto"/>
              <w:bottom w:val="single" w:sz="4" w:space="0" w:color="auto"/>
              <w:right w:val="single" w:sz="4" w:space="0" w:color="auto"/>
            </w:tcBorders>
            <w:vAlign w:val="center"/>
          </w:tcPr>
          <w:p w14:paraId="07533CE5" w14:textId="77777777" w:rsidR="008E06F9" w:rsidRPr="00480423" w:rsidRDefault="008E06F9" w:rsidP="00F84ACB">
            <w:pPr>
              <w:pStyle w:val="TAC"/>
            </w:pPr>
            <w:r>
              <w:rPr>
                <w:rFonts w:cs="Arial"/>
                <w:szCs w:val="18"/>
              </w:rPr>
              <w:t>5, 10, 15</w:t>
            </w:r>
          </w:p>
        </w:tc>
        <w:tc>
          <w:tcPr>
            <w:tcW w:w="1602" w:type="dxa"/>
            <w:tcBorders>
              <w:top w:val="nil"/>
              <w:left w:val="single" w:sz="4" w:space="0" w:color="auto"/>
              <w:bottom w:val="nil"/>
              <w:right w:val="single" w:sz="4" w:space="0" w:color="auto"/>
            </w:tcBorders>
            <w:vAlign w:val="center"/>
          </w:tcPr>
          <w:p w14:paraId="1F53DC35" w14:textId="77777777" w:rsidR="008E06F9" w:rsidRPr="00480423" w:rsidRDefault="008E06F9" w:rsidP="00F84ACB">
            <w:pPr>
              <w:pStyle w:val="TAC"/>
              <w:rPr>
                <w:lang w:val="en-US" w:eastAsia="zh-CN"/>
              </w:rPr>
            </w:pPr>
          </w:p>
        </w:tc>
      </w:tr>
      <w:tr w:rsidR="008E06F9" w:rsidRPr="00480423" w14:paraId="2FC3EDF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CA2554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AAF263D"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5AE5FF" w14:textId="77777777" w:rsidR="008E06F9" w:rsidRPr="00480423" w:rsidRDefault="008E06F9" w:rsidP="00F84ACB">
            <w:pPr>
              <w:pStyle w:val="TAC"/>
              <w:rPr>
                <w:lang w:eastAsia="zh-CN"/>
              </w:rPr>
            </w:pPr>
            <w:r>
              <w:rPr>
                <w:rFonts w:hint="eastAsia"/>
                <w:lang w:eastAsia="zh-CN"/>
              </w:rPr>
              <w:t>n</w:t>
            </w:r>
            <w:r>
              <w:rPr>
                <w:lang w:eastAsia="zh-CN"/>
              </w:rPr>
              <w:t>71</w:t>
            </w:r>
          </w:p>
        </w:tc>
        <w:tc>
          <w:tcPr>
            <w:tcW w:w="2852" w:type="dxa"/>
            <w:tcBorders>
              <w:top w:val="single" w:sz="4" w:space="0" w:color="auto"/>
              <w:left w:val="single" w:sz="4" w:space="0" w:color="auto"/>
              <w:bottom w:val="single" w:sz="4" w:space="0" w:color="auto"/>
              <w:right w:val="single" w:sz="4" w:space="0" w:color="auto"/>
            </w:tcBorders>
            <w:vAlign w:val="center"/>
          </w:tcPr>
          <w:p w14:paraId="263660CC" w14:textId="77777777" w:rsidR="008E06F9" w:rsidRPr="00480423" w:rsidRDefault="008E06F9" w:rsidP="00F84ACB">
            <w:pPr>
              <w:pStyle w:val="TAC"/>
            </w:pPr>
            <w:r w:rsidRPr="00DC0A96">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0F2C40F0" w14:textId="77777777" w:rsidR="008E06F9" w:rsidRPr="00480423" w:rsidRDefault="008E06F9" w:rsidP="00F84ACB">
            <w:pPr>
              <w:pStyle w:val="TAC"/>
              <w:rPr>
                <w:lang w:val="en-US" w:eastAsia="zh-CN"/>
              </w:rPr>
            </w:pPr>
          </w:p>
        </w:tc>
      </w:tr>
      <w:tr w:rsidR="008E06F9" w:rsidRPr="00480423" w14:paraId="0E8219A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A8CC7BE" w14:textId="77777777" w:rsidR="008E06F9" w:rsidRPr="00480423" w:rsidRDefault="008E06F9" w:rsidP="00F84ACB">
            <w:pPr>
              <w:pStyle w:val="TAC"/>
              <w:rPr>
                <w:lang w:val="en-US" w:eastAsia="zh-CN"/>
              </w:rPr>
            </w:pPr>
            <w:r w:rsidRPr="00480423">
              <w:rPr>
                <w:lang w:eastAsia="zh-CN"/>
              </w:rPr>
              <w:t>CA_n7A-n12A-n77A</w:t>
            </w:r>
          </w:p>
        </w:tc>
        <w:tc>
          <w:tcPr>
            <w:tcW w:w="1817" w:type="dxa"/>
            <w:tcBorders>
              <w:top w:val="single" w:sz="4" w:space="0" w:color="auto"/>
              <w:left w:val="single" w:sz="4" w:space="0" w:color="auto"/>
              <w:bottom w:val="nil"/>
              <w:right w:val="single" w:sz="4" w:space="0" w:color="auto"/>
            </w:tcBorders>
            <w:vAlign w:val="center"/>
          </w:tcPr>
          <w:p w14:paraId="55D7818A" w14:textId="77777777" w:rsidR="008E06F9" w:rsidRPr="00480423" w:rsidRDefault="008E06F9" w:rsidP="00F84ACB">
            <w:pPr>
              <w:pStyle w:val="TAC"/>
              <w:rPr>
                <w:rFonts w:cs="Arial"/>
                <w:szCs w:val="18"/>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79169D8"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30964DB9" w14:textId="77777777" w:rsidR="008E06F9" w:rsidRPr="00480423" w:rsidRDefault="008E06F9" w:rsidP="00F84ACB">
            <w:pPr>
              <w:pStyle w:val="TAC"/>
              <w:rPr>
                <w:rFonts w:cs="Arial"/>
                <w:color w:val="000000"/>
                <w:szCs w:val="18"/>
                <w:lang w:val="en-US" w:eastAsia="zh-CN" w:bidi="ar"/>
              </w:rPr>
            </w:pPr>
            <w:r w:rsidRPr="00480423">
              <w:t>5, 10, 15, 20, 25, 30, 35, 40, 50</w:t>
            </w:r>
          </w:p>
        </w:tc>
        <w:tc>
          <w:tcPr>
            <w:tcW w:w="1602" w:type="dxa"/>
            <w:tcBorders>
              <w:top w:val="single" w:sz="4" w:space="0" w:color="auto"/>
              <w:left w:val="single" w:sz="4" w:space="0" w:color="auto"/>
              <w:bottom w:val="nil"/>
              <w:right w:val="single" w:sz="4" w:space="0" w:color="auto"/>
            </w:tcBorders>
            <w:vAlign w:val="center"/>
          </w:tcPr>
          <w:p w14:paraId="11308C46" w14:textId="77777777" w:rsidR="008E06F9" w:rsidRPr="00480423" w:rsidRDefault="008E06F9" w:rsidP="00F84ACB">
            <w:pPr>
              <w:pStyle w:val="TAC"/>
              <w:rPr>
                <w:lang w:val="en-US" w:eastAsia="zh-CN"/>
              </w:rPr>
            </w:pPr>
            <w:r w:rsidRPr="00480423">
              <w:rPr>
                <w:lang w:val="en-US" w:eastAsia="zh-CN"/>
              </w:rPr>
              <w:t>0</w:t>
            </w:r>
          </w:p>
        </w:tc>
      </w:tr>
      <w:tr w:rsidR="008E06F9" w:rsidRPr="00480423" w14:paraId="11554509" w14:textId="77777777" w:rsidTr="00637391">
        <w:trPr>
          <w:trHeight w:val="29"/>
        </w:trPr>
        <w:tc>
          <w:tcPr>
            <w:tcW w:w="2067" w:type="dxa"/>
            <w:tcBorders>
              <w:top w:val="nil"/>
              <w:left w:val="single" w:sz="4" w:space="0" w:color="auto"/>
              <w:bottom w:val="nil"/>
              <w:right w:val="single" w:sz="4" w:space="0" w:color="auto"/>
            </w:tcBorders>
            <w:vAlign w:val="center"/>
          </w:tcPr>
          <w:p w14:paraId="301E9BF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1524872"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B1FE99" w14:textId="77777777" w:rsidR="008E06F9" w:rsidRPr="00480423" w:rsidRDefault="008E06F9" w:rsidP="00F84ACB">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38134D6" w14:textId="77777777" w:rsidR="008E06F9" w:rsidRPr="00480423" w:rsidRDefault="008E06F9" w:rsidP="00F84ACB">
            <w:pPr>
              <w:pStyle w:val="TAC"/>
              <w:rPr>
                <w:rFonts w:cs="Arial"/>
                <w:color w:val="000000"/>
                <w:szCs w:val="18"/>
                <w:lang w:val="en-US" w:eastAsia="zh-CN" w:bidi="ar"/>
              </w:rPr>
            </w:pPr>
            <w:r w:rsidRPr="00480423">
              <w:t>5, 10, 15</w:t>
            </w:r>
          </w:p>
        </w:tc>
        <w:tc>
          <w:tcPr>
            <w:tcW w:w="1602" w:type="dxa"/>
            <w:tcBorders>
              <w:top w:val="nil"/>
              <w:left w:val="single" w:sz="4" w:space="0" w:color="auto"/>
              <w:bottom w:val="nil"/>
              <w:right w:val="single" w:sz="4" w:space="0" w:color="auto"/>
            </w:tcBorders>
            <w:vAlign w:val="center"/>
          </w:tcPr>
          <w:p w14:paraId="0ED4B5F6" w14:textId="77777777" w:rsidR="008E06F9" w:rsidRPr="00480423" w:rsidRDefault="008E06F9" w:rsidP="00F84ACB">
            <w:pPr>
              <w:pStyle w:val="TAC"/>
              <w:rPr>
                <w:lang w:val="en-US" w:eastAsia="zh-CN"/>
              </w:rPr>
            </w:pPr>
          </w:p>
        </w:tc>
      </w:tr>
      <w:tr w:rsidR="008E06F9" w:rsidRPr="00480423" w14:paraId="1E032BE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46134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E5D8C2B"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D70226" w14:textId="77777777" w:rsidR="008E06F9" w:rsidRPr="00480423" w:rsidRDefault="008E06F9" w:rsidP="00F84ACB">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47A2BF2" w14:textId="77777777" w:rsidR="008E06F9" w:rsidRPr="00480423" w:rsidRDefault="008E06F9" w:rsidP="00F84ACB">
            <w:pPr>
              <w:pStyle w:val="TAC"/>
              <w:rPr>
                <w:rFonts w:cs="Arial"/>
                <w:color w:val="000000"/>
                <w:szCs w:val="18"/>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DF4A8F9" w14:textId="77777777" w:rsidR="008E06F9" w:rsidRPr="00480423" w:rsidRDefault="008E06F9" w:rsidP="00F84ACB">
            <w:pPr>
              <w:pStyle w:val="TAC"/>
              <w:rPr>
                <w:lang w:val="en-US" w:eastAsia="zh-CN"/>
              </w:rPr>
            </w:pPr>
          </w:p>
        </w:tc>
      </w:tr>
      <w:tr w:rsidR="00637391" w:rsidRPr="00480423" w14:paraId="0698E48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AB90A45" w14:textId="77777777" w:rsidR="008E06F9" w:rsidRPr="00480423" w:rsidRDefault="008E06F9" w:rsidP="00F84ACB">
            <w:pPr>
              <w:pStyle w:val="TAC"/>
              <w:rPr>
                <w:lang w:val="en-US" w:eastAsia="zh-CN"/>
              </w:rPr>
            </w:pPr>
            <w:r w:rsidRPr="00400E31">
              <w:rPr>
                <w:color w:val="000000"/>
                <w:lang w:eastAsia="zh-CN"/>
              </w:rPr>
              <w:t>CA_n7</w:t>
            </w:r>
            <w:r>
              <w:rPr>
                <w:color w:val="000000"/>
                <w:lang w:eastAsia="zh-CN"/>
              </w:rPr>
              <w:t>A</w:t>
            </w:r>
            <w:r w:rsidRPr="00400E31">
              <w:rPr>
                <w:color w:val="000000"/>
                <w:lang w:eastAsia="zh-CN"/>
              </w:rPr>
              <w:t>-n20</w:t>
            </w:r>
            <w:r>
              <w:rPr>
                <w:color w:val="000000"/>
                <w:lang w:eastAsia="zh-CN"/>
              </w:rPr>
              <w:t>A-n67A</w:t>
            </w:r>
          </w:p>
        </w:tc>
        <w:tc>
          <w:tcPr>
            <w:tcW w:w="1817" w:type="dxa"/>
            <w:tcBorders>
              <w:top w:val="single" w:sz="4" w:space="0" w:color="auto"/>
              <w:left w:val="single" w:sz="4" w:space="0" w:color="auto"/>
              <w:bottom w:val="nil"/>
              <w:right w:val="single" w:sz="4" w:space="0" w:color="auto"/>
            </w:tcBorders>
            <w:vAlign w:val="center"/>
          </w:tcPr>
          <w:p w14:paraId="27CBFDD7" w14:textId="77777777" w:rsidR="008E06F9" w:rsidRPr="00480423" w:rsidRDefault="008E06F9" w:rsidP="00F84ACB">
            <w:pPr>
              <w:pStyle w:val="TAC"/>
              <w:rPr>
                <w:rFonts w:cs="Arial"/>
                <w:szCs w:val="18"/>
                <w:lang w:val="en-US" w:eastAsia="zh-CN"/>
              </w:rPr>
            </w:pPr>
            <w:r>
              <w:rPr>
                <w:lang w:eastAsia="zh-CN"/>
              </w:rPr>
              <w:t>CA_n7A-n20A</w:t>
            </w:r>
          </w:p>
        </w:tc>
        <w:tc>
          <w:tcPr>
            <w:tcW w:w="825" w:type="dxa"/>
            <w:tcBorders>
              <w:top w:val="single" w:sz="4" w:space="0" w:color="auto"/>
              <w:left w:val="single" w:sz="4" w:space="0" w:color="auto"/>
              <w:bottom w:val="single" w:sz="4" w:space="0" w:color="auto"/>
              <w:right w:val="single" w:sz="4" w:space="0" w:color="auto"/>
            </w:tcBorders>
            <w:vAlign w:val="center"/>
          </w:tcPr>
          <w:p w14:paraId="57D5F5D9" w14:textId="77777777" w:rsidR="008E06F9" w:rsidRPr="00480423" w:rsidRDefault="008E06F9" w:rsidP="00F84ACB">
            <w:pPr>
              <w:pStyle w:val="TAC"/>
              <w:rPr>
                <w:lang w:eastAsia="zh-CN"/>
              </w:rPr>
            </w:pPr>
            <w:r>
              <w:rPr>
                <w:rFonts w:hint="eastAsia"/>
                <w:lang w:eastAsia="zh-CN"/>
              </w:rPr>
              <w:t>n</w:t>
            </w:r>
            <w:r>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46457061" w14:textId="77777777" w:rsidR="008E06F9" w:rsidRPr="00480423" w:rsidRDefault="008E06F9" w:rsidP="00F84ACB">
            <w:pPr>
              <w:pStyle w:val="TAC"/>
            </w:pPr>
            <w:r>
              <w:rPr>
                <w:lang w:val="en-US" w:eastAsia="zh-CN" w:bidi="ar"/>
              </w:rPr>
              <w:t>See n7 channel bandwidths in Table 5.3.5-1</w:t>
            </w:r>
          </w:p>
        </w:tc>
        <w:tc>
          <w:tcPr>
            <w:tcW w:w="1602" w:type="dxa"/>
            <w:tcBorders>
              <w:top w:val="single" w:sz="4" w:space="0" w:color="auto"/>
              <w:left w:val="single" w:sz="4" w:space="0" w:color="auto"/>
              <w:bottom w:val="nil"/>
              <w:right w:val="single" w:sz="4" w:space="0" w:color="auto"/>
            </w:tcBorders>
            <w:vAlign w:val="center"/>
          </w:tcPr>
          <w:p w14:paraId="70F51E50" w14:textId="77777777" w:rsidR="008E06F9" w:rsidRPr="00480423" w:rsidRDefault="008E06F9" w:rsidP="00F84ACB">
            <w:pPr>
              <w:pStyle w:val="TAC"/>
              <w:rPr>
                <w:lang w:val="en-US" w:eastAsia="zh-CN"/>
              </w:rPr>
            </w:pPr>
            <w:r>
              <w:rPr>
                <w:lang w:eastAsia="zh-CN"/>
              </w:rPr>
              <w:t>4 and 5</w:t>
            </w:r>
          </w:p>
        </w:tc>
      </w:tr>
      <w:tr w:rsidR="008E06F9" w:rsidRPr="00480423" w14:paraId="781D3C82" w14:textId="77777777" w:rsidTr="00637391">
        <w:trPr>
          <w:trHeight w:val="29"/>
        </w:trPr>
        <w:tc>
          <w:tcPr>
            <w:tcW w:w="2067" w:type="dxa"/>
            <w:tcBorders>
              <w:top w:val="nil"/>
              <w:left w:val="single" w:sz="4" w:space="0" w:color="auto"/>
              <w:bottom w:val="nil"/>
              <w:right w:val="single" w:sz="4" w:space="0" w:color="auto"/>
            </w:tcBorders>
            <w:vAlign w:val="center"/>
          </w:tcPr>
          <w:p w14:paraId="3284572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A113969"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D41F61" w14:textId="77777777" w:rsidR="008E06F9" w:rsidRPr="00480423" w:rsidRDefault="008E06F9" w:rsidP="00F84ACB">
            <w:pPr>
              <w:pStyle w:val="TAC"/>
              <w:rPr>
                <w:lang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61C4827C" w14:textId="77777777" w:rsidR="008E06F9" w:rsidRPr="00480423" w:rsidRDefault="008E06F9" w:rsidP="00F84ACB">
            <w:pPr>
              <w:pStyle w:val="TAC"/>
            </w:pPr>
            <w:r>
              <w:rPr>
                <w:lang w:val="en-US" w:eastAsia="zh-CN" w:bidi="ar"/>
              </w:rPr>
              <w:t>See n20 channel bandwidths in Table 5.3.5-1</w:t>
            </w:r>
          </w:p>
        </w:tc>
        <w:tc>
          <w:tcPr>
            <w:tcW w:w="1602" w:type="dxa"/>
            <w:tcBorders>
              <w:top w:val="nil"/>
              <w:left w:val="single" w:sz="4" w:space="0" w:color="auto"/>
              <w:bottom w:val="nil"/>
              <w:right w:val="single" w:sz="4" w:space="0" w:color="auto"/>
            </w:tcBorders>
            <w:vAlign w:val="center"/>
          </w:tcPr>
          <w:p w14:paraId="4ACEBC5E" w14:textId="77777777" w:rsidR="008E06F9" w:rsidRPr="00480423" w:rsidRDefault="008E06F9" w:rsidP="00F84ACB">
            <w:pPr>
              <w:pStyle w:val="TAC"/>
              <w:rPr>
                <w:lang w:val="en-US" w:eastAsia="zh-CN"/>
              </w:rPr>
            </w:pPr>
          </w:p>
        </w:tc>
      </w:tr>
      <w:tr w:rsidR="00637391" w:rsidRPr="00480423" w14:paraId="520E8C6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4A749A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C254D3"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3D20D4" w14:textId="77777777" w:rsidR="008E06F9" w:rsidRPr="00480423" w:rsidRDefault="008E06F9" w:rsidP="00F84ACB">
            <w:pPr>
              <w:pStyle w:val="TAC"/>
              <w:rPr>
                <w:lang w:eastAsia="zh-CN"/>
              </w:rPr>
            </w:pPr>
            <w:r>
              <w:rPr>
                <w:lang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462160B9" w14:textId="77777777" w:rsidR="008E06F9" w:rsidRPr="00480423" w:rsidRDefault="008E06F9" w:rsidP="00F84ACB">
            <w:pPr>
              <w:pStyle w:val="TAC"/>
            </w:pPr>
            <w:r>
              <w:rPr>
                <w:lang w:val="en-US" w:eastAsia="zh-CN" w:bidi="ar"/>
              </w:rPr>
              <w:t>See n67 channel bandwidths in Table 5.3.5-1</w:t>
            </w:r>
          </w:p>
        </w:tc>
        <w:tc>
          <w:tcPr>
            <w:tcW w:w="1602" w:type="dxa"/>
            <w:tcBorders>
              <w:top w:val="nil"/>
              <w:left w:val="single" w:sz="4" w:space="0" w:color="auto"/>
              <w:bottom w:val="single" w:sz="4" w:space="0" w:color="auto"/>
              <w:right w:val="single" w:sz="4" w:space="0" w:color="auto"/>
            </w:tcBorders>
            <w:vAlign w:val="center"/>
          </w:tcPr>
          <w:p w14:paraId="09886EC7" w14:textId="77777777" w:rsidR="008E06F9" w:rsidRPr="00480423" w:rsidRDefault="008E06F9" w:rsidP="00F84ACB">
            <w:pPr>
              <w:pStyle w:val="TAC"/>
              <w:rPr>
                <w:lang w:val="en-US" w:eastAsia="zh-CN"/>
              </w:rPr>
            </w:pPr>
          </w:p>
        </w:tc>
      </w:tr>
      <w:tr w:rsidR="00637391" w:rsidRPr="00480423" w14:paraId="7924D0C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32D2988" w14:textId="77777777" w:rsidR="008E06F9" w:rsidRPr="00480423" w:rsidRDefault="008E06F9" w:rsidP="00F84ACB">
            <w:pPr>
              <w:pStyle w:val="TAC"/>
              <w:rPr>
                <w:lang w:val="en-US" w:eastAsia="zh-CN"/>
              </w:rPr>
            </w:pPr>
            <w:r w:rsidRPr="00400E31">
              <w:rPr>
                <w:color w:val="000000"/>
                <w:lang w:eastAsia="zh-CN"/>
              </w:rPr>
              <w:t>CA_n7</w:t>
            </w:r>
            <w:r>
              <w:rPr>
                <w:color w:val="000000"/>
                <w:lang w:eastAsia="zh-CN"/>
              </w:rPr>
              <w:t>A</w:t>
            </w:r>
            <w:r w:rsidRPr="00400E31">
              <w:rPr>
                <w:color w:val="000000"/>
                <w:lang w:eastAsia="zh-CN"/>
              </w:rPr>
              <w:t>-n20</w:t>
            </w:r>
            <w:r>
              <w:rPr>
                <w:color w:val="000000"/>
                <w:lang w:eastAsia="zh-CN"/>
              </w:rPr>
              <w:t>A-n78A</w:t>
            </w:r>
          </w:p>
        </w:tc>
        <w:tc>
          <w:tcPr>
            <w:tcW w:w="1817" w:type="dxa"/>
            <w:tcBorders>
              <w:top w:val="single" w:sz="4" w:space="0" w:color="auto"/>
              <w:left w:val="single" w:sz="4" w:space="0" w:color="auto"/>
              <w:bottom w:val="nil"/>
              <w:right w:val="single" w:sz="4" w:space="0" w:color="auto"/>
            </w:tcBorders>
            <w:vAlign w:val="center"/>
          </w:tcPr>
          <w:p w14:paraId="469EFF47" w14:textId="77777777" w:rsidR="008E06F9" w:rsidRPr="00480423" w:rsidRDefault="008E06F9" w:rsidP="00F84ACB">
            <w:pPr>
              <w:pStyle w:val="TAC"/>
              <w:rPr>
                <w:rFonts w:cs="Arial"/>
                <w:szCs w:val="18"/>
                <w:lang w:val="en-US" w:eastAsia="zh-CN"/>
              </w:rPr>
            </w:pPr>
            <w:r>
              <w:rPr>
                <w:color w:val="000000"/>
                <w:lang w:eastAsia="zh-CN"/>
              </w:rPr>
              <w:t>CA</w:t>
            </w:r>
            <w:r w:rsidRPr="00C23E1C">
              <w:rPr>
                <w:color w:val="000000"/>
                <w:lang w:eastAsia="zh-CN"/>
              </w:rPr>
              <w:t>_n7A-n20A</w:t>
            </w:r>
            <w:r w:rsidRPr="00C23E1C">
              <w:rPr>
                <w:color w:val="000000"/>
                <w:lang w:eastAsia="zh-CN"/>
              </w:rPr>
              <w:br/>
            </w:r>
            <w:r>
              <w:rPr>
                <w:color w:val="000000"/>
                <w:lang w:eastAsia="zh-CN"/>
              </w:rPr>
              <w:t>CA</w:t>
            </w:r>
            <w:r w:rsidRPr="00C23E1C">
              <w:rPr>
                <w:color w:val="000000"/>
                <w:lang w:eastAsia="zh-CN"/>
              </w:rPr>
              <w:t>_n7A-n78A</w:t>
            </w:r>
            <w:r w:rsidRPr="00C23E1C">
              <w:rPr>
                <w:color w:val="000000"/>
                <w:lang w:eastAsia="zh-CN"/>
              </w:rPr>
              <w:br/>
            </w:r>
            <w:r>
              <w:rPr>
                <w:color w:val="000000"/>
                <w:lang w:eastAsia="zh-CN"/>
              </w:rPr>
              <w:t>CA</w:t>
            </w:r>
            <w:r w:rsidRPr="00C23E1C">
              <w:rPr>
                <w:color w:val="000000"/>
                <w:lang w:eastAsia="zh-CN"/>
              </w:rPr>
              <w:t>_n20A-n78A</w:t>
            </w:r>
          </w:p>
        </w:tc>
        <w:tc>
          <w:tcPr>
            <w:tcW w:w="825" w:type="dxa"/>
            <w:tcBorders>
              <w:top w:val="single" w:sz="4" w:space="0" w:color="auto"/>
              <w:left w:val="single" w:sz="4" w:space="0" w:color="auto"/>
              <w:bottom w:val="single" w:sz="4" w:space="0" w:color="auto"/>
              <w:right w:val="single" w:sz="4" w:space="0" w:color="auto"/>
            </w:tcBorders>
            <w:vAlign w:val="center"/>
          </w:tcPr>
          <w:p w14:paraId="5CB41B76" w14:textId="77777777" w:rsidR="008E06F9" w:rsidRDefault="008E06F9" w:rsidP="00F84ACB">
            <w:pPr>
              <w:pStyle w:val="TAC"/>
              <w:rPr>
                <w:lang w:eastAsia="zh-CN"/>
              </w:rPr>
            </w:pPr>
            <w:r>
              <w:rPr>
                <w:rFonts w:hint="eastAsia"/>
                <w:lang w:eastAsia="zh-CN"/>
              </w:rPr>
              <w:t>n</w:t>
            </w:r>
            <w:r>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48E6173" w14:textId="77777777" w:rsidR="008E06F9" w:rsidRDefault="008E06F9" w:rsidP="00F84ACB">
            <w:pPr>
              <w:pStyle w:val="TAC"/>
              <w:rPr>
                <w:lang w:val="en-US" w:eastAsia="zh-CN" w:bidi="ar"/>
              </w:rPr>
            </w:pPr>
            <w:r>
              <w:rPr>
                <w:lang w:val="en-US" w:eastAsia="zh-CN" w:bidi="ar"/>
              </w:rPr>
              <w:t>See n7 channel bandwidths in Table 5.3.5-1</w:t>
            </w:r>
          </w:p>
        </w:tc>
        <w:tc>
          <w:tcPr>
            <w:tcW w:w="1602" w:type="dxa"/>
            <w:tcBorders>
              <w:top w:val="single" w:sz="4" w:space="0" w:color="auto"/>
              <w:left w:val="single" w:sz="4" w:space="0" w:color="auto"/>
              <w:bottom w:val="nil"/>
              <w:right w:val="single" w:sz="4" w:space="0" w:color="auto"/>
            </w:tcBorders>
            <w:vAlign w:val="center"/>
          </w:tcPr>
          <w:p w14:paraId="653D3B9D" w14:textId="77777777" w:rsidR="008E06F9" w:rsidRPr="00480423" w:rsidRDefault="008E06F9" w:rsidP="00F84ACB">
            <w:pPr>
              <w:pStyle w:val="TAC"/>
              <w:rPr>
                <w:lang w:val="en-US" w:eastAsia="zh-CN"/>
              </w:rPr>
            </w:pPr>
            <w:r>
              <w:rPr>
                <w:lang w:eastAsia="zh-CN"/>
              </w:rPr>
              <w:t>4 and 5</w:t>
            </w:r>
          </w:p>
        </w:tc>
      </w:tr>
      <w:tr w:rsidR="008E06F9" w:rsidRPr="00480423" w14:paraId="3AEEE5A9" w14:textId="77777777" w:rsidTr="00637391">
        <w:trPr>
          <w:trHeight w:val="29"/>
        </w:trPr>
        <w:tc>
          <w:tcPr>
            <w:tcW w:w="2067" w:type="dxa"/>
            <w:tcBorders>
              <w:top w:val="nil"/>
              <w:left w:val="single" w:sz="4" w:space="0" w:color="auto"/>
              <w:bottom w:val="nil"/>
              <w:right w:val="single" w:sz="4" w:space="0" w:color="auto"/>
            </w:tcBorders>
            <w:vAlign w:val="center"/>
          </w:tcPr>
          <w:p w14:paraId="146A147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4A11A96"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85CD26" w14:textId="77777777" w:rsidR="008E06F9" w:rsidRDefault="008E06F9" w:rsidP="00F84ACB">
            <w:pPr>
              <w:pStyle w:val="TAC"/>
              <w:rPr>
                <w:lang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6F1C10C8" w14:textId="77777777" w:rsidR="008E06F9" w:rsidRDefault="008E06F9" w:rsidP="00F84ACB">
            <w:pPr>
              <w:pStyle w:val="TAC"/>
              <w:rPr>
                <w:lang w:val="en-US" w:eastAsia="zh-CN" w:bidi="ar"/>
              </w:rPr>
            </w:pPr>
            <w:r>
              <w:rPr>
                <w:lang w:val="en-US" w:eastAsia="zh-CN" w:bidi="ar"/>
              </w:rPr>
              <w:t>See n20 channel bandwidths in Table 5.3.5-1</w:t>
            </w:r>
          </w:p>
        </w:tc>
        <w:tc>
          <w:tcPr>
            <w:tcW w:w="1602" w:type="dxa"/>
            <w:tcBorders>
              <w:top w:val="nil"/>
              <w:left w:val="single" w:sz="4" w:space="0" w:color="auto"/>
              <w:bottom w:val="nil"/>
              <w:right w:val="single" w:sz="4" w:space="0" w:color="auto"/>
            </w:tcBorders>
            <w:vAlign w:val="center"/>
          </w:tcPr>
          <w:p w14:paraId="22BCAABD" w14:textId="77777777" w:rsidR="008E06F9" w:rsidRPr="00480423" w:rsidRDefault="008E06F9" w:rsidP="00F84ACB">
            <w:pPr>
              <w:pStyle w:val="TAC"/>
              <w:rPr>
                <w:lang w:val="en-US" w:eastAsia="zh-CN"/>
              </w:rPr>
            </w:pPr>
          </w:p>
        </w:tc>
      </w:tr>
      <w:tr w:rsidR="00637391" w:rsidRPr="00480423" w14:paraId="3F2C10B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9ED456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E8D8047"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7EEC40" w14:textId="77777777" w:rsidR="008E06F9" w:rsidRDefault="008E06F9" w:rsidP="00F84ACB">
            <w:pPr>
              <w:pStyle w:val="TAC"/>
              <w:rPr>
                <w:lang w:eastAsia="zh-CN"/>
              </w:rPr>
            </w:pPr>
            <w:r>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13A1F86" w14:textId="77777777" w:rsidR="008E06F9" w:rsidRDefault="008E06F9" w:rsidP="00F84ACB">
            <w:pPr>
              <w:pStyle w:val="TAC"/>
              <w:rPr>
                <w:lang w:val="en-US" w:eastAsia="zh-CN" w:bidi="ar"/>
              </w:rPr>
            </w:pPr>
            <w:r>
              <w:rPr>
                <w:lang w:val="en-US" w:eastAsia="zh-CN" w:bidi="ar"/>
              </w:rPr>
              <w:t>See n78 channel bandwidths in Table 5.3.5-1</w:t>
            </w:r>
          </w:p>
        </w:tc>
        <w:tc>
          <w:tcPr>
            <w:tcW w:w="1602" w:type="dxa"/>
            <w:tcBorders>
              <w:top w:val="nil"/>
              <w:left w:val="single" w:sz="4" w:space="0" w:color="auto"/>
              <w:bottom w:val="single" w:sz="4" w:space="0" w:color="auto"/>
              <w:right w:val="single" w:sz="4" w:space="0" w:color="auto"/>
            </w:tcBorders>
            <w:vAlign w:val="center"/>
          </w:tcPr>
          <w:p w14:paraId="0DD85470" w14:textId="77777777" w:rsidR="008E06F9" w:rsidRPr="00480423" w:rsidRDefault="008E06F9" w:rsidP="00F84ACB">
            <w:pPr>
              <w:pStyle w:val="TAC"/>
              <w:rPr>
                <w:lang w:val="en-US" w:eastAsia="zh-CN"/>
              </w:rPr>
            </w:pPr>
          </w:p>
        </w:tc>
      </w:tr>
      <w:tr w:rsidR="00637391" w:rsidRPr="00480423" w14:paraId="38216F0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88A605A" w14:textId="77777777" w:rsidR="008E06F9" w:rsidRPr="00480423" w:rsidRDefault="008E06F9" w:rsidP="00F84ACB">
            <w:pPr>
              <w:pStyle w:val="TAC"/>
              <w:rPr>
                <w:lang w:val="en-US" w:eastAsia="zh-CN"/>
              </w:rPr>
            </w:pPr>
            <w:r w:rsidRPr="00400E31">
              <w:rPr>
                <w:color w:val="000000"/>
                <w:lang w:eastAsia="zh-CN"/>
              </w:rPr>
              <w:t>CA_n7</w:t>
            </w:r>
            <w:r>
              <w:rPr>
                <w:color w:val="000000"/>
                <w:lang w:eastAsia="zh-CN"/>
              </w:rPr>
              <w:t>A</w:t>
            </w:r>
            <w:r w:rsidRPr="00400E31">
              <w:rPr>
                <w:color w:val="000000"/>
                <w:lang w:eastAsia="zh-CN"/>
              </w:rPr>
              <w:t>-n20</w:t>
            </w:r>
            <w:r>
              <w:rPr>
                <w:color w:val="000000"/>
                <w:lang w:eastAsia="zh-CN"/>
              </w:rPr>
              <w:t>A-n78(2A)</w:t>
            </w:r>
          </w:p>
        </w:tc>
        <w:tc>
          <w:tcPr>
            <w:tcW w:w="1817" w:type="dxa"/>
            <w:tcBorders>
              <w:top w:val="single" w:sz="4" w:space="0" w:color="auto"/>
              <w:left w:val="single" w:sz="4" w:space="0" w:color="auto"/>
              <w:bottom w:val="nil"/>
              <w:right w:val="single" w:sz="4" w:space="0" w:color="auto"/>
            </w:tcBorders>
            <w:vAlign w:val="center"/>
          </w:tcPr>
          <w:p w14:paraId="0F9F19B1" w14:textId="77777777" w:rsidR="008E06F9" w:rsidRDefault="008E06F9" w:rsidP="00F84ACB">
            <w:pPr>
              <w:pStyle w:val="TAC"/>
              <w:overflowPunct w:val="0"/>
              <w:autoSpaceDE w:val="0"/>
              <w:autoSpaceDN w:val="0"/>
              <w:adjustRightInd w:val="0"/>
              <w:rPr>
                <w:color w:val="000000"/>
                <w:lang w:eastAsia="zh-CN"/>
              </w:rPr>
            </w:pPr>
            <w:r>
              <w:rPr>
                <w:color w:val="000000"/>
                <w:lang w:eastAsia="zh-CN"/>
              </w:rPr>
              <w:t>CA</w:t>
            </w:r>
            <w:r w:rsidRPr="00C23E1C">
              <w:rPr>
                <w:color w:val="000000"/>
                <w:lang w:eastAsia="zh-CN"/>
              </w:rPr>
              <w:t>_n7A-n20A</w:t>
            </w:r>
            <w:r w:rsidRPr="00C23E1C">
              <w:rPr>
                <w:color w:val="000000"/>
                <w:lang w:eastAsia="zh-CN"/>
              </w:rPr>
              <w:br/>
            </w:r>
            <w:r>
              <w:rPr>
                <w:color w:val="000000"/>
                <w:lang w:eastAsia="zh-CN"/>
              </w:rPr>
              <w:t>CA</w:t>
            </w:r>
            <w:r w:rsidRPr="00C23E1C">
              <w:rPr>
                <w:color w:val="000000"/>
                <w:lang w:eastAsia="zh-CN"/>
              </w:rPr>
              <w:t>_n7A-n78A</w:t>
            </w:r>
            <w:r w:rsidRPr="00C23E1C">
              <w:rPr>
                <w:color w:val="000000"/>
                <w:lang w:eastAsia="zh-CN"/>
              </w:rPr>
              <w:br/>
            </w:r>
            <w:r>
              <w:rPr>
                <w:color w:val="000000"/>
                <w:lang w:eastAsia="zh-CN"/>
              </w:rPr>
              <w:t>CA</w:t>
            </w:r>
            <w:r w:rsidRPr="00C23E1C">
              <w:rPr>
                <w:color w:val="000000"/>
                <w:lang w:eastAsia="zh-CN"/>
              </w:rPr>
              <w:t>_n20A-n78A</w:t>
            </w:r>
          </w:p>
          <w:p w14:paraId="65A9493B" w14:textId="77777777" w:rsidR="008E06F9" w:rsidRPr="00480423" w:rsidRDefault="008E06F9" w:rsidP="00F84ACB">
            <w:pPr>
              <w:pStyle w:val="TAC"/>
              <w:rPr>
                <w:rFonts w:cs="Arial"/>
                <w:szCs w:val="18"/>
                <w:lang w:val="en-US" w:eastAsia="zh-CN"/>
              </w:rPr>
            </w:pPr>
            <w:r>
              <w:rPr>
                <w:color w:val="000000"/>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A6B4389" w14:textId="77777777" w:rsidR="008E06F9" w:rsidRDefault="008E06F9" w:rsidP="00F84ACB">
            <w:pPr>
              <w:pStyle w:val="TAC"/>
              <w:rPr>
                <w:lang w:eastAsia="zh-CN"/>
              </w:rPr>
            </w:pPr>
            <w:r>
              <w:rPr>
                <w:rFonts w:hint="eastAsia"/>
                <w:lang w:eastAsia="zh-CN"/>
              </w:rPr>
              <w:t>n</w:t>
            </w:r>
            <w:r>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700AB635" w14:textId="77777777" w:rsidR="008E06F9" w:rsidRDefault="008E06F9" w:rsidP="00F84ACB">
            <w:pPr>
              <w:pStyle w:val="TAC"/>
              <w:rPr>
                <w:lang w:val="en-US" w:eastAsia="zh-CN" w:bidi="ar"/>
              </w:rPr>
            </w:pPr>
            <w:r>
              <w:rPr>
                <w:lang w:val="en-US" w:eastAsia="zh-CN" w:bidi="ar"/>
              </w:rPr>
              <w:t>See n7 channel bandwidths in Table 5.3.5-1</w:t>
            </w:r>
          </w:p>
        </w:tc>
        <w:tc>
          <w:tcPr>
            <w:tcW w:w="1602" w:type="dxa"/>
            <w:tcBorders>
              <w:top w:val="single" w:sz="4" w:space="0" w:color="auto"/>
              <w:left w:val="single" w:sz="4" w:space="0" w:color="auto"/>
              <w:bottom w:val="nil"/>
              <w:right w:val="single" w:sz="4" w:space="0" w:color="auto"/>
            </w:tcBorders>
            <w:vAlign w:val="center"/>
          </w:tcPr>
          <w:p w14:paraId="65FD0E7B" w14:textId="77777777" w:rsidR="008E06F9" w:rsidRPr="00480423" w:rsidRDefault="008E06F9" w:rsidP="00F84ACB">
            <w:pPr>
              <w:pStyle w:val="TAC"/>
              <w:rPr>
                <w:lang w:val="en-US" w:eastAsia="zh-CN"/>
              </w:rPr>
            </w:pPr>
            <w:r>
              <w:rPr>
                <w:lang w:eastAsia="zh-CN"/>
              </w:rPr>
              <w:t>4 and 5</w:t>
            </w:r>
          </w:p>
        </w:tc>
      </w:tr>
      <w:tr w:rsidR="008E06F9" w:rsidRPr="00480423" w14:paraId="5EE7FF67" w14:textId="77777777" w:rsidTr="00637391">
        <w:trPr>
          <w:trHeight w:val="29"/>
        </w:trPr>
        <w:tc>
          <w:tcPr>
            <w:tcW w:w="2067" w:type="dxa"/>
            <w:tcBorders>
              <w:top w:val="nil"/>
              <w:left w:val="single" w:sz="4" w:space="0" w:color="auto"/>
              <w:bottom w:val="nil"/>
              <w:right w:val="single" w:sz="4" w:space="0" w:color="auto"/>
            </w:tcBorders>
            <w:vAlign w:val="center"/>
          </w:tcPr>
          <w:p w14:paraId="75AC6FE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34DB207"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B3B0E8" w14:textId="77777777" w:rsidR="008E06F9" w:rsidRDefault="008E06F9" w:rsidP="00F84ACB">
            <w:pPr>
              <w:pStyle w:val="TAC"/>
              <w:rPr>
                <w:lang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36965939" w14:textId="77777777" w:rsidR="008E06F9" w:rsidRDefault="008E06F9" w:rsidP="00F84ACB">
            <w:pPr>
              <w:pStyle w:val="TAC"/>
              <w:rPr>
                <w:lang w:val="en-US" w:eastAsia="zh-CN" w:bidi="ar"/>
              </w:rPr>
            </w:pPr>
            <w:r>
              <w:rPr>
                <w:lang w:val="en-US" w:eastAsia="zh-CN" w:bidi="ar"/>
              </w:rPr>
              <w:t>See n20 channel bandwidths in Table 5.3.5-1</w:t>
            </w:r>
          </w:p>
        </w:tc>
        <w:tc>
          <w:tcPr>
            <w:tcW w:w="1602" w:type="dxa"/>
            <w:tcBorders>
              <w:top w:val="nil"/>
              <w:left w:val="single" w:sz="4" w:space="0" w:color="auto"/>
              <w:bottom w:val="nil"/>
              <w:right w:val="single" w:sz="4" w:space="0" w:color="auto"/>
            </w:tcBorders>
            <w:vAlign w:val="center"/>
          </w:tcPr>
          <w:p w14:paraId="40E9A83D" w14:textId="77777777" w:rsidR="008E06F9" w:rsidRPr="00480423" w:rsidRDefault="008E06F9" w:rsidP="00F84ACB">
            <w:pPr>
              <w:pStyle w:val="TAC"/>
              <w:rPr>
                <w:lang w:val="en-US" w:eastAsia="zh-CN"/>
              </w:rPr>
            </w:pPr>
          </w:p>
        </w:tc>
      </w:tr>
      <w:tr w:rsidR="008E06F9" w:rsidRPr="00480423" w14:paraId="443990C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53E0B0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83ADC7F"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29C7C2" w14:textId="77777777" w:rsidR="008E06F9" w:rsidRDefault="008E06F9" w:rsidP="00F84ACB">
            <w:pPr>
              <w:pStyle w:val="TAC"/>
              <w:rPr>
                <w:lang w:eastAsia="zh-CN"/>
              </w:rPr>
            </w:pPr>
            <w:r>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EE12C39" w14:textId="77777777" w:rsidR="008E06F9" w:rsidRDefault="008E06F9" w:rsidP="00F84ACB">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602" w:type="dxa"/>
            <w:tcBorders>
              <w:top w:val="nil"/>
              <w:left w:val="single" w:sz="4" w:space="0" w:color="auto"/>
              <w:bottom w:val="single" w:sz="4" w:space="0" w:color="auto"/>
              <w:right w:val="single" w:sz="4" w:space="0" w:color="auto"/>
            </w:tcBorders>
            <w:vAlign w:val="center"/>
          </w:tcPr>
          <w:p w14:paraId="4F6A833D" w14:textId="77777777" w:rsidR="008E06F9" w:rsidRPr="00480423" w:rsidRDefault="008E06F9" w:rsidP="00F84ACB">
            <w:pPr>
              <w:pStyle w:val="TAC"/>
              <w:rPr>
                <w:lang w:val="en-US" w:eastAsia="zh-CN"/>
              </w:rPr>
            </w:pPr>
          </w:p>
        </w:tc>
      </w:tr>
      <w:tr w:rsidR="008E06F9" w:rsidRPr="00480423" w14:paraId="33AE4F0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F74F9E9" w14:textId="77777777" w:rsidR="008E06F9" w:rsidRPr="00480423" w:rsidRDefault="008E06F9" w:rsidP="00F84ACB">
            <w:pPr>
              <w:pStyle w:val="TAC"/>
              <w:rPr>
                <w:lang w:val="en-US" w:eastAsia="zh-CN"/>
              </w:rPr>
            </w:pPr>
            <w:r w:rsidRPr="00480423">
              <w:rPr>
                <w:lang w:val="en-US" w:eastAsia="zh-CN"/>
              </w:rPr>
              <w:t>CA_n7A-n25A-n66A</w:t>
            </w:r>
          </w:p>
        </w:tc>
        <w:tc>
          <w:tcPr>
            <w:tcW w:w="1817" w:type="dxa"/>
            <w:tcBorders>
              <w:top w:val="single" w:sz="4" w:space="0" w:color="auto"/>
              <w:left w:val="single" w:sz="4" w:space="0" w:color="auto"/>
              <w:bottom w:val="nil"/>
              <w:right w:val="single" w:sz="4" w:space="0" w:color="auto"/>
            </w:tcBorders>
            <w:vAlign w:val="center"/>
          </w:tcPr>
          <w:p w14:paraId="75A45FFE" w14:textId="77777777" w:rsidR="008E06F9" w:rsidRPr="00480423" w:rsidRDefault="008E06F9" w:rsidP="00F84ACB">
            <w:pPr>
              <w:pStyle w:val="TAC"/>
              <w:rPr>
                <w:rFonts w:cs="Arial"/>
                <w:szCs w:val="18"/>
                <w:lang w:val="en-US" w:eastAsia="zh-CN"/>
              </w:rPr>
            </w:pPr>
            <w:r w:rsidRPr="00480423">
              <w:rPr>
                <w:rFonts w:cs="Arial"/>
                <w:szCs w:val="18"/>
                <w:lang w:val="en-US" w:eastAsia="zh-CN"/>
              </w:rPr>
              <w:t>CA_n7A-n25A</w:t>
            </w:r>
          </w:p>
          <w:p w14:paraId="3E039952" w14:textId="77777777" w:rsidR="008E06F9" w:rsidRPr="00480423" w:rsidRDefault="008E06F9" w:rsidP="00F84ACB">
            <w:pPr>
              <w:pStyle w:val="TAC"/>
              <w:rPr>
                <w:rFonts w:cs="Arial"/>
                <w:szCs w:val="18"/>
                <w:lang w:val="en-US" w:eastAsia="zh-CN"/>
              </w:rPr>
            </w:pPr>
            <w:r w:rsidRPr="00480423">
              <w:rPr>
                <w:rFonts w:cs="Arial"/>
                <w:szCs w:val="18"/>
                <w:lang w:val="en-US" w:eastAsia="zh-CN"/>
              </w:rPr>
              <w:t>CA_n7A-n66A</w:t>
            </w:r>
          </w:p>
          <w:p w14:paraId="2B1DB6FB" w14:textId="77777777" w:rsidR="008E06F9" w:rsidRPr="00480423" w:rsidRDefault="008E06F9" w:rsidP="00F84ACB">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2E018D02"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C8B46B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623BA48" w14:textId="77777777" w:rsidR="008E06F9" w:rsidRPr="00480423" w:rsidRDefault="008E06F9" w:rsidP="00F84ACB">
            <w:pPr>
              <w:pStyle w:val="TAC"/>
              <w:rPr>
                <w:lang w:val="en-US" w:eastAsia="zh-CN"/>
              </w:rPr>
            </w:pPr>
            <w:r w:rsidRPr="00480423">
              <w:rPr>
                <w:lang w:val="en-US" w:eastAsia="zh-CN"/>
              </w:rPr>
              <w:t>0</w:t>
            </w:r>
          </w:p>
        </w:tc>
      </w:tr>
      <w:tr w:rsidR="008E06F9" w:rsidRPr="00480423" w14:paraId="1A4331BD" w14:textId="77777777" w:rsidTr="00637391">
        <w:trPr>
          <w:trHeight w:val="29"/>
        </w:trPr>
        <w:tc>
          <w:tcPr>
            <w:tcW w:w="2067" w:type="dxa"/>
            <w:tcBorders>
              <w:top w:val="nil"/>
              <w:left w:val="single" w:sz="4" w:space="0" w:color="auto"/>
              <w:bottom w:val="nil"/>
              <w:right w:val="single" w:sz="4" w:space="0" w:color="auto"/>
            </w:tcBorders>
            <w:vAlign w:val="center"/>
          </w:tcPr>
          <w:p w14:paraId="411A5E1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B995C9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81254E"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680FA20"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D0880D5" w14:textId="77777777" w:rsidR="008E06F9" w:rsidRPr="00480423" w:rsidRDefault="008E06F9" w:rsidP="00F84ACB">
            <w:pPr>
              <w:pStyle w:val="TAC"/>
              <w:rPr>
                <w:lang w:val="en-US" w:eastAsia="zh-CN"/>
              </w:rPr>
            </w:pPr>
          </w:p>
        </w:tc>
      </w:tr>
      <w:tr w:rsidR="008E06F9" w:rsidRPr="00480423" w14:paraId="79A7228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ED7E8A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C04B24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37E0FA"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9BE9D7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50AC362C" w14:textId="77777777" w:rsidR="008E06F9" w:rsidRPr="00480423" w:rsidRDefault="008E06F9" w:rsidP="00F84ACB">
            <w:pPr>
              <w:pStyle w:val="TAC"/>
              <w:rPr>
                <w:lang w:val="en-US" w:eastAsia="zh-CN"/>
              </w:rPr>
            </w:pPr>
          </w:p>
        </w:tc>
      </w:tr>
      <w:tr w:rsidR="008E06F9" w:rsidRPr="00480423" w14:paraId="3D892995" w14:textId="77777777" w:rsidTr="00637391">
        <w:trPr>
          <w:trHeight w:val="29"/>
        </w:trPr>
        <w:tc>
          <w:tcPr>
            <w:tcW w:w="2067" w:type="dxa"/>
            <w:tcBorders>
              <w:top w:val="single" w:sz="4" w:space="0" w:color="auto"/>
              <w:left w:val="single" w:sz="4" w:space="0" w:color="auto"/>
              <w:bottom w:val="nil"/>
              <w:right w:val="single" w:sz="4" w:space="0" w:color="auto"/>
            </w:tcBorders>
          </w:tcPr>
          <w:p w14:paraId="1BE582FF" w14:textId="77777777" w:rsidR="008E06F9" w:rsidRPr="00480423" w:rsidRDefault="008E06F9" w:rsidP="00F84ACB">
            <w:pPr>
              <w:pStyle w:val="TAC"/>
              <w:rPr>
                <w:lang w:val="en-US" w:eastAsia="zh-CN"/>
              </w:rPr>
            </w:pPr>
            <w:r w:rsidRPr="00480423">
              <w:rPr>
                <w:lang w:val="en-US" w:eastAsia="zh-CN"/>
              </w:rPr>
              <w:t>CA_n7A-n25(2A)-n66A</w:t>
            </w:r>
          </w:p>
        </w:tc>
        <w:tc>
          <w:tcPr>
            <w:tcW w:w="1817" w:type="dxa"/>
            <w:tcBorders>
              <w:top w:val="single" w:sz="4" w:space="0" w:color="auto"/>
              <w:left w:val="single" w:sz="4" w:space="0" w:color="auto"/>
              <w:bottom w:val="nil"/>
              <w:right w:val="single" w:sz="4" w:space="0" w:color="auto"/>
            </w:tcBorders>
          </w:tcPr>
          <w:p w14:paraId="4EDF2935" w14:textId="77777777" w:rsidR="008E06F9" w:rsidRPr="00480423" w:rsidRDefault="008E06F9" w:rsidP="00F84ACB">
            <w:pPr>
              <w:pStyle w:val="TAC"/>
              <w:rPr>
                <w:rFonts w:cs="Arial"/>
                <w:szCs w:val="18"/>
                <w:lang w:eastAsia="zh-CN"/>
              </w:rPr>
            </w:pPr>
            <w:r w:rsidRPr="00480423">
              <w:rPr>
                <w:rFonts w:cs="Arial"/>
                <w:szCs w:val="18"/>
                <w:lang w:eastAsia="zh-CN"/>
              </w:rPr>
              <w:t>CA_n7A-n25A</w:t>
            </w:r>
          </w:p>
          <w:p w14:paraId="623CB569" w14:textId="77777777" w:rsidR="008E06F9" w:rsidRPr="00480423" w:rsidRDefault="008E06F9" w:rsidP="00F84ACB">
            <w:pPr>
              <w:pStyle w:val="TAC"/>
              <w:rPr>
                <w:rFonts w:cs="Arial"/>
                <w:szCs w:val="18"/>
                <w:lang w:eastAsia="zh-CN"/>
              </w:rPr>
            </w:pPr>
            <w:r w:rsidRPr="00480423">
              <w:rPr>
                <w:rFonts w:cs="Arial"/>
                <w:szCs w:val="18"/>
                <w:lang w:eastAsia="zh-CN"/>
              </w:rPr>
              <w:t>CA_n7A-n66A</w:t>
            </w:r>
          </w:p>
          <w:p w14:paraId="4E087135" w14:textId="77777777" w:rsidR="008E06F9" w:rsidRPr="00480423" w:rsidRDefault="008E06F9" w:rsidP="00F84ACB">
            <w:pPr>
              <w:pStyle w:val="TAC"/>
              <w:rPr>
                <w:lang w:val="en-US" w:eastAsia="zh-CN"/>
              </w:rPr>
            </w:pPr>
            <w:r w:rsidRPr="00480423">
              <w:rPr>
                <w:rFonts w:cs="Arial"/>
                <w:szCs w:val="18"/>
                <w:lang w:eastAsia="zh-CN"/>
              </w:rPr>
              <w:t>CA_n25A-n66A</w:t>
            </w:r>
          </w:p>
        </w:tc>
        <w:tc>
          <w:tcPr>
            <w:tcW w:w="825" w:type="dxa"/>
            <w:tcBorders>
              <w:top w:val="single" w:sz="4" w:space="0" w:color="auto"/>
              <w:left w:val="single" w:sz="4" w:space="0" w:color="auto"/>
              <w:bottom w:val="single" w:sz="4" w:space="0" w:color="auto"/>
              <w:right w:val="single" w:sz="4" w:space="0" w:color="auto"/>
            </w:tcBorders>
          </w:tcPr>
          <w:p w14:paraId="34EBE5F5"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8E1AA77" w14:textId="77777777" w:rsidR="008E06F9" w:rsidRPr="00480423" w:rsidRDefault="008E06F9" w:rsidP="00F84ACB">
            <w:pPr>
              <w:pStyle w:val="TAC"/>
              <w:rPr>
                <w:lang w:val="en-US" w:eastAsia="zh-CN"/>
              </w:rPr>
            </w:pPr>
            <w:r w:rsidRPr="00480423">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6455757D" w14:textId="77777777" w:rsidR="008E06F9" w:rsidRPr="00480423" w:rsidRDefault="008E06F9" w:rsidP="00F84ACB">
            <w:pPr>
              <w:pStyle w:val="TAC"/>
              <w:rPr>
                <w:lang w:val="en-US" w:eastAsia="zh-CN"/>
              </w:rPr>
            </w:pPr>
            <w:r w:rsidRPr="00480423">
              <w:rPr>
                <w:lang w:val="en-US" w:eastAsia="zh-CN"/>
              </w:rPr>
              <w:t>0</w:t>
            </w:r>
          </w:p>
        </w:tc>
      </w:tr>
      <w:tr w:rsidR="008E06F9" w:rsidRPr="00480423" w14:paraId="2A73DC59" w14:textId="77777777" w:rsidTr="00637391">
        <w:trPr>
          <w:trHeight w:val="29"/>
        </w:trPr>
        <w:tc>
          <w:tcPr>
            <w:tcW w:w="2067" w:type="dxa"/>
            <w:tcBorders>
              <w:top w:val="nil"/>
              <w:left w:val="single" w:sz="4" w:space="0" w:color="auto"/>
              <w:bottom w:val="nil"/>
              <w:right w:val="single" w:sz="4" w:space="0" w:color="auto"/>
            </w:tcBorders>
          </w:tcPr>
          <w:p w14:paraId="520D058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589AFCE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CE57F2A"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B4C4627" w14:textId="77777777" w:rsidR="008E06F9" w:rsidRPr="00480423" w:rsidRDefault="008E06F9" w:rsidP="00F84ACB">
            <w:pPr>
              <w:pStyle w:val="TAC"/>
              <w:rPr>
                <w:lang w:val="en-US" w:eastAsia="zh-CN"/>
              </w:rPr>
            </w:pPr>
            <w:r w:rsidRPr="00480423">
              <w:rPr>
                <w:lang w:val="en-US" w:eastAsia="zh-CN"/>
              </w:rPr>
              <w:t>CA_n25(2A)_BCS0</w:t>
            </w:r>
          </w:p>
        </w:tc>
        <w:tc>
          <w:tcPr>
            <w:tcW w:w="1602" w:type="dxa"/>
            <w:tcBorders>
              <w:top w:val="nil"/>
              <w:left w:val="single" w:sz="4" w:space="0" w:color="auto"/>
              <w:bottom w:val="nil"/>
              <w:right w:val="single" w:sz="4" w:space="0" w:color="auto"/>
            </w:tcBorders>
            <w:vAlign w:val="center"/>
          </w:tcPr>
          <w:p w14:paraId="582BFC1D" w14:textId="77777777" w:rsidR="008E06F9" w:rsidRPr="00480423" w:rsidRDefault="008E06F9" w:rsidP="00F84ACB">
            <w:pPr>
              <w:pStyle w:val="TAC"/>
              <w:rPr>
                <w:lang w:val="en-US" w:eastAsia="zh-CN"/>
              </w:rPr>
            </w:pPr>
          </w:p>
        </w:tc>
      </w:tr>
      <w:tr w:rsidR="008E06F9" w:rsidRPr="00480423" w14:paraId="141ADD68" w14:textId="77777777" w:rsidTr="00637391">
        <w:trPr>
          <w:trHeight w:val="29"/>
        </w:trPr>
        <w:tc>
          <w:tcPr>
            <w:tcW w:w="2067" w:type="dxa"/>
            <w:tcBorders>
              <w:top w:val="nil"/>
              <w:left w:val="single" w:sz="4" w:space="0" w:color="auto"/>
              <w:bottom w:val="single" w:sz="4" w:space="0" w:color="auto"/>
              <w:right w:val="single" w:sz="4" w:space="0" w:color="auto"/>
            </w:tcBorders>
          </w:tcPr>
          <w:p w14:paraId="39D906D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55E75A8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7884495"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BBDEAC" w14:textId="77777777" w:rsidR="008E06F9" w:rsidRPr="00480423" w:rsidRDefault="008E06F9" w:rsidP="00F84ACB">
            <w:pPr>
              <w:pStyle w:val="TAC"/>
              <w:rPr>
                <w:lang w:val="en-US" w:eastAsia="zh-CN"/>
              </w:rPr>
            </w:pPr>
            <w:r w:rsidRPr="00480423">
              <w:rPr>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
          <w:p w14:paraId="0F5A3E76" w14:textId="77777777" w:rsidR="008E06F9" w:rsidRPr="00480423" w:rsidRDefault="008E06F9" w:rsidP="00F84ACB">
            <w:pPr>
              <w:pStyle w:val="TAC"/>
              <w:rPr>
                <w:lang w:val="en-US" w:eastAsia="zh-CN"/>
              </w:rPr>
            </w:pPr>
          </w:p>
        </w:tc>
      </w:tr>
      <w:tr w:rsidR="008E06F9" w:rsidRPr="00480423" w14:paraId="53EA657D" w14:textId="77777777" w:rsidTr="00637391">
        <w:trPr>
          <w:trHeight w:val="29"/>
        </w:trPr>
        <w:tc>
          <w:tcPr>
            <w:tcW w:w="2067" w:type="dxa"/>
            <w:tcBorders>
              <w:top w:val="single" w:sz="4" w:space="0" w:color="auto"/>
              <w:left w:val="single" w:sz="4" w:space="0" w:color="auto"/>
              <w:bottom w:val="nil"/>
              <w:right w:val="single" w:sz="4" w:space="0" w:color="auto"/>
            </w:tcBorders>
          </w:tcPr>
          <w:p w14:paraId="65AC9C85" w14:textId="77777777" w:rsidR="008E06F9" w:rsidRPr="00480423" w:rsidRDefault="008E06F9" w:rsidP="00F84ACB">
            <w:pPr>
              <w:pStyle w:val="TAC"/>
              <w:rPr>
                <w:lang w:val="en-US" w:eastAsia="zh-CN"/>
              </w:rPr>
            </w:pPr>
            <w:r w:rsidRPr="00480423">
              <w:rPr>
                <w:lang w:val="en-US" w:eastAsia="zh-CN"/>
              </w:rPr>
              <w:t>CA_n7A-n25(2A)-n66(2A)</w:t>
            </w:r>
          </w:p>
        </w:tc>
        <w:tc>
          <w:tcPr>
            <w:tcW w:w="1817" w:type="dxa"/>
            <w:tcBorders>
              <w:top w:val="single" w:sz="4" w:space="0" w:color="auto"/>
              <w:left w:val="single" w:sz="4" w:space="0" w:color="auto"/>
              <w:bottom w:val="nil"/>
              <w:right w:val="single" w:sz="4" w:space="0" w:color="auto"/>
            </w:tcBorders>
          </w:tcPr>
          <w:p w14:paraId="29FD8DEF" w14:textId="77777777" w:rsidR="008E06F9" w:rsidRPr="00480423" w:rsidRDefault="008E06F9" w:rsidP="00F84ACB">
            <w:pPr>
              <w:pStyle w:val="TAC"/>
              <w:rPr>
                <w:rFonts w:cs="Arial"/>
                <w:szCs w:val="18"/>
                <w:lang w:eastAsia="zh-CN"/>
              </w:rPr>
            </w:pPr>
            <w:r w:rsidRPr="00480423">
              <w:rPr>
                <w:rFonts w:cs="Arial"/>
                <w:szCs w:val="18"/>
                <w:lang w:eastAsia="zh-CN"/>
              </w:rPr>
              <w:t>CA_n7A-n25A</w:t>
            </w:r>
          </w:p>
          <w:p w14:paraId="7F3AC7B6" w14:textId="77777777" w:rsidR="008E06F9" w:rsidRPr="00480423" w:rsidRDefault="008E06F9" w:rsidP="00F84ACB">
            <w:pPr>
              <w:pStyle w:val="TAC"/>
              <w:rPr>
                <w:rFonts w:cs="Arial"/>
                <w:szCs w:val="18"/>
                <w:lang w:eastAsia="zh-CN"/>
              </w:rPr>
            </w:pPr>
            <w:r w:rsidRPr="00480423">
              <w:rPr>
                <w:rFonts w:cs="Arial"/>
                <w:szCs w:val="18"/>
                <w:lang w:eastAsia="zh-CN"/>
              </w:rPr>
              <w:t>CA_n7A-n66A</w:t>
            </w:r>
          </w:p>
          <w:p w14:paraId="0D0C92AC" w14:textId="77777777" w:rsidR="008E06F9" w:rsidRPr="00480423" w:rsidRDefault="008E06F9" w:rsidP="00F84ACB">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36638635"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3208229" w14:textId="77777777" w:rsidR="008E06F9" w:rsidRPr="00480423" w:rsidRDefault="008E06F9" w:rsidP="00F84ACB">
            <w:pPr>
              <w:pStyle w:val="TAC"/>
              <w:rPr>
                <w:lang w:val="en-US" w:eastAsia="zh-CN"/>
              </w:rPr>
            </w:pPr>
            <w:r w:rsidRPr="00480423">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312E2FBE" w14:textId="77777777" w:rsidR="008E06F9" w:rsidRPr="00480423" w:rsidRDefault="008E06F9" w:rsidP="00F84ACB">
            <w:pPr>
              <w:pStyle w:val="TAC"/>
              <w:rPr>
                <w:lang w:val="en-US" w:eastAsia="zh-CN"/>
              </w:rPr>
            </w:pPr>
            <w:r w:rsidRPr="00480423">
              <w:rPr>
                <w:lang w:val="en-US" w:eastAsia="zh-CN"/>
              </w:rPr>
              <w:t>0</w:t>
            </w:r>
          </w:p>
        </w:tc>
      </w:tr>
      <w:tr w:rsidR="008E06F9" w:rsidRPr="00480423" w14:paraId="5F2A33F2" w14:textId="77777777" w:rsidTr="00637391">
        <w:trPr>
          <w:trHeight w:val="29"/>
        </w:trPr>
        <w:tc>
          <w:tcPr>
            <w:tcW w:w="2067" w:type="dxa"/>
            <w:tcBorders>
              <w:top w:val="nil"/>
              <w:left w:val="single" w:sz="4" w:space="0" w:color="auto"/>
              <w:bottom w:val="nil"/>
              <w:right w:val="single" w:sz="4" w:space="0" w:color="auto"/>
            </w:tcBorders>
          </w:tcPr>
          <w:p w14:paraId="6244419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6F959EF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9FF4FE7"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2A92E5B" w14:textId="77777777" w:rsidR="008E06F9" w:rsidRPr="00480423" w:rsidRDefault="008E06F9" w:rsidP="00F84ACB">
            <w:pPr>
              <w:pStyle w:val="TAC"/>
              <w:rPr>
                <w:lang w:val="en-US" w:eastAsia="zh-CN"/>
              </w:rPr>
            </w:pPr>
            <w:r w:rsidRPr="00480423">
              <w:rPr>
                <w:lang w:val="en-US" w:eastAsia="zh-CN"/>
              </w:rPr>
              <w:t>CA_n25(2A)_BCS0</w:t>
            </w:r>
          </w:p>
        </w:tc>
        <w:tc>
          <w:tcPr>
            <w:tcW w:w="1602" w:type="dxa"/>
            <w:tcBorders>
              <w:top w:val="nil"/>
              <w:left w:val="single" w:sz="4" w:space="0" w:color="auto"/>
              <w:bottom w:val="nil"/>
              <w:right w:val="single" w:sz="4" w:space="0" w:color="auto"/>
            </w:tcBorders>
            <w:vAlign w:val="center"/>
          </w:tcPr>
          <w:p w14:paraId="1F641FF1" w14:textId="77777777" w:rsidR="008E06F9" w:rsidRPr="00480423" w:rsidRDefault="008E06F9" w:rsidP="00F84ACB">
            <w:pPr>
              <w:pStyle w:val="TAC"/>
              <w:rPr>
                <w:lang w:val="en-US" w:eastAsia="zh-CN"/>
              </w:rPr>
            </w:pPr>
          </w:p>
        </w:tc>
      </w:tr>
      <w:tr w:rsidR="008E06F9" w:rsidRPr="00480423" w14:paraId="76ABBF01" w14:textId="77777777" w:rsidTr="00637391">
        <w:trPr>
          <w:trHeight w:val="29"/>
        </w:trPr>
        <w:tc>
          <w:tcPr>
            <w:tcW w:w="2067" w:type="dxa"/>
            <w:tcBorders>
              <w:top w:val="nil"/>
              <w:left w:val="single" w:sz="4" w:space="0" w:color="auto"/>
              <w:bottom w:val="single" w:sz="4" w:space="0" w:color="auto"/>
              <w:right w:val="single" w:sz="4" w:space="0" w:color="auto"/>
            </w:tcBorders>
          </w:tcPr>
          <w:p w14:paraId="7117AB1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340CA6C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4678E30"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3C6BC79" w14:textId="77777777" w:rsidR="008E06F9" w:rsidRPr="00480423" w:rsidRDefault="008E06F9" w:rsidP="00F84ACB">
            <w:pPr>
              <w:pStyle w:val="TAC"/>
              <w:rPr>
                <w:lang w:val="en-US" w:eastAsia="zh-CN"/>
              </w:rPr>
            </w:pPr>
            <w:r w:rsidRPr="00480423">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2A396385" w14:textId="77777777" w:rsidR="008E06F9" w:rsidRPr="00480423" w:rsidRDefault="008E06F9" w:rsidP="00F84ACB">
            <w:pPr>
              <w:pStyle w:val="TAC"/>
              <w:rPr>
                <w:lang w:val="en-US" w:eastAsia="zh-CN"/>
              </w:rPr>
            </w:pPr>
          </w:p>
        </w:tc>
      </w:tr>
      <w:tr w:rsidR="008E06F9" w:rsidRPr="00480423" w14:paraId="1585F0FD" w14:textId="77777777" w:rsidTr="00637391">
        <w:trPr>
          <w:trHeight w:val="29"/>
        </w:trPr>
        <w:tc>
          <w:tcPr>
            <w:tcW w:w="2067" w:type="dxa"/>
            <w:tcBorders>
              <w:top w:val="single" w:sz="4" w:space="0" w:color="auto"/>
              <w:left w:val="single" w:sz="4" w:space="0" w:color="auto"/>
              <w:bottom w:val="nil"/>
              <w:right w:val="single" w:sz="4" w:space="0" w:color="auto"/>
            </w:tcBorders>
          </w:tcPr>
          <w:p w14:paraId="35CB7376" w14:textId="77777777" w:rsidR="008E06F9" w:rsidRPr="00480423" w:rsidRDefault="008E06F9" w:rsidP="00F84ACB">
            <w:pPr>
              <w:pStyle w:val="TAC"/>
              <w:rPr>
                <w:lang w:val="en-US" w:eastAsia="zh-CN"/>
              </w:rPr>
            </w:pPr>
            <w:r w:rsidRPr="00480423">
              <w:rPr>
                <w:lang w:val="en-US" w:eastAsia="zh-CN"/>
              </w:rPr>
              <w:t>CA_n7A-n25A-n66(2A)</w:t>
            </w:r>
          </w:p>
        </w:tc>
        <w:tc>
          <w:tcPr>
            <w:tcW w:w="1817" w:type="dxa"/>
            <w:tcBorders>
              <w:top w:val="single" w:sz="4" w:space="0" w:color="auto"/>
              <w:left w:val="single" w:sz="4" w:space="0" w:color="auto"/>
              <w:bottom w:val="nil"/>
              <w:right w:val="single" w:sz="4" w:space="0" w:color="auto"/>
            </w:tcBorders>
          </w:tcPr>
          <w:p w14:paraId="5919577F" w14:textId="77777777" w:rsidR="008E06F9" w:rsidRPr="00480423" w:rsidRDefault="008E06F9" w:rsidP="00F84ACB">
            <w:pPr>
              <w:pStyle w:val="TAC"/>
              <w:rPr>
                <w:rFonts w:cs="Arial"/>
                <w:szCs w:val="18"/>
                <w:lang w:eastAsia="zh-CN"/>
              </w:rPr>
            </w:pPr>
            <w:r w:rsidRPr="00480423">
              <w:rPr>
                <w:rFonts w:cs="Arial"/>
                <w:szCs w:val="18"/>
                <w:lang w:eastAsia="zh-CN"/>
              </w:rPr>
              <w:t>CA_n7A-n25A</w:t>
            </w:r>
          </w:p>
          <w:p w14:paraId="3C3E96FA" w14:textId="77777777" w:rsidR="008E06F9" w:rsidRPr="00480423" w:rsidRDefault="008E06F9" w:rsidP="00F84ACB">
            <w:pPr>
              <w:pStyle w:val="TAC"/>
              <w:rPr>
                <w:rFonts w:cs="Arial"/>
                <w:szCs w:val="18"/>
                <w:lang w:eastAsia="zh-CN"/>
              </w:rPr>
            </w:pPr>
            <w:r w:rsidRPr="00480423">
              <w:rPr>
                <w:rFonts w:cs="Arial"/>
                <w:szCs w:val="18"/>
                <w:lang w:eastAsia="zh-CN"/>
              </w:rPr>
              <w:t>CA_n7A-n66A</w:t>
            </w:r>
          </w:p>
          <w:p w14:paraId="4832C79E" w14:textId="77777777" w:rsidR="008E06F9" w:rsidRPr="00480423" w:rsidRDefault="008E06F9" w:rsidP="00F84ACB">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5F20C739"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787B2D9" w14:textId="77777777" w:rsidR="008E06F9" w:rsidRPr="00480423" w:rsidRDefault="008E06F9" w:rsidP="00F84ACB">
            <w:pPr>
              <w:pStyle w:val="TAC"/>
              <w:rPr>
                <w:lang w:val="en-US" w:eastAsia="zh-CN"/>
              </w:rPr>
            </w:pPr>
            <w:r w:rsidRPr="00480423">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7BE4D9D6" w14:textId="77777777" w:rsidR="008E06F9" w:rsidRPr="00480423" w:rsidRDefault="008E06F9" w:rsidP="00F84ACB">
            <w:pPr>
              <w:pStyle w:val="TAC"/>
              <w:rPr>
                <w:lang w:val="en-US" w:eastAsia="zh-CN"/>
              </w:rPr>
            </w:pPr>
            <w:r w:rsidRPr="00480423">
              <w:rPr>
                <w:lang w:val="en-US" w:eastAsia="zh-CN"/>
              </w:rPr>
              <w:t>0</w:t>
            </w:r>
          </w:p>
        </w:tc>
      </w:tr>
      <w:tr w:rsidR="008E06F9" w:rsidRPr="00480423" w14:paraId="1A880D7C" w14:textId="77777777" w:rsidTr="00637391">
        <w:trPr>
          <w:trHeight w:val="29"/>
        </w:trPr>
        <w:tc>
          <w:tcPr>
            <w:tcW w:w="2067" w:type="dxa"/>
            <w:tcBorders>
              <w:top w:val="nil"/>
              <w:left w:val="single" w:sz="4" w:space="0" w:color="auto"/>
              <w:bottom w:val="nil"/>
              <w:right w:val="single" w:sz="4" w:space="0" w:color="auto"/>
            </w:tcBorders>
          </w:tcPr>
          <w:p w14:paraId="4E7AD25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58E3D81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7E63364"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54E43EB" w14:textId="77777777" w:rsidR="008E06F9" w:rsidRPr="00480423" w:rsidRDefault="008E06F9" w:rsidP="00F84ACB">
            <w:pPr>
              <w:pStyle w:val="TAC"/>
              <w:rPr>
                <w:lang w:val="en-US" w:eastAsia="zh-CN"/>
              </w:rPr>
            </w:pPr>
            <w:r w:rsidRPr="00480423">
              <w:rPr>
                <w:lang w:val="en-US" w:eastAsia="zh-CN"/>
              </w:rPr>
              <w:t>5, 10, 15, 20, 25, 30, 40</w:t>
            </w:r>
          </w:p>
        </w:tc>
        <w:tc>
          <w:tcPr>
            <w:tcW w:w="1602" w:type="dxa"/>
            <w:tcBorders>
              <w:top w:val="nil"/>
              <w:left w:val="single" w:sz="4" w:space="0" w:color="auto"/>
              <w:bottom w:val="nil"/>
              <w:right w:val="single" w:sz="4" w:space="0" w:color="auto"/>
            </w:tcBorders>
            <w:vAlign w:val="center"/>
          </w:tcPr>
          <w:p w14:paraId="769057DF" w14:textId="77777777" w:rsidR="008E06F9" w:rsidRPr="00480423" w:rsidRDefault="008E06F9" w:rsidP="00F84ACB">
            <w:pPr>
              <w:pStyle w:val="TAC"/>
              <w:rPr>
                <w:lang w:val="en-US" w:eastAsia="zh-CN"/>
              </w:rPr>
            </w:pPr>
          </w:p>
        </w:tc>
      </w:tr>
      <w:tr w:rsidR="008E06F9" w:rsidRPr="00480423" w14:paraId="0030C302" w14:textId="77777777" w:rsidTr="00637391">
        <w:trPr>
          <w:trHeight w:val="29"/>
        </w:trPr>
        <w:tc>
          <w:tcPr>
            <w:tcW w:w="2067" w:type="dxa"/>
            <w:tcBorders>
              <w:top w:val="nil"/>
              <w:left w:val="single" w:sz="4" w:space="0" w:color="auto"/>
              <w:bottom w:val="single" w:sz="4" w:space="0" w:color="auto"/>
              <w:right w:val="single" w:sz="4" w:space="0" w:color="auto"/>
            </w:tcBorders>
          </w:tcPr>
          <w:p w14:paraId="707A111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5EF287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2EFB67F"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138DD23" w14:textId="77777777" w:rsidR="008E06F9" w:rsidRPr="00480423" w:rsidRDefault="008E06F9" w:rsidP="00F84ACB">
            <w:pPr>
              <w:pStyle w:val="TAC"/>
              <w:rPr>
                <w:lang w:val="en-US" w:eastAsia="zh-CN"/>
              </w:rPr>
            </w:pPr>
            <w:r w:rsidRPr="00480423">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4D8847A1" w14:textId="77777777" w:rsidR="008E06F9" w:rsidRPr="00480423" w:rsidRDefault="008E06F9" w:rsidP="00F84ACB">
            <w:pPr>
              <w:pStyle w:val="TAC"/>
              <w:rPr>
                <w:lang w:val="en-US" w:eastAsia="zh-CN"/>
              </w:rPr>
            </w:pPr>
          </w:p>
        </w:tc>
      </w:tr>
      <w:tr w:rsidR="008E06F9" w:rsidRPr="00480423" w14:paraId="444164A0" w14:textId="77777777" w:rsidTr="00637391">
        <w:trPr>
          <w:trHeight w:val="29"/>
        </w:trPr>
        <w:tc>
          <w:tcPr>
            <w:tcW w:w="2067" w:type="dxa"/>
            <w:tcBorders>
              <w:top w:val="single" w:sz="4" w:space="0" w:color="auto"/>
              <w:left w:val="single" w:sz="4" w:space="0" w:color="auto"/>
              <w:bottom w:val="nil"/>
              <w:right w:val="single" w:sz="4" w:space="0" w:color="auto"/>
            </w:tcBorders>
          </w:tcPr>
          <w:p w14:paraId="69B5DD32" w14:textId="77777777" w:rsidR="008E06F9" w:rsidRPr="00480423" w:rsidRDefault="008E06F9" w:rsidP="00F84ACB">
            <w:pPr>
              <w:pStyle w:val="TAC"/>
              <w:rPr>
                <w:lang w:val="en-US" w:eastAsia="zh-CN"/>
              </w:rPr>
            </w:pPr>
            <w:r w:rsidRPr="00480423">
              <w:rPr>
                <w:lang w:val="en-US" w:eastAsia="zh-CN"/>
              </w:rPr>
              <w:t>CA_n7(2A)-n25A-n66A</w:t>
            </w:r>
          </w:p>
        </w:tc>
        <w:tc>
          <w:tcPr>
            <w:tcW w:w="1817" w:type="dxa"/>
            <w:tcBorders>
              <w:top w:val="single" w:sz="4" w:space="0" w:color="auto"/>
              <w:left w:val="single" w:sz="4" w:space="0" w:color="auto"/>
              <w:bottom w:val="nil"/>
              <w:right w:val="single" w:sz="4" w:space="0" w:color="auto"/>
            </w:tcBorders>
          </w:tcPr>
          <w:p w14:paraId="00F3AD39" w14:textId="77777777" w:rsidR="008E06F9" w:rsidRPr="00480423" w:rsidRDefault="008E06F9" w:rsidP="00F84ACB">
            <w:pPr>
              <w:pStyle w:val="TAC"/>
              <w:rPr>
                <w:rFonts w:cs="Arial"/>
                <w:szCs w:val="18"/>
                <w:lang w:eastAsia="zh-CN"/>
              </w:rPr>
            </w:pPr>
            <w:r w:rsidRPr="00480423">
              <w:rPr>
                <w:rFonts w:cs="Arial"/>
                <w:szCs w:val="18"/>
                <w:lang w:eastAsia="zh-CN"/>
              </w:rPr>
              <w:t>CA_n7A-n25A</w:t>
            </w:r>
          </w:p>
          <w:p w14:paraId="1F490E58" w14:textId="77777777" w:rsidR="008E06F9" w:rsidRPr="00480423" w:rsidRDefault="008E06F9" w:rsidP="00F84ACB">
            <w:pPr>
              <w:pStyle w:val="TAC"/>
              <w:rPr>
                <w:rFonts w:cs="Arial"/>
                <w:szCs w:val="18"/>
                <w:lang w:eastAsia="zh-CN"/>
              </w:rPr>
            </w:pPr>
            <w:r w:rsidRPr="00480423">
              <w:rPr>
                <w:rFonts w:cs="Arial"/>
                <w:szCs w:val="18"/>
                <w:lang w:eastAsia="zh-CN"/>
              </w:rPr>
              <w:t>CA_n7A-n66A</w:t>
            </w:r>
          </w:p>
          <w:p w14:paraId="50B80702" w14:textId="77777777" w:rsidR="008E06F9" w:rsidRPr="00480423" w:rsidRDefault="008E06F9" w:rsidP="00F84ACB">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3EF1B02E"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900ABC7" w14:textId="77777777" w:rsidR="008E06F9" w:rsidRPr="00480423" w:rsidRDefault="008E06F9" w:rsidP="00F84ACB">
            <w:pPr>
              <w:pStyle w:val="TAC"/>
              <w:rPr>
                <w:lang w:val="en-US" w:eastAsia="zh-CN"/>
              </w:rPr>
            </w:pPr>
            <w:r w:rsidRPr="00480423">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09CACDAF" w14:textId="77777777" w:rsidR="008E06F9" w:rsidRPr="00480423" w:rsidRDefault="008E06F9" w:rsidP="00F84ACB">
            <w:pPr>
              <w:pStyle w:val="TAC"/>
              <w:rPr>
                <w:lang w:val="en-US" w:eastAsia="zh-CN"/>
              </w:rPr>
            </w:pPr>
            <w:r w:rsidRPr="00480423">
              <w:rPr>
                <w:lang w:val="en-US" w:eastAsia="zh-CN"/>
              </w:rPr>
              <w:t>0</w:t>
            </w:r>
          </w:p>
        </w:tc>
      </w:tr>
      <w:tr w:rsidR="008E06F9" w:rsidRPr="00480423" w14:paraId="259DB679" w14:textId="77777777" w:rsidTr="00637391">
        <w:trPr>
          <w:trHeight w:val="29"/>
        </w:trPr>
        <w:tc>
          <w:tcPr>
            <w:tcW w:w="2067" w:type="dxa"/>
            <w:tcBorders>
              <w:top w:val="nil"/>
              <w:left w:val="single" w:sz="4" w:space="0" w:color="auto"/>
              <w:bottom w:val="nil"/>
              <w:right w:val="single" w:sz="4" w:space="0" w:color="auto"/>
            </w:tcBorders>
          </w:tcPr>
          <w:p w14:paraId="1BBE34D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6AFE6A2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D3B6E01"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BF7DE60" w14:textId="77777777" w:rsidR="008E06F9" w:rsidRPr="00480423" w:rsidRDefault="008E06F9" w:rsidP="00F84ACB">
            <w:pPr>
              <w:pStyle w:val="TAC"/>
              <w:rPr>
                <w:lang w:val="en-US" w:eastAsia="zh-CN"/>
              </w:rPr>
            </w:pPr>
            <w:r w:rsidRPr="00480423">
              <w:rPr>
                <w:lang w:val="en-US" w:eastAsia="zh-CN"/>
              </w:rPr>
              <w:t>5, 10, 15, 20, 25, 30, 40</w:t>
            </w:r>
          </w:p>
        </w:tc>
        <w:tc>
          <w:tcPr>
            <w:tcW w:w="1602" w:type="dxa"/>
            <w:tcBorders>
              <w:top w:val="nil"/>
              <w:left w:val="single" w:sz="4" w:space="0" w:color="auto"/>
              <w:bottom w:val="nil"/>
              <w:right w:val="single" w:sz="4" w:space="0" w:color="auto"/>
            </w:tcBorders>
            <w:vAlign w:val="center"/>
          </w:tcPr>
          <w:p w14:paraId="5F1AE3B0" w14:textId="77777777" w:rsidR="008E06F9" w:rsidRPr="00480423" w:rsidRDefault="008E06F9" w:rsidP="00F84ACB">
            <w:pPr>
              <w:pStyle w:val="TAC"/>
              <w:rPr>
                <w:lang w:val="en-US" w:eastAsia="zh-CN"/>
              </w:rPr>
            </w:pPr>
          </w:p>
        </w:tc>
      </w:tr>
      <w:tr w:rsidR="008E06F9" w:rsidRPr="00480423" w14:paraId="6D67076A" w14:textId="77777777" w:rsidTr="00637391">
        <w:trPr>
          <w:trHeight w:val="29"/>
        </w:trPr>
        <w:tc>
          <w:tcPr>
            <w:tcW w:w="2067" w:type="dxa"/>
            <w:tcBorders>
              <w:top w:val="nil"/>
              <w:left w:val="single" w:sz="4" w:space="0" w:color="auto"/>
              <w:bottom w:val="single" w:sz="4" w:space="0" w:color="auto"/>
              <w:right w:val="single" w:sz="4" w:space="0" w:color="auto"/>
            </w:tcBorders>
          </w:tcPr>
          <w:p w14:paraId="2E6E0A2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4E87B3C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709F6E6"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451A234" w14:textId="77777777" w:rsidR="008E06F9" w:rsidRPr="00480423" w:rsidRDefault="008E06F9" w:rsidP="00F84ACB">
            <w:pPr>
              <w:pStyle w:val="TAC"/>
              <w:rPr>
                <w:lang w:val="en-US" w:eastAsia="zh-CN"/>
              </w:rPr>
            </w:pPr>
            <w:r w:rsidRPr="00480423">
              <w:rPr>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
          <w:p w14:paraId="2AC89E20" w14:textId="77777777" w:rsidR="008E06F9" w:rsidRPr="00480423" w:rsidRDefault="008E06F9" w:rsidP="00F84ACB">
            <w:pPr>
              <w:pStyle w:val="TAC"/>
              <w:rPr>
                <w:lang w:val="en-US" w:eastAsia="zh-CN"/>
              </w:rPr>
            </w:pPr>
          </w:p>
        </w:tc>
      </w:tr>
      <w:tr w:rsidR="008E06F9" w:rsidRPr="00480423" w14:paraId="7C8D97EA" w14:textId="77777777" w:rsidTr="00637391">
        <w:trPr>
          <w:trHeight w:val="29"/>
        </w:trPr>
        <w:tc>
          <w:tcPr>
            <w:tcW w:w="2067" w:type="dxa"/>
            <w:tcBorders>
              <w:top w:val="single" w:sz="4" w:space="0" w:color="auto"/>
              <w:left w:val="single" w:sz="4" w:space="0" w:color="auto"/>
              <w:bottom w:val="nil"/>
              <w:right w:val="single" w:sz="4" w:space="0" w:color="auto"/>
            </w:tcBorders>
          </w:tcPr>
          <w:p w14:paraId="24946CE3" w14:textId="77777777" w:rsidR="008E06F9" w:rsidRPr="00480423" w:rsidRDefault="008E06F9" w:rsidP="00F84ACB">
            <w:pPr>
              <w:pStyle w:val="TAC"/>
              <w:rPr>
                <w:lang w:val="en-US" w:eastAsia="zh-CN"/>
              </w:rPr>
            </w:pPr>
            <w:r w:rsidRPr="00480423">
              <w:rPr>
                <w:lang w:val="en-US" w:eastAsia="zh-CN"/>
              </w:rPr>
              <w:t>CA_n7(2A)-n25(2A)-n66A</w:t>
            </w:r>
          </w:p>
        </w:tc>
        <w:tc>
          <w:tcPr>
            <w:tcW w:w="1817" w:type="dxa"/>
            <w:tcBorders>
              <w:top w:val="single" w:sz="4" w:space="0" w:color="auto"/>
              <w:left w:val="single" w:sz="4" w:space="0" w:color="auto"/>
              <w:bottom w:val="nil"/>
              <w:right w:val="single" w:sz="4" w:space="0" w:color="auto"/>
            </w:tcBorders>
          </w:tcPr>
          <w:p w14:paraId="6D221236" w14:textId="77777777" w:rsidR="008E06F9" w:rsidRPr="00480423" w:rsidRDefault="008E06F9" w:rsidP="00F84ACB">
            <w:pPr>
              <w:pStyle w:val="TAC"/>
              <w:rPr>
                <w:rFonts w:cs="Arial"/>
                <w:szCs w:val="18"/>
                <w:lang w:eastAsia="zh-CN"/>
              </w:rPr>
            </w:pPr>
            <w:r w:rsidRPr="00480423">
              <w:rPr>
                <w:rFonts w:cs="Arial"/>
                <w:szCs w:val="18"/>
                <w:lang w:eastAsia="zh-CN"/>
              </w:rPr>
              <w:t>CA_n7A-n25A</w:t>
            </w:r>
          </w:p>
          <w:p w14:paraId="4F2181F9" w14:textId="77777777" w:rsidR="008E06F9" w:rsidRPr="00480423" w:rsidRDefault="008E06F9" w:rsidP="00F84ACB">
            <w:pPr>
              <w:pStyle w:val="TAC"/>
              <w:rPr>
                <w:rFonts w:cs="Arial"/>
                <w:szCs w:val="18"/>
                <w:lang w:eastAsia="zh-CN"/>
              </w:rPr>
            </w:pPr>
            <w:r w:rsidRPr="00480423">
              <w:rPr>
                <w:rFonts w:cs="Arial"/>
                <w:szCs w:val="18"/>
                <w:lang w:eastAsia="zh-CN"/>
              </w:rPr>
              <w:t>CA_n7A-n66A</w:t>
            </w:r>
          </w:p>
          <w:p w14:paraId="53841E13" w14:textId="77777777" w:rsidR="008E06F9" w:rsidRPr="00480423" w:rsidRDefault="008E06F9" w:rsidP="00F84ACB">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0E8298F8"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333224F" w14:textId="77777777" w:rsidR="008E06F9" w:rsidRPr="00480423" w:rsidRDefault="008E06F9" w:rsidP="00F84ACB">
            <w:pPr>
              <w:pStyle w:val="TAC"/>
              <w:rPr>
                <w:lang w:val="en-US" w:eastAsia="zh-CN"/>
              </w:rPr>
            </w:pPr>
            <w:r w:rsidRPr="00480423">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1BB7FDBA" w14:textId="77777777" w:rsidR="008E06F9" w:rsidRPr="00480423" w:rsidRDefault="008E06F9" w:rsidP="00F84ACB">
            <w:pPr>
              <w:pStyle w:val="TAC"/>
              <w:rPr>
                <w:lang w:val="en-US" w:eastAsia="zh-CN"/>
              </w:rPr>
            </w:pPr>
            <w:r w:rsidRPr="00480423">
              <w:rPr>
                <w:lang w:val="en-US" w:eastAsia="zh-CN"/>
              </w:rPr>
              <w:t>0</w:t>
            </w:r>
          </w:p>
        </w:tc>
      </w:tr>
      <w:tr w:rsidR="008E06F9" w:rsidRPr="00480423" w14:paraId="3412CD9D" w14:textId="77777777" w:rsidTr="00637391">
        <w:trPr>
          <w:trHeight w:val="29"/>
        </w:trPr>
        <w:tc>
          <w:tcPr>
            <w:tcW w:w="2067" w:type="dxa"/>
            <w:tcBorders>
              <w:top w:val="nil"/>
              <w:left w:val="single" w:sz="4" w:space="0" w:color="auto"/>
              <w:bottom w:val="nil"/>
              <w:right w:val="single" w:sz="4" w:space="0" w:color="auto"/>
            </w:tcBorders>
          </w:tcPr>
          <w:p w14:paraId="5F09F9E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1CC5ADC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6A85301"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285318A" w14:textId="77777777" w:rsidR="008E06F9" w:rsidRPr="00480423" w:rsidRDefault="008E06F9" w:rsidP="00F84ACB">
            <w:pPr>
              <w:pStyle w:val="TAC"/>
              <w:rPr>
                <w:lang w:val="en-US" w:eastAsia="zh-CN"/>
              </w:rPr>
            </w:pPr>
            <w:r w:rsidRPr="00480423">
              <w:rPr>
                <w:lang w:val="en-US" w:eastAsia="zh-CN"/>
              </w:rPr>
              <w:t>CA_n25(2A)_BCS0</w:t>
            </w:r>
          </w:p>
        </w:tc>
        <w:tc>
          <w:tcPr>
            <w:tcW w:w="1602" w:type="dxa"/>
            <w:tcBorders>
              <w:top w:val="nil"/>
              <w:left w:val="single" w:sz="4" w:space="0" w:color="auto"/>
              <w:bottom w:val="nil"/>
              <w:right w:val="single" w:sz="4" w:space="0" w:color="auto"/>
            </w:tcBorders>
            <w:vAlign w:val="center"/>
          </w:tcPr>
          <w:p w14:paraId="2ACA75B8" w14:textId="77777777" w:rsidR="008E06F9" w:rsidRPr="00480423" w:rsidRDefault="008E06F9" w:rsidP="00F84ACB">
            <w:pPr>
              <w:pStyle w:val="TAC"/>
              <w:rPr>
                <w:lang w:val="en-US" w:eastAsia="zh-CN"/>
              </w:rPr>
            </w:pPr>
          </w:p>
        </w:tc>
      </w:tr>
      <w:tr w:rsidR="008E06F9" w:rsidRPr="00480423" w14:paraId="4C042C3A" w14:textId="77777777" w:rsidTr="00637391">
        <w:trPr>
          <w:trHeight w:val="29"/>
        </w:trPr>
        <w:tc>
          <w:tcPr>
            <w:tcW w:w="2067" w:type="dxa"/>
            <w:tcBorders>
              <w:top w:val="nil"/>
              <w:left w:val="single" w:sz="4" w:space="0" w:color="auto"/>
              <w:bottom w:val="single" w:sz="4" w:space="0" w:color="auto"/>
              <w:right w:val="single" w:sz="4" w:space="0" w:color="auto"/>
            </w:tcBorders>
          </w:tcPr>
          <w:p w14:paraId="5066DB9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503551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BE3813C"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1E1B1A4" w14:textId="77777777" w:rsidR="008E06F9" w:rsidRPr="00480423" w:rsidRDefault="008E06F9" w:rsidP="00F84ACB">
            <w:pPr>
              <w:pStyle w:val="TAC"/>
              <w:rPr>
                <w:lang w:val="en-US" w:eastAsia="zh-CN"/>
              </w:rPr>
            </w:pPr>
            <w:r w:rsidRPr="00480423">
              <w:rPr>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
          <w:p w14:paraId="6A68A80F" w14:textId="77777777" w:rsidR="008E06F9" w:rsidRPr="00480423" w:rsidRDefault="008E06F9" w:rsidP="00F84ACB">
            <w:pPr>
              <w:pStyle w:val="TAC"/>
              <w:rPr>
                <w:lang w:val="en-US" w:eastAsia="zh-CN"/>
              </w:rPr>
            </w:pPr>
          </w:p>
        </w:tc>
      </w:tr>
      <w:tr w:rsidR="008E06F9" w:rsidRPr="00480423" w14:paraId="26721252" w14:textId="77777777" w:rsidTr="00637391">
        <w:trPr>
          <w:trHeight w:val="29"/>
        </w:trPr>
        <w:tc>
          <w:tcPr>
            <w:tcW w:w="2067" w:type="dxa"/>
            <w:tcBorders>
              <w:top w:val="single" w:sz="4" w:space="0" w:color="auto"/>
              <w:left w:val="single" w:sz="4" w:space="0" w:color="auto"/>
              <w:bottom w:val="nil"/>
              <w:right w:val="single" w:sz="4" w:space="0" w:color="auto"/>
            </w:tcBorders>
          </w:tcPr>
          <w:p w14:paraId="572192AC" w14:textId="77777777" w:rsidR="008E06F9" w:rsidRPr="00480423" w:rsidRDefault="008E06F9" w:rsidP="00F84ACB">
            <w:pPr>
              <w:pStyle w:val="TAC"/>
              <w:rPr>
                <w:lang w:val="en-US" w:eastAsia="zh-CN"/>
              </w:rPr>
            </w:pPr>
            <w:r w:rsidRPr="00480423">
              <w:rPr>
                <w:lang w:val="en-US" w:eastAsia="zh-CN"/>
              </w:rPr>
              <w:t>CA_n7(2A)-n25A-n66(2A)</w:t>
            </w:r>
          </w:p>
        </w:tc>
        <w:tc>
          <w:tcPr>
            <w:tcW w:w="1817" w:type="dxa"/>
            <w:tcBorders>
              <w:top w:val="single" w:sz="4" w:space="0" w:color="auto"/>
              <w:left w:val="single" w:sz="4" w:space="0" w:color="auto"/>
              <w:bottom w:val="nil"/>
              <w:right w:val="single" w:sz="4" w:space="0" w:color="auto"/>
            </w:tcBorders>
          </w:tcPr>
          <w:p w14:paraId="3E04B603" w14:textId="77777777" w:rsidR="008E06F9" w:rsidRPr="00480423" w:rsidRDefault="008E06F9" w:rsidP="00F84ACB">
            <w:pPr>
              <w:pStyle w:val="TAC"/>
              <w:rPr>
                <w:rFonts w:cs="Arial"/>
                <w:szCs w:val="18"/>
                <w:lang w:eastAsia="zh-CN"/>
              </w:rPr>
            </w:pPr>
            <w:r w:rsidRPr="00480423">
              <w:rPr>
                <w:rFonts w:cs="Arial"/>
                <w:szCs w:val="18"/>
                <w:lang w:eastAsia="zh-CN"/>
              </w:rPr>
              <w:t>CA_n7A-n25A</w:t>
            </w:r>
          </w:p>
          <w:p w14:paraId="55C76FA6" w14:textId="77777777" w:rsidR="008E06F9" w:rsidRPr="00480423" w:rsidRDefault="008E06F9" w:rsidP="00F84ACB">
            <w:pPr>
              <w:pStyle w:val="TAC"/>
              <w:rPr>
                <w:rFonts w:cs="Arial"/>
                <w:szCs w:val="18"/>
                <w:lang w:eastAsia="zh-CN"/>
              </w:rPr>
            </w:pPr>
            <w:r w:rsidRPr="00480423">
              <w:rPr>
                <w:rFonts w:cs="Arial"/>
                <w:szCs w:val="18"/>
                <w:lang w:eastAsia="zh-CN"/>
              </w:rPr>
              <w:t>CA_n7A-n66A</w:t>
            </w:r>
          </w:p>
          <w:p w14:paraId="5F1315FC" w14:textId="77777777" w:rsidR="008E06F9" w:rsidRPr="00480423" w:rsidRDefault="008E06F9" w:rsidP="00F84ACB">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7A3F46D9"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88DFF05" w14:textId="77777777" w:rsidR="008E06F9" w:rsidRPr="00480423" w:rsidRDefault="008E06F9" w:rsidP="00F84ACB">
            <w:pPr>
              <w:pStyle w:val="TAC"/>
              <w:rPr>
                <w:lang w:val="en-US" w:eastAsia="zh-CN"/>
              </w:rPr>
            </w:pPr>
            <w:r w:rsidRPr="00480423">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2A7D5D53" w14:textId="77777777" w:rsidR="008E06F9" w:rsidRPr="00480423" w:rsidRDefault="008E06F9" w:rsidP="00F84ACB">
            <w:pPr>
              <w:pStyle w:val="TAC"/>
              <w:rPr>
                <w:lang w:val="en-US" w:eastAsia="zh-CN"/>
              </w:rPr>
            </w:pPr>
            <w:r w:rsidRPr="00480423">
              <w:rPr>
                <w:lang w:val="en-US" w:eastAsia="zh-CN"/>
              </w:rPr>
              <w:t>0</w:t>
            </w:r>
          </w:p>
        </w:tc>
      </w:tr>
      <w:tr w:rsidR="008E06F9" w:rsidRPr="00480423" w14:paraId="53429EB6" w14:textId="77777777" w:rsidTr="00637391">
        <w:trPr>
          <w:trHeight w:val="29"/>
        </w:trPr>
        <w:tc>
          <w:tcPr>
            <w:tcW w:w="2067" w:type="dxa"/>
            <w:tcBorders>
              <w:top w:val="nil"/>
              <w:left w:val="single" w:sz="4" w:space="0" w:color="auto"/>
              <w:bottom w:val="nil"/>
              <w:right w:val="single" w:sz="4" w:space="0" w:color="auto"/>
            </w:tcBorders>
          </w:tcPr>
          <w:p w14:paraId="01358D1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7E73434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6E938BD"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C327B5B" w14:textId="77777777" w:rsidR="008E06F9" w:rsidRPr="00480423" w:rsidRDefault="008E06F9" w:rsidP="00F84ACB">
            <w:pPr>
              <w:pStyle w:val="TAC"/>
              <w:rPr>
                <w:lang w:val="en-US" w:eastAsia="zh-CN"/>
              </w:rPr>
            </w:pPr>
            <w:r w:rsidRPr="00480423">
              <w:rPr>
                <w:lang w:val="en-US" w:eastAsia="zh-CN"/>
              </w:rPr>
              <w:t>5, 10, 15, 20, 25, 30, 40</w:t>
            </w:r>
          </w:p>
        </w:tc>
        <w:tc>
          <w:tcPr>
            <w:tcW w:w="1602" w:type="dxa"/>
            <w:tcBorders>
              <w:top w:val="nil"/>
              <w:left w:val="single" w:sz="4" w:space="0" w:color="auto"/>
              <w:bottom w:val="nil"/>
              <w:right w:val="single" w:sz="4" w:space="0" w:color="auto"/>
            </w:tcBorders>
            <w:vAlign w:val="center"/>
          </w:tcPr>
          <w:p w14:paraId="17B343F4" w14:textId="77777777" w:rsidR="008E06F9" w:rsidRPr="00480423" w:rsidRDefault="008E06F9" w:rsidP="00F84ACB">
            <w:pPr>
              <w:pStyle w:val="TAC"/>
              <w:rPr>
                <w:lang w:val="en-US" w:eastAsia="zh-CN"/>
              </w:rPr>
            </w:pPr>
          </w:p>
        </w:tc>
      </w:tr>
      <w:tr w:rsidR="008E06F9" w:rsidRPr="00480423" w14:paraId="7DD69596" w14:textId="77777777" w:rsidTr="00637391">
        <w:trPr>
          <w:trHeight w:val="29"/>
        </w:trPr>
        <w:tc>
          <w:tcPr>
            <w:tcW w:w="2067" w:type="dxa"/>
            <w:tcBorders>
              <w:top w:val="nil"/>
              <w:left w:val="single" w:sz="4" w:space="0" w:color="auto"/>
              <w:bottom w:val="single" w:sz="4" w:space="0" w:color="auto"/>
              <w:right w:val="single" w:sz="4" w:space="0" w:color="auto"/>
            </w:tcBorders>
          </w:tcPr>
          <w:p w14:paraId="3DCF995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603B582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FB2BCEB"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70665E6" w14:textId="77777777" w:rsidR="008E06F9" w:rsidRPr="00480423" w:rsidRDefault="008E06F9" w:rsidP="00F84ACB">
            <w:pPr>
              <w:pStyle w:val="TAC"/>
              <w:rPr>
                <w:lang w:val="en-US" w:eastAsia="zh-CN"/>
              </w:rPr>
            </w:pPr>
            <w:r w:rsidRPr="00480423">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7B802349" w14:textId="77777777" w:rsidR="008E06F9" w:rsidRPr="00480423" w:rsidRDefault="008E06F9" w:rsidP="00F84ACB">
            <w:pPr>
              <w:pStyle w:val="TAC"/>
              <w:rPr>
                <w:lang w:val="en-US" w:eastAsia="zh-CN"/>
              </w:rPr>
            </w:pPr>
          </w:p>
        </w:tc>
      </w:tr>
      <w:tr w:rsidR="008E06F9" w:rsidRPr="00480423" w14:paraId="243289C7" w14:textId="77777777" w:rsidTr="00637391">
        <w:trPr>
          <w:trHeight w:val="29"/>
        </w:trPr>
        <w:tc>
          <w:tcPr>
            <w:tcW w:w="2067" w:type="dxa"/>
            <w:tcBorders>
              <w:top w:val="single" w:sz="4" w:space="0" w:color="auto"/>
              <w:left w:val="single" w:sz="4" w:space="0" w:color="auto"/>
              <w:bottom w:val="nil"/>
              <w:right w:val="single" w:sz="4" w:space="0" w:color="auto"/>
            </w:tcBorders>
          </w:tcPr>
          <w:p w14:paraId="2C359541" w14:textId="77777777" w:rsidR="008E06F9" w:rsidRPr="00480423" w:rsidRDefault="008E06F9" w:rsidP="00F84ACB">
            <w:pPr>
              <w:pStyle w:val="TAC"/>
              <w:rPr>
                <w:lang w:val="en-US" w:eastAsia="zh-CN"/>
              </w:rPr>
            </w:pPr>
            <w:r w:rsidRPr="00480423">
              <w:rPr>
                <w:lang w:val="en-US" w:eastAsia="zh-CN"/>
              </w:rPr>
              <w:t>CA_n7(2A)-n25(2A)-n66(2A)</w:t>
            </w:r>
          </w:p>
        </w:tc>
        <w:tc>
          <w:tcPr>
            <w:tcW w:w="1817" w:type="dxa"/>
            <w:tcBorders>
              <w:top w:val="single" w:sz="4" w:space="0" w:color="auto"/>
              <w:left w:val="single" w:sz="4" w:space="0" w:color="auto"/>
              <w:bottom w:val="nil"/>
              <w:right w:val="single" w:sz="4" w:space="0" w:color="auto"/>
            </w:tcBorders>
          </w:tcPr>
          <w:p w14:paraId="1EAB9889" w14:textId="77777777" w:rsidR="008E06F9" w:rsidRPr="00480423" w:rsidRDefault="008E06F9" w:rsidP="00F84ACB">
            <w:pPr>
              <w:pStyle w:val="TAC"/>
              <w:rPr>
                <w:rFonts w:cs="Arial"/>
                <w:szCs w:val="18"/>
                <w:lang w:eastAsia="zh-CN"/>
              </w:rPr>
            </w:pPr>
            <w:r w:rsidRPr="00480423">
              <w:rPr>
                <w:rFonts w:cs="Arial"/>
                <w:szCs w:val="18"/>
                <w:lang w:eastAsia="zh-CN"/>
              </w:rPr>
              <w:t>CA_n7A-n25A</w:t>
            </w:r>
          </w:p>
          <w:p w14:paraId="380782E8" w14:textId="77777777" w:rsidR="008E06F9" w:rsidRPr="00480423" w:rsidRDefault="008E06F9" w:rsidP="00F84ACB">
            <w:pPr>
              <w:pStyle w:val="TAC"/>
              <w:rPr>
                <w:rFonts w:cs="Arial"/>
                <w:szCs w:val="18"/>
                <w:lang w:eastAsia="zh-CN"/>
              </w:rPr>
            </w:pPr>
            <w:r w:rsidRPr="00480423">
              <w:rPr>
                <w:rFonts w:cs="Arial"/>
                <w:szCs w:val="18"/>
                <w:lang w:eastAsia="zh-CN"/>
              </w:rPr>
              <w:t>CA_n7A-n66A</w:t>
            </w:r>
          </w:p>
          <w:p w14:paraId="1335CE88" w14:textId="77777777" w:rsidR="008E06F9" w:rsidRPr="00480423" w:rsidRDefault="008E06F9" w:rsidP="00F84ACB">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
          <w:p w14:paraId="1240FF7E"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2962E35" w14:textId="77777777" w:rsidR="008E06F9" w:rsidRPr="00480423" w:rsidRDefault="008E06F9" w:rsidP="00F84ACB">
            <w:pPr>
              <w:pStyle w:val="TAC"/>
              <w:rPr>
                <w:lang w:val="en-US" w:eastAsia="zh-CN"/>
              </w:rPr>
            </w:pPr>
            <w:r w:rsidRPr="00480423">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
          <w:p w14:paraId="36779241" w14:textId="77777777" w:rsidR="008E06F9" w:rsidRPr="00480423" w:rsidRDefault="008E06F9" w:rsidP="00F84ACB">
            <w:pPr>
              <w:pStyle w:val="TAC"/>
              <w:rPr>
                <w:lang w:val="en-US" w:eastAsia="zh-CN"/>
              </w:rPr>
            </w:pPr>
            <w:r w:rsidRPr="00480423">
              <w:rPr>
                <w:lang w:val="en-US" w:eastAsia="zh-CN"/>
              </w:rPr>
              <w:t>0</w:t>
            </w:r>
          </w:p>
        </w:tc>
      </w:tr>
      <w:tr w:rsidR="008E06F9" w:rsidRPr="00480423" w14:paraId="3B99DBC4" w14:textId="77777777" w:rsidTr="00637391">
        <w:trPr>
          <w:trHeight w:val="29"/>
        </w:trPr>
        <w:tc>
          <w:tcPr>
            <w:tcW w:w="2067" w:type="dxa"/>
            <w:tcBorders>
              <w:top w:val="nil"/>
              <w:left w:val="single" w:sz="4" w:space="0" w:color="auto"/>
              <w:bottom w:val="nil"/>
              <w:right w:val="single" w:sz="4" w:space="0" w:color="auto"/>
            </w:tcBorders>
          </w:tcPr>
          <w:p w14:paraId="41DC59A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3D693F8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9B602CC"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695F1CD" w14:textId="77777777" w:rsidR="008E06F9" w:rsidRPr="00480423" w:rsidRDefault="008E06F9" w:rsidP="00F84ACB">
            <w:pPr>
              <w:pStyle w:val="TAC"/>
              <w:rPr>
                <w:lang w:val="en-US" w:eastAsia="zh-CN"/>
              </w:rPr>
            </w:pPr>
            <w:r w:rsidRPr="00480423">
              <w:rPr>
                <w:lang w:val="en-US" w:eastAsia="zh-CN"/>
              </w:rPr>
              <w:t>CA_n25(2A)_BCS0</w:t>
            </w:r>
          </w:p>
        </w:tc>
        <w:tc>
          <w:tcPr>
            <w:tcW w:w="1602" w:type="dxa"/>
            <w:tcBorders>
              <w:top w:val="nil"/>
              <w:left w:val="single" w:sz="4" w:space="0" w:color="auto"/>
              <w:bottom w:val="nil"/>
              <w:right w:val="single" w:sz="4" w:space="0" w:color="auto"/>
            </w:tcBorders>
            <w:vAlign w:val="center"/>
          </w:tcPr>
          <w:p w14:paraId="616A06F5" w14:textId="77777777" w:rsidR="008E06F9" w:rsidRPr="00480423" w:rsidRDefault="008E06F9" w:rsidP="00F84ACB">
            <w:pPr>
              <w:pStyle w:val="TAC"/>
              <w:rPr>
                <w:lang w:val="en-US" w:eastAsia="zh-CN"/>
              </w:rPr>
            </w:pPr>
          </w:p>
        </w:tc>
      </w:tr>
      <w:tr w:rsidR="008E06F9" w:rsidRPr="00480423" w14:paraId="4467FDF6" w14:textId="77777777" w:rsidTr="00637391">
        <w:trPr>
          <w:trHeight w:val="29"/>
        </w:trPr>
        <w:tc>
          <w:tcPr>
            <w:tcW w:w="2067" w:type="dxa"/>
            <w:tcBorders>
              <w:top w:val="nil"/>
              <w:left w:val="single" w:sz="4" w:space="0" w:color="auto"/>
              <w:bottom w:val="single" w:sz="4" w:space="0" w:color="auto"/>
              <w:right w:val="single" w:sz="4" w:space="0" w:color="auto"/>
            </w:tcBorders>
          </w:tcPr>
          <w:p w14:paraId="1890C43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04C4864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25FA417"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26C17A" w14:textId="77777777" w:rsidR="008E06F9" w:rsidRPr="00480423" w:rsidRDefault="008E06F9" w:rsidP="00F84ACB">
            <w:pPr>
              <w:pStyle w:val="TAC"/>
              <w:rPr>
                <w:lang w:val="en-US" w:eastAsia="zh-CN"/>
              </w:rPr>
            </w:pPr>
            <w:r w:rsidRPr="00480423">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
          <w:p w14:paraId="2BD924DD" w14:textId="77777777" w:rsidR="008E06F9" w:rsidRPr="00480423" w:rsidRDefault="008E06F9" w:rsidP="00F84ACB">
            <w:pPr>
              <w:pStyle w:val="TAC"/>
              <w:rPr>
                <w:lang w:val="en-US" w:eastAsia="zh-CN"/>
              </w:rPr>
            </w:pPr>
          </w:p>
        </w:tc>
      </w:tr>
      <w:tr w:rsidR="008E06F9" w:rsidRPr="00480423" w14:paraId="52245A2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486B1BD" w14:textId="77777777" w:rsidR="008E06F9" w:rsidRPr="00480423" w:rsidRDefault="008E06F9" w:rsidP="00F84ACB">
            <w:pPr>
              <w:pStyle w:val="TAC"/>
              <w:rPr>
                <w:lang w:val="en-US" w:eastAsia="zh-CN"/>
              </w:rPr>
            </w:pPr>
            <w:r w:rsidRPr="00480423">
              <w:rPr>
                <w:lang w:eastAsia="zh-CN"/>
              </w:rPr>
              <w:t>CA_n7A-n25A-n71A</w:t>
            </w:r>
          </w:p>
        </w:tc>
        <w:tc>
          <w:tcPr>
            <w:tcW w:w="1817" w:type="dxa"/>
            <w:tcBorders>
              <w:top w:val="single" w:sz="4" w:space="0" w:color="auto"/>
              <w:left w:val="single" w:sz="4" w:space="0" w:color="auto"/>
              <w:bottom w:val="nil"/>
              <w:right w:val="single" w:sz="4" w:space="0" w:color="auto"/>
            </w:tcBorders>
            <w:vAlign w:val="center"/>
          </w:tcPr>
          <w:p w14:paraId="1E5D84AA" w14:textId="77777777" w:rsidR="008E06F9" w:rsidRPr="00480423" w:rsidRDefault="008E06F9" w:rsidP="00F84ACB">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4B741E8"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5681416" w14:textId="77777777" w:rsidR="008E06F9" w:rsidRPr="00480423" w:rsidRDefault="008E06F9" w:rsidP="00F84ACB">
            <w:pPr>
              <w:pStyle w:val="TAC"/>
              <w:rPr>
                <w:lang w:val="en-US" w:eastAsia="zh-CN"/>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04D74951" w14:textId="77777777" w:rsidR="008E06F9" w:rsidRPr="00480423" w:rsidRDefault="008E06F9" w:rsidP="00F84ACB">
            <w:pPr>
              <w:pStyle w:val="TAC"/>
              <w:rPr>
                <w:lang w:val="en-US" w:eastAsia="zh-CN"/>
              </w:rPr>
            </w:pPr>
            <w:r w:rsidRPr="00480423">
              <w:rPr>
                <w:lang w:val="en-US" w:eastAsia="zh-CN"/>
              </w:rPr>
              <w:t>0</w:t>
            </w:r>
          </w:p>
        </w:tc>
      </w:tr>
      <w:tr w:rsidR="008E06F9" w:rsidRPr="00480423" w14:paraId="00316E42" w14:textId="77777777" w:rsidTr="00637391">
        <w:trPr>
          <w:trHeight w:val="29"/>
        </w:trPr>
        <w:tc>
          <w:tcPr>
            <w:tcW w:w="2067" w:type="dxa"/>
            <w:tcBorders>
              <w:top w:val="nil"/>
              <w:left w:val="single" w:sz="4" w:space="0" w:color="auto"/>
              <w:bottom w:val="nil"/>
              <w:right w:val="single" w:sz="4" w:space="0" w:color="auto"/>
            </w:tcBorders>
            <w:vAlign w:val="center"/>
          </w:tcPr>
          <w:p w14:paraId="57A4619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83FBCC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394A73" w14:textId="77777777" w:rsidR="008E06F9" w:rsidRPr="00480423" w:rsidRDefault="008E06F9" w:rsidP="00F84ACB">
            <w:pPr>
              <w:pStyle w:val="TAC"/>
              <w:rPr>
                <w:lang w:val="en-US" w:eastAsia="zh-CN"/>
              </w:rPr>
            </w:pPr>
            <w:r w:rsidRPr="00480423">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0E9EDCD"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954AB03" w14:textId="77777777" w:rsidR="008E06F9" w:rsidRPr="00480423" w:rsidRDefault="008E06F9" w:rsidP="00F84ACB">
            <w:pPr>
              <w:pStyle w:val="TAC"/>
              <w:rPr>
                <w:lang w:val="en-US" w:eastAsia="zh-CN"/>
              </w:rPr>
            </w:pPr>
          </w:p>
        </w:tc>
      </w:tr>
      <w:tr w:rsidR="008E06F9" w:rsidRPr="00480423" w14:paraId="3D4BD01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35F772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069D35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DE0BE7" w14:textId="77777777" w:rsidR="008E06F9" w:rsidRPr="00480423" w:rsidRDefault="008E06F9" w:rsidP="00F84ACB">
            <w:pPr>
              <w:pStyle w:val="TAC"/>
              <w:rPr>
                <w:lang w:val="en-US" w:eastAsia="zh-CN"/>
              </w:rPr>
            </w:pPr>
            <w:r w:rsidRPr="00480423">
              <w:rPr>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F7B9FA3" w14:textId="77777777" w:rsidR="008E06F9" w:rsidRPr="00480423" w:rsidRDefault="008E06F9" w:rsidP="00F84ACB">
            <w:pPr>
              <w:pStyle w:val="TAC"/>
              <w:rPr>
                <w:lang w:val="en-US" w:eastAsia="zh-CN"/>
              </w:rPr>
            </w:pPr>
            <w:r w:rsidRPr="00480423">
              <w:t>5, 10, 15, 20</w:t>
            </w:r>
          </w:p>
        </w:tc>
        <w:tc>
          <w:tcPr>
            <w:tcW w:w="1602" w:type="dxa"/>
            <w:tcBorders>
              <w:top w:val="nil"/>
              <w:left w:val="single" w:sz="4" w:space="0" w:color="auto"/>
              <w:bottom w:val="single" w:sz="4" w:space="0" w:color="auto"/>
              <w:right w:val="single" w:sz="4" w:space="0" w:color="auto"/>
            </w:tcBorders>
            <w:vAlign w:val="center"/>
          </w:tcPr>
          <w:p w14:paraId="04A8081C" w14:textId="77777777" w:rsidR="008E06F9" w:rsidRPr="00480423" w:rsidRDefault="008E06F9" w:rsidP="00F84ACB">
            <w:pPr>
              <w:pStyle w:val="TAC"/>
              <w:rPr>
                <w:lang w:val="en-US" w:eastAsia="zh-CN"/>
              </w:rPr>
            </w:pPr>
          </w:p>
        </w:tc>
      </w:tr>
      <w:tr w:rsidR="008E06F9" w:rsidRPr="00480423" w14:paraId="2CEAC927" w14:textId="77777777" w:rsidTr="00637391">
        <w:trPr>
          <w:trHeight w:val="29"/>
        </w:trPr>
        <w:tc>
          <w:tcPr>
            <w:tcW w:w="2067" w:type="dxa"/>
            <w:tcBorders>
              <w:top w:val="nil"/>
              <w:left w:val="single" w:sz="4" w:space="0" w:color="auto"/>
              <w:bottom w:val="nil"/>
              <w:right w:val="single" w:sz="4" w:space="0" w:color="auto"/>
            </w:tcBorders>
            <w:vAlign w:val="center"/>
          </w:tcPr>
          <w:p w14:paraId="207C06B6" w14:textId="77777777" w:rsidR="008E06F9" w:rsidRPr="00480423" w:rsidRDefault="008E06F9" w:rsidP="00F84ACB">
            <w:pPr>
              <w:pStyle w:val="TAC"/>
              <w:rPr>
                <w:lang w:val="en-US" w:eastAsia="zh-CN"/>
              </w:rPr>
            </w:pPr>
            <w:r w:rsidRPr="00480423">
              <w:rPr>
                <w:lang w:val="en-US" w:eastAsia="zh-CN"/>
              </w:rPr>
              <w:t>CA_n7A-n25A-n77A</w:t>
            </w:r>
          </w:p>
        </w:tc>
        <w:tc>
          <w:tcPr>
            <w:tcW w:w="1817" w:type="dxa"/>
            <w:tcBorders>
              <w:top w:val="single" w:sz="4" w:space="0" w:color="auto"/>
              <w:left w:val="single" w:sz="4" w:space="0" w:color="auto"/>
              <w:bottom w:val="nil"/>
              <w:right w:val="single" w:sz="4" w:space="0" w:color="auto"/>
            </w:tcBorders>
            <w:vAlign w:val="center"/>
          </w:tcPr>
          <w:p w14:paraId="511A389A"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CA_n7A-n25A</w:t>
            </w:r>
          </w:p>
          <w:p w14:paraId="75FA4688"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CA_n7A-n77A</w:t>
            </w:r>
          </w:p>
          <w:p w14:paraId="1D70C067" w14:textId="77777777" w:rsidR="008E06F9" w:rsidRPr="00480423" w:rsidRDefault="008E06F9" w:rsidP="00F84ACB">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0991DF9A"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C3BC28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BA3907C" w14:textId="77777777" w:rsidR="008E06F9" w:rsidRPr="00480423" w:rsidRDefault="008E06F9" w:rsidP="00F84ACB">
            <w:pPr>
              <w:pStyle w:val="TAC"/>
              <w:rPr>
                <w:lang w:val="en-US" w:eastAsia="zh-CN"/>
              </w:rPr>
            </w:pPr>
            <w:r w:rsidRPr="00480423">
              <w:rPr>
                <w:lang w:val="en-US" w:eastAsia="zh-CN"/>
              </w:rPr>
              <w:t>0</w:t>
            </w:r>
          </w:p>
        </w:tc>
      </w:tr>
      <w:tr w:rsidR="008E06F9" w:rsidRPr="00480423" w14:paraId="37E1F193" w14:textId="77777777" w:rsidTr="00637391">
        <w:trPr>
          <w:trHeight w:val="29"/>
        </w:trPr>
        <w:tc>
          <w:tcPr>
            <w:tcW w:w="2067" w:type="dxa"/>
            <w:tcBorders>
              <w:top w:val="nil"/>
              <w:left w:val="single" w:sz="4" w:space="0" w:color="auto"/>
              <w:bottom w:val="nil"/>
              <w:right w:val="single" w:sz="4" w:space="0" w:color="auto"/>
            </w:tcBorders>
            <w:vAlign w:val="center"/>
          </w:tcPr>
          <w:p w14:paraId="4633AA6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71DAF2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D439D0"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0BABC93"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6E12F56" w14:textId="77777777" w:rsidR="008E06F9" w:rsidRPr="00480423" w:rsidRDefault="008E06F9" w:rsidP="00F84ACB">
            <w:pPr>
              <w:pStyle w:val="TAC"/>
              <w:rPr>
                <w:lang w:val="en-US" w:eastAsia="zh-CN"/>
              </w:rPr>
            </w:pPr>
          </w:p>
        </w:tc>
      </w:tr>
      <w:tr w:rsidR="008E06F9" w:rsidRPr="00480423" w14:paraId="7180D54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1FD6DA4"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264133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429293"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8FE10EE"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5DC5A4C" w14:textId="77777777" w:rsidR="008E06F9" w:rsidRPr="00480423" w:rsidRDefault="008E06F9" w:rsidP="00F84ACB">
            <w:pPr>
              <w:pStyle w:val="TAC"/>
              <w:rPr>
                <w:lang w:val="en-US" w:eastAsia="zh-CN"/>
              </w:rPr>
            </w:pPr>
          </w:p>
        </w:tc>
      </w:tr>
      <w:tr w:rsidR="008E06F9" w:rsidRPr="00480423" w14:paraId="41418942" w14:textId="77777777" w:rsidTr="00637391">
        <w:trPr>
          <w:trHeight w:val="29"/>
        </w:trPr>
        <w:tc>
          <w:tcPr>
            <w:tcW w:w="2067" w:type="dxa"/>
            <w:tcBorders>
              <w:top w:val="nil"/>
              <w:left w:val="single" w:sz="4" w:space="0" w:color="auto"/>
              <w:bottom w:val="nil"/>
              <w:right w:val="single" w:sz="4" w:space="0" w:color="auto"/>
            </w:tcBorders>
            <w:vAlign w:val="center"/>
          </w:tcPr>
          <w:p w14:paraId="7683AD95" w14:textId="77777777" w:rsidR="008E06F9" w:rsidRPr="00480423" w:rsidRDefault="008E06F9" w:rsidP="00F84ACB">
            <w:pPr>
              <w:pStyle w:val="TAC"/>
              <w:rPr>
                <w:lang w:val="en-US" w:eastAsia="zh-CN"/>
              </w:rPr>
            </w:pPr>
            <w:r w:rsidRPr="00480423">
              <w:rPr>
                <w:lang w:val="en-US" w:eastAsia="zh-CN"/>
              </w:rPr>
              <w:t>CA_n7A-n25(2A)-n77A</w:t>
            </w:r>
          </w:p>
        </w:tc>
        <w:tc>
          <w:tcPr>
            <w:tcW w:w="1817" w:type="dxa"/>
            <w:tcBorders>
              <w:top w:val="single" w:sz="4" w:space="0" w:color="auto"/>
              <w:left w:val="single" w:sz="4" w:space="0" w:color="auto"/>
              <w:bottom w:val="nil"/>
              <w:right w:val="single" w:sz="4" w:space="0" w:color="auto"/>
            </w:tcBorders>
            <w:vAlign w:val="center"/>
          </w:tcPr>
          <w:p w14:paraId="34A71967"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CA_n7A-n25A</w:t>
            </w:r>
          </w:p>
          <w:p w14:paraId="09864A08"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CA_n7A-n77A</w:t>
            </w:r>
          </w:p>
          <w:p w14:paraId="7FD2BE90" w14:textId="77777777" w:rsidR="008E06F9" w:rsidRPr="00480423" w:rsidRDefault="008E06F9" w:rsidP="00F84ACB">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52E59A37"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D5A0C37"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2938AD3" w14:textId="77777777" w:rsidR="008E06F9" w:rsidRPr="00480423" w:rsidRDefault="008E06F9" w:rsidP="00F84ACB">
            <w:pPr>
              <w:pStyle w:val="TAC"/>
              <w:rPr>
                <w:lang w:val="en-US" w:eastAsia="zh-CN"/>
              </w:rPr>
            </w:pPr>
            <w:r w:rsidRPr="00480423">
              <w:rPr>
                <w:lang w:val="en-US" w:eastAsia="zh-CN"/>
              </w:rPr>
              <w:t>0</w:t>
            </w:r>
          </w:p>
        </w:tc>
      </w:tr>
      <w:tr w:rsidR="008E06F9" w:rsidRPr="00480423" w14:paraId="6F92DB06" w14:textId="77777777" w:rsidTr="00637391">
        <w:trPr>
          <w:trHeight w:val="29"/>
        </w:trPr>
        <w:tc>
          <w:tcPr>
            <w:tcW w:w="2067" w:type="dxa"/>
            <w:tcBorders>
              <w:top w:val="nil"/>
              <w:left w:val="single" w:sz="4" w:space="0" w:color="auto"/>
              <w:bottom w:val="nil"/>
              <w:right w:val="single" w:sz="4" w:space="0" w:color="auto"/>
            </w:tcBorders>
            <w:vAlign w:val="center"/>
          </w:tcPr>
          <w:p w14:paraId="0A3B833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824BCF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71A16D"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64AA2B2"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6850672B" w14:textId="77777777" w:rsidR="008E06F9" w:rsidRPr="00480423" w:rsidRDefault="008E06F9" w:rsidP="00F84ACB">
            <w:pPr>
              <w:pStyle w:val="TAC"/>
              <w:rPr>
                <w:lang w:val="en-US" w:eastAsia="zh-CN"/>
              </w:rPr>
            </w:pPr>
          </w:p>
        </w:tc>
      </w:tr>
      <w:tr w:rsidR="008E06F9" w:rsidRPr="00480423" w14:paraId="48D1041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FE95F6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6FEC85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579EAC"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76EFEC1"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8301CE3" w14:textId="77777777" w:rsidR="008E06F9" w:rsidRPr="00480423" w:rsidRDefault="008E06F9" w:rsidP="00F84ACB">
            <w:pPr>
              <w:pStyle w:val="TAC"/>
              <w:rPr>
                <w:lang w:val="en-US" w:eastAsia="zh-CN"/>
              </w:rPr>
            </w:pPr>
          </w:p>
        </w:tc>
      </w:tr>
      <w:tr w:rsidR="008E06F9" w:rsidRPr="00480423" w14:paraId="3B338E43" w14:textId="77777777" w:rsidTr="00637391">
        <w:trPr>
          <w:trHeight w:val="29"/>
        </w:trPr>
        <w:tc>
          <w:tcPr>
            <w:tcW w:w="2067" w:type="dxa"/>
            <w:tcBorders>
              <w:top w:val="nil"/>
              <w:left w:val="single" w:sz="4" w:space="0" w:color="auto"/>
              <w:bottom w:val="nil"/>
              <w:right w:val="single" w:sz="4" w:space="0" w:color="auto"/>
            </w:tcBorders>
            <w:vAlign w:val="center"/>
          </w:tcPr>
          <w:p w14:paraId="15968EBF" w14:textId="77777777" w:rsidR="008E06F9" w:rsidRPr="00480423" w:rsidRDefault="008E06F9" w:rsidP="00F84ACB">
            <w:pPr>
              <w:pStyle w:val="TAC"/>
              <w:rPr>
                <w:lang w:val="en-US" w:eastAsia="zh-CN"/>
              </w:rPr>
            </w:pPr>
            <w:r w:rsidRPr="00480423">
              <w:rPr>
                <w:lang w:val="en-US" w:eastAsia="zh-CN"/>
              </w:rPr>
              <w:t>CA_n7A-n25A-n77(2A)</w:t>
            </w:r>
          </w:p>
        </w:tc>
        <w:tc>
          <w:tcPr>
            <w:tcW w:w="1817" w:type="dxa"/>
            <w:tcBorders>
              <w:top w:val="single" w:sz="4" w:space="0" w:color="auto"/>
              <w:left w:val="single" w:sz="4" w:space="0" w:color="auto"/>
              <w:bottom w:val="nil"/>
              <w:right w:val="single" w:sz="4" w:space="0" w:color="auto"/>
            </w:tcBorders>
            <w:vAlign w:val="center"/>
          </w:tcPr>
          <w:p w14:paraId="4BEEE531"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CA_n7A-n25A</w:t>
            </w:r>
          </w:p>
          <w:p w14:paraId="26DB5E4C"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CA_n7A-n77A</w:t>
            </w:r>
          </w:p>
          <w:p w14:paraId="48BD46C0" w14:textId="77777777" w:rsidR="008E06F9" w:rsidRPr="00480423" w:rsidRDefault="008E06F9" w:rsidP="00F84ACB">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205015FC"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B681D0B"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42F0730" w14:textId="77777777" w:rsidR="008E06F9" w:rsidRPr="00480423" w:rsidRDefault="008E06F9" w:rsidP="00F84ACB">
            <w:pPr>
              <w:pStyle w:val="TAC"/>
              <w:rPr>
                <w:lang w:val="en-US" w:eastAsia="zh-CN"/>
              </w:rPr>
            </w:pPr>
            <w:r w:rsidRPr="00480423">
              <w:rPr>
                <w:lang w:val="en-US" w:eastAsia="zh-CN"/>
              </w:rPr>
              <w:t>0</w:t>
            </w:r>
          </w:p>
        </w:tc>
      </w:tr>
      <w:tr w:rsidR="008E06F9" w:rsidRPr="00480423" w14:paraId="132D14A8" w14:textId="77777777" w:rsidTr="00637391">
        <w:trPr>
          <w:trHeight w:val="29"/>
        </w:trPr>
        <w:tc>
          <w:tcPr>
            <w:tcW w:w="2067" w:type="dxa"/>
            <w:tcBorders>
              <w:top w:val="nil"/>
              <w:left w:val="single" w:sz="4" w:space="0" w:color="auto"/>
              <w:bottom w:val="nil"/>
              <w:right w:val="single" w:sz="4" w:space="0" w:color="auto"/>
            </w:tcBorders>
            <w:vAlign w:val="center"/>
          </w:tcPr>
          <w:p w14:paraId="43E5614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1D2B35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361D4B"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60E8B2F"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6FE41BE" w14:textId="77777777" w:rsidR="008E06F9" w:rsidRPr="00480423" w:rsidRDefault="008E06F9" w:rsidP="00F84ACB">
            <w:pPr>
              <w:pStyle w:val="TAC"/>
              <w:rPr>
                <w:lang w:val="en-US" w:eastAsia="zh-CN"/>
              </w:rPr>
            </w:pPr>
          </w:p>
        </w:tc>
      </w:tr>
      <w:tr w:rsidR="008E06F9" w:rsidRPr="00480423" w14:paraId="6984167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37E239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928E27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843A42"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BBBBFB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CB65267" w14:textId="77777777" w:rsidR="008E06F9" w:rsidRPr="00480423" w:rsidRDefault="008E06F9" w:rsidP="00F84ACB">
            <w:pPr>
              <w:pStyle w:val="TAC"/>
              <w:rPr>
                <w:lang w:val="en-US" w:eastAsia="zh-CN"/>
              </w:rPr>
            </w:pPr>
          </w:p>
        </w:tc>
      </w:tr>
      <w:tr w:rsidR="008E06F9" w:rsidRPr="00480423" w14:paraId="1C4C445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B5F3717" w14:textId="77777777" w:rsidR="008E06F9" w:rsidRPr="00480423" w:rsidRDefault="008E06F9" w:rsidP="00F84ACB">
            <w:pPr>
              <w:pStyle w:val="TAC"/>
              <w:rPr>
                <w:lang w:val="en-US"/>
              </w:rPr>
            </w:pPr>
            <w:r w:rsidRPr="00480423">
              <w:rPr>
                <w:lang w:val="en-US" w:eastAsia="zh-CN"/>
              </w:rPr>
              <w:t>CA_n7A-n25A-n77(3A)</w:t>
            </w:r>
          </w:p>
        </w:tc>
        <w:tc>
          <w:tcPr>
            <w:tcW w:w="1817" w:type="dxa"/>
            <w:tcBorders>
              <w:top w:val="single" w:sz="4" w:space="0" w:color="auto"/>
              <w:left w:val="single" w:sz="4" w:space="0" w:color="auto"/>
              <w:bottom w:val="nil"/>
              <w:right w:val="single" w:sz="4" w:space="0" w:color="auto"/>
            </w:tcBorders>
            <w:vAlign w:val="center"/>
          </w:tcPr>
          <w:p w14:paraId="5ED12EFE" w14:textId="77777777" w:rsidR="008E06F9" w:rsidRPr="00480423" w:rsidRDefault="008E06F9" w:rsidP="00F84ACB">
            <w:pPr>
              <w:pStyle w:val="TAC"/>
              <w:rPr>
                <w:lang w:val="en-US"/>
              </w:rPr>
            </w:pPr>
            <w:r w:rsidRPr="00480423">
              <w:rPr>
                <w:lang w:val="en-US"/>
              </w:rPr>
              <w:t>CA_n77(2A)</w:t>
            </w:r>
          </w:p>
          <w:p w14:paraId="1A04A49C" w14:textId="77777777" w:rsidR="008E06F9" w:rsidRPr="00480423" w:rsidRDefault="008E06F9" w:rsidP="00F84ACB">
            <w:pPr>
              <w:pStyle w:val="TAC"/>
              <w:rPr>
                <w:lang w:val="en-US"/>
              </w:rPr>
            </w:pPr>
            <w:r w:rsidRPr="00480423">
              <w:rPr>
                <w:lang w:val="en-US"/>
              </w:rPr>
              <w:t>CA_n7A-n25A</w:t>
            </w:r>
          </w:p>
          <w:p w14:paraId="3F2BC273" w14:textId="77777777" w:rsidR="008E06F9" w:rsidRPr="00480423" w:rsidRDefault="008E06F9" w:rsidP="00F84ACB">
            <w:pPr>
              <w:pStyle w:val="TAC"/>
              <w:rPr>
                <w:lang w:val="en-US"/>
              </w:rPr>
            </w:pPr>
            <w:r w:rsidRPr="00480423">
              <w:rPr>
                <w:lang w:val="en-US"/>
              </w:rPr>
              <w:t>CA_n7A-n77A</w:t>
            </w:r>
          </w:p>
          <w:p w14:paraId="0CCF7E16" w14:textId="77777777" w:rsidR="008E06F9" w:rsidRPr="00480423" w:rsidRDefault="008E06F9" w:rsidP="00F84ACB">
            <w:pPr>
              <w:pStyle w:val="TAC"/>
              <w:rPr>
                <w:lang w:val="en-US"/>
              </w:rPr>
            </w:pPr>
            <w:r w:rsidRPr="00480423">
              <w:rPr>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0F24D056"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2592B8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1E72A3E" w14:textId="77777777" w:rsidR="008E06F9" w:rsidRPr="00480423" w:rsidRDefault="008E06F9" w:rsidP="00F84ACB">
            <w:pPr>
              <w:pStyle w:val="TAC"/>
              <w:rPr>
                <w:lang w:val="en-US" w:eastAsia="zh-CN"/>
              </w:rPr>
            </w:pPr>
            <w:r w:rsidRPr="00480423">
              <w:rPr>
                <w:lang w:val="en-US" w:eastAsia="zh-CN"/>
              </w:rPr>
              <w:t>0</w:t>
            </w:r>
          </w:p>
        </w:tc>
      </w:tr>
      <w:tr w:rsidR="008E06F9" w:rsidRPr="00480423" w14:paraId="78DB177C" w14:textId="77777777" w:rsidTr="00637391">
        <w:trPr>
          <w:trHeight w:val="29"/>
        </w:trPr>
        <w:tc>
          <w:tcPr>
            <w:tcW w:w="2067" w:type="dxa"/>
            <w:tcBorders>
              <w:top w:val="nil"/>
              <w:left w:val="single" w:sz="4" w:space="0" w:color="auto"/>
              <w:bottom w:val="nil"/>
              <w:right w:val="single" w:sz="4" w:space="0" w:color="auto"/>
            </w:tcBorders>
            <w:vAlign w:val="center"/>
          </w:tcPr>
          <w:p w14:paraId="34E6CA2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4E6E18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671FA8"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736568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AA28BD3" w14:textId="77777777" w:rsidR="008E06F9" w:rsidRPr="00480423" w:rsidRDefault="008E06F9" w:rsidP="00F84ACB">
            <w:pPr>
              <w:pStyle w:val="TAC"/>
              <w:rPr>
                <w:lang w:val="en-US" w:eastAsia="zh-CN"/>
              </w:rPr>
            </w:pPr>
          </w:p>
        </w:tc>
      </w:tr>
      <w:tr w:rsidR="008E06F9" w:rsidRPr="00480423" w14:paraId="30FEECE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820D73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EED843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F5278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FF9B30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095585E9" w14:textId="77777777" w:rsidR="008E06F9" w:rsidRPr="00480423" w:rsidRDefault="008E06F9" w:rsidP="00F84ACB">
            <w:pPr>
              <w:pStyle w:val="TAC"/>
              <w:rPr>
                <w:lang w:val="en-US" w:eastAsia="zh-CN"/>
              </w:rPr>
            </w:pPr>
          </w:p>
        </w:tc>
      </w:tr>
      <w:tr w:rsidR="008E06F9" w:rsidRPr="00480423" w14:paraId="600560F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ED20DD0" w14:textId="77777777" w:rsidR="008E06F9" w:rsidRPr="00480423" w:rsidRDefault="008E06F9" w:rsidP="00F84ACB">
            <w:pPr>
              <w:pStyle w:val="TAC"/>
              <w:rPr>
                <w:lang w:val="en-US" w:eastAsia="zh-CN"/>
              </w:rPr>
            </w:pPr>
            <w:r w:rsidRPr="00480423">
              <w:rPr>
                <w:lang w:val="en-US" w:eastAsia="zh-CN"/>
              </w:rPr>
              <w:t>CA_n7A-n25(2A)-n77(2A)</w:t>
            </w:r>
          </w:p>
        </w:tc>
        <w:tc>
          <w:tcPr>
            <w:tcW w:w="1817" w:type="dxa"/>
            <w:tcBorders>
              <w:top w:val="single" w:sz="4" w:space="0" w:color="auto"/>
              <w:left w:val="single" w:sz="4" w:space="0" w:color="auto"/>
              <w:bottom w:val="nil"/>
              <w:right w:val="single" w:sz="4" w:space="0" w:color="auto"/>
            </w:tcBorders>
            <w:vAlign w:val="center"/>
          </w:tcPr>
          <w:p w14:paraId="1B68C67F"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CA_n7A-n25A</w:t>
            </w:r>
          </w:p>
          <w:p w14:paraId="1D93B920"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CA_n7A-n77A</w:t>
            </w:r>
          </w:p>
          <w:p w14:paraId="4731C2F0" w14:textId="77777777" w:rsidR="008E06F9" w:rsidRPr="00480423" w:rsidRDefault="008E06F9" w:rsidP="00F84ACB">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5B104182"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9AE0DA4"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54E1841" w14:textId="77777777" w:rsidR="008E06F9" w:rsidRPr="00480423" w:rsidRDefault="008E06F9" w:rsidP="00F84ACB">
            <w:pPr>
              <w:pStyle w:val="TAC"/>
              <w:rPr>
                <w:lang w:val="en-US" w:eastAsia="zh-CN"/>
              </w:rPr>
            </w:pPr>
            <w:r w:rsidRPr="00480423">
              <w:rPr>
                <w:lang w:val="en-US" w:eastAsia="zh-CN"/>
              </w:rPr>
              <w:t>0</w:t>
            </w:r>
          </w:p>
        </w:tc>
      </w:tr>
      <w:tr w:rsidR="008E06F9" w:rsidRPr="00480423" w14:paraId="71AE827F" w14:textId="77777777" w:rsidTr="00637391">
        <w:trPr>
          <w:trHeight w:val="29"/>
        </w:trPr>
        <w:tc>
          <w:tcPr>
            <w:tcW w:w="2067" w:type="dxa"/>
            <w:tcBorders>
              <w:top w:val="nil"/>
              <w:left w:val="single" w:sz="4" w:space="0" w:color="auto"/>
              <w:bottom w:val="nil"/>
              <w:right w:val="single" w:sz="4" w:space="0" w:color="auto"/>
            </w:tcBorders>
            <w:vAlign w:val="center"/>
          </w:tcPr>
          <w:p w14:paraId="4966888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D915D5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B7B850"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F26B4E5"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
          <w:p w14:paraId="4AF69B3E" w14:textId="77777777" w:rsidR="008E06F9" w:rsidRPr="00480423" w:rsidRDefault="008E06F9" w:rsidP="00F84ACB">
            <w:pPr>
              <w:pStyle w:val="TAC"/>
              <w:rPr>
                <w:lang w:val="en-US" w:eastAsia="zh-CN"/>
              </w:rPr>
            </w:pPr>
          </w:p>
        </w:tc>
      </w:tr>
      <w:tr w:rsidR="008E06F9" w:rsidRPr="00480423" w14:paraId="2D487B8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ED12E5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9EB57C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4946D60"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D34D92A"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F7BD934" w14:textId="77777777" w:rsidR="008E06F9" w:rsidRPr="00480423" w:rsidRDefault="008E06F9" w:rsidP="00F84ACB">
            <w:pPr>
              <w:pStyle w:val="TAC"/>
              <w:rPr>
                <w:lang w:val="en-US" w:eastAsia="zh-CN"/>
              </w:rPr>
            </w:pPr>
          </w:p>
        </w:tc>
      </w:tr>
      <w:tr w:rsidR="008E06F9" w:rsidRPr="00480423" w14:paraId="2B9A79F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B7C980" w14:textId="77777777" w:rsidR="008E06F9" w:rsidRPr="00480423" w:rsidRDefault="008E06F9" w:rsidP="00F84ACB">
            <w:pPr>
              <w:pStyle w:val="TAC"/>
              <w:rPr>
                <w:lang w:val="en-US" w:eastAsia="zh-CN"/>
              </w:rPr>
            </w:pPr>
            <w:r w:rsidRPr="00480423">
              <w:rPr>
                <w:lang w:val="en-US" w:eastAsia="zh-CN"/>
              </w:rPr>
              <w:t>CA_n7(2A)-n25A-n77A</w:t>
            </w:r>
          </w:p>
        </w:tc>
        <w:tc>
          <w:tcPr>
            <w:tcW w:w="1817" w:type="dxa"/>
            <w:tcBorders>
              <w:top w:val="single" w:sz="4" w:space="0" w:color="auto"/>
              <w:left w:val="single" w:sz="4" w:space="0" w:color="auto"/>
              <w:bottom w:val="nil"/>
              <w:right w:val="single" w:sz="4" w:space="0" w:color="auto"/>
            </w:tcBorders>
            <w:vAlign w:val="center"/>
          </w:tcPr>
          <w:p w14:paraId="35BA1D13"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CA_n7A-n25A</w:t>
            </w:r>
          </w:p>
          <w:p w14:paraId="3FFA391F"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CA_n7A-n77A</w:t>
            </w:r>
          </w:p>
          <w:p w14:paraId="7D6E1E38" w14:textId="77777777" w:rsidR="008E06F9" w:rsidRPr="00480423" w:rsidRDefault="008E06F9" w:rsidP="00F84ACB">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048A40E2"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6E7DF5D" w14:textId="77777777" w:rsidR="008E06F9" w:rsidRPr="00480423" w:rsidRDefault="008E06F9" w:rsidP="00F84ACB">
            <w:pPr>
              <w:pStyle w:val="TAC"/>
              <w:rPr>
                <w:rFonts w:ascii="Calibri" w:hAnsi="Calibri"/>
                <w:sz w:val="21"/>
                <w:lang w:val="en-US" w:eastAsia="zh-CN"/>
              </w:rPr>
            </w:pPr>
            <w:r w:rsidRPr="00480423">
              <w:rPr>
                <w:rFonts w:cs="Arial"/>
                <w:color w:val="000000"/>
                <w:szCs w:val="18"/>
                <w:lang w:val="en-US" w:eastAsia="zh-CN" w:bidi="ar"/>
              </w:rPr>
              <w:t>CA_n7(2A)_BCS0</w:t>
            </w:r>
          </w:p>
        </w:tc>
        <w:tc>
          <w:tcPr>
            <w:tcW w:w="1602" w:type="dxa"/>
            <w:tcBorders>
              <w:top w:val="nil"/>
              <w:left w:val="single" w:sz="4" w:space="0" w:color="auto"/>
              <w:bottom w:val="nil"/>
              <w:right w:val="single" w:sz="4" w:space="0" w:color="auto"/>
            </w:tcBorders>
            <w:vAlign w:val="center"/>
          </w:tcPr>
          <w:p w14:paraId="4870D4A4" w14:textId="77777777" w:rsidR="008E06F9" w:rsidRPr="00480423" w:rsidRDefault="008E06F9" w:rsidP="00F84ACB">
            <w:pPr>
              <w:pStyle w:val="TAC"/>
              <w:rPr>
                <w:lang w:val="en-US" w:eastAsia="zh-CN"/>
              </w:rPr>
            </w:pPr>
            <w:r w:rsidRPr="00480423">
              <w:rPr>
                <w:lang w:val="en-US" w:eastAsia="zh-CN"/>
              </w:rPr>
              <w:t>0</w:t>
            </w:r>
          </w:p>
        </w:tc>
      </w:tr>
      <w:tr w:rsidR="008E06F9" w:rsidRPr="00480423" w14:paraId="69E39D4D" w14:textId="77777777" w:rsidTr="00637391">
        <w:trPr>
          <w:trHeight w:val="29"/>
        </w:trPr>
        <w:tc>
          <w:tcPr>
            <w:tcW w:w="2067" w:type="dxa"/>
            <w:tcBorders>
              <w:top w:val="nil"/>
              <w:left w:val="single" w:sz="4" w:space="0" w:color="auto"/>
              <w:bottom w:val="nil"/>
              <w:right w:val="single" w:sz="4" w:space="0" w:color="auto"/>
            </w:tcBorders>
            <w:vAlign w:val="center"/>
          </w:tcPr>
          <w:p w14:paraId="604598C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903C06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F9C1CE"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B8CDC1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5E55466" w14:textId="77777777" w:rsidR="008E06F9" w:rsidRPr="00480423" w:rsidRDefault="008E06F9" w:rsidP="00F84ACB">
            <w:pPr>
              <w:pStyle w:val="TAC"/>
              <w:rPr>
                <w:lang w:val="en-US" w:eastAsia="zh-CN"/>
              </w:rPr>
            </w:pPr>
          </w:p>
        </w:tc>
      </w:tr>
      <w:tr w:rsidR="008E06F9" w:rsidRPr="00480423" w14:paraId="214150D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C16816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66FB5A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994C1E"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20A036D"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5322EFB" w14:textId="77777777" w:rsidR="008E06F9" w:rsidRPr="00480423" w:rsidRDefault="008E06F9" w:rsidP="00F84ACB">
            <w:pPr>
              <w:pStyle w:val="TAC"/>
              <w:rPr>
                <w:lang w:val="en-US" w:eastAsia="zh-CN"/>
              </w:rPr>
            </w:pPr>
          </w:p>
        </w:tc>
      </w:tr>
      <w:tr w:rsidR="008E06F9" w:rsidRPr="00480423" w14:paraId="7F9FE57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1C7131B" w14:textId="77777777" w:rsidR="008E06F9" w:rsidRPr="00480423" w:rsidRDefault="008E06F9" w:rsidP="00F84ACB">
            <w:pPr>
              <w:pStyle w:val="TAC"/>
              <w:rPr>
                <w:lang w:val="en-US" w:eastAsia="zh-CN"/>
              </w:rPr>
            </w:pPr>
            <w:r w:rsidRPr="00480423">
              <w:rPr>
                <w:lang w:val="en-US" w:eastAsia="zh-CN"/>
              </w:rPr>
              <w:t>CA_n7(2A)-n25(2A)-n77A</w:t>
            </w:r>
          </w:p>
        </w:tc>
        <w:tc>
          <w:tcPr>
            <w:tcW w:w="1817" w:type="dxa"/>
            <w:tcBorders>
              <w:top w:val="single" w:sz="4" w:space="0" w:color="auto"/>
              <w:left w:val="single" w:sz="4" w:space="0" w:color="auto"/>
              <w:bottom w:val="nil"/>
              <w:right w:val="single" w:sz="4" w:space="0" w:color="auto"/>
            </w:tcBorders>
            <w:vAlign w:val="center"/>
          </w:tcPr>
          <w:p w14:paraId="2D34EC32"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CA_n7A-n25A</w:t>
            </w:r>
          </w:p>
          <w:p w14:paraId="6255F787"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CA_n7A-n77A</w:t>
            </w:r>
          </w:p>
          <w:p w14:paraId="1705ED2F" w14:textId="77777777" w:rsidR="008E06F9" w:rsidRPr="00480423" w:rsidRDefault="008E06F9" w:rsidP="00F84ACB">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5968D035"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5085A92" w14:textId="77777777" w:rsidR="008E06F9" w:rsidRPr="00480423" w:rsidRDefault="008E06F9" w:rsidP="00F84ACB">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4C875A4C" w14:textId="77777777" w:rsidR="008E06F9" w:rsidRPr="00480423" w:rsidRDefault="008E06F9" w:rsidP="00F84ACB">
            <w:pPr>
              <w:pStyle w:val="TAC"/>
              <w:rPr>
                <w:lang w:val="en-US" w:eastAsia="zh-CN"/>
              </w:rPr>
            </w:pPr>
            <w:r w:rsidRPr="00480423">
              <w:rPr>
                <w:lang w:val="en-US" w:eastAsia="zh-CN"/>
              </w:rPr>
              <w:t>0</w:t>
            </w:r>
          </w:p>
        </w:tc>
      </w:tr>
      <w:tr w:rsidR="008E06F9" w:rsidRPr="00480423" w14:paraId="3496DD4E" w14:textId="77777777" w:rsidTr="00637391">
        <w:trPr>
          <w:trHeight w:val="29"/>
        </w:trPr>
        <w:tc>
          <w:tcPr>
            <w:tcW w:w="2067" w:type="dxa"/>
            <w:tcBorders>
              <w:top w:val="nil"/>
              <w:left w:val="single" w:sz="4" w:space="0" w:color="auto"/>
              <w:bottom w:val="nil"/>
              <w:right w:val="single" w:sz="4" w:space="0" w:color="auto"/>
            </w:tcBorders>
            <w:vAlign w:val="center"/>
          </w:tcPr>
          <w:p w14:paraId="343391A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96771C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84F5C0"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7D49667" w14:textId="77777777" w:rsidR="008E06F9" w:rsidRPr="00480423" w:rsidRDefault="008E06F9" w:rsidP="00F84ACB">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519AA41D" w14:textId="77777777" w:rsidR="008E06F9" w:rsidRPr="00480423" w:rsidRDefault="008E06F9" w:rsidP="00F84ACB">
            <w:pPr>
              <w:pStyle w:val="TAC"/>
              <w:rPr>
                <w:lang w:val="en-US" w:eastAsia="zh-CN"/>
              </w:rPr>
            </w:pPr>
          </w:p>
        </w:tc>
      </w:tr>
      <w:tr w:rsidR="008E06F9" w:rsidRPr="00480423" w14:paraId="7E6816E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AB4BAF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275C0C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71F986"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7E51FD"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61C1541" w14:textId="77777777" w:rsidR="008E06F9" w:rsidRPr="00480423" w:rsidRDefault="008E06F9" w:rsidP="00F84ACB">
            <w:pPr>
              <w:pStyle w:val="TAC"/>
              <w:rPr>
                <w:lang w:val="en-US" w:eastAsia="zh-CN"/>
              </w:rPr>
            </w:pPr>
          </w:p>
        </w:tc>
      </w:tr>
      <w:tr w:rsidR="008E06F9" w:rsidRPr="00480423" w14:paraId="2F7701B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A42C5BF" w14:textId="77777777" w:rsidR="008E06F9" w:rsidRPr="00480423" w:rsidRDefault="008E06F9" w:rsidP="00F84ACB">
            <w:pPr>
              <w:pStyle w:val="TAC"/>
              <w:rPr>
                <w:lang w:val="en-US" w:eastAsia="zh-CN"/>
              </w:rPr>
            </w:pPr>
            <w:r w:rsidRPr="00480423">
              <w:rPr>
                <w:lang w:val="en-US" w:eastAsia="zh-CN"/>
              </w:rPr>
              <w:t>CA_n7(2A)-n25A-n77(2A)</w:t>
            </w:r>
          </w:p>
        </w:tc>
        <w:tc>
          <w:tcPr>
            <w:tcW w:w="1817" w:type="dxa"/>
            <w:tcBorders>
              <w:top w:val="single" w:sz="4" w:space="0" w:color="auto"/>
              <w:left w:val="single" w:sz="4" w:space="0" w:color="auto"/>
              <w:bottom w:val="nil"/>
              <w:right w:val="single" w:sz="4" w:space="0" w:color="auto"/>
            </w:tcBorders>
            <w:vAlign w:val="center"/>
          </w:tcPr>
          <w:p w14:paraId="6EA93515"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CA_n7A-n25A</w:t>
            </w:r>
          </w:p>
          <w:p w14:paraId="6C665AD7"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CA_n7A-n77A</w:t>
            </w:r>
          </w:p>
          <w:p w14:paraId="2DB7DFD2" w14:textId="77777777" w:rsidR="008E06F9" w:rsidRPr="00480423" w:rsidRDefault="008E06F9" w:rsidP="00F84ACB">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02123C8E"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0A9CF15" w14:textId="77777777" w:rsidR="008E06F9" w:rsidRPr="00480423" w:rsidRDefault="008E06F9" w:rsidP="00F84ACB">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5D7A14A6" w14:textId="77777777" w:rsidR="008E06F9" w:rsidRPr="00480423" w:rsidRDefault="008E06F9" w:rsidP="00F84ACB">
            <w:pPr>
              <w:pStyle w:val="TAC"/>
              <w:rPr>
                <w:lang w:val="en-US" w:eastAsia="zh-CN"/>
              </w:rPr>
            </w:pPr>
            <w:r w:rsidRPr="00480423">
              <w:rPr>
                <w:lang w:val="en-US" w:eastAsia="zh-CN"/>
              </w:rPr>
              <w:t>0</w:t>
            </w:r>
          </w:p>
        </w:tc>
      </w:tr>
      <w:tr w:rsidR="008E06F9" w:rsidRPr="00480423" w14:paraId="160CF147" w14:textId="77777777" w:rsidTr="00637391">
        <w:trPr>
          <w:trHeight w:val="29"/>
        </w:trPr>
        <w:tc>
          <w:tcPr>
            <w:tcW w:w="2067" w:type="dxa"/>
            <w:tcBorders>
              <w:top w:val="nil"/>
              <w:left w:val="single" w:sz="4" w:space="0" w:color="auto"/>
              <w:bottom w:val="nil"/>
              <w:right w:val="single" w:sz="4" w:space="0" w:color="auto"/>
            </w:tcBorders>
            <w:vAlign w:val="center"/>
          </w:tcPr>
          <w:p w14:paraId="038A9CE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7B243A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DB240F"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E030F9E"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67AF4C4" w14:textId="77777777" w:rsidR="008E06F9" w:rsidRPr="00480423" w:rsidRDefault="008E06F9" w:rsidP="00F84ACB">
            <w:pPr>
              <w:pStyle w:val="TAC"/>
              <w:rPr>
                <w:lang w:val="en-US" w:eastAsia="zh-CN"/>
              </w:rPr>
            </w:pPr>
          </w:p>
        </w:tc>
      </w:tr>
      <w:tr w:rsidR="008E06F9" w:rsidRPr="00480423" w14:paraId="314A17F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990DDC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597E7F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ABBB8F"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A47574E"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DED3D01" w14:textId="77777777" w:rsidR="008E06F9" w:rsidRPr="00480423" w:rsidRDefault="008E06F9" w:rsidP="00F84ACB">
            <w:pPr>
              <w:pStyle w:val="TAC"/>
              <w:rPr>
                <w:lang w:val="en-US" w:eastAsia="zh-CN"/>
              </w:rPr>
            </w:pPr>
          </w:p>
        </w:tc>
      </w:tr>
      <w:tr w:rsidR="008E06F9" w:rsidRPr="00480423" w14:paraId="3593364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2865F50" w14:textId="77777777" w:rsidR="008E06F9" w:rsidRPr="00480423" w:rsidRDefault="008E06F9" w:rsidP="00F84ACB">
            <w:pPr>
              <w:pStyle w:val="TAC"/>
              <w:rPr>
                <w:lang w:val="en-US" w:eastAsia="zh-CN"/>
              </w:rPr>
            </w:pPr>
            <w:r w:rsidRPr="00480423">
              <w:rPr>
                <w:lang w:val="en-US" w:eastAsia="zh-CN"/>
              </w:rPr>
              <w:t>CA_n7(2A)-n25(2A)-n77(2A)</w:t>
            </w:r>
          </w:p>
        </w:tc>
        <w:tc>
          <w:tcPr>
            <w:tcW w:w="1817" w:type="dxa"/>
            <w:tcBorders>
              <w:top w:val="single" w:sz="4" w:space="0" w:color="auto"/>
              <w:left w:val="single" w:sz="4" w:space="0" w:color="auto"/>
              <w:bottom w:val="nil"/>
              <w:right w:val="single" w:sz="4" w:space="0" w:color="auto"/>
            </w:tcBorders>
            <w:vAlign w:val="center"/>
          </w:tcPr>
          <w:p w14:paraId="780327D9"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CA_n7A-n25A</w:t>
            </w:r>
          </w:p>
          <w:p w14:paraId="2C1C9AFC"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CA_n7A-n77A</w:t>
            </w:r>
          </w:p>
          <w:p w14:paraId="6072765C" w14:textId="77777777" w:rsidR="008E06F9" w:rsidRPr="00480423" w:rsidRDefault="008E06F9" w:rsidP="00F84ACB">
            <w:pPr>
              <w:pStyle w:val="TAC"/>
              <w:rPr>
                <w:lang w:val="en-US" w:eastAsia="zh-CN"/>
              </w:rPr>
            </w:pPr>
            <w:r w:rsidRPr="00480423">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223385D5"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DA21120" w14:textId="77777777" w:rsidR="008E06F9" w:rsidRPr="00480423" w:rsidRDefault="008E06F9" w:rsidP="00F84ACB">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3D77BCCF" w14:textId="77777777" w:rsidR="008E06F9" w:rsidRPr="00480423" w:rsidRDefault="008E06F9" w:rsidP="00F84ACB">
            <w:pPr>
              <w:pStyle w:val="TAC"/>
              <w:rPr>
                <w:lang w:val="en-US" w:eastAsia="zh-CN"/>
              </w:rPr>
            </w:pPr>
            <w:r w:rsidRPr="00480423">
              <w:rPr>
                <w:lang w:val="en-US" w:eastAsia="zh-CN"/>
              </w:rPr>
              <w:t>0</w:t>
            </w:r>
          </w:p>
        </w:tc>
      </w:tr>
      <w:tr w:rsidR="008E06F9" w:rsidRPr="00480423" w14:paraId="5E17AD7C" w14:textId="77777777" w:rsidTr="00637391">
        <w:trPr>
          <w:trHeight w:val="29"/>
        </w:trPr>
        <w:tc>
          <w:tcPr>
            <w:tcW w:w="2067" w:type="dxa"/>
            <w:tcBorders>
              <w:top w:val="nil"/>
              <w:left w:val="single" w:sz="4" w:space="0" w:color="auto"/>
              <w:bottom w:val="nil"/>
              <w:right w:val="single" w:sz="4" w:space="0" w:color="auto"/>
            </w:tcBorders>
            <w:vAlign w:val="center"/>
          </w:tcPr>
          <w:p w14:paraId="6B961CE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8DFC55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A1E149"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C4C8928" w14:textId="77777777" w:rsidR="008E06F9" w:rsidRPr="00480423" w:rsidRDefault="008E06F9" w:rsidP="00F84ACB">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2F36A2FE" w14:textId="77777777" w:rsidR="008E06F9" w:rsidRPr="00480423" w:rsidRDefault="008E06F9" w:rsidP="00F84ACB">
            <w:pPr>
              <w:pStyle w:val="TAC"/>
              <w:rPr>
                <w:lang w:val="en-US" w:eastAsia="zh-CN"/>
              </w:rPr>
            </w:pPr>
          </w:p>
        </w:tc>
      </w:tr>
      <w:tr w:rsidR="008E06F9" w:rsidRPr="00480423" w14:paraId="7813106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D67454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DD905A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BB1AEE"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A0503EF"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D74E21C" w14:textId="77777777" w:rsidR="008E06F9" w:rsidRPr="00480423" w:rsidRDefault="008E06F9" w:rsidP="00F84ACB">
            <w:pPr>
              <w:pStyle w:val="TAC"/>
              <w:rPr>
                <w:lang w:val="en-US" w:eastAsia="zh-CN"/>
              </w:rPr>
            </w:pPr>
          </w:p>
        </w:tc>
      </w:tr>
      <w:tr w:rsidR="008E06F9" w:rsidRPr="00480423" w14:paraId="3BDA2ED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E6A3803" w14:textId="77777777" w:rsidR="008E06F9" w:rsidRPr="00480423" w:rsidRDefault="008E06F9" w:rsidP="00F84ACB">
            <w:pPr>
              <w:pStyle w:val="TAC"/>
              <w:rPr>
                <w:lang w:val="en-US" w:eastAsia="zh-CN"/>
              </w:rPr>
            </w:pPr>
            <w:r w:rsidRPr="00480423">
              <w:rPr>
                <w:lang w:val="en-US" w:eastAsia="zh-CN"/>
              </w:rPr>
              <w:t>CA_n7A-n25A-n78A</w:t>
            </w:r>
          </w:p>
        </w:tc>
        <w:tc>
          <w:tcPr>
            <w:tcW w:w="1817" w:type="dxa"/>
            <w:tcBorders>
              <w:top w:val="single" w:sz="4" w:space="0" w:color="auto"/>
              <w:left w:val="single" w:sz="4" w:space="0" w:color="auto"/>
              <w:bottom w:val="nil"/>
              <w:right w:val="single" w:sz="4" w:space="0" w:color="auto"/>
            </w:tcBorders>
            <w:vAlign w:val="center"/>
          </w:tcPr>
          <w:p w14:paraId="1BF37BDF" w14:textId="77777777" w:rsidR="008E06F9" w:rsidRPr="00480423" w:rsidRDefault="008E06F9" w:rsidP="00F84ACB">
            <w:pPr>
              <w:pStyle w:val="TAC"/>
              <w:rPr>
                <w:lang w:val="en-US" w:eastAsia="zh-CN"/>
              </w:rPr>
            </w:pPr>
            <w:r w:rsidRPr="00480423">
              <w:rPr>
                <w:szCs w:val="18"/>
                <w:lang w:val="en-US" w:eastAsia="zh-CN"/>
              </w:rPr>
              <w:t>CA_n7A-n25A</w:t>
            </w:r>
          </w:p>
          <w:p w14:paraId="66E3D700" w14:textId="77777777" w:rsidR="008E06F9" w:rsidRPr="00480423" w:rsidRDefault="008E06F9" w:rsidP="00F84ACB">
            <w:pPr>
              <w:pStyle w:val="TAC"/>
              <w:rPr>
                <w:szCs w:val="18"/>
                <w:lang w:val="en-US" w:eastAsia="zh-CN"/>
              </w:rPr>
            </w:pPr>
            <w:r w:rsidRPr="00480423">
              <w:rPr>
                <w:szCs w:val="18"/>
                <w:lang w:val="en-US" w:eastAsia="zh-CN"/>
              </w:rPr>
              <w:t>CA_n7A-n78A</w:t>
            </w:r>
          </w:p>
          <w:p w14:paraId="4DBC15A8" w14:textId="77777777" w:rsidR="008E06F9" w:rsidRPr="00480423" w:rsidRDefault="008E06F9" w:rsidP="00F84ACB">
            <w:pPr>
              <w:pStyle w:val="TAC"/>
              <w:rPr>
                <w:lang w:val="en-US" w:eastAsia="zh-CN"/>
              </w:rPr>
            </w:pPr>
            <w:r w:rsidRPr="00480423">
              <w:rPr>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4397B522" w14:textId="77777777" w:rsidR="008E06F9" w:rsidRPr="00480423" w:rsidRDefault="008E06F9" w:rsidP="00F84ACB">
            <w:pPr>
              <w:pStyle w:val="TAC"/>
              <w:rPr>
                <w:lang w:val="en-US" w:eastAsia="zh-CN"/>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E0CB0CB"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37E7349D" w14:textId="77777777" w:rsidR="008E06F9" w:rsidRPr="00480423" w:rsidRDefault="008E06F9" w:rsidP="00F84ACB">
            <w:pPr>
              <w:pStyle w:val="TAC"/>
              <w:rPr>
                <w:lang w:val="en-US" w:eastAsia="zh-CN"/>
              </w:rPr>
            </w:pPr>
            <w:r w:rsidRPr="00480423">
              <w:rPr>
                <w:lang w:val="en-US" w:eastAsia="zh-CN"/>
              </w:rPr>
              <w:t>0</w:t>
            </w:r>
          </w:p>
        </w:tc>
      </w:tr>
      <w:tr w:rsidR="008E06F9" w:rsidRPr="00480423" w14:paraId="4AA52BB6" w14:textId="77777777" w:rsidTr="00637391">
        <w:trPr>
          <w:trHeight w:val="29"/>
        </w:trPr>
        <w:tc>
          <w:tcPr>
            <w:tcW w:w="2067" w:type="dxa"/>
            <w:tcBorders>
              <w:top w:val="nil"/>
              <w:left w:val="single" w:sz="4" w:space="0" w:color="auto"/>
              <w:bottom w:val="nil"/>
              <w:right w:val="single" w:sz="4" w:space="0" w:color="auto"/>
            </w:tcBorders>
            <w:vAlign w:val="center"/>
          </w:tcPr>
          <w:p w14:paraId="3C43FD1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75064E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3B785E"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E855317"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BD161E4" w14:textId="77777777" w:rsidR="008E06F9" w:rsidRPr="00480423" w:rsidRDefault="008E06F9" w:rsidP="00F84ACB">
            <w:pPr>
              <w:pStyle w:val="TAC"/>
              <w:rPr>
                <w:lang w:val="en-US" w:eastAsia="zh-CN"/>
              </w:rPr>
            </w:pPr>
          </w:p>
        </w:tc>
      </w:tr>
      <w:tr w:rsidR="008E06F9" w:rsidRPr="00480423" w14:paraId="3E6874B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D8AD4B0"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20E292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4E5088"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B743931"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04C2C0BB" w14:textId="77777777" w:rsidR="008E06F9" w:rsidRPr="00480423" w:rsidRDefault="008E06F9" w:rsidP="00F84ACB">
            <w:pPr>
              <w:pStyle w:val="TAC"/>
              <w:rPr>
                <w:lang w:val="en-US" w:eastAsia="zh-CN"/>
              </w:rPr>
            </w:pPr>
          </w:p>
        </w:tc>
      </w:tr>
      <w:tr w:rsidR="008E06F9" w:rsidRPr="00480423" w14:paraId="0A6453A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8516AF7" w14:textId="77777777" w:rsidR="008E06F9" w:rsidRPr="00480423" w:rsidRDefault="008E06F9" w:rsidP="00F84ACB">
            <w:pPr>
              <w:pStyle w:val="TAC"/>
              <w:rPr>
                <w:lang w:val="en-US"/>
              </w:rPr>
            </w:pPr>
            <w:r w:rsidRPr="00480423">
              <w:rPr>
                <w:lang w:val="en-US"/>
              </w:rPr>
              <w:t>CA_n7(2A)-n25A-n78A</w:t>
            </w:r>
          </w:p>
        </w:tc>
        <w:tc>
          <w:tcPr>
            <w:tcW w:w="1817" w:type="dxa"/>
            <w:tcBorders>
              <w:top w:val="single" w:sz="4" w:space="0" w:color="auto"/>
              <w:left w:val="single" w:sz="4" w:space="0" w:color="auto"/>
              <w:bottom w:val="nil"/>
              <w:right w:val="single" w:sz="4" w:space="0" w:color="auto"/>
            </w:tcBorders>
            <w:vAlign w:val="center"/>
          </w:tcPr>
          <w:p w14:paraId="76815633" w14:textId="77777777" w:rsidR="008E06F9" w:rsidRPr="00480423" w:rsidRDefault="008E06F9" w:rsidP="00F84ACB">
            <w:pPr>
              <w:pStyle w:val="TAC"/>
              <w:rPr>
                <w:lang w:val="en-US"/>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AD4E5E0" w14:textId="77777777" w:rsidR="008E06F9" w:rsidRPr="00480423" w:rsidRDefault="008E06F9" w:rsidP="00F84ACB">
            <w:pPr>
              <w:pStyle w:val="TAC"/>
              <w:rPr>
                <w:lang w:val="en-US" w:eastAsia="zh-CN"/>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483AC40" w14:textId="77777777" w:rsidR="008E06F9" w:rsidRPr="00480423" w:rsidRDefault="008E06F9" w:rsidP="00F84ACB">
            <w:pPr>
              <w:pStyle w:val="TAC"/>
              <w:rPr>
                <w:lang w:val="en-US" w:eastAsia="zh-CN" w:bidi="ar"/>
              </w:rPr>
            </w:pPr>
            <w:r w:rsidRPr="00480423">
              <w:rPr>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3A73DFFA" w14:textId="77777777" w:rsidR="008E06F9" w:rsidRPr="00480423" w:rsidRDefault="008E06F9" w:rsidP="00F84ACB">
            <w:pPr>
              <w:pStyle w:val="TAC"/>
              <w:rPr>
                <w:lang w:val="en-US" w:eastAsia="zh-CN"/>
              </w:rPr>
            </w:pPr>
            <w:r w:rsidRPr="00480423">
              <w:rPr>
                <w:lang w:val="en-US" w:eastAsia="zh-CN"/>
              </w:rPr>
              <w:t>0</w:t>
            </w:r>
          </w:p>
        </w:tc>
      </w:tr>
      <w:tr w:rsidR="008E06F9" w:rsidRPr="00480423" w14:paraId="566583C0" w14:textId="77777777" w:rsidTr="00637391">
        <w:trPr>
          <w:trHeight w:val="29"/>
        </w:trPr>
        <w:tc>
          <w:tcPr>
            <w:tcW w:w="2067" w:type="dxa"/>
            <w:tcBorders>
              <w:top w:val="nil"/>
              <w:left w:val="single" w:sz="4" w:space="0" w:color="auto"/>
              <w:bottom w:val="nil"/>
              <w:right w:val="single" w:sz="4" w:space="0" w:color="auto"/>
            </w:tcBorders>
            <w:vAlign w:val="center"/>
          </w:tcPr>
          <w:p w14:paraId="45EA4C1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875019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C9E5E7"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B859AAC"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F8B8476" w14:textId="77777777" w:rsidR="008E06F9" w:rsidRPr="00480423" w:rsidRDefault="008E06F9" w:rsidP="00F84ACB">
            <w:pPr>
              <w:pStyle w:val="TAC"/>
              <w:rPr>
                <w:lang w:val="en-US" w:eastAsia="zh-CN"/>
              </w:rPr>
            </w:pPr>
          </w:p>
        </w:tc>
      </w:tr>
      <w:tr w:rsidR="008E06F9" w:rsidRPr="00480423" w14:paraId="111D175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7C315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A7DD99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10F016"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9D7565B" w14:textId="77777777" w:rsidR="008E06F9" w:rsidRPr="00480423" w:rsidRDefault="008E06F9" w:rsidP="00F84ACB">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3518BD25" w14:textId="77777777" w:rsidR="008E06F9" w:rsidRPr="00480423" w:rsidRDefault="008E06F9" w:rsidP="00F84ACB">
            <w:pPr>
              <w:pStyle w:val="TAC"/>
              <w:rPr>
                <w:lang w:val="en-US" w:eastAsia="zh-CN"/>
              </w:rPr>
            </w:pPr>
          </w:p>
        </w:tc>
      </w:tr>
      <w:tr w:rsidR="008E06F9" w:rsidRPr="00480423" w14:paraId="6B7ABFF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415822F" w14:textId="77777777" w:rsidR="008E06F9" w:rsidRPr="00480423" w:rsidRDefault="008E06F9" w:rsidP="00F84ACB">
            <w:pPr>
              <w:pStyle w:val="TAC"/>
              <w:rPr>
                <w:lang w:val="en-US"/>
              </w:rPr>
            </w:pPr>
            <w:r w:rsidRPr="00480423">
              <w:rPr>
                <w:lang w:val="en-US"/>
              </w:rPr>
              <w:t>CA_n7A-n25(2A)-n78A</w:t>
            </w:r>
          </w:p>
        </w:tc>
        <w:tc>
          <w:tcPr>
            <w:tcW w:w="1817" w:type="dxa"/>
            <w:tcBorders>
              <w:top w:val="single" w:sz="4" w:space="0" w:color="auto"/>
              <w:left w:val="single" w:sz="4" w:space="0" w:color="auto"/>
              <w:bottom w:val="nil"/>
              <w:right w:val="single" w:sz="4" w:space="0" w:color="auto"/>
            </w:tcBorders>
            <w:vAlign w:val="center"/>
          </w:tcPr>
          <w:p w14:paraId="682FF82C" w14:textId="77777777" w:rsidR="008E06F9" w:rsidRPr="00480423" w:rsidRDefault="008E06F9" w:rsidP="00F84ACB">
            <w:pPr>
              <w:pStyle w:val="TAC"/>
              <w:rPr>
                <w:lang w:val="en-US"/>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350AB8B" w14:textId="77777777" w:rsidR="008E06F9" w:rsidRPr="00480423" w:rsidRDefault="008E06F9" w:rsidP="00F84ACB">
            <w:pPr>
              <w:pStyle w:val="TAC"/>
              <w:rPr>
                <w:lang w:val="en-US" w:eastAsia="zh-CN"/>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8D1BB21"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104AD57" w14:textId="77777777" w:rsidR="008E06F9" w:rsidRPr="00480423" w:rsidRDefault="008E06F9" w:rsidP="00F84ACB">
            <w:pPr>
              <w:pStyle w:val="TAC"/>
              <w:rPr>
                <w:lang w:val="en-US" w:eastAsia="zh-CN"/>
              </w:rPr>
            </w:pPr>
            <w:r w:rsidRPr="00480423">
              <w:rPr>
                <w:lang w:val="en-US" w:eastAsia="zh-CN"/>
              </w:rPr>
              <w:t>0</w:t>
            </w:r>
          </w:p>
        </w:tc>
      </w:tr>
      <w:tr w:rsidR="008E06F9" w:rsidRPr="00480423" w14:paraId="42962E02" w14:textId="77777777" w:rsidTr="00637391">
        <w:trPr>
          <w:trHeight w:val="29"/>
        </w:trPr>
        <w:tc>
          <w:tcPr>
            <w:tcW w:w="2067" w:type="dxa"/>
            <w:tcBorders>
              <w:top w:val="nil"/>
              <w:left w:val="single" w:sz="4" w:space="0" w:color="auto"/>
              <w:bottom w:val="nil"/>
              <w:right w:val="single" w:sz="4" w:space="0" w:color="auto"/>
            </w:tcBorders>
            <w:vAlign w:val="center"/>
          </w:tcPr>
          <w:p w14:paraId="5F234D0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84E1D5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C7933B"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E67FA00" w14:textId="77777777" w:rsidR="008E06F9" w:rsidRPr="00480423" w:rsidRDefault="008E06F9" w:rsidP="00F84ACB">
            <w:pPr>
              <w:pStyle w:val="TAC"/>
              <w:rPr>
                <w:lang w:val="en-US" w:eastAsia="zh-CN" w:bidi="ar"/>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55EEBB59" w14:textId="77777777" w:rsidR="008E06F9" w:rsidRPr="00480423" w:rsidRDefault="008E06F9" w:rsidP="00F84ACB">
            <w:pPr>
              <w:pStyle w:val="TAC"/>
              <w:rPr>
                <w:lang w:val="en-US" w:eastAsia="zh-CN"/>
              </w:rPr>
            </w:pPr>
          </w:p>
        </w:tc>
      </w:tr>
      <w:tr w:rsidR="008E06F9" w:rsidRPr="00480423" w14:paraId="19B8722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66FD30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B0068C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C03F9C"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F5508AF" w14:textId="77777777" w:rsidR="008E06F9" w:rsidRPr="00480423" w:rsidRDefault="008E06F9" w:rsidP="00F84ACB">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1C3AE037" w14:textId="77777777" w:rsidR="008E06F9" w:rsidRPr="00480423" w:rsidRDefault="008E06F9" w:rsidP="00F84ACB">
            <w:pPr>
              <w:pStyle w:val="TAC"/>
              <w:rPr>
                <w:lang w:val="en-US" w:eastAsia="zh-CN"/>
              </w:rPr>
            </w:pPr>
          </w:p>
        </w:tc>
      </w:tr>
      <w:tr w:rsidR="008E06F9" w:rsidRPr="00480423" w14:paraId="1E22502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3FF0ECA" w14:textId="77777777" w:rsidR="008E06F9" w:rsidRPr="00480423" w:rsidRDefault="008E06F9" w:rsidP="00F84ACB">
            <w:pPr>
              <w:pStyle w:val="TAC"/>
              <w:rPr>
                <w:lang w:val="en-US"/>
              </w:rPr>
            </w:pPr>
            <w:r w:rsidRPr="00480423">
              <w:rPr>
                <w:lang w:val="en-US"/>
              </w:rPr>
              <w:t>CA_n7(2A)-n25(2A)-n78A</w:t>
            </w:r>
          </w:p>
        </w:tc>
        <w:tc>
          <w:tcPr>
            <w:tcW w:w="1817" w:type="dxa"/>
            <w:tcBorders>
              <w:top w:val="single" w:sz="4" w:space="0" w:color="auto"/>
              <w:left w:val="single" w:sz="4" w:space="0" w:color="auto"/>
              <w:bottom w:val="nil"/>
              <w:right w:val="single" w:sz="4" w:space="0" w:color="auto"/>
            </w:tcBorders>
            <w:vAlign w:val="center"/>
          </w:tcPr>
          <w:p w14:paraId="7AE73B10" w14:textId="77777777" w:rsidR="008E06F9" w:rsidRPr="00480423" w:rsidRDefault="008E06F9" w:rsidP="00F84ACB">
            <w:pPr>
              <w:pStyle w:val="TAC"/>
              <w:rPr>
                <w:lang w:val="en-US"/>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3D1D34B" w14:textId="77777777" w:rsidR="008E06F9" w:rsidRPr="00480423" w:rsidRDefault="008E06F9" w:rsidP="00F84ACB">
            <w:pPr>
              <w:pStyle w:val="TAC"/>
              <w:rPr>
                <w:lang w:val="en-US" w:eastAsia="zh-CN"/>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3A3AF19" w14:textId="77777777" w:rsidR="008E06F9" w:rsidRPr="00480423" w:rsidRDefault="008E06F9" w:rsidP="00F84ACB">
            <w:pPr>
              <w:pStyle w:val="TAC"/>
              <w:rPr>
                <w:lang w:val="en-US" w:eastAsia="zh-CN" w:bidi="ar"/>
              </w:rPr>
            </w:pPr>
            <w:r w:rsidRPr="00480423">
              <w:rPr>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69813D87" w14:textId="77777777" w:rsidR="008E06F9" w:rsidRPr="00480423" w:rsidRDefault="008E06F9" w:rsidP="00F84ACB">
            <w:pPr>
              <w:pStyle w:val="TAC"/>
              <w:rPr>
                <w:lang w:val="en-US" w:eastAsia="zh-CN"/>
              </w:rPr>
            </w:pPr>
            <w:r w:rsidRPr="00480423">
              <w:rPr>
                <w:lang w:val="en-US" w:eastAsia="zh-CN"/>
              </w:rPr>
              <w:t>0</w:t>
            </w:r>
          </w:p>
        </w:tc>
      </w:tr>
      <w:tr w:rsidR="008E06F9" w:rsidRPr="00480423" w14:paraId="7DA6B8DF" w14:textId="77777777" w:rsidTr="00637391">
        <w:trPr>
          <w:trHeight w:val="29"/>
        </w:trPr>
        <w:tc>
          <w:tcPr>
            <w:tcW w:w="2067" w:type="dxa"/>
            <w:tcBorders>
              <w:top w:val="nil"/>
              <w:left w:val="single" w:sz="4" w:space="0" w:color="auto"/>
              <w:bottom w:val="nil"/>
              <w:right w:val="single" w:sz="4" w:space="0" w:color="auto"/>
            </w:tcBorders>
            <w:vAlign w:val="center"/>
          </w:tcPr>
          <w:p w14:paraId="256A393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721EAA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33727D"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FBC083E" w14:textId="77777777" w:rsidR="008E06F9" w:rsidRPr="00480423" w:rsidRDefault="008E06F9" w:rsidP="00F84ACB">
            <w:pPr>
              <w:pStyle w:val="TAC"/>
              <w:rPr>
                <w:lang w:val="en-US" w:eastAsia="zh-CN" w:bidi="ar"/>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5B94FC7A" w14:textId="77777777" w:rsidR="008E06F9" w:rsidRPr="00480423" w:rsidRDefault="008E06F9" w:rsidP="00F84ACB">
            <w:pPr>
              <w:pStyle w:val="TAC"/>
              <w:rPr>
                <w:lang w:val="en-US" w:eastAsia="zh-CN"/>
              </w:rPr>
            </w:pPr>
          </w:p>
        </w:tc>
      </w:tr>
      <w:tr w:rsidR="008E06F9" w:rsidRPr="00480423" w14:paraId="332FCFC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00F3A14"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333B68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ED5745"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39C278" w14:textId="77777777" w:rsidR="008E06F9" w:rsidRPr="00480423" w:rsidRDefault="008E06F9" w:rsidP="00F84ACB">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02" w:type="dxa"/>
            <w:tcBorders>
              <w:top w:val="nil"/>
              <w:left w:val="single" w:sz="4" w:space="0" w:color="auto"/>
              <w:bottom w:val="single" w:sz="4" w:space="0" w:color="auto"/>
              <w:right w:val="single" w:sz="4" w:space="0" w:color="auto"/>
            </w:tcBorders>
            <w:vAlign w:val="center"/>
          </w:tcPr>
          <w:p w14:paraId="57E6253F" w14:textId="77777777" w:rsidR="008E06F9" w:rsidRPr="00480423" w:rsidRDefault="008E06F9" w:rsidP="00F84ACB">
            <w:pPr>
              <w:pStyle w:val="TAC"/>
              <w:rPr>
                <w:lang w:val="en-US" w:eastAsia="zh-CN"/>
              </w:rPr>
            </w:pPr>
          </w:p>
        </w:tc>
      </w:tr>
      <w:tr w:rsidR="008E06F9" w:rsidRPr="00480423" w14:paraId="30623617" w14:textId="77777777" w:rsidTr="00637391">
        <w:trPr>
          <w:trHeight w:val="29"/>
        </w:trPr>
        <w:tc>
          <w:tcPr>
            <w:tcW w:w="2067" w:type="dxa"/>
            <w:tcBorders>
              <w:top w:val="nil"/>
              <w:left w:val="single" w:sz="4" w:space="0" w:color="auto"/>
              <w:bottom w:val="nil"/>
              <w:right w:val="single" w:sz="4" w:space="0" w:color="auto"/>
            </w:tcBorders>
            <w:vAlign w:val="center"/>
          </w:tcPr>
          <w:p w14:paraId="4C43FD95" w14:textId="77777777" w:rsidR="008E06F9" w:rsidRPr="00480423" w:rsidRDefault="008E06F9" w:rsidP="00F84ACB">
            <w:pPr>
              <w:pStyle w:val="TAC"/>
              <w:rPr>
                <w:lang w:val="en-US" w:eastAsia="zh-CN"/>
              </w:rPr>
            </w:pPr>
            <w:r w:rsidRPr="00480423">
              <w:rPr>
                <w:lang w:val="en-US" w:eastAsia="zh-CN"/>
              </w:rPr>
              <w:t>CA_n7A-n25A-n78(2A)</w:t>
            </w:r>
          </w:p>
        </w:tc>
        <w:tc>
          <w:tcPr>
            <w:tcW w:w="1817" w:type="dxa"/>
            <w:tcBorders>
              <w:top w:val="nil"/>
              <w:left w:val="single" w:sz="4" w:space="0" w:color="auto"/>
              <w:bottom w:val="nil"/>
              <w:right w:val="single" w:sz="4" w:space="0" w:color="auto"/>
            </w:tcBorders>
            <w:vAlign w:val="center"/>
          </w:tcPr>
          <w:p w14:paraId="67641E9C" w14:textId="77777777" w:rsidR="008E06F9" w:rsidRPr="00480423" w:rsidRDefault="008E06F9" w:rsidP="00F84ACB">
            <w:pPr>
              <w:pStyle w:val="TAC"/>
              <w:rPr>
                <w:lang w:val="en-US" w:eastAsia="zh-CN"/>
              </w:rPr>
            </w:pPr>
            <w:r w:rsidRPr="00480423">
              <w:rPr>
                <w:szCs w:val="18"/>
                <w:lang w:val="en-US" w:eastAsia="zh-CN"/>
              </w:rPr>
              <w:t>CA_n7A-n25A</w:t>
            </w:r>
          </w:p>
          <w:p w14:paraId="06F72C94" w14:textId="77777777" w:rsidR="008E06F9" w:rsidRPr="00480423" w:rsidRDefault="008E06F9" w:rsidP="00F84ACB">
            <w:pPr>
              <w:pStyle w:val="TAC"/>
              <w:rPr>
                <w:szCs w:val="18"/>
                <w:lang w:val="en-US" w:eastAsia="zh-CN"/>
              </w:rPr>
            </w:pPr>
            <w:r w:rsidRPr="00480423">
              <w:rPr>
                <w:szCs w:val="18"/>
                <w:lang w:val="en-US" w:eastAsia="zh-CN"/>
              </w:rPr>
              <w:t>CA_n7A-n78A</w:t>
            </w:r>
          </w:p>
          <w:p w14:paraId="5375DE70" w14:textId="77777777" w:rsidR="008E06F9" w:rsidRPr="00480423" w:rsidRDefault="008E06F9" w:rsidP="00F84ACB">
            <w:pPr>
              <w:pStyle w:val="TAC"/>
              <w:rPr>
                <w:lang w:val="en-US" w:eastAsia="zh-CN"/>
              </w:rPr>
            </w:pPr>
            <w:r w:rsidRPr="00480423">
              <w:rPr>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
          <w:p w14:paraId="6BE36320" w14:textId="77777777" w:rsidR="008E06F9" w:rsidRPr="00480423" w:rsidRDefault="008E06F9" w:rsidP="00F84ACB">
            <w:pPr>
              <w:pStyle w:val="TAC"/>
              <w:rPr>
                <w:lang w:val="en-US" w:eastAsia="zh-CN"/>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D5EA6C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03320122" w14:textId="77777777" w:rsidR="008E06F9" w:rsidRPr="00480423" w:rsidRDefault="008E06F9" w:rsidP="00F84ACB">
            <w:pPr>
              <w:pStyle w:val="TAC"/>
              <w:rPr>
                <w:lang w:val="en-US" w:eastAsia="zh-CN"/>
              </w:rPr>
            </w:pPr>
            <w:r w:rsidRPr="00480423">
              <w:rPr>
                <w:lang w:val="en-US" w:eastAsia="zh-CN"/>
              </w:rPr>
              <w:t>0</w:t>
            </w:r>
          </w:p>
        </w:tc>
      </w:tr>
      <w:tr w:rsidR="008E06F9" w:rsidRPr="00480423" w14:paraId="58F46691" w14:textId="77777777" w:rsidTr="00637391">
        <w:trPr>
          <w:trHeight w:val="29"/>
        </w:trPr>
        <w:tc>
          <w:tcPr>
            <w:tcW w:w="2067" w:type="dxa"/>
            <w:tcBorders>
              <w:top w:val="nil"/>
              <w:left w:val="single" w:sz="4" w:space="0" w:color="auto"/>
              <w:bottom w:val="nil"/>
              <w:right w:val="single" w:sz="4" w:space="0" w:color="auto"/>
            </w:tcBorders>
            <w:vAlign w:val="center"/>
          </w:tcPr>
          <w:p w14:paraId="42C1E7C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3E66CF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EF93ED"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70AD48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587E1F5" w14:textId="77777777" w:rsidR="008E06F9" w:rsidRPr="00480423" w:rsidRDefault="008E06F9" w:rsidP="00F84ACB">
            <w:pPr>
              <w:pStyle w:val="TAC"/>
              <w:rPr>
                <w:lang w:val="en-US" w:eastAsia="zh-CN"/>
              </w:rPr>
            </w:pPr>
          </w:p>
        </w:tc>
      </w:tr>
      <w:tr w:rsidR="008E06F9" w:rsidRPr="00480423" w14:paraId="71758909" w14:textId="77777777" w:rsidTr="00637391">
        <w:trPr>
          <w:trHeight w:val="29"/>
        </w:trPr>
        <w:tc>
          <w:tcPr>
            <w:tcW w:w="2067" w:type="dxa"/>
            <w:tcBorders>
              <w:top w:val="nil"/>
              <w:left w:val="single" w:sz="4" w:space="0" w:color="auto"/>
              <w:bottom w:val="nil"/>
              <w:right w:val="single" w:sz="4" w:space="0" w:color="auto"/>
            </w:tcBorders>
            <w:vAlign w:val="center"/>
          </w:tcPr>
          <w:p w14:paraId="330FBE7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E0AA36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2AE3BB"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D6F63F5" w14:textId="77777777" w:rsidR="008E06F9" w:rsidRPr="00480423" w:rsidRDefault="008E06F9" w:rsidP="00F84ACB">
            <w:pPr>
              <w:pStyle w:val="TAC"/>
              <w:rPr>
                <w:rFonts w:ascii="Calibri" w:hAnsi="Calibri"/>
                <w:sz w:val="21"/>
                <w:lang w:val="en-US" w:eastAsia="zh-CN"/>
              </w:rPr>
            </w:pPr>
            <w:r w:rsidRPr="00480423">
              <w:rPr>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55AA4EB" w14:textId="77777777" w:rsidR="008E06F9" w:rsidRPr="00480423" w:rsidRDefault="008E06F9" w:rsidP="00F84ACB">
            <w:pPr>
              <w:pStyle w:val="TAC"/>
              <w:rPr>
                <w:lang w:val="en-US" w:eastAsia="zh-CN"/>
              </w:rPr>
            </w:pPr>
          </w:p>
        </w:tc>
      </w:tr>
      <w:tr w:rsidR="008E06F9" w:rsidRPr="00480423" w14:paraId="7A617F2E" w14:textId="77777777" w:rsidTr="00637391">
        <w:trPr>
          <w:trHeight w:val="29"/>
        </w:trPr>
        <w:tc>
          <w:tcPr>
            <w:tcW w:w="2067" w:type="dxa"/>
            <w:tcBorders>
              <w:top w:val="nil"/>
              <w:left w:val="single" w:sz="4" w:space="0" w:color="auto"/>
              <w:bottom w:val="nil"/>
              <w:right w:val="single" w:sz="4" w:space="0" w:color="auto"/>
            </w:tcBorders>
            <w:vAlign w:val="center"/>
          </w:tcPr>
          <w:p w14:paraId="45170AE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00A9B8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FD9928" w14:textId="77777777" w:rsidR="008E06F9" w:rsidRPr="00480423" w:rsidRDefault="008E06F9" w:rsidP="00F84ACB">
            <w:pPr>
              <w:pStyle w:val="TAC"/>
              <w:rPr>
                <w:lang w:val="en-US" w:eastAsia="zh-CN"/>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8E96AD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DB3EB94" w14:textId="77777777" w:rsidR="008E06F9" w:rsidRPr="00480423" w:rsidRDefault="008E06F9" w:rsidP="00F84ACB">
            <w:pPr>
              <w:pStyle w:val="TAC"/>
              <w:rPr>
                <w:lang w:val="en-US" w:eastAsia="zh-CN"/>
              </w:rPr>
            </w:pPr>
            <w:r w:rsidRPr="00480423">
              <w:rPr>
                <w:lang w:val="en-US" w:eastAsia="zh-CN"/>
              </w:rPr>
              <w:t>1</w:t>
            </w:r>
          </w:p>
        </w:tc>
      </w:tr>
      <w:tr w:rsidR="008E06F9" w:rsidRPr="00480423" w14:paraId="16D84A53" w14:textId="77777777" w:rsidTr="00637391">
        <w:trPr>
          <w:trHeight w:val="29"/>
        </w:trPr>
        <w:tc>
          <w:tcPr>
            <w:tcW w:w="2067" w:type="dxa"/>
            <w:tcBorders>
              <w:top w:val="nil"/>
              <w:left w:val="single" w:sz="4" w:space="0" w:color="auto"/>
              <w:bottom w:val="nil"/>
              <w:right w:val="single" w:sz="4" w:space="0" w:color="auto"/>
            </w:tcBorders>
            <w:vAlign w:val="center"/>
          </w:tcPr>
          <w:p w14:paraId="0958EFA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3EE17A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0E60E5"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2A81B5D"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62EA763" w14:textId="77777777" w:rsidR="008E06F9" w:rsidRPr="00480423" w:rsidRDefault="008E06F9" w:rsidP="00F84ACB">
            <w:pPr>
              <w:pStyle w:val="TAC"/>
              <w:rPr>
                <w:lang w:val="en-US" w:eastAsia="zh-CN"/>
              </w:rPr>
            </w:pPr>
          </w:p>
        </w:tc>
      </w:tr>
      <w:tr w:rsidR="008E06F9" w:rsidRPr="00480423" w14:paraId="777DEFF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A7FEF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ECEEA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8D0504"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20654B3" w14:textId="77777777" w:rsidR="008E06F9" w:rsidRPr="00480423" w:rsidRDefault="008E06F9" w:rsidP="00F84ACB">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7EC18BE" w14:textId="77777777" w:rsidR="008E06F9" w:rsidRPr="00480423" w:rsidRDefault="008E06F9" w:rsidP="00F84ACB">
            <w:pPr>
              <w:pStyle w:val="TAC"/>
              <w:rPr>
                <w:lang w:val="en-US" w:eastAsia="zh-CN"/>
              </w:rPr>
            </w:pPr>
          </w:p>
        </w:tc>
      </w:tr>
      <w:tr w:rsidR="008E06F9" w:rsidRPr="00480423" w14:paraId="49DADB8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56BA063" w14:textId="77777777" w:rsidR="008E06F9" w:rsidRPr="00480423" w:rsidRDefault="008E06F9" w:rsidP="00F84ACB">
            <w:pPr>
              <w:pStyle w:val="TAC"/>
              <w:rPr>
                <w:lang w:val="en-US" w:eastAsia="zh-CN"/>
              </w:rPr>
            </w:pPr>
            <w:r w:rsidRPr="00480423">
              <w:rPr>
                <w:lang w:val="en-US" w:eastAsia="zh-CN"/>
              </w:rPr>
              <w:t>CA_n7(2A)-n25A-n78(2A)</w:t>
            </w:r>
          </w:p>
        </w:tc>
        <w:tc>
          <w:tcPr>
            <w:tcW w:w="1817" w:type="dxa"/>
            <w:tcBorders>
              <w:top w:val="single" w:sz="4" w:space="0" w:color="auto"/>
              <w:left w:val="single" w:sz="4" w:space="0" w:color="auto"/>
              <w:bottom w:val="nil"/>
              <w:right w:val="single" w:sz="4" w:space="0" w:color="auto"/>
            </w:tcBorders>
            <w:vAlign w:val="center"/>
          </w:tcPr>
          <w:p w14:paraId="7CF4BEB8" w14:textId="77777777" w:rsidR="008E06F9" w:rsidRPr="00480423" w:rsidRDefault="008E06F9" w:rsidP="00F84ACB">
            <w:pPr>
              <w:pStyle w:val="TAC"/>
              <w:rPr>
                <w:lang w:val="en-US"/>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44580FE" w14:textId="77777777" w:rsidR="008E06F9" w:rsidRPr="00480423" w:rsidRDefault="008E06F9" w:rsidP="00F84ACB">
            <w:pPr>
              <w:pStyle w:val="TAC"/>
              <w:rPr>
                <w:lang w:val="en-US"/>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9727CB3" w14:textId="77777777" w:rsidR="008E06F9" w:rsidRPr="00480423" w:rsidRDefault="008E06F9" w:rsidP="00F84ACB">
            <w:pPr>
              <w:pStyle w:val="TAC"/>
              <w:rPr>
                <w:rFonts w:cs="Arial"/>
                <w:color w:val="000000"/>
                <w:szCs w:val="18"/>
                <w:lang w:val="en-US" w:bidi="ar"/>
              </w:rPr>
            </w:pPr>
            <w:r w:rsidRPr="00480423">
              <w:rPr>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08268C23" w14:textId="77777777" w:rsidR="008E06F9" w:rsidRPr="00480423" w:rsidRDefault="008E06F9" w:rsidP="00F84ACB">
            <w:pPr>
              <w:pStyle w:val="TAC"/>
              <w:rPr>
                <w:lang w:val="en-US"/>
              </w:rPr>
            </w:pPr>
            <w:r w:rsidRPr="00480423">
              <w:rPr>
                <w:lang w:val="en-US" w:eastAsia="zh-CN"/>
              </w:rPr>
              <w:t>0</w:t>
            </w:r>
          </w:p>
        </w:tc>
      </w:tr>
      <w:tr w:rsidR="008E06F9" w:rsidRPr="00480423" w14:paraId="6CE7E6B9" w14:textId="77777777" w:rsidTr="00637391">
        <w:trPr>
          <w:trHeight w:val="29"/>
        </w:trPr>
        <w:tc>
          <w:tcPr>
            <w:tcW w:w="2067" w:type="dxa"/>
            <w:tcBorders>
              <w:top w:val="nil"/>
              <w:left w:val="single" w:sz="4" w:space="0" w:color="auto"/>
              <w:bottom w:val="nil"/>
              <w:right w:val="single" w:sz="4" w:space="0" w:color="auto"/>
            </w:tcBorders>
            <w:vAlign w:val="center"/>
          </w:tcPr>
          <w:p w14:paraId="6C24A87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55F3EE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FC4EBA"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764FB42" w14:textId="77777777" w:rsidR="008E06F9" w:rsidRPr="00480423" w:rsidRDefault="008E06F9" w:rsidP="00F84ACB">
            <w:pPr>
              <w:pStyle w:val="TAC"/>
              <w:rPr>
                <w:rFonts w:cs="Arial"/>
                <w:color w:val="000000"/>
                <w:szCs w:val="18"/>
                <w:lang w:val="en-US" w:bidi="ar"/>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807C39B" w14:textId="77777777" w:rsidR="008E06F9" w:rsidRPr="00480423" w:rsidRDefault="008E06F9" w:rsidP="00F84ACB">
            <w:pPr>
              <w:pStyle w:val="TAC"/>
              <w:rPr>
                <w:lang w:val="en-US"/>
              </w:rPr>
            </w:pPr>
          </w:p>
        </w:tc>
      </w:tr>
      <w:tr w:rsidR="008E06F9" w:rsidRPr="00480423" w14:paraId="59214D1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78B4A1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5A6D43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28E73F"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83C59D7" w14:textId="77777777" w:rsidR="008E06F9" w:rsidRPr="00480423" w:rsidRDefault="008E06F9" w:rsidP="00F84ACB">
            <w:pPr>
              <w:pStyle w:val="TAC"/>
              <w:rPr>
                <w:rFonts w:cs="Arial"/>
                <w:color w:val="000000"/>
                <w:szCs w:val="18"/>
                <w:lang w:val="en-US" w:bidi="ar"/>
              </w:rPr>
            </w:pPr>
            <w:r w:rsidRPr="00480423">
              <w:rPr>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4E4F73FB" w14:textId="77777777" w:rsidR="008E06F9" w:rsidRPr="00480423" w:rsidRDefault="008E06F9" w:rsidP="00F84ACB">
            <w:pPr>
              <w:pStyle w:val="TAC"/>
              <w:rPr>
                <w:lang w:val="en-US"/>
              </w:rPr>
            </w:pPr>
          </w:p>
        </w:tc>
      </w:tr>
      <w:tr w:rsidR="008E06F9" w:rsidRPr="00480423" w14:paraId="0D78764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D9703DB" w14:textId="77777777" w:rsidR="008E06F9" w:rsidRPr="00480423" w:rsidRDefault="008E06F9" w:rsidP="00F84ACB">
            <w:pPr>
              <w:pStyle w:val="TAC"/>
              <w:rPr>
                <w:lang w:val="en-US" w:eastAsia="zh-CN"/>
              </w:rPr>
            </w:pPr>
            <w:r w:rsidRPr="00480423">
              <w:rPr>
                <w:lang w:val="en-US" w:eastAsia="zh-CN"/>
              </w:rPr>
              <w:t>CA_n7A-n25(2A)-n78(2A)</w:t>
            </w:r>
          </w:p>
        </w:tc>
        <w:tc>
          <w:tcPr>
            <w:tcW w:w="1817" w:type="dxa"/>
            <w:tcBorders>
              <w:top w:val="single" w:sz="4" w:space="0" w:color="auto"/>
              <w:left w:val="single" w:sz="4" w:space="0" w:color="auto"/>
              <w:bottom w:val="nil"/>
              <w:right w:val="single" w:sz="4" w:space="0" w:color="auto"/>
            </w:tcBorders>
            <w:vAlign w:val="center"/>
          </w:tcPr>
          <w:p w14:paraId="557BD19B" w14:textId="77777777" w:rsidR="008E06F9" w:rsidRPr="00480423" w:rsidRDefault="008E06F9" w:rsidP="00F84ACB">
            <w:pPr>
              <w:pStyle w:val="TAC"/>
              <w:rPr>
                <w:lang w:val="en-US"/>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0A251AA0" w14:textId="77777777" w:rsidR="008E06F9" w:rsidRPr="00480423" w:rsidRDefault="008E06F9" w:rsidP="00F84ACB">
            <w:pPr>
              <w:pStyle w:val="TAC"/>
              <w:rPr>
                <w:lang w:val="en-US"/>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C7B3481" w14:textId="77777777" w:rsidR="008E06F9" w:rsidRPr="00480423" w:rsidRDefault="008E06F9" w:rsidP="00F84ACB">
            <w:pPr>
              <w:pStyle w:val="TAC"/>
              <w:rPr>
                <w:rFonts w:cs="Arial"/>
                <w:color w:val="000000"/>
                <w:szCs w:val="18"/>
                <w:lang w:val="en-US"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2D9A2489" w14:textId="77777777" w:rsidR="008E06F9" w:rsidRPr="00480423" w:rsidRDefault="008E06F9" w:rsidP="00F84ACB">
            <w:pPr>
              <w:pStyle w:val="TAC"/>
              <w:rPr>
                <w:lang w:val="en-US"/>
              </w:rPr>
            </w:pPr>
            <w:r w:rsidRPr="00480423">
              <w:rPr>
                <w:lang w:val="en-US" w:eastAsia="zh-CN"/>
              </w:rPr>
              <w:t>0</w:t>
            </w:r>
          </w:p>
        </w:tc>
      </w:tr>
      <w:tr w:rsidR="008E06F9" w:rsidRPr="00480423" w14:paraId="19EC05F3" w14:textId="77777777" w:rsidTr="00637391">
        <w:trPr>
          <w:trHeight w:val="29"/>
        </w:trPr>
        <w:tc>
          <w:tcPr>
            <w:tcW w:w="2067" w:type="dxa"/>
            <w:tcBorders>
              <w:top w:val="nil"/>
              <w:left w:val="single" w:sz="4" w:space="0" w:color="auto"/>
              <w:bottom w:val="nil"/>
              <w:right w:val="single" w:sz="4" w:space="0" w:color="auto"/>
            </w:tcBorders>
            <w:vAlign w:val="center"/>
          </w:tcPr>
          <w:p w14:paraId="615E922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41AC96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AC397A"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425A960" w14:textId="77777777" w:rsidR="008E06F9" w:rsidRPr="00480423" w:rsidRDefault="008E06F9" w:rsidP="00F84ACB">
            <w:pPr>
              <w:pStyle w:val="TAC"/>
              <w:rPr>
                <w:rFonts w:cs="Arial"/>
                <w:color w:val="000000"/>
                <w:szCs w:val="18"/>
                <w:lang w:val="en-US" w:bidi="ar"/>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63DFC095" w14:textId="77777777" w:rsidR="008E06F9" w:rsidRPr="00480423" w:rsidRDefault="008E06F9" w:rsidP="00F84ACB">
            <w:pPr>
              <w:pStyle w:val="TAC"/>
              <w:rPr>
                <w:lang w:val="en-US"/>
              </w:rPr>
            </w:pPr>
          </w:p>
        </w:tc>
      </w:tr>
      <w:tr w:rsidR="008E06F9" w:rsidRPr="00480423" w14:paraId="00FEF70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EACEB6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ACED99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7EE255"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ABD943E" w14:textId="77777777" w:rsidR="008E06F9" w:rsidRPr="00480423" w:rsidRDefault="008E06F9" w:rsidP="00F84ACB">
            <w:pPr>
              <w:pStyle w:val="TAC"/>
              <w:rPr>
                <w:rFonts w:cs="Arial"/>
                <w:color w:val="000000"/>
                <w:szCs w:val="18"/>
                <w:lang w:val="en-US" w:bidi="ar"/>
              </w:rPr>
            </w:pPr>
            <w:r w:rsidRPr="00480423">
              <w:rPr>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55ED05A9" w14:textId="77777777" w:rsidR="008E06F9" w:rsidRPr="00480423" w:rsidRDefault="008E06F9" w:rsidP="00F84ACB">
            <w:pPr>
              <w:pStyle w:val="TAC"/>
              <w:rPr>
                <w:lang w:val="en-US"/>
              </w:rPr>
            </w:pPr>
          </w:p>
        </w:tc>
      </w:tr>
      <w:tr w:rsidR="008E06F9" w:rsidRPr="00480423" w14:paraId="294A7C4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5821E2" w14:textId="77777777" w:rsidR="008E06F9" w:rsidRPr="00480423" w:rsidRDefault="008E06F9" w:rsidP="00F84ACB">
            <w:pPr>
              <w:pStyle w:val="TAC"/>
              <w:rPr>
                <w:lang w:val="en-US" w:eastAsia="zh-CN"/>
              </w:rPr>
            </w:pPr>
            <w:r w:rsidRPr="00480423">
              <w:rPr>
                <w:lang w:val="en-US" w:eastAsia="zh-CN"/>
              </w:rPr>
              <w:t>CA_n7(2A)-n25(2A)-n78(2A)</w:t>
            </w:r>
          </w:p>
        </w:tc>
        <w:tc>
          <w:tcPr>
            <w:tcW w:w="1817" w:type="dxa"/>
            <w:tcBorders>
              <w:top w:val="single" w:sz="4" w:space="0" w:color="auto"/>
              <w:left w:val="single" w:sz="4" w:space="0" w:color="auto"/>
              <w:bottom w:val="nil"/>
              <w:right w:val="single" w:sz="4" w:space="0" w:color="auto"/>
            </w:tcBorders>
            <w:vAlign w:val="center"/>
          </w:tcPr>
          <w:p w14:paraId="6018C07B" w14:textId="77777777" w:rsidR="008E06F9" w:rsidRPr="00480423" w:rsidRDefault="008E06F9" w:rsidP="00F84ACB">
            <w:pPr>
              <w:pStyle w:val="TAC"/>
              <w:rPr>
                <w:lang w:val="en-US"/>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09D0AC6" w14:textId="77777777" w:rsidR="008E06F9" w:rsidRPr="00480423" w:rsidRDefault="008E06F9" w:rsidP="00F84ACB">
            <w:pPr>
              <w:pStyle w:val="TAC"/>
              <w:rPr>
                <w:lang w:val="en-US"/>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3B30A7A" w14:textId="77777777" w:rsidR="008E06F9" w:rsidRPr="00480423" w:rsidRDefault="008E06F9" w:rsidP="00F84ACB">
            <w:pPr>
              <w:pStyle w:val="TAC"/>
              <w:rPr>
                <w:rFonts w:cs="Arial"/>
                <w:color w:val="000000"/>
                <w:szCs w:val="18"/>
                <w:lang w:val="en-US" w:bidi="ar"/>
              </w:rPr>
            </w:pPr>
            <w:r w:rsidRPr="00480423">
              <w:rPr>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
          <w:p w14:paraId="56A594CE" w14:textId="77777777" w:rsidR="008E06F9" w:rsidRPr="00480423" w:rsidRDefault="008E06F9" w:rsidP="00F84ACB">
            <w:pPr>
              <w:pStyle w:val="TAC"/>
              <w:rPr>
                <w:lang w:val="en-US"/>
              </w:rPr>
            </w:pPr>
            <w:r w:rsidRPr="00480423">
              <w:rPr>
                <w:lang w:val="en-US" w:eastAsia="zh-CN"/>
              </w:rPr>
              <w:t>0</w:t>
            </w:r>
          </w:p>
        </w:tc>
      </w:tr>
      <w:tr w:rsidR="008E06F9" w:rsidRPr="00480423" w14:paraId="62256E42" w14:textId="77777777" w:rsidTr="00637391">
        <w:trPr>
          <w:trHeight w:val="29"/>
        </w:trPr>
        <w:tc>
          <w:tcPr>
            <w:tcW w:w="2067" w:type="dxa"/>
            <w:tcBorders>
              <w:top w:val="nil"/>
              <w:left w:val="single" w:sz="4" w:space="0" w:color="auto"/>
              <w:bottom w:val="nil"/>
              <w:right w:val="single" w:sz="4" w:space="0" w:color="auto"/>
            </w:tcBorders>
            <w:vAlign w:val="center"/>
          </w:tcPr>
          <w:p w14:paraId="298F6B2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E0F184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2241F8"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1497E2A" w14:textId="77777777" w:rsidR="008E06F9" w:rsidRPr="00480423" w:rsidRDefault="008E06F9" w:rsidP="00F84ACB">
            <w:pPr>
              <w:pStyle w:val="TAC"/>
              <w:rPr>
                <w:rFonts w:cs="Arial"/>
                <w:color w:val="000000"/>
                <w:szCs w:val="18"/>
                <w:lang w:val="en-US" w:bidi="ar"/>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0B79FE82" w14:textId="77777777" w:rsidR="008E06F9" w:rsidRPr="00480423" w:rsidRDefault="008E06F9" w:rsidP="00F84ACB">
            <w:pPr>
              <w:pStyle w:val="TAC"/>
              <w:rPr>
                <w:lang w:val="en-US"/>
              </w:rPr>
            </w:pPr>
          </w:p>
        </w:tc>
      </w:tr>
      <w:tr w:rsidR="008E06F9" w:rsidRPr="00480423" w14:paraId="68D9208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103BA2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70A7F9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CE31AE"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954A7EA" w14:textId="77777777" w:rsidR="008E06F9" w:rsidRPr="00480423" w:rsidRDefault="008E06F9" w:rsidP="00F84ACB">
            <w:pPr>
              <w:pStyle w:val="TAC"/>
              <w:rPr>
                <w:rFonts w:cs="Arial"/>
                <w:color w:val="000000"/>
                <w:szCs w:val="18"/>
                <w:lang w:val="en-US" w:bidi="ar"/>
              </w:rPr>
            </w:pPr>
            <w:r w:rsidRPr="00480423">
              <w:rPr>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6FBAB5B0" w14:textId="77777777" w:rsidR="008E06F9" w:rsidRPr="00480423" w:rsidRDefault="008E06F9" w:rsidP="00F84ACB">
            <w:pPr>
              <w:pStyle w:val="TAC"/>
              <w:rPr>
                <w:lang w:val="en-US"/>
              </w:rPr>
            </w:pPr>
          </w:p>
        </w:tc>
      </w:tr>
      <w:tr w:rsidR="008E06F9" w:rsidRPr="00480423" w14:paraId="7035AB9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CC234DB" w14:textId="77777777" w:rsidR="008E06F9" w:rsidRPr="00480423" w:rsidRDefault="008E06F9" w:rsidP="00F84ACB">
            <w:pPr>
              <w:pStyle w:val="TAC"/>
              <w:rPr>
                <w:lang w:val="en-US" w:eastAsia="zh-CN"/>
              </w:rPr>
            </w:pPr>
            <w:r w:rsidRPr="00480423">
              <w:t>CA_n7A-n26A-n78A</w:t>
            </w:r>
          </w:p>
        </w:tc>
        <w:tc>
          <w:tcPr>
            <w:tcW w:w="1817" w:type="dxa"/>
            <w:tcBorders>
              <w:top w:val="single" w:sz="4" w:space="0" w:color="auto"/>
              <w:left w:val="single" w:sz="4" w:space="0" w:color="auto"/>
              <w:bottom w:val="nil"/>
              <w:right w:val="single" w:sz="4" w:space="0" w:color="auto"/>
            </w:tcBorders>
            <w:vAlign w:val="center"/>
          </w:tcPr>
          <w:p w14:paraId="7172B6E2" w14:textId="77777777" w:rsidR="008E06F9" w:rsidRPr="00480423" w:rsidRDefault="008E06F9" w:rsidP="00F84ACB">
            <w:pPr>
              <w:pStyle w:val="TAC"/>
              <w:rPr>
                <w:szCs w:val="18"/>
                <w:lang w:val="en-US" w:eastAsia="zh-CN"/>
              </w:rPr>
            </w:pPr>
            <w:r w:rsidRPr="00480423">
              <w:rPr>
                <w:szCs w:val="18"/>
                <w:lang w:val="en-US" w:eastAsia="zh-CN"/>
              </w:rPr>
              <w:t>CA_n7A-n26A</w:t>
            </w:r>
          </w:p>
          <w:p w14:paraId="58DEE9B8" w14:textId="77777777" w:rsidR="008E06F9" w:rsidRPr="00480423" w:rsidRDefault="008E06F9" w:rsidP="00F84ACB">
            <w:pPr>
              <w:pStyle w:val="TAC"/>
              <w:rPr>
                <w:szCs w:val="18"/>
                <w:lang w:val="en-US" w:eastAsia="zh-CN"/>
              </w:rPr>
            </w:pPr>
            <w:r w:rsidRPr="00480423">
              <w:rPr>
                <w:szCs w:val="18"/>
                <w:lang w:val="en-US" w:eastAsia="zh-CN"/>
              </w:rPr>
              <w:t>CA_n7A-n78A</w:t>
            </w:r>
          </w:p>
          <w:p w14:paraId="7AB92E27" w14:textId="77777777" w:rsidR="008E06F9" w:rsidRPr="00480423" w:rsidRDefault="008E06F9" w:rsidP="00F84ACB">
            <w:pPr>
              <w:pStyle w:val="TAC"/>
              <w:rPr>
                <w:lang w:val="en-US"/>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2D2C871B" w14:textId="77777777" w:rsidR="008E06F9" w:rsidRPr="00480423" w:rsidRDefault="008E06F9" w:rsidP="00F84ACB">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047D0E1" w14:textId="77777777" w:rsidR="008E06F9" w:rsidRPr="00480423" w:rsidRDefault="008E06F9" w:rsidP="00F84ACB">
            <w:pPr>
              <w:pStyle w:val="TAC"/>
              <w:rPr>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7E2518CF" w14:textId="77777777" w:rsidR="008E06F9" w:rsidRPr="00480423" w:rsidRDefault="008E06F9" w:rsidP="00F84ACB">
            <w:pPr>
              <w:pStyle w:val="TAC"/>
              <w:rPr>
                <w:lang w:val="en-US"/>
              </w:rPr>
            </w:pPr>
            <w:r w:rsidRPr="00480423">
              <w:rPr>
                <w:rFonts w:hint="eastAsia"/>
                <w:szCs w:val="18"/>
                <w:lang w:val="en-US" w:eastAsia="zh-CN"/>
              </w:rPr>
              <w:t>0</w:t>
            </w:r>
          </w:p>
        </w:tc>
      </w:tr>
      <w:tr w:rsidR="008E06F9" w:rsidRPr="00480423" w14:paraId="2735ACD2" w14:textId="77777777" w:rsidTr="00637391">
        <w:trPr>
          <w:trHeight w:val="29"/>
        </w:trPr>
        <w:tc>
          <w:tcPr>
            <w:tcW w:w="2067" w:type="dxa"/>
            <w:tcBorders>
              <w:top w:val="nil"/>
              <w:left w:val="single" w:sz="4" w:space="0" w:color="auto"/>
              <w:bottom w:val="nil"/>
              <w:right w:val="single" w:sz="4" w:space="0" w:color="auto"/>
            </w:tcBorders>
            <w:vAlign w:val="center"/>
          </w:tcPr>
          <w:p w14:paraId="5603C8F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A40BBB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6E201D"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BD2E110" w14:textId="77777777" w:rsidR="008E06F9" w:rsidRPr="00480423" w:rsidRDefault="008E06F9" w:rsidP="00F84ACB">
            <w:pPr>
              <w:pStyle w:val="TAC"/>
              <w:rPr>
                <w:lang w:val="en-US" w:eastAsia="zh-CN" w:bidi="ar"/>
              </w:rPr>
            </w:pPr>
            <w:r w:rsidRPr="00480423">
              <w:rPr>
                <w:rFonts w:cs="Arial"/>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5410E533" w14:textId="77777777" w:rsidR="008E06F9" w:rsidRPr="00480423" w:rsidRDefault="008E06F9" w:rsidP="00F84ACB">
            <w:pPr>
              <w:pStyle w:val="TAC"/>
              <w:rPr>
                <w:lang w:val="en-US"/>
              </w:rPr>
            </w:pPr>
          </w:p>
        </w:tc>
      </w:tr>
      <w:tr w:rsidR="008E06F9" w:rsidRPr="00480423" w14:paraId="49A2032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133BF3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93B936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92718C" w14:textId="77777777" w:rsidR="008E06F9" w:rsidRPr="00480423" w:rsidRDefault="008E06F9" w:rsidP="00F84ACB">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61AB1E5" w14:textId="77777777" w:rsidR="008E06F9" w:rsidRPr="00480423" w:rsidRDefault="008E06F9" w:rsidP="00F84ACB">
            <w:pPr>
              <w:pStyle w:val="TAC"/>
              <w:rPr>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9277436" w14:textId="77777777" w:rsidR="008E06F9" w:rsidRPr="00480423" w:rsidRDefault="008E06F9" w:rsidP="00F84ACB">
            <w:pPr>
              <w:pStyle w:val="TAC"/>
              <w:rPr>
                <w:lang w:val="en-US"/>
              </w:rPr>
            </w:pPr>
          </w:p>
        </w:tc>
      </w:tr>
      <w:tr w:rsidR="008E06F9" w:rsidRPr="00480423" w14:paraId="63BF6B78" w14:textId="77777777" w:rsidTr="00637391">
        <w:trPr>
          <w:trHeight w:val="29"/>
        </w:trPr>
        <w:tc>
          <w:tcPr>
            <w:tcW w:w="2067" w:type="dxa"/>
            <w:tcBorders>
              <w:top w:val="single" w:sz="4" w:space="0" w:color="auto"/>
              <w:left w:val="single" w:sz="4" w:space="0" w:color="auto"/>
              <w:bottom w:val="nil"/>
              <w:right w:val="single" w:sz="4" w:space="0" w:color="auto"/>
            </w:tcBorders>
          </w:tcPr>
          <w:p w14:paraId="67609ABB" w14:textId="77777777" w:rsidR="008E06F9" w:rsidRPr="00480423" w:rsidRDefault="008E06F9" w:rsidP="00F84ACB">
            <w:pPr>
              <w:pStyle w:val="TAC"/>
            </w:pPr>
            <w:r w:rsidRPr="00480423">
              <w:lastRenderedPageBreak/>
              <w:t>CA_n7A-n26A-n78(2A)</w:t>
            </w:r>
          </w:p>
        </w:tc>
        <w:tc>
          <w:tcPr>
            <w:tcW w:w="1817" w:type="dxa"/>
            <w:tcBorders>
              <w:top w:val="single" w:sz="4" w:space="0" w:color="auto"/>
              <w:left w:val="single" w:sz="4" w:space="0" w:color="auto"/>
              <w:bottom w:val="nil"/>
              <w:right w:val="single" w:sz="4" w:space="0" w:color="auto"/>
            </w:tcBorders>
            <w:vAlign w:val="center"/>
          </w:tcPr>
          <w:p w14:paraId="001CD96B" w14:textId="77777777" w:rsidR="008E06F9" w:rsidRPr="00480423" w:rsidRDefault="008E06F9" w:rsidP="00F84ACB">
            <w:pPr>
              <w:pStyle w:val="TAC"/>
              <w:rPr>
                <w:szCs w:val="18"/>
                <w:lang w:val="en-US" w:eastAsia="zh-CN"/>
              </w:rPr>
            </w:pPr>
            <w:r w:rsidRPr="00480423">
              <w:rPr>
                <w:szCs w:val="18"/>
                <w:lang w:val="en-US" w:eastAsia="zh-CN"/>
              </w:rPr>
              <w:t>CA_n7A-n26A</w:t>
            </w:r>
          </w:p>
          <w:p w14:paraId="6DCD9D68" w14:textId="77777777" w:rsidR="008E06F9" w:rsidRPr="00480423" w:rsidRDefault="008E06F9" w:rsidP="00F84ACB">
            <w:pPr>
              <w:pStyle w:val="TAC"/>
              <w:rPr>
                <w:szCs w:val="18"/>
                <w:lang w:val="en-US" w:eastAsia="zh-CN"/>
              </w:rPr>
            </w:pPr>
            <w:r w:rsidRPr="00480423">
              <w:rPr>
                <w:szCs w:val="18"/>
                <w:lang w:val="en-US" w:eastAsia="zh-CN"/>
              </w:rPr>
              <w:t>CA_n7A-n78A</w:t>
            </w:r>
          </w:p>
          <w:p w14:paraId="041CA030" w14:textId="77777777" w:rsidR="008E06F9" w:rsidRPr="00480423" w:rsidRDefault="008E06F9" w:rsidP="00F84ACB">
            <w:pPr>
              <w:pStyle w:val="TAC"/>
              <w:rPr>
                <w:szCs w:val="18"/>
                <w:lang w:val="en-US"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593A079C" w14:textId="77777777" w:rsidR="008E06F9" w:rsidRPr="00480423" w:rsidRDefault="008E06F9" w:rsidP="00F84ACB">
            <w:pPr>
              <w:pStyle w:val="TAC"/>
              <w:rPr>
                <w:color w:val="000000"/>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242D207"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78800EA9" w14:textId="77777777" w:rsidR="008E06F9" w:rsidRPr="00480423" w:rsidRDefault="008E06F9" w:rsidP="00F84ACB">
            <w:pPr>
              <w:pStyle w:val="TAC"/>
              <w:rPr>
                <w:szCs w:val="18"/>
                <w:lang w:val="en-US" w:eastAsia="zh-CN"/>
              </w:rPr>
            </w:pPr>
            <w:r w:rsidRPr="00480423">
              <w:rPr>
                <w:lang w:val="en-US"/>
              </w:rPr>
              <w:t>0</w:t>
            </w:r>
          </w:p>
        </w:tc>
      </w:tr>
      <w:tr w:rsidR="008E06F9" w:rsidRPr="00480423" w14:paraId="4046E458" w14:textId="77777777" w:rsidTr="00637391">
        <w:trPr>
          <w:trHeight w:val="29"/>
        </w:trPr>
        <w:tc>
          <w:tcPr>
            <w:tcW w:w="2067" w:type="dxa"/>
            <w:tcBorders>
              <w:top w:val="nil"/>
              <w:left w:val="single" w:sz="4" w:space="0" w:color="auto"/>
              <w:bottom w:val="nil"/>
              <w:right w:val="single" w:sz="4" w:space="0" w:color="auto"/>
            </w:tcBorders>
          </w:tcPr>
          <w:p w14:paraId="418AC105" w14:textId="77777777" w:rsidR="008E06F9" w:rsidRPr="00480423" w:rsidRDefault="008E06F9" w:rsidP="00F84ACB">
            <w:pPr>
              <w:pStyle w:val="TAC"/>
            </w:pPr>
          </w:p>
        </w:tc>
        <w:tc>
          <w:tcPr>
            <w:tcW w:w="1817" w:type="dxa"/>
            <w:tcBorders>
              <w:top w:val="nil"/>
              <w:left w:val="single" w:sz="4" w:space="0" w:color="auto"/>
              <w:bottom w:val="nil"/>
              <w:right w:val="single" w:sz="4" w:space="0" w:color="auto"/>
            </w:tcBorders>
            <w:vAlign w:val="center"/>
          </w:tcPr>
          <w:p w14:paraId="031BC24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F8A8A8" w14:textId="77777777" w:rsidR="008E06F9" w:rsidRPr="00480423" w:rsidRDefault="008E06F9" w:rsidP="00F84ACB">
            <w:pPr>
              <w:pStyle w:val="TAC"/>
              <w:rPr>
                <w:color w:val="000000"/>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06B1BD7" w14:textId="77777777" w:rsidR="008E06F9" w:rsidRPr="00480423" w:rsidRDefault="008E06F9" w:rsidP="00F84ACB">
            <w:pPr>
              <w:pStyle w:val="TAC"/>
              <w:rPr>
                <w:rFonts w:cs="Arial"/>
                <w:szCs w:val="18"/>
                <w:lang w:val="en-US" w:eastAsia="zh-CN" w:bidi="ar"/>
              </w:rPr>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7817B34F" w14:textId="77777777" w:rsidR="008E06F9" w:rsidRPr="00480423" w:rsidRDefault="008E06F9" w:rsidP="00F84ACB">
            <w:pPr>
              <w:pStyle w:val="TAC"/>
              <w:rPr>
                <w:szCs w:val="18"/>
                <w:lang w:val="en-US" w:eastAsia="zh-CN"/>
              </w:rPr>
            </w:pPr>
          </w:p>
        </w:tc>
      </w:tr>
      <w:tr w:rsidR="008E06F9" w:rsidRPr="00480423" w14:paraId="056C33FF" w14:textId="77777777" w:rsidTr="00637391">
        <w:trPr>
          <w:trHeight w:val="29"/>
        </w:trPr>
        <w:tc>
          <w:tcPr>
            <w:tcW w:w="2067" w:type="dxa"/>
            <w:tcBorders>
              <w:top w:val="nil"/>
              <w:left w:val="single" w:sz="4" w:space="0" w:color="auto"/>
              <w:bottom w:val="single" w:sz="4" w:space="0" w:color="auto"/>
              <w:right w:val="single" w:sz="4" w:space="0" w:color="auto"/>
            </w:tcBorders>
          </w:tcPr>
          <w:p w14:paraId="7AB2ED8A" w14:textId="77777777" w:rsidR="008E06F9" w:rsidRPr="00480423" w:rsidRDefault="008E06F9" w:rsidP="00F84ACB">
            <w:pPr>
              <w:pStyle w:val="TAC"/>
            </w:pPr>
          </w:p>
        </w:tc>
        <w:tc>
          <w:tcPr>
            <w:tcW w:w="1817" w:type="dxa"/>
            <w:tcBorders>
              <w:top w:val="nil"/>
              <w:left w:val="single" w:sz="4" w:space="0" w:color="auto"/>
              <w:bottom w:val="single" w:sz="4" w:space="0" w:color="auto"/>
              <w:right w:val="single" w:sz="4" w:space="0" w:color="auto"/>
            </w:tcBorders>
            <w:vAlign w:val="center"/>
          </w:tcPr>
          <w:p w14:paraId="3D4FC4B7"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3A6471" w14:textId="77777777" w:rsidR="008E06F9" w:rsidRPr="00480423" w:rsidRDefault="008E06F9" w:rsidP="00F84ACB">
            <w:pPr>
              <w:pStyle w:val="TAC"/>
              <w:rPr>
                <w:color w:val="000000"/>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32C133A" w14:textId="77777777" w:rsidR="008E06F9" w:rsidRPr="00480423" w:rsidRDefault="008E06F9" w:rsidP="00F84ACB">
            <w:pPr>
              <w:pStyle w:val="TAC"/>
              <w:rPr>
                <w:rFonts w:cs="Arial"/>
                <w:szCs w:val="18"/>
                <w:lang w:val="en-US" w:eastAsia="zh-CN" w:bidi="ar"/>
              </w:rPr>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3CEA592F" w14:textId="77777777" w:rsidR="008E06F9" w:rsidRPr="00480423" w:rsidRDefault="008E06F9" w:rsidP="00F84ACB">
            <w:pPr>
              <w:pStyle w:val="TAC"/>
              <w:rPr>
                <w:szCs w:val="18"/>
                <w:lang w:val="en-US" w:eastAsia="zh-CN"/>
              </w:rPr>
            </w:pPr>
          </w:p>
        </w:tc>
      </w:tr>
      <w:tr w:rsidR="008E06F9" w:rsidRPr="00480423" w14:paraId="1BA7B690" w14:textId="77777777" w:rsidTr="00637391">
        <w:trPr>
          <w:trHeight w:val="29"/>
        </w:trPr>
        <w:tc>
          <w:tcPr>
            <w:tcW w:w="2067" w:type="dxa"/>
            <w:tcBorders>
              <w:top w:val="single" w:sz="4" w:space="0" w:color="auto"/>
              <w:left w:val="single" w:sz="4" w:space="0" w:color="auto"/>
              <w:bottom w:val="nil"/>
              <w:right w:val="single" w:sz="4" w:space="0" w:color="auto"/>
            </w:tcBorders>
          </w:tcPr>
          <w:p w14:paraId="231381E6" w14:textId="77777777" w:rsidR="008E06F9" w:rsidRPr="00480423" w:rsidRDefault="008E06F9" w:rsidP="00F84ACB">
            <w:pPr>
              <w:pStyle w:val="TAC"/>
            </w:pPr>
            <w:r w:rsidRPr="00480423">
              <w:t>CA_n7A-n26(2A)-n78A</w:t>
            </w:r>
          </w:p>
        </w:tc>
        <w:tc>
          <w:tcPr>
            <w:tcW w:w="1817" w:type="dxa"/>
            <w:tcBorders>
              <w:top w:val="single" w:sz="4" w:space="0" w:color="auto"/>
              <w:left w:val="single" w:sz="4" w:space="0" w:color="auto"/>
              <w:bottom w:val="nil"/>
              <w:right w:val="single" w:sz="4" w:space="0" w:color="auto"/>
            </w:tcBorders>
            <w:vAlign w:val="center"/>
          </w:tcPr>
          <w:p w14:paraId="3E6B1A3D" w14:textId="77777777" w:rsidR="008E06F9" w:rsidRPr="00480423" w:rsidRDefault="008E06F9" w:rsidP="00F84ACB">
            <w:pPr>
              <w:pStyle w:val="TAC"/>
              <w:rPr>
                <w:szCs w:val="18"/>
                <w:lang w:val="en-US" w:eastAsia="zh-CN"/>
              </w:rPr>
            </w:pPr>
            <w:r w:rsidRPr="00480423">
              <w:rPr>
                <w:szCs w:val="18"/>
                <w:lang w:val="en-US" w:eastAsia="zh-CN"/>
              </w:rPr>
              <w:t>CA_n7A-n26A</w:t>
            </w:r>
          </w:p>
          <w:p w14:paraId="2DDA6D27" w14:textId="77777777" w:rsidR="008E06F9" w:rsidRPr="00480423" w:rsidRDefault="008E06F9" w:rsidP="00F84ACB">
            <w:pPr>
              <w:pStyle w:val="TAC"/>
              <w:rPr>
                <w:szCs w:val="18"/>
                <w:lang w:val="en-US" w:eastAsia="zh-CN"/>
              </w:rPr>
            </w:pPr>
            <w:r w:rsidRPr="00480423">
              <w:rPr>
                <w:szCs w:val="18"/>
                <w:lang w:val="en-US" w:eastAsia="zh-CN"/>
              </w:rPr>
              <w:t>CA_n7A-n78A</w:t>
            </w:r>
          </w:p>
          <w:p w14:paraId="2F9A4696" w14:textId="77777777" w:rsidR="008E06F9" w:rsidRPr="00480423" w:rsidRDefault="008E06F9" w:rsidP="00F84ACB">
            <w:pPr>
              <w:pStyle w:val="TAC"/>
              <w:rPr>
                <w:szCs w:val="18"/>
                <w:lang w:val="en-US"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4C92C507" w14:textId="77777777" w:rsidR="008E06F9" w:rsidRPr="00480423" w:rsidRDefault="008E06F9" w:rsidP="00F84ACB">
            <w:pPr>
              <w:pStyle w:val="TAC"/>
              <w:rPr>
                <w:color w:val="000000"/>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59D83E5"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76D9C6AC" w14:textId="77777777" w:rsidR="008E06F9" w:rsidRPr="00480423" w:rsidRDefault="008E06F9" w:rsidP="00F84ACB">
            <w:pPr>
              <w:pStyle w:val="TAC"/>
              <w:rPr>
                <w:szCs w:val="18"/>
                <w:lang w:val="en-US" w:eastAsia="zh-CN"/>
              </w:rPr>
            </w:pPr>
            <w:r w:rsidRPr="00480423">
              <w:rPr>
                <w:lang w:val="en-US"/>
              </w:rPr>
              <w:t>0</w:t>
            </w:r>
          </w:p>
        </w:tc>
      </w:tr>
      <w:tr w:rsidR="008E06F9" w:rsidRPr="00480423" w14:paraId="4679714B" w14:textId="77777777" w:rsidTr="00637391">
        <w:trPr>
          <w:trHeight w:val="29"/>
        </w:trPr>
        <w:tc>
          <w:tcPr>
            <w:tcW w:w="2067" w:type="dxa"/>
            <w:tcBorders>
              <w:top w:val="nil"/>
              <w:left w:val="single" w:sz="4" w:space="0" w:color="auto"/>
              <w:bottom w:val="nil"/>
              <w:right w:val="single" w:sz="4" w:space="0" w:color="auto"/>
            </w:tcBorders>
          </w:tcPr>
          <w:p w14:paraId="0C137261" w14:textId="77777777" w:rsidR="008E06F9" w:rsidRPr="00480423" w:rsidRDefault="008E06F9" w:rsidP="00F84ACB">
            <w:pPr>
              <w:pStyle w:val="TAC"/>
            </w:pPr>
          </w:p>
        </w:tc>
        <w:tc>
          <w:tcPr>
            <w:tcW w:w="1817" w:type="dxa"/>
            <w:tcBorders>
              <w:top w:val="nil"/>
              <w:left w:val="single" w:sz="4" w:space="0" w:color="auto"/>
              <w:bottom w:val="nil"/>
              <w:right w:val="single" w:sz="4" w:space="0" w:color="auto"/>
            </w:tcBorders>
            <w:vAlign w:val="center"/>
          </w:tcPr>
          <w:p w14:paraId="6117B25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21181B" w14:textId="77777777" w:rsidR="008E06F9" w:rsidRPr="00480423" w:rsidRDefault="008E06F9" w:rsidP="00F84ACB">
            <w:pPr>
              <w:pStyle w:val="TAC"/>
              <w:rPr>
                <w:color w:val="000000"/>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1A6AA9C" w14:textId="77777777" w:rsidR="008E06F9" w:rsidRPr="00480423" w:rsidRDefault="008E06F9" w:rsidP="00F84ACB">
            <w:pPr>
              <w:pStyle w:val="TAC"/>
              <w:rPr>
                <w:rFonts w:cs="Arial"/>
                <w:szCs w:val="18"/>
                <w:lang w:val="en-US" w:eastAsia="zh-CN" w:bidi="ar"/>
              </w:rPr>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31EC049B" w14:textId="77777777" w:rsidR="008E06F9" w:rsidRPr="00480423" w:rsidRDefault="008E06F9" w:rsidP="00F84ACB">
            <w:pPr>
              <w:pStyle w:val="TAC"/>
              <w:rPr>
                <w:szCs w:val="18"/>
                <w:lang w:val="en-US" w:eastAsia="zh-CN"/>
              </w:rPr>
            </w:pPr>
          </w:p>
        </w:tc>
      </w:tr>
      <w:tr w:rsidR="008E06F9" w:rsidRPr="00480423" w14:paraId="2C5544D9" w14:textId="77777777" w:rsidTr="00637391">
        <w:trPr>
          <w:trHeight w:val="29"/>
        </w:trPr>
        <w:tc>
          <w:tcPr>
            <w:tcW w:w="2067" w:type="dxa"/>
            <w:tcBorders>
              <w:top w:val="nil"/>
              <w:left w:val="single" w:sz="4" w:space="0" w:color="auto"/>
              <w:bottom w:val="single" w:sz="4" w:space="0" w:color="auto"/>
              <w:right w:val="single" w:sz="4" w:space="0" w:color="auto"/>
            </w:tcBorders>
          </w:tcPr>
          <w:p w14:paraId="3BFC32EC" w14:textId="77777777" w:rsidR="008E06F9" w:rsidRPr="00480423" w:rsidRDefault="008E06F9" w:rsidP="00F84ACB">
            <w:pPr>
              <w:pStyle w:val="TAC"/>
            </w:pPr>
          </w:p>
        </w:tc>
        <w:tc>
          <w:tcPr>
            <w:tcW w:w="1817" w:type="dxa"/>
            <w:tcBorders>
              <w:top w:val="nil"/>
              <w:left w:val="single" w:sz="4" w:space="0" w:color="auto"/>
              <w:bottom w:val="single" w:sz="4" w:space="0" w:color="auto"/>
              <w:right w:val="single" w:sz="4" w:space="0" w:color="auto"/>
            </w:tcBorders>
            <w:vAlign w:val="center"/>
          </w:tcPr>
          <w:p w14:paraId="553A580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510680" w14:textId="77777777" w:rsidR="008E06F9" w:rsidRPr="00480423" w:rsidRDefault="008E06F9" w:rsidP="00F84ACB">
            <w:pPr>
              <w:pStyle w:val="TAC"/>
              <w:rPr>
                <w:color w:val="000000"/>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173282D"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9D931B8" w14:textId="77777777" w:rsidR="008E06F9" w:rsidRPr="00480423" w:rsidRDefault="008E06F9" w:rsidP="00F84ACB">
            <w:pPr>
              <w:pStyle w:val="TAC"/>
              <w:rPr>
                <w:szCs w:val="18"/>
                <w:lang w:val="en-US" w:eastAsia="zh-CN"/>
              </w:rPr>
            </w:pPr>
          </w:p>
        </w:tc>
      </w:tr>
      <w:tr w:rsidR="008E06F9" w:rsidRPr="00480423" w14:paraId="137EDD41" w14:textId="77777777" w:rsidTr="00637391">
        <w:trPr>
          <w:trHeight w:val="29"/>
        </w:trPr>
        <w:tc>
          <w:tcPr>
            <w:tcW w:w="2067" w:type="dxa"/>
            <w:tcBorders>
              <w:top w:val="single" w:sz="4" w:space="0" w:color="auto"/>
              <w:left w:val="single" w:sz="4" w:space="0" w:color="auto"/>
              <w:bottom w:val="nil"/>
              <w:right w:val="single" w:sz="4" w:space="0" w:color="auto"/>
            </w:tcBorders>
          </w:tcPr>
          <w:p w14:paraId="5E3F0CFA" w14:textId="77777777" w:rsidR="008E06F9" w:rsidRPr="00480423" w:rsidRDefault="008E06F9" w:rsidP="00F84ACB">
            <w:pPr>
              <w:pStyle w:val="TAC"/>
            </w:pPr>
            <w:r w:rsidRPr="00480423">
              <w:t>CA_n7A-n26(2A)-n78(2A)</w:t>
            </w:r>
          </w:p>
        </w:tc>
        <w:tc>
          <w:tcPr>
            <w:tcW w:w="1817" w:type="dxa"/>
            <w:tcBorders>
              <w:top w:val="single" w:sz="4" w:space="0" w:color="auto"/>
              <w:left w:val="single" w:sz="4" w:space="0" w:color="auto"/>
              <w:bottom w:val="nil"/>
              <w:right w:val="single" w:sz="4" w:space="0" w:color="auto"/>
            </w:tcBorders>
            <w:vAlign w:val="center"/>
          </w:tcPr>
          <w:p w14:paraId="33E1ABFC" w14:textId="77777777" w:rsidR="008E06F9" w:rsidRPr="00480423" w:rsidRDefault="008E06F9" w:rsidP="00F84ACB">
            <w:pPr>
              <w:pStyle w:val="TAC"/>
              <w:rPr>
                <w:szCs w:val="18"/>
                <w:lang w:val="en-US" w:eastAsia="zh-CN"/>
              </w:rPr>
            </w:pPr>
            <w:r w:rsidRPr="00480423">
              <w:rPr>
                <w:szCs w:val="18"/>
                <w:lang w:val="en-US" w:eastAsia="zh-CN"/>
              </w:rPr>
              <w:t>CA_n7A-n26A</w:t>
            </w:r>
          </w:p>
          <w:p w14:paraId="738FC23A" w14:textId="77777777" w:rsidR="008E06F9" w:rsidRPr="00480423" w:rsidRDefault="008E06F9" w:rsidP="00F84ACB">
            <w:pPr>
              <w:pStyle w:val="TAC"/>
              <w:rPr>
                <w:szCs w:val="18"/>
                <w:lang w:val="en-US" w:eastAsia="zh-CN"/>
              </w:rPr>
            </w:pPr>
            <w:r w:rsidRPr="00480423">
              <w:rPr>
                <w:szCs w:val="18"/>
                <w:lang w:val="en-US" w:eastAsia="zh-CN"/>
              </w:rPr>
              <w:t>CA_n7A-n78A</w:t>
            </w:r>
          </w:p>
          <w:p w14:paraId="6D1B298C" w14:textId="77777777" w:rsidR="008E06F9" w:rsidRPr="00480423" w:rsidRDefault="008E06F9" w:rsidP="00F84ACB">
            <w:pPr>
              <w:pStyle w:val="TAC"/>
              <w:rPr>
                <w:szCs w:val="18"/>
                <w:lang w:val="en-US"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4615D113" w14:textId="77777777" w:rsidR="008E06F9" w:rsidRPr="00480423" w:rsidRDefault="008E06F9" w:rsidP="00F84ACB">
            <w:pPr>
              <w:pStyle w:val="TAC"/>
              <w:rPr>
                <w:color w:val="000000"/>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E02B16D"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
          <w:p w14:paraId="585D6F2C" w14:textId="77777777" w:rsidR="008E06F9" w:rsidRPr="00480423" w:rsidRDefault="008E06F9" w:rsidP="00F84ACB">
            <w:pPr>
              <w:pStyle w:val="TAC"/>
              <w:rPr>
                <w:szCs w:val="18"/>
                <w:lang w:val="en-US" w:eastAsia="zh-CN"/>
              </w:rPr>
            </w:pPr>
            <w:r w:rsidRPr="00480423">
              <w:rPr>
                <w:lang w:val="en-US"/>
              </w:rPr>
              <w:t>0</w:t>
            </w:r>
          </w:p>
        </w:tc>
      </w:tr>
      <w:tr w:rsidR="008E06F9" w:rsidRPr="00480423" w14:paraId="352B6334" w14:textId="77777777" w:rsidTr="00637391">
        <w:trPr>
          <w:trHeight w:val="29"/>
        </w:trPr>
        <w:tc>
          <w:tcPr>
            <w:tcW w:w="2067" w:type="dxa"/>
            <w:tcBorders>
              <w:top w:val="nil"/>
              <w:left w:val="single" w:sz="4" w:space="0" w:color="auto"/>
              <w:bottom w:val="nil"/>
              <w:right w:val="single" w:sz="4" w:space="0" w:color="auto"/>
            </w:tcBorders>
            <w:vAlign w:val="center"/>
          </w:tcPr>
          <w:p w14:paraId="04FABA2B" w14:textId="77777777" w:rsidR="008E06F9" w:rsidRPr="00480423" w:rsidRDefault="008E06F9" w:rsidP="00F84ACB">
            <w:pPr>
              <w:pStyle w:val="TAC"/>
            </w:pPr>
          </w:p>
        </w:tc>
        <w:tc>
          <w:tcPr>
            <w:tcW w:w="1817" w:type="dxa"/>
            <w:tcBorders>
              <w:top w:val="nil"/>
              <w:left w:val="single" w:sz="4" w:space="0" w:color="auto"/>
              <w:bottom w:val="nil"/>
              <w:right w:val="single" w:sz="4" w:space="0" w:color="auto"/>
            </w:tcBorders>
            <w:vAlign w:val="center"/>
          </w:tcPr>
          <w:p w14:paraId="21C4B5E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830DD4" w14:textId="77777777" w:rsidR="008E06F9" w:rsidRPr="00480423" w:rsidRDefault="008E06F9" w:rsidP="00F84ACB">
            <w:pPr>
              <w:pStyle w:val="TAC"/>
              <w:rPr>
                <w:color w:val="000000"/>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8B62640" w14:textId="77777777" w:rsidR="008E06F9" w:rsidRPr="00480423" w:rsidRDefault="008E06F9" w:rsidP="00F84ACB">
            <w:pPr>
              <w:pStyle w:val="TAC"/>
              <w:rPr>
                <w:rFonts w:cs="Arial"/>
                <w:szCs w:val="18"/>
                <w:lang w:val="en-US" w:eastAsia="zh-CN" w:bidi="ar"/>
              </w:rPr>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0EE653D9" w14:textId="77777777" w:rsidR="008E06F9" w:rsidRPr="00480423" w:rsidRDefault="008E06F9" w:rsidP="00F84ACB">
            <w:pPr>
              <w:pStyle w:val="TAC"/>
              <w:rPr>
                <w:szCs w:val="18"/>
                <w:lang w:val="en-US" w:eastAsia="zh-CN"/>
              </w:rPr>
            </w:pPr>
          </w:p>
        </w:tc>
      </w:tr>
      <w:tr w:rsidR="008E06F9" w:rsidRPr="00480423" w14:paraId="12C18EF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C89A4A5" w14:textId="77777777" w:rsidR="008E06F9" w:rsidRPr="00480423" w:rsidRDefault="008E06F9" w:rsidP="00F84ACB">
            <w:pPr>
              <w:pStyle w:val="TAC"/>
            </w:pPr>
          </w:p>
        </w:tc>
        <w:tc>
          <w:tcPr>
            <w:tcW w:w="1817" w:type="dxa"/>
            <w:tcBorders>
              <w:top w:val="nil"/>
              <w:left w:val="single" w:sz="4" w:space="0" w:color="auto"/>
              <w:bottom w:val="single" w:sz="4" w:space="0" w:color="auto"/>
              <w:right w:val="single" w:sz="4" w:space="0" w:color="auto"/>
            </w:tcBorders>
            <w:vAlign w:val="center"/>
          </w:tcPr>
          <w:p w14:paraId="277E373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191AB0" w14:textId="77777777" w:rsidR="008E06F9" w:rsidRPr="00480423" w:rsidRDefault="008E06F9" w:rsidP="00F84ACB">
            <w:pPr>
              <w:pStyle w:val="TAC"/>
              <w:rPr>
                <w:color w:val="000000"/>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E21A662" w14:textId="77777777" w:rsidR="008E06F9" w:rsidRPr="00480423" w:rsidRDefault="008E06F9" w:rsidP="00F84ACB">
            <w:pPr>
              <w:pStyle w:val="TAC"/>
              <w:rPr>
                <w:rFonts w:cs="Arial"/>
                <w:szCs w:val="18"/>
                <w:lang w:val="en-US" w:eastAsia="zh-CN" w:bidi="ar"/>
              </w:rPr>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7BF8CC46" w14:textId="77777777" w:rsidR="008E06F9" w:rsidRPr="00480423" w:rsidRDefault="008E06F9" w:rsidP="00F84ACB">
            <w:pPr>
              <w:pStyle w:val="TAC"/>
              <w:rPr>
                <w:szCs w:val="18"/>
                <w:lang w:val="en-US" w:eastAsia="zh-CN"/>
              </w:rPr>
            </w:pPr>
          </w:p>
        </w:tc>
      </w:tr>
      <w:tr w:rsidR="008E06F9" w:rsidRPr="00480423" w14:paraId="63C6031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6977FF7" w14:textId="77777777" w:rsidR="008E06F9" w:rsidRPr="00480423" w:rsidRDefault="008E06F9" w:rsidP="00F84ACB">
            <w:pPr>
              <w:pStyle w:val="TAC"/>
              <w:rPr>
                <w:lang w:val="en-US" w:eastAsia="zh-CN"/>
              </w:rPr>
            </w:pPr>
            <w:r w:rsidRPr="00480423">
              <w:t>CA_n7B-n26A-n78A</w:t>
            </w:r>
          </w:p>
        </w:tc>
        <w:tc>
          <w:tcPr>
            <w:tcW w:w="1817" w:type="dxa"/>
            <w:tcBorders>
              <w:top w:val="single" w:sz="4" w:space="0" w:color="auto"/>
              <w:left w:val="single" w:sz="4" w:space="0" w:color="auto"/>
              <w:bottom w:val="nil"/>
              <w:right w:val="single" w:sz="4" w:space="0" w:color="auto"/>
            </w:tcBorders>
            <w:vAlign w:val="center"/>
          </w:tcPr>
          <w:p w14:paraId="1D14EA78" w14:textId="77777777" w:rsidR="008E06F9" w:rsidRPr="00480423" w:rsidRDefault="008E06F9" w:rsidP="00F84ACB">
            <w:pPr>
              <w:pStyle w:val="TAC"/>
              <w:rPr>
                <w:szCs w:val="18"/>
                <w:lang w:val="en-US" w:eastAsia="zh-CN"/>
              </w:rPr>
            </w:pPr>
            <w:r w:rsidRPr="00480423">
              <w:rPr>
                <w:szCs w:val="18"/>
                <w:lang w:val="en-US" w:eastAsia="zh-CN"/>
              </w:rPr>
              <w:t>CA_n7A-n26A</w:t>
            </w:r>
          </w:p>
          <w:p w14:paraId="4673B8DD" w14:textId="77777777" w:rsidR="008E06F9" w:rsidRPr="00480423" w:rsidRDefault="008E06F9" w:rsidP="00F84ACB">
            <w:pPr>
              <w:pStyle w:val="TAC"/>
              <w:rPr>
                <w:szCs w:val="18"/>
                <w:lang w:val="en-US" w:eastAsia="zh-CN"/>
              </w:rPr>
            </w:pPr>
            <w:r w:rsidRPr="00480423">
              <w:rPr>
                <w:szCs w:val="18"/>
                <w:lang w:val="en-US" w:eastAsia="zh-CN"/>
              </w:rPr>
              <w:t>CA_n7A-n78A</w:t>
            </w:r>
          </w:p>
          <w:p w14:paraId="6087C3C2" w14:textId="77777777" w:rsidR="008E06F9" w:rsidRPr="00480423" w:rsidRDefault="008E06F9" w:rsidP="00F84ACB">
            <w:pPr>
              <w:pStyle w:val="TAC"/>
              <w:rPr>
                <w:szCs w:val="18"/>
                <w:lang w:val="en-US" w:eastAsia="zh-CN"/>
              </w:rPr>
            </w:pPr>
            <w:r w:rsidRPr="00480423">
              <w:rPr>
                <w:szCs w:val="18"/>
                <w:lang w:val="en-US" w:eastAsia="zh-CN"/>
              </w:rPr>
              <w:t>CA_n26A-n78A</w:t>
            </w:r>
          </w:p>
          <w:p w14:paraId="536DE2A2" w14:textId="77777777" w:rsidR="008E06F9" w:rsidRPr="00480423" w:rsidRDefault="008E06F9" w:rsidP="00F84ACB">
            <w:pPr>
              <w:pStyle w:val="TAC"/>
              <w:rPr>
                <w:lang w:val="en-US"/>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399C560A" w14:textId="77777777" w:rsidR="008E06F9" w:rsidRPr="00480423" w:rsidRDefault="008E06F9" w:rsidP="00F84ACB">
            <w:pPr>
              <w:pStyle w:val="TAC"/>
              <w:rPr>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D9D9AC5" w14:textId="77777777" w:rsidR="008E06F9" w:rsidRPr="00480423" w:rsidRDefault="008E06F9" w:rsidP="00F84ACB">
            <w:pPr>
              <w:pStyle w:val="TAC"/>
              <w:rPr>
                <w:lang w:val="en-US" w:eastAsia="zh-CN" w:bidi="ar"/>
              </w:rPr>
            </w:pPr>
            <w:r w:rsidRPr="00480423">
              <w:rPr>
                <w:rFonts w:cs="Arial"/>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624748F0" w14:textId="77777777" w:rsidR="008E06F9" w:rsidRPr="00480423" w:rsidRDefault="008E06F9" w:rsidP="00F84ACB">
            <w:pPr>
              <w:pStyle w:val="TAC"/>
              <w:rPr>
                <w:lang w:val="en-US"/>
              </w:rPr>
            </w:pPr>
            <w:r w:rsidRPr="00480423">
              <w:rPr>
                <w:rFonts w:hint="eastAsia"/>
                <w:szCs w:val="18"/>
                <w:lang w:val="en-US" w:eastAsia="zh-CN"/>
              </w:rPr>
              <w:t>0</w:t>
            </w:r>
          </w:p>
        </w:tc>
      </w:tr>
      <w:tr w:rsidR="008E06F9" w:rsidRPr="00480423" w14:paraId="028A726A" w14:textId="77777777" w:rsidTr="00637391">
        <w:trPr>
          <w:trHeight w:val="29"/>
        </w:trPr>
        <w:tc>
          <w:tcPr>
            <w:tcW w:w="2067" w:type="dxa"/>
            <w:tcBorders>
              <w:top w:val="nil"/>
              <w:left w:val="single" w:sz="4" w:space="0" w:color="auto"/>
              <w:bottom w:val="nil"/>
              <w:right w:val="single" w:sz="4" w:space="0" w:color="auto"/>
            </w:tcBorders>
            <w:vAlign w:val="center"/>
          </w:tcPr>
          <w:p w14:paraId="3E7081E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D33ABB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4F8BE8" w14:textId="77777777" w:rsidR="008E06F9" w:rsidRPr="00480423" w:rsidRDefault="008E06F9" w:rsidP="00F84ACB">
            <w:pPr>
              <w:pStyle w:val="TAC"/>
              <w:rPr>
                <w:lang w:val="en-US" w:eastAsia="zh-CN"/>
              </w:rPr>
            </w:pPr>
            <w:r w:rsidRPr="00480423">
              <w:rPr>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0B72A03" w14:textId="77777777" w:rsidR="008E06F9" w:rsidRPr="00480423" w:rsidRDefault="008E06F9" w:rsidP="00F84ACB">
            <w:pPr>
              <w:pStyle w:val="TAC"/>
              <w:rPr>
                <w:lang w:val="en-US" w:eastAsia="zh-CN" w:bidi="ar"/>
              </w:rPr>
            </w:pPr>
            <w:r w:rsidRPr="00480423">
              <w:rPr>
                <w:rFonts w:cs="Arial"/>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0DD369B1" w14:textId="77777777" w:rsidR="008E06F9" w:rsidRPr="00480423" w:rsidRDefault="008E06F9" w:rsidP="00F84ACB">
            <w:pPr>
              <w:pStyle w:val="TAC"/>
              <w:rPr>
                <w:lang w:val="en-US"/>
              </w:rPr>
            </w:pPr>
          </w:p>
        </w:tc>
      </w:tr>
      <w:tr w:rsidR="008E06F9" w:rsidRPr="00480423" w14:paraId="24396D3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453F39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3B47D9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4437D4" w14:textId="77777777" w:rsidR="008E06F9" w:rsidRPr="00480423" w:rsidRDefault="008E06F9" w:rsidP="00F84ACB">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A1EBA60" w14:textId="77777777" w:rsidR="008E06F9" w:rsidRPr="00480423" w:rsidRDefault="008E06F9" w:rsidP="00F84ACB">
            <w:pPr>
              <w:pStyle w:val="TAC"/>
              <w:rPr>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7E0C02E" w14:textId="77777777" w:rsidR="008E06F9" w:rsidRPr="00480423" w:rsidRDefault="008E06F9" w:rsidP="00F84ACB">
            <w:pPr>
              <w:pStyle w:val="TAC"/>
              <w:rPr>
                <w:lang w:val="en-US"/>
              </w:rPr>
            </w:pPr>
          </w:p>
        </w:tc>
      </w:tr>
      <w:tr w:rsidR="008E06F9" w:rsidRPr="00480423" w14:paraId="64D13593" w14:textId="77777777" w:rsidTr="00637391">
        <w:trPr>
          <w:trHeight w:val="29"/>
        </w:trPr>
        <w:tc>
          <w:tcPr>
            <w:tcW w:w="2067" w:type="dxa"/>
            <w:tcBorders>
              <w:top w:val="single" w:sz="4" w:space="0" w:color="auto"/>
              <w:left w:val="single" w:sz="4" w:space="0" w:color="auto"/>
              <w:bottom w:val="nil"/>
              <w:right w:val="single" w:sz="4" w:space="0" w:color="auto"/>
            </w:tcBorders>
          </w:tcPr>
          <w:p w14:paraId="4A20B6C5" w14:textId="77777777" w:rsidR="008E06F9" w:rsidRPr="00480423" w:rsidRDefault="008E06F9" w:rsidP="00F84ACB">
            <w:pPr>
              <w:pStyle w:val="TAC"/>
              <w:rPr>
                <w:lang w:eastAsia="zh-CN"/>
              </w:rPr>
            </w:pPr>
            <w:r w:rsidRPr="00480423">
              <w:t>CA_n7B-n26A-n78(2A)</w:t>
            </w:r>
          </w:p>
        </w:tc>
        <w:tc>
          <w:tcPr>
            <w:tcW w:w="1817" w:type="dxa"/>
            <w:tcBorders>
              <w:top w:val="single" w:sz="4" w:space="0" w:color="auto"/>
              <w:left w:val="single" w:sz="4" w:space="0" w:color="auto"/>
              <w:bottom w:val="nil"/>
              <w:right w:val="single" w:sz="4" w:space="0" w:color="auto"/>
            </w:tcBorders>
            <w:vAlign w:val="center"/>
          </w:tcPr>
          <w:p w14:paraId="641075D6" w14:textId="77777777" w:rsidR="008E06F9" w:rsidRPr="00480423" w:rsidRDefault="008E06F9" w:rsidP="00F84ACB">
            <w:pPr>
              <w:pStyle w:val="TAC"/>
              <w:rPr>
                <w:szCs w:val="18"/>
                <w:lang w:val="en-US" w:eastAsia="zh-CN"/>
              </w:rPr>
            </w:pPr>
            <w:r w:rsidRPr="00480423">
              <w:rPr>
                <w:szCs w:val="18"/>
                <w:lang w:val="en-US" w:eastAsia="zh-CN"/>
              </w:rPr>
              <w:t>CA_n7A-n26A</w:t>
            </w:r>
          </w:p>
          <w:p w14:paraId="66857D83" w14:textId="77777777" w:rsidR="008E06F9" w:rsidRPr="00480423" w:rsidRDefault="008E06F9" w:rsidP="00F84ACB">
            <w:pPr>
              <w:pStyle w:val="TAC"/>
              <w:rPr>
                <w:szCs w:val="18"/>
                <w:lang w:val="en-US" w:eastAsia="zh-CN"/>
              </w:rPr>
            </w:pPr>
            <w:r w:rsidRPr="00480423">
              <w:rPr>
                <w:szCs w:val="18"/>
                <w:lang w:val="en-US" w:eastAsia="zh-CN"/>
              </w:rPr>
              <w:t>CA_n7A-n78A</w:t>
            </w:r>
          </w:p>
          <w:p w14:paraId="2A2D0493" w14:textId="77777777" w:rsidR="008E06F9" w:rsidRPr="00480423" w:rsidRDefault="008E06F9" w:rsidP="00F84ACB">
            <w:pPr>
              <w:pStyle w:val="TAC"/>
              <w:rPr>
                <w:szCs w:val="18"/>
                <w:lang w:val="en-US" w:eastAsia="zh-CN"/>
              </w:rPr>
            </w:pPr>
            <w:r w:rsidRPr="00480423">
              <w:rPr>
                <w:szCs w:val="18"/>
                <w:lang w:val="en-US" w:eastAsia="zh-CN"/>
              </w:rPr>
              <w:t>CA_n7B</w:t>
            </w:r>
          </w:p>
          <w:p w14:paraId="1C154A28" w14:textId="77777777" w:rsidR="008E06F9" w:rsidRPr="00480423" w:rsidRDefault="008E06F9" w:rsidP="00F84ACB">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77CA9055" w14:textId="77777777" w:rsidR="008E06F9" w:rsidRPr="00480423" w:rsidRDefault="008E06F9" w:rsidP="00F84ACB">
            <w:pPr>
              <w:pStyle w:val="TAC"/>
              <w:rPr>
                <w:lang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11008BD" w14:textId="77777777" w:rsidR="008E06F9" w:rsidRPr="00480423" w:rsidRDefault="008E06F9" w:rsidP="00F84ACB">
            <w:pPr>
              <w:pStyle w:val="TAC"/>
            </w:pPr>
            <w:r w:rsidRPr="00480423">
              <w:rPr>
                <w:rFonts w:cs="Arial"/>
                <w:color w:val="000000"/>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4F2BF7E0" w14:textId="77777777" w:rsidR="008E06F9" w:rsidRPr="00480423" w:rsidRDefault="008E06F9" w:rsidP="00F84ACB">
            <w:pPr>
              <w:pStyle w:val="TAC"/>
              <w:rPr>
                <w:lang w:eastAsia="zh-CN"/>
              </w:rPr>
            </w:pPr>
            <w:r w:rsidRPr="00480423">
              <w:rPr>
                <w:lang w:val="en-US"/>
              </w:rPr>
              <w:t>0</w:t>
            </w:r>
          </w:p>
        </w:tc>
      </w:tr>
      <w:tr w:rsidR="008E06F9" w:rsidRPr="00480423" w14:paraId="317D535B" w14:textId="77777777" w:rsidTr="00637391">
        <w:trPr>
          <w:trHeight w:val="29"/>
        </w:trPr>
        <w:tc>
          <w:tcPr>
            <w:tcW w:w="2067" w:type="dxa"/>
            <w:tcBorders>
              <w:top w:val="nil"/>
              <w:left w:val="single" w:sz="4" w:space="0" w:color="auto"/>
              <w:bottom w:val="nil"/>
              <w:right w:val="single" w:sz="4" w:space="0" w:color="auto"/>
            </w:tcBorders>
          </w:tcPr>
          <w:p w14:paraId="49012324"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4BADF4A5"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8F2C3D" w14:textId="77777777" w:rsidR="008E06F9" w:rsidRPr="00480423" w:rsidRDefault="008E06F9" w:rsidP="00F84ACB">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EA1193E" w14:textId="77777777" w:rsidR="008E06F9" w:rsidRPr="00480423" w:rsidRDefault="008E06F9" w:rsidP="00F84ACB">
            <w:pPr>
              <w:pStyle w:val="TAC"/>
            </w:pPr>
            <w:r w:rsidRPr="00480423">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
          <w:p w14:paraId="35524DBE" w14:textId="77777777" w:rsidR="008E06F9" w:rsidRPr="00480423" w:rsidRDefault="008E06F9" w:rsidP="00F84ACB">
            <w:pPr>
              <w:pStyle w:val="TAC"/>
              <w:rPr>
                <w:lang w:eastAsia="zh-CN"/>
              </w:rPr>
            </w:pPr>
          </w:p>
        </w:tc>
      </w:tr>
      <w:tr w:rsidR="008E06F9" w:rsidRPr="00480423" w14:paraId="689F1045" w14:textId="77777777" w:rsidTr="00637391">
        <w:trPr>
          <w:trHeight w:val="29"/>
        </w:trPr>
        <w:tc>
          <w:tcPr>
            <w:tcW w:w="2067" w:type="dxa"/>
            <w:tcBorders>
              <w:top w:val="nil"/>
              <w:left w:val="single" w:sz="4" w:space="0" w:color="auto"/>
              <w:bottom w:val="single" w:sz="4" w:space="0" w:color="auto"/>
              <w:right w:val="single" w:sz="4" w:space="0" w:color="auto"/>
            </w:tcBorders>
          </w:tcPr>
          <w:p w14:paraId="2FF3A207"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309BA376"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DAB331" w14:textId="77777777" w:rsidR="008E06F9" w:rsidRPr="00480423" w:rsidRDefault="008E06F9" w:rsidP="00F84ACB">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A194A06" w14:textId="77777777" w:rsidR="008E06F9" w:rsidRPr="00480423" w:rsidRDefault="008E06F9" w:rsidP="00F84ACB">
            <w:pPr>
              <w:pStyle w:val="TAC"/>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27399F40" w14:textId="77777777" w:rsidR="008E06F9" w:rsidRPr="00480423" w:rsidRDefault="008E06F9" w:rsidP="00F84ACB">
            <w:pPr>
              <w:pStyle w:val="TAC"/>
              <w:rPr>
                <w:lang w:eastAsia="zh-CN"/>
              </w:rPr>
            </w:pPr>
          </w:p>
        </w:tc>
      </w:tr>
      <w:tr w:rsidR="008E06F9" w:rsidRPr="00480423" w14:paraId="5F765E0B" w14:textId="77777777" w:rsidTr="00637391">
        <w:trPr>
          <w:trHeight w:val="29"/>
        </w:trPr>
        <w:tc>
          <w:tcPr>
            <w:tcW w:w="2067" w:type="dxa"/>
            <w:tcBorders>
              <w:top w:val="single" w:sz="4" w:space="0" w:color="auto"/>
              <w:left w:val="single" w:sz="4" w:space="0" w:color="auto"/>
              <w:bottom w:val="nil"/>
              <w:right w:val="single" w:sz="4" w:space="0" w:color="auto"/>
            </w:tcBorders>
          </w:tcPr>
          <w:p w14:paraId="394025D9" w14:textId="77777777" w:rsidR="008E06F9" w:rsidRPr="00480423" w:rsidRDefault="008E06F9" w:rsidP="00F84ACB">
            <w:pPr>
              <w:pStyle w:val="TAC"/>
              <w:rPr>
                <w:lang w:eastAsia="zh-CN"/>
              </w:rPr>
            </w:pPr>
            <w:r w:rsidRPr="00480423">
              <w:t>CA_n7B-n26(2A)-n78A</w:t>
            </w:r>
          </w:p>
        </w:tc>
        <w:tc>
          <w:tcPr>
            <w:tcW w:w="1817" w:type="dxa"/>
            <w:tcBorders>
              <w:top w:val="single" w:sz="4" w:space="0" w:color="auto"/>
              <w:left w:val="single" w:sz="4" w:space="0" w:color="auto"/>
              <w:bottom w:val="nil"/>
              <w:right w:val="single" w:sz="4" w:space="0" w:color="auto"/>
            </w:tcBorders>
            <w:vAlign w:val="center"/>
          </w:tcPr>
          <w:p w14:paraId="6CF8B631" w14:textId="77777777" w:rsidR="008E06F9" w:rsidRPr="00480423" w:rsidRDefault="008E06F9" w:rsidP="00F84ACB">
            <w:pPr>
              <w:pStyle w:val="TAC"/>
              <w:rPr>
                <w:szCs w:val="18"/>
                <w:lang w:val="en-US" w:eastAsia="zh-CN"/>
              </w:rPr>
            </w:pPr>
            <w:r w:rsidRPr="00480423">
              <w:rPr>
                <w:szCs w:val="18"/>
                <w:lang w:val="en-US" w:eastAsia="zh-CN"/>
              </w:rPr>
              <w:t>CA_n7A-n26A</w:t>
            </w:r>
          </w:p>
          <w:p w14:paraId="1C727721" w14:textId="77777777" w:rsidR="008E06F9" w:rsidRPr="00480423" w:rsidRDefault="008E06F9" w:rsidP="00F84ACB">
            <w:pPr>
              <w:pStyle w:val="TAC"/>
              <w:rPr>
                <w:szCs w:val="18"/>
                <w:lang w:val="en-US" w:eastAsia="zh-CN"/>
              </w:rPr>
            </w:pPr>
            <w:r w:rsidRPr="00480423">
              <w:rPr>
                <w:szCs w:val="18"/>
                <w:lang w:val="en-US" w:eastAsia="zh-CN"/>
              </w:rPr>
              <w:t>CA_n7A-n78A</w:t>
            </w:r>
          </w:p>
          <w:p w14:paraId="6E50F43E" w14:textId="77777777" w:rsidR="008E06F9" w:rsidRPr="00480423" w:rsidRDefault="008E06F9" w:rsidP="00F84ACB">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32B6E4C3" w14:textId="77777777" w:rsidR="008E06F9" w:rsidRPr="00480423" w:rsidRDefault="008E06F9" w:rsidP="00F84ACB">
            <w:pPr>
              <w:pStyle w:val="TAC"/>
              <w:rPr>
                <w:lang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D72D898" w14:textId="77777777" w:rsidR="008E06F9" w:rsidRPr="00480423" w:rsidRDefault="008E06F9" w:rsidP="00F84ACB">
            <w:pPr>
              <w:pStyle w:val="TAC"/>
            </w:pPr>
            <w:r w:rsidRPr="00480423">
              <w:rPr>
                <w:rFonts w:cs="Arial"/>
                <w:color w:val="000000"/>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29EC0B33" w14:textId="77777777" w:rsidR="008E06F9" w:rsidRPr="00480423" w:rsidRDefault="008E06F9" w:rsidP="00F84ACB">
            <w:pPr>
              <w:pStyle w:val="TAC"/>
              <w:rPr>
                <w:lang w:eastAsia="zh-CN"/>
              </w:rPr>
            </w:pPr>
            <w:r w:rsidRPr="00480423">
              <w:rPr>
                <w:lang w:val="en-US"/>
              </w:rPr>
              <w:t>0</w:t>
            </w:r>
          </w:p>
        </w:tc>
      </w:tr>
      <w:tr w:rsidR="008E06F9" w:rsidRPr="00480423" w14:paraId="5635E5DC" w14:textId="77777777" w:rsidTr="00637391">
        <w:trPr>
          <w:trHeight w:val="29"/>
        </w:trPr>
        <w:tc>
          <w:tcPr>
            <w:tcW w:w="2067" w:type="dxa"/>
            <w:tcBorders>
              <w:top w:val="nil"/>
              <w:left w:val="single" w:sz="4" w:space="0" w:color="auto"/>
              <w:bottom w:val="nil"/>
              <w:right w:val="single" w:sz="4" w:space="0" w:color="auto"/>
            </w:tcBorders>
          </w:tcPr>
          <w:p w14:paraId="5B02C6E1"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14947B62"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4E29AF" w14:textId="77777777" w:rsidR="008E06F9" w:rsidRPr="00480423" w:rsidRDefault="008E06F9" w:rsidP="00F84ACB">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4A1D234" w14:textId="77777777" w:rsidR="008E06F9" w:rsidRPr="00480423" w:rsidRDefault="008E06F9" w:rsidP="00F84ACB">
            <w:pPr>
              <w:pStyle w:val="TAC"/>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1F09CE23" w14:textId="77777777" w:rsidR="008E06F9" w:rsidRPr="00480423" w:rsidRDefault="008E06F9" w:rsidP="00F84ACB">
            <w:pPr>
              <w:pStyle w:val="TAC"/>
              <w:rPr>
                <w:lang w:eastAsia="zh-CN"/>
              </w:rPr>
            </w:pPr>
          </w:p>
        </w:tc>
      </w:tr>
      <w:tr w:rsidR="008E06F9" w:rsidRPr="00480423" w14:paraId="3E95F266" w14:textId="77777777" w:rsidTr="00637391">
        <w:trPr>
          <w:trHeight w:val="29"/>
        </w:trPr>
        <w:tc>
          <w:tcPr>
            <w:tcW w:w="2067" w:type="dxa"/>
            <w:tcBorders>
              <w:top w:val="nil"/>
              <w:left w:val="single" w:sz="4" w:space="0" w:color="auto"/>
              <w:bottom w:val="single" w:sz="4" w:space="0" w:color="auto"/>
              <w:right w:val="single" w:sz="4" w:space="0" w:color="auto"/>
            </w:tcBorders>
          </w:tcPr>
          <w:p w14:paraId="6CC01E42"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2155B50D"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0F7CED" w14:textId="77777777" w:rsidR="008E06F9" w:rsidRPr="00480423" w:rsidRDefault="008E06F9" w:rsidP="00F84ACB">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D387BB2" w14:textId="77777777" w:rsidR="008E06F9" w:rsidRPr="00480423" w:rsidRDefault="008E06F9" w:rsidP="00F84ACB">
            <w:pPr>
              <w:pStyle w:val="TAC"/>
            </w:pPr>
            <w:r w:rsidRPr="00480423">
              <w:rPr>
                <w:rFonts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AEE2F36" w14:textId="77777777" w:rsidR="008E06F9" w:rsidRPr="00480423" w:rsidRDefault="008E06F9" w:rsidP="00F84ACB">
            <w:pPr>
              <w:pStyle w:val="TAC"/>
              <w:rPr>
                <w:lang w:eastAsia="zh-CN"/>
              </w:rPr>
            </w:pPr>
          </w:p>
        </w:tc>
      </w:tr>
      <w:tr w:rsidR="008E06F9" w:rsidRPr="00480423" w14:paraId="265EF4BB" w14:textId="77777777" w:rsidTr="00637391">
        <w:trPr>
          <w:trHeight w:val="29"/>
        </w:trPr>
        <w:tc>
          <w:tcPr>
            <w:tcW w:w="2067" w:type="dxa"/>
            <w:tcBorders>
              <w:top w:val="single" w:sz="4" w:space="0" w:color="auto"/>
              <w:left w:val="single" w:sz="4" w:space="0" w:color="auto"/>
              <w:bottom w:val="nil"/>
              <w:right w:val="single" w:sz="4" w:space="0" w:color="auto"/>
            </w:tcBorders>
          </w:tcPr>
          <w:p w14:paraId="19810D59" w14:textId="77777777" w:rsidR="008E06F9" w:rsidRPr="00480423" w:rsidRDefault="008E06F9" w:rsidP="00F84ACB">
            <w:pPr>
              <w:pStyle w:val="TAC"/>
              <w:rPr>
                <w:lang w:eastAsia="zh-CN"/>
              </w:rPr>
            </w:pPr>
            <w:r w:rsidRPr="00480423">
              <w:t>CA_n7B-n26(2A)-n78(2A)</w:t>
            </w:r>
          </w:p>
        </w:tc>
        <w:tc>
          <w:tcPr>
            <w:tcW w:w="1817" w:type="dxa"/>
            <w:tcBorders>
              <w:top w:val="single" w:sz="4" w:space="0" w:color="auto"/>
              <w:left w:val="single" w:sz="4" w:space="0" w:color="auto"/>
              <w:bottom w:val="nil"/>
              <w:right w:val="single" w:sz="4" w:space="0" w:color="auto"/>
            </w:tcBorders>
            <w:vAlign w:val="center"/>
          </w:tcPr>
          <w:p w14:paraId="06E9BE17" w14:textId="77777777" w:rsidR="008E06F9" w:rsidRPr="00480423" w:rsidRDefault="008E06F9" w:rsidP="00F84ACB">
            <w:pPr>
              <w:pStyle w:val="TAC"/>
              <w:rPr>
                <w:szCs w:val="18"/>
                <w:lang w:val="en-US" w:eastAsia="zh-CN"/>
              </w:rPr>
            </w:pPr>
            <w:r w:rsidRPr="00480423">
              <w:rPr>
                <w:szCs w:val="18"/>
                <w:lang w:val="en-US" w:eastAsia="zh-CN"/>
              </w:rPr>
              <w:t>CA_n7A-n26A</w:t>
            </w:r>
          </w:p>
          <w:p w14:paraId="502E3905" w14:textId="77777777" w:rsidR="008E06F9" w:rsidRPr="00480423" w:rsidRDefault="008E06F9" w:rsidP="00F84ACB">
            <w:pPr>
              <w:pStyle w:val="TAC"/>
              <w:rPr>
                <w:szCs w:val="18"/>
                <w:lang w:val="en-US" w:eastAsia="zh-CN"/>
              </w:rPr>
            </w:pPr>
            <w:r w:rsidRPr="00480423">
              <w:rPr>
                <w:szCs w:val="18"/>
                <w:lang w:val="en-US" w:eastAsia="zh-CN"/>
              </w:rPr>
              <w:t>CA_n7A-n78A</w:t>
            </w:r>
          </w:p>
          <w:p w14:paraId="184E454B" w14:textId="77777777" w:rsidR="008E06F9" w:rsidRPr="00480423" w:rsidRDefault="008E06F9" w:rsidP="00F84ACB">
            <w:pPr>
              <w:pStyle w:val="TAC"/>
              <w:rPr>
                <w:lang w:eastAsia="zh-CN"/>
              </w:rPr>
            </w:pPr>
            <w:r w:rsidRPr="00480423">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
          <w:p w14:paraId="0DC504DF" w14:textId="77777777" w:rsidR="008E06F9" w:rsidRPr="00480423" w:rsidRDefault="008E06F9" w:rsidP="00F84ACB">
            <w:pPr>
              <w:pStyle w:val="TAC"/>
              <w:rPr>
                <w:lang w:eastAsia="zh-CN"/>
              </w:rPr>
            </w:pPr>
            <w:r w:rsidRPr="00480423">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A58A272" w14:textId="77777777" w:rsidR="008E06F9" w:rsidRPr="00480423" w:rsidRDefault="008E06F9" w:rsidP="00F84ACB">
            <w:pPr>
              <w:pStyle w:val="TAC"/>
            </w:pPr>
            <w:r w:rsidRPr="00480423">
              <w:rPr>
                <w:rFonts w:cs="Arial"/>
                <w:color w:val="000000"/>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155CDB8A" w14:textId="77777777" w:rsidR="008E06F9" w:rsidRPr="00480423" w:rsidRDefault="008E06F9" w:rsidP="00F84ACB">
            <w:pPr>
              <w:pStyle w:val="TAC"/>
              <w:rPr>
                <w:lang w:eastAsia="zh-CN"/>
              </w:rPr>
            </w:pPr>
            <w:r w:rsidRPr="00480423">
              <w:rPr>
                <w:lang w:val="en-US"/>
              </w:rPr>
              <w:t>0</w:t>
            </w:r>
          </w:p>
        </w:tc>
      </w:tr>
      <w:tr w:rsidR="008E06F9" w:rsidRPr="00480423" w14:paraId="51188FF9" w14:textId="77777777" w:rsidTr="00637391">
        <w:trPr>
          <w:trHeight w:val="29"/>
        </w:trPr>
        <w:tc>
          <w:tcPr>
            <w:tcW w:w="2067" w:type="dxa"/>
            <w:tcBorders>
              <w:top w:val="nil"/>
              <w:left w:val="single" w:sz="4" w:space="0" w:color="auto"/>
              <w:bottom w:val="nil"/>
              <w:right w:val="single" w:sz="4" w:space="0" w:color="auto"/>
            </w:tcBorders>
            <w:vAlign w:val="center"/>
          </w:tcPr>
          <w:p w14:paraId="23DF7B3C"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4F876358"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FB09CD" w14:textId="77777777" w:rsidR="008E06F9" w:rsidRPr="00480423" w:rsidRDefault="008E06F9" w:rsidP="00F84ACB">
            <w:pPr>
              <w:pStyle w:val="TAC"/>
              <w:rPr>
                <w:lang w:eastAsia="zh-CN"/>
              </w:rPr>
            </w:pPr>
            <w:r w:rsidRPr="00480423">
              <w:rPr>
                <w:rFonts w:eastAsia="DengXian"/>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4B3C75B" w14:textId="77777777" w:rsidR="008E06F9" w:rsidRPr="00480423" w:rsidRDefault="008E06F9" w:rsidP="00F84ACB">
            <w:pPr>
              <w:pStyle w:val="TAC"/>
            </w:pPr>
            <w:r w:rsidRPr="00480423">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
          <w:p w14:paraId="4FF3A548" w14:textId="77777777" w:rsidR="008E06F9" w:rsidRPr="00480423" w:rsidRDefault="008E06F9" w:rsidP="00F84ACB">
            <w:pPr>
              <w:pStyle w:val="TAC"/>
              <w:rPr>
                <w:lang w:eastAsia="zh-CN"/>
              </w:rPr>
            </w:pPr>
          </w:p>
        </w:tc>
      </w:tr>
      <w:tr w:rsidR="008E06F9" w:rsidRPr="00480423" w14:paraId="649BE4B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65834F9"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70F51569"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435F00" w14:textId="77777777" w:rsidR="008E06F9" w:rsidRPr="00480423" w:rsidRDefault="008E06F9" w:rsidP="00F84ACB">
            <w:pPr>
              <w:pStyle w:val="TAC"/>
              <w:rPr>
                <w:lang w:eastAsia="zh-CN"/>
              </w:rPr>
            </w:pPr>
            <w:r w:rsidRPr="00480423">
              <w:rPr>
                <w:rFonts w:eastAsia="DengXian"/>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4A02E3D" w14:textId="77777777" w:rsidR="008E06F9" w:rsidRPr="00480423" w:rsidRDefault="008E06F9" w:rsidP="00F84ACB">
            <w:pPr>
              <w:pStyle w:val="TAC"/>
            </w:pPr>
            <w:r w:rsidRPr="00480423">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
          <w:p w14:paraId="101A8639" w14:textId="77777777" w:rsidR="008E06F9" w:rsidRPr="00480423" w:rsidRDefault="008E06F9" w:rsidP="00F84ACB">
            <w:pPr>
              <w:pStyle w:val="TAC"/>
              <w:rPr>
                <w:lang w:eastAsia="zh-CN"/>
              </w:rPr>
            </w:pPr>
          </w:p>
        </w:tc>
      </w:tr>
      <w:tr w:rsidR="008E06F9" w:rsidRPr="00480423" w14:paraId="456B20B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BA125AE"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hint="eastAsia"/>
                <w:lang w:eastAsia="zh-CN"/>
              </w:rPr>
              <w:t>-n</w:t>
            </w:r>
            <w:r w:rsidRPr="00480423">
              <w:rPr>
                <w:lang w:eastAsia="zh-CN"/>
              </w:rPr>
              <w:t>38</w:t>
            </w:r>
            <w:r w:rsidRPr="00480423">
              <w:rPr>
                <w:rFonts w:hint="eastAsia"/>
                <w:lang w:eastAsia="zh-CN"/>
              </w:rPr>
              <w:t>A</w:t>
            </w:r>
            <w:r w:rsidRPr="00480423">
              <w:rPr>
                <w:vertAlign w:val="superscript"/>
                <w:lang w:eastAsia="zh-CN"/>
              </w:rPr>
              <w:t>11</w:t>
            </w:r>
          </w:p>
        </w:tc>
        <w:tc>
          <w:tcPr>
            <w:tcW w:w="1817" w:type="dxa"/>
            <w:tcBorders>
              <w:top w:val="single" w:sz="4" w:space="0" w:color="auto"/>
              <w:left w:val="single" w:sz="4" w:space="0" w:color="auto"/>
              <w:bottom w:val="nil"/>
              <w:right w:val="single" w:sz="4" w:space="0" w:color="auto"/>
            </w:tcBorders>
            <w:vAlign w:val="center"/>
          </w:tcPr>
          <w:p w14:paraId="002F53B7" w14:textId="77777777" w:rsidR="008E06F9" w:rsidRPr="00480423" w:rsidRDefault="008E06F9" w:rsidP="00F84ACB">
            <w:pPr>
              <w:pStyle w:val="TAC"/>
              <w:rPr>
                <w:lang w:val="en-US"/>
              </w:rPr>
            </w:pPr>
            <w:r>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2AB3C3E" w14:textId="77777777" w:rsidR="008E06F9" w:rsidRPr="00480423" w:rsidRDefault="008E06F9" w:rsidP="00F84ACB">
            <w:pPr>
              <w:pStyle w:val="TAC"/>
              <w:rPr>
                <w:szCs w:val="18"/>
                <w:lang w:val="en-US" w:eastAsia="zh-CN"/>
              </w:rPr>
            </w:pPr>
            <w:r w:rsidRPr="00D7151B">
              <w:rPr>
                <w:rFonts w:hint="eastAsia"/>
                <w:lang w:eastAsia="zh-CN"/>
              </w:rPr>
              <w:t>n</w:t>
            </w:r>
            <w:r w:rsidRPr="00D7151B">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6E32E92B" w14:textId="77777777" w:rsidR="008E06F9" w:rsidRPr="00480423" w:rsidRDefault="008E06F9" w:rsidP="00F84ACB">
            <w:pPr>
              <w:pStyle w:val="TAC"/>
              <w:rPr>
                <w:rFonts w:cs="Arial"/>
                <w:szCs w:val="18"/>
                <w:lang w:val="en-US" w:eastAsia="zh-CN" w:bidi="ar"/>
              </w:rPr>
            </w:pPr>
            <w:r w:rsidRPr="00480423">
              <w:t xml:space="preserve">5, </w:t>
            </w:r>
            <w:r w:rsidRPr="00480423">
              <w:rPr>
                <w:rFonts w:hint="eastAsia"/>
              </w:rPr>
              <w:t>1</w:t>
            </w:r>
            <w:r w:rsidRPr="00480423">
              <w:t>0, 15, 20, 30, 40, 50</w:t>
            </w:r>
          </w:p>
        </w:tc>
        <w:tc>
          <w:tcPr>
            <w:tcW w:w="1602" w:type="dxa"/>
            <w:tcBorders>
              <w:top w:val="single" w:sz="4" w:space="0" w:color="auto"/>
              <w:left w:val="single" w:sz="4" w:space="0" w:color="auto"/>
              <w:bottom w:val="nil"/>
              <w:right w:val="single" w:sz="4" w:space="0" w:color="auto"/>
            </w:tcBorders>
            <w:vAlign w:val="center"/>
          </w:tcPr>
          <w:p w14:paraId="32280C42" w14:textId="77777777" w:rsidR="008E06F9" w:rsidRPr="00480423" w:rsidRDefault="008E06F9" w:rsidP="00F84ACB">
            <w:pPr>
              <w:pStyle w:val="TAC"/>
              <w:rPr>
                <w:lang w:val="en-US"/>
              </w:rPr>
            </w:pPr>
            <w:r w:rsidRPr="00480423">
              <w:rPr>
                <w:rFonts w:hint="eastAsia"/>
                <w:lang w:eastAsia="zh-CN"/>
              </w:rPr>
              <w:t>0</w:t>
            </w:r>
          </w:p>
        </w:tc>
      </w:tr>
      <w:tr w:rsidR="008E06F9" w:rsidRPr="00480423" w14:paraId="294C6BDE" w14:textId="77777777" w:rsidTr="00637391">
        <w:trPr>
          <w:trHeight w:val="29"/>
        </w:trPr>
        <w:tc>
          <w:tcPr>
            <w:tcW w:w="2067" w:type="dxa"/>
            <w:tcBorders>
              <w:top w:val="nil"/>
              <w:left w:val="single" w:sz="4" w:space="0" w:color="auto"/>
              <w:bottom w:val="nil"/>
              <w:right w:val="single" w:sz="4" w:space="0" w:color="auto"/>
            </w:tcBorders>
            <w:vAlign w:val="center"/>
          </w:tcPr>
          <w:p w14:paraId="39D2ACB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2382CE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1FD757" w14:textId="77777777" w:rsidR="008E06F9" w:rsidRPr="00480423" w:rsidRDefault="008E06F9" w:rsidP="00F84ACB">
            <w:pPr>
              <w:pStyle w:val="TAC"/>
              <w:rPr>
                <w:szCs w:val="18"/>
                <w:lang w:val="en-US" w:eastAsia="zh-CN"/>
              </w:rPr>
            </w:pPr>
            <w:r w:rsidRPr="00480423">
              <w:rPr>
                <w:rFonts w:hint="eastAsia"/>
                <w:lang w:eastAsia="zh-CN"/>
              </w:rPr>
              <w:t>n</w:t>
            </w:r>
            <w:r w:rsidRPr="00480423">
              <w:rPr>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0094DF47" w14:textId="77777777" w:rsidR="008E06F9" w:rsidRPr="00480423" w:rsidRDefault="008E06F9" w:rsidP="00F84ACB">
            <w:pPr>
              <w:pStyle w:val="TAC"/>
              <w:rPr>
                <w:rFonts w:cs="Arial"/>
                <w:szCs w:val="18"/>
                <w:lang w:val="en-US" w:eastAsia="zh-CN" w:bidi="ar"/>
              </w:rPr>
            </w:pPr>
            <w:r w:rsidRPr="00480423">
              <w:t xml:space="preserve">5, </w:t>
            </w:r>
            <w:r w:rsidRPr="00480423">
              <w:rPr>
                <w:rFonts w:hint="eastAsia"/>
              </w:rPr>
              <w:t>1</w:t>
            </w:r>
            <w:r w:rsidRPr="00480423">
              <w:t>0, 15, 20</w:t>
            </w:r>
          </w:p>
        </w:tc>
        <w:tc>
          <w:tcPr>
            <w:tcW w:w="1602" w:type="dxa"/>
            <w:tcBorders>
              <w:top w:val="nil"/>
              <w:left w:val="single" w:sz="4" w:space="0" w:color="auto"/>
              <w:bottom w:val="nil"/>
              <w:right w:val="single" w:sz="4" w:space="0" w:color="auto"/>
            </w:tcBorders>
            <w:vAlign w:val="center"/>
          </w:tcPr>
          <w:p w14:paraId="6A4662E2" w14:textId="77777777" w:rsidR="008E06F9" w:rsidRPr="00480423" w:rsidRDefault="008E06F9" w:rsidP="00F84ACB">
            <w:pPr>
              <w:pStyle w:val="TAC"/>
              <w:rPr>
                <w:lang w:val="en-US"/>
              </w:rPr>
            </w:pPr>
          </w:p>
        </w:tc>
      </w:tr>
      <w:tr w:rsidR="008E06F9" w:rsidRPr="00480423" w14:paraId="6282D4A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3D2FAF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FF1BA7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8BCCBC" w14:textId="77777777" w:rsidR="008E06F9" w:rsidRPr="00480423" w:rsidRDefault="008E06F9" w:rsidP="00F84ACB">
            <w:pPr>
              <w:pStyle w:val="TAC"/>
              <w:rPr>
                <w:szCs w:val="18"/>
                <w:lang w:val="en-US" w:eastAsia="zh-CN"/>
              </w:rPr>
            </w:pPr>
            <w:r w:rsidRPr="00480423">
              <w:rPr>
                <w:rFonts w:hint="eastAsia"/>
                <w:lang w:eastAsia="zh-CN"/>
              </w:rPr>
              <w:t>n</w:t>
            </w:r>
            <w:r w:rsidRPr="00480423">
              <w:rPr>
                <w:lang w:eastAsia="zh-CN"/>
              </w:rPr>
              <w:t>38</w:t>
            </w:r>
          </w:p>
        </w:tc>
        <w:tc>
          <w:tcPr>
            <w:tcW w:w="2852" w:type="dxa"/>
            <w:tcBorders>
              <w:top w:val="single" w:sz="4" w:space="0" w:color="auto"/>
              <w:left w:val="single" w:sz="4" w:space="0" w:color="auto"/>
              <w:bottom w:val="single" w:sz="4" w:space="0" w:color="auto"/>
              <w:right w:val="single" w:sz="4" w:space="0" w:color="auto"/>
            </w:tcBorders>
            <w:vAlign w:val="center"/>
          </w:tcPr>
          <w:p w14:paraId="493A3039" w14:textId="77777777" w:rsidR="008E06F9" w:rsidRPr="00480423" w:rsidRDefault="008E06F9" w:rsidP="00F84ACB">
            <w:pPr>
              <w:pStyle w:val="TAC"/>
              <w:rPr>
                <w:rFonts w:cs="Arial"/>
                <w:szCs w:val="18"/>
                <w:lang w:val="en-US" w:eastAsia="zh-CN" w:bidi="ar"/>
              </w:rPr>
            </w:pPr>
            <w:r w:rsidRPr="00480423">
              <w:t xml:space="preserve">5, </w:t>
            </w:r>
            <w:r w:rsidRPr="00480423">
              <w:rPr>
                <w:rFonts w:hint="eastAsia"/>
              </w:rPr>
              <w:t>1</w:t>
            </w:r>
            <w:r w:rsidRPr="00480423">
              <w:t>0, 15, 20, 30, 40</w:t>
            </w:r>
          </w:p>
        </w:tc>
        <w:tc>
          <w:tcPr>
            <w:tcW w:w="1602" w:type="dxa"/>
            <w:tcBorders>
              <w:top w:val="nil"/>
              <w:left w:val="single" w:sz="4" w:space="0" w:color="auto"/>
              <w:bottom w:val="single" w:sz="4" w:space="0" w:color="auto"/>
              <w:right w:val="single" w:sz="4" w:space="0" w:color="auto"/>
            </w:tcBorders>
            <w:vAlign w:val="center"/>
          </w:tcPr>
          <w:p w14:paraId="5858D226" w14:textId="77777777" w:rsidR="008E06F9" w:rsidRPr="00480423" w:rsidRDefault="008E06F9" w:rsidP="00F84ACB">
            <w:pPr>
              <w:pStyle w:val="TAC"/>
              <w:rPr>
                <w:lang w:val="en-US"/>
              </w:rPr>
            </w:pPr>
          </w:p>
        </w:tc>
      </w:tr>
      <w:tr w:rsidR="008E06F9" w:rsidRPr="00480423" w14:paraId="4B883C1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258E4B" w14:textId="77777777" w:rsidR="008E06F9" w:rsidRPr="00480423" w:rsidRDefault="008E06F9" w:rsidP="00F84ACB">
            <w:pPr>
              <w:pStyle w:val="TAC"/>
              <w:rPr>
                <w:lang w:val="en-US" w:eastAsia="zh-CN"/>
              </w:rPr>
            </w:pPr>
            <w:r w:rsidRPr="00480423">
              <w:rPr>
                <w:lang w:val="en-US" w:eastAsia="zh-CN"/>
              </w:rPr>
              <w:t>CA_n7A-n28A-n78(2A)</w:t>
            </w:r>
          </w:p>
        </w:tc>
        <w:tc>
          <w:tcPr>
            <w:tcW w:w="1817" w:type="dxa"/>
            <w:tcBorders>
              <w:top w:val="single" w:sz="4" w:space="0" w:color="auto"/>
              <w:left w:val="single" w:sz="4" w:space="0" w:color="auto"/>
              <w:bottom w:val="nil"/>
              <w:right w:val="single" w:sz="4" w:space="0" w:color="auto"/>
            </w:tcBorders>
            <w:vAlign w:val="center"/>
          </w:tcPr>
          <w:p w14:paraId="4BD0BBD8" w14:textId="77777777" w:rsidR="008E06F9" w:rsidRPr="00480423" w:rsidRDefault="008E06F9" w:rsidP="00F84ACB">
            <w:pPr>
              <w:pStyle w:val="TAC"/>
              <w:rPr>
                <w:lang w:val="en-US"/>
              </w:rPr>
            </w:pPr>
            <w:r w:rsidRPr="00480423">
              <w:rPr>
                <w:lang w:val="en-US"/>
              </w:rPr>
              <w:t>CA_n78(2A)</w:t>
            </w:r>
          </w:p>
          <w:p w14:paraId="21C33D30" w14:textId="77777777" w:rsidR="008E06F9" w:rsidRPr="00480423" w:rsidRDefault="008E06F9" w:rsidP="00F84ACB">
            <w:pPr>
              <w:pStyle w:val="TAC"/>
              <w:rPr>
                <w:lang w:val="en-US"/>
              </w:rPr>
            </w:pPr>
            <w:r w:rsidRPr="00480423">
              <w:rPr>
                <w:lang w:val="en-US"/>
              </w:rPr>
              <w:t>CA_n7A-n28A</w:t>
            </w:r>
          </w:p>
          <w:p w14:paraId="5A0F2D9B" w14:textId="77777777" w:rsidR="008E06F9" w:rsidRPr="00480423" w:rsidRDefault="008E06F9" w:rsidP="00F84ACB">
            <w:pPr>
              <w:pStyle w:val="TAC"/>
              <w:rPr>
                <w:lang w:val="en-US"/>
              </w:rPr>
            </w:pPr>
            <w:r w:rsidRPr="00480423">
              <w:rPr>
                <w:lang w:val="en-US"/>
              </w:rPr>
              <w:t>CA_n7A-n78A</w:t>
            </w:r>
          </w:p>
          <w:p w14:paraId="135584FA" w14:textId="77777777" w:rsidR="008E06F9" w:rsidRPr="00480423" w:rsidRDefault="008E06F9" w:rsidP="00F84ACB">
            <w:pPr>
              <w:pStyle w:val="TAC"/>
              <w:rPr>
                <w:lang w:val="en-US"/>
              </w:rPr>
            </w:pPr>
            <w:r w:rsidRPr="00480423">
              <w:rPr>
                <w:lang w:val="en-US"/>
              </w:rPr>
              <w:t>CA_n28A-n78A</w:t>
            </w:r>
          </w:p>
        </w:tc>
        <w:tc>
          <w:tcPr>
            <w:tcW w:w="825" w:type="dxa"/>
            <w:tcBorders>
              <w:top w:val="single" w:sz="4" w:space="0" w:color="auto"/>
              <w:left w:val="single" w:sz="4" w:space="0" w:color="auto"/>
              <w:bottom w:val="single" w:sz="4" w:space="0" w:color="auto"/>
              <w:right w:val="single" w:sz="4" w:space="0" w:color="auto"/>
            </w:tcBorders>
          </w:tcPr>
          <w:p w14:paraId="52DB335A" w14:textId="77777777" w:rsidR="008E06F9" w:rsidRPr="00480423" w:rsidRDefault="008E06F9" w:rsidP="00F84ACB">
            <w:pPr>
              <w:pStyle w:val="TAC"/>
              <w:rPr>
                <w:lang w:val="en-US"/>
              </w:rPr>
            </w:pPr>
            <w:r w:rsidRPr="00480423">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E4DD6F1" w14:textId="77777777" w:rsidR="008E06F9" w:rsidRPr="00480423" w:rsidRDefault="008E06F9" w:rsidP="00F84ACB">
            <w:pPr>
              <w:pStyle w:val="TAC"/>
              <w:rPr>
                <w:lang w:val="en-US" w:eastAsia="zh-CN" w:bidi="ar"/>
              </w:rPr>
            </w:pPr>
            <w:r w:rsidRPr="00480423">
              <w:rPr>
                <w:lang w:eastAsia="zh-CN"/>
              </w:rPr>
              <w:t>5, 10, 15, 20, 25, 30, 40, 50</w:t>
            </w:r>
          </w:p>
        </w:tc>
        <w:tc>
          <w:tcPr>
            <w:tcW w:w="1602" w:type="dxa"/>
            <w:tcBorders>
              <w:top w:val="single" w:sz="4" w:space="0" w:color="auto"/>
              <w:left w:val="single" w:sz="4" w:space="0" w:color="auto"/>
              <w:bottom w:val="nil"/>
              <w:right w:val="single" w:sz="4" w:space="0" w:color="auto"/>
            </w:tcBorders>
            <w:vAlign w:val="center"/>
          </w:tcPr>
          <w:p w14:paraId="4B3BADD2" w14:textId="77777777" w:rsidR="008E06F9" w:rsidRPr="00480423" w:rsidRDefault="008E06F9" w:rsidP="00F84ACB">
            <w:pPr>
              <w:pStyle w:val="TAC"/>
              <w:rPr>
                <w:lang w:val="en-US" w:eastAsia="zh-CN"/>
              </w:rPr>
            </w:pPr>
            <w:r w:rsidRPr="00480423">
              <w:rPr>
                <w:lang w:val="en-US"/>
              </w:rPr>
              <w:t>0</w:t>
            </w:r>
          </w:p>
        </w:tc>
      </w:tr>
      <w:tr w:rsidR="008E06F9" w:rsidRPr="00480423" w14:paraId="0BA0B161" w14:textId="77777777" w:rsidTr="00637391">
        <w:trPr>
          <w:trHeight w:val="29"/>
        </w:trPr>
        <w:tc>
          <w:tcPr>
            <w:tcW w:w="2067" w:type="dxa"/>
            <w:tcBorders>
              <w:top w:val="nil"/>
              <w:left w:val="single" w:sz="4" w:space="0" w:color="auto"/>
              <w:bottom w:val="nil"/>
              <w:right w:val="single" w:sz="4" w:space="0" w:color="auto"/>
            </w:tcBorders>
            <w:vAlign w:val="center"/>
          </w:tcPr>
          <w:p w14:paraId="4475056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85E421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319A912" w14:textId="77777777" w:rsidR="008E06F9" w:rsidRPr="00480423" w:rsidRDefault="008E06F9" w:rsidP="00F84ACB">
            <w:pPr>
              <w:pStyle w:val="TAC"/>
              <w:rPr>
                <w:lang w:val="en-US"/>
              </w:rPr>
            </w:pPr>
            <w:r w:rsidRPr="00480423">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A77ED07" w14:textId="77777777" w:rsidR="008E06F9" w:rsidRPr="00480423" w:rsidRDefault="008E06F9" w:rsidP="00F84ACB">
            <w:pPr>
              <w:pStyle w:val="TAC"/>
              <w:rPr>
                <w:lang w:eastAsia="zh-CN"/>
              </w:rPr>
            </w:pPr>
            <w:r w:rsidRPr="00480423">
              <w:rPr>
                <w:lang w:eastAsia="zh-CN"/>
              </w:rPr>
              <w:t>5, 10, 15, 20</w:t>
            </w:r>
          </w:p>
        </w:tc>
        <w:tc>
          <w:tcPr>
            <w:tcW w:w="1602" w:type="dxa"/>
            <w:tcBorders>
              <w:top w:val="nil"/>
              <w:left w:val="single" w:sz="4" w:space="0" w:color="auto"/>
              <w:bottom w:val="nil"/>
              <w:right w:val="single" w:sz="4" w:space="0" w:color="auto"/>
            </w:tcBorders>
            <w:vAlign w:val="center"/>
          </w:tcPr>
          <w:p w14:paraId="65CD2F69" w14:textId="77777777" w:rsidR="008E06F9" w:rsidRPr="00480423" w:rsidRDefault="008E06F9" w:rsidP="00F84ACB">
            <w:pPr>
              <w:pStyle w:val="TAC"/>
              <w:rPr>
                <w:lang w:val="en-US" w:eastAsia="zh-CN"/>
              </w:rPr>
            </w:pPr>
          </w:p>
        </w:tc>
      </w:tr>
      <w:tr w:rsidR="008E06F9" w:rsidRPr="00480423" w14:paraId="4BD05A2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EC18EB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28D9A7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D6C7F3C" w14:textId="77777777" w:rsidR="008E06F9" w:rsidRPr="00480423" w:rsidRDefault="008E06F9" w:rsidP="00F84ACB">
            <w:pPr>
              <w:pStyle w:val="TAC"/>
              <w:rPr>
                <w:lang w:val="en-US"/>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659E1C2" w14:textId="77777777" w:rsidR="008E06F9" w:rsidRPr="00480423" w:rsidRDefault="008E06F9" w:rsidP="00F84ACB">
            <w:pPr>
              <w:pStyle w:val="TAC"/>
              <w:rPr>
                <w:lang w:val="en-US" w:eastAsia="zh-CN" w:bidi="ar"/>
              </w:rPr>
            </w:pPr>
            <w:r w:rsidRPr="00480423">
              <w:rPr>
                <w:lang w:eastAsia="zh-CN"/>
              </w:rPr>
              <w:t>CA_n78(2A)_BCS2</w:t>
            </w:r>
          </w:p>
        </w:tc>
        <w:tc>
          <w:tcPr>
            <w:tcW w:w="1602" w:type="dxa"/>
            <w:tcBorders>
              <w:top w:val="nil"/>
              <w:left w:val="single" w:sz="4" w:space="0" w:color="auto"/>
              <w:bottom w:val="single" w:sz="4" w:space="0" w:color="auto"/>
              <w:right w:val="single" w:sz="4" w:space="0" w:color="auto"/>
            </w:tcBorders>
            <w:vAlign w:val="center"/>
          </w:tcPr>
          <w:p w14:paraId="2136BBD3" w14:textId="77777777" w:rsidR="008E06F9" w:rsidRPr="00480423" w:rsidRDefault="008E06F9" w:rsidP="00F84ACB">
            <w:pPr>
              <w:pStyle w:val="TAC"/>
              <w:rPr>
                <w:lang w:val="en-US" w:eastAsia="zh-CN"/>
              </w:rPr>
            </w:pPr>
          </w:p>
        </w:tc>
      </w:tr>
      <w:tr w:rsidR="008E06F9" w:rsidRPr="00480423" w14:paraId="7F4BE80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31F7578" w14:textId="77777777" w:rsidR="008E06F9" w:rsidRPr="00480423" w:rsidRDefault="008E06F9" w:rsidP="00F84ACB">
            <w:pPr>
              <w:pStyle w:val="TAC"/>
              <w:rPr>
                <w:lang w:val="en-US" w:eastAsia="zh-CN"/>
              </w:rPr>
            </w:pPr>
            <w:r w:rsidRPr="00480423">
              <w:rPr>
                <w:lang w:val="en-US" w:eastAsia="zh-CN"/>
              </w:rPr>
              <w:t>CA_n7A-n28A-n78A</w:t>
            </w:r>
          </w:p>
        </w:tc>
        <w:tc>
          <w:tcPr>
            <w:tcW w:w="1817" w:type="dxa"/>
            <w:tcBorders>
              <w:top w:val="single" w:sz="4" w:space="0" w:color="auto"/>
              <w:left w:val="single" w:sz="4" w:space="0" w:color="auto"/>
              <w:bottom w:val="nil"/>
              <w:right w:val="single" w:sz="4" w:space="0" w:color="auto"/>
            </w:tcBorders>
          </w:tcPr>
          <w:p w14:paraId="38EA3444" w14:textId="77777777" w:rsidR="008E06F9" w:rsidRPr="00480423" w:rsidRDefault="008E06F9" w:rsidP="00F84ACB">
            <w:pPr>
              <w:pStyle w:val="TAC"/>
            </w:pPr>
            <w:r w:rsidRPr="00480423">
              <w:rPr>
                <w:rFonts w:cs="Arial"/>
                <w:szCs w:val="18"/>
              </w:rPr>
              <w:t>CA_n7A-n78A</w:t>
            </w:r>
            <w:r w:rsidRPr="00480423">
              <w:rPr>
                <w:rFonts w:cs="Arial"/>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BE3ECF9"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206BEE2"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7D5C74F" w14:textId="77777777" w:rsidR="008E06F9" w:rsidRPr="00480423" w:rsidRDefault="008E06F9" w:rsidP="00F84ACB">
            <w:pPr>
              <w:pStyle w:val="TAC"/>
              <w:rPr>
                <w:lang w:val="en-US" w:eastAsia="zh-CN"/>
              </w:rPr>
            </w:pPr>
            <w:r w:rsidRPr="00480423">
              <w:rPr>
                <w:lang w:val="en-US" w:eastAsia="zh-CN"/>
              </w:rPr>
              <w:t>0</w:t>
            </w:r>
          </w:p>
        </w:tc>
      </w:tr>
      <w:tr w:rsidR="008E06F9" w:rsidRPr="00480423" w14:paraId="097F3F4E" w14:textId="77777777" w:rsidTr="00637391">
        <w:trPr>
          <w:trHeight w:val="29"/>
        </w:trPr>
        <w:tc>
          <w:tcPr>
            <w:tcW w:w="2067" w:type="dxa"/>
            <w:tcBorders>
              <w:top w:val="nil"/>
              <w:left w:val="single" w:sz="4" w:space="0" w:color="auto"/>
              <w:bottom w:val="nil"/>
              <w:right w:val="single" w:sz="4" w:space="0" w:color="auto"/>
            </w:tcBorders>
            <w:vAlign w:val="center"/>
          </w:tcPr>
          <w:p w14:paraId="1E12506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3FA462CE" w14:textId="77777777" w:rsidR="008E06F9" w:rsidRPr="00480423" w:rsidRDefault="008E06F9" w:rsidP="00F84ACB">
            <w:pPr>
              <w:pStyle w:val="TAC"/>
            </w:pPr>
            <w:r w:rsidRPr="00480423">
              <w:rPr>
                <w:rFonts w:cs="Arial"/>
                <w:szCs w:val="18"/>
              </w:rPr>
              <w:t>CA_n28A-n78A</w:t>
            </w:r>
            <w:r w:rsidRPr="00480423">
              <w:rPr>
                <w:rFonts w:cs="Arial"/>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206F4052"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7034834"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03F5D87F" w14:textId="77777777" w:rsidR="008E06F9" w:rsidRPr="00480423" w:rsidRDefault="008E06F9" w:rsidP="00F84ACB">
            <w:pPr>
              <w:pStyle w:val="TAC"/>
              <w:rPr>
                <w:lang w:val="en-US" w:eastAsia="zh-CN"/>
              </w:rPr>
            </w:pPr>
          </w:p>
        </w:tc>
      </w:tr>
      <w:tr w:rsidR="008E06F9" w:rsidRPr="00480423" w14:paraId="51F774C4" w14:textId="77777777" w:rsidTr="00637391">
        <w:trPr>
          <w:trHeight w:val="29"/>
        </w:trPr>
        <w:tc>
          <w:tcPr>
            <w:tcW w:w="2067" w:type="dxa"/>
            <w:tcBorders>
              <w:top w:val="nil"/>
              <w:left w:val="single" w:sz="4" w:space="0" w:color="auto"/>
              <w:bottom w:val="nil"/>
              <w:right w:val="single" w:sz="4" w:space="0" w:color="auto"/>
            </w:tcBorders>
            <w:vAlign w:val="center"/>
          </w:tcPr>
          <w:p w14:paraId="71AC4B8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DA8315" w14:textId="77777777" w:rsidR="008E06F9" w:rsidRPr="00480423" w:rsidRDefault="008E06F9" w:rsidP="00F84ACB">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4EE3C55F"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317BA63" w14:textId="77777777" w:rsidR="008E06F9" w:rsidRPr="00480423" w:rsidRDefault="008E06F9" w:rsidP="00F84ACB">
            <w:pPr>
              <w:pStyle w:val="TAC"/>
              <w:rPr>
                <w:lang w:val="en-US" w:eastAsia="zh-CN" w:bidi="ar"/>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10561886" w14:textId="77777777" w:rsidR="008E06F9" w:rsidRPr="00480423" w:rsidRDefault="008E06F9" w:rsidP="00F84ACB">
            <w:pPr>
              <w:pStyle w:val="TAC"/>
              <w:rPr>
                <w:lang w:val="en-US" w:eastAsia="zh-CN"/>
              </w:rPr>
            </w:pPr>
          </w:p>
        </w:tc>
      </w:tr>
      <w:tr w:rsidR="008E06F9" w:rsidRPr="00480423" w14:paraId="3D93AC50" w14:textId="77777777" w:rsidTr="00637391">
        <w:trPr>
          <w:trHeight w:val="29"/>
        </w:trPr>
        <w:tc>
          <w:tcPr>
            <w:tcW w:w="2067" w:type="dxa"/>
            <w:tcBorders>
              <w:top w:val="nil"/>
              <w:left w:val="single" w:sz="4" w:space="0" w:color="auto"/>
              <w:bottom w:val="nil"/>
              <w:right w:val="single" w:sz="4" w:space="0" w:color="auto"/>
            </w:tcBorders>
            <w:vAlign w:val="center"/>
          </w:tcPr>
          <w:p w14:paraId="1D4763DD"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56CED4E6" w14:textId="77777777" w:rsidR="008E06F9" w:rsidRPr="00480423" w:rsidRDefault="008E06F9" w:rsidP="00F84ACB">
            <w:pPr>
              <w:pStyle w:val="TAC"/>
              <w:rPr>
                <w:szCs w:val="18"/>
                <w:lang w:val="en-US" w:eastAsia="zh-CN"/>
              </w:rPr>
            </w:pPr>
            <w:r w:rsidRPr="00480423">
              <w:rPr>
                <w:szCs w:val="18"/>
                <w:lang w:val="en-US" w:eastAsia="zh-CN"/>
              </w:rPr>
              <w:t>CA_n7A-n28A</w:t>
            </w:r>
          </w:p>
          <w:p w14:paraId="57CA5D8F" w14:textId="77777777" w:rsidR="008E06F9" w:rsidRPr="00480423" w:rsidRDefault="008E06F9" w:rsidP="00F84ACB">
            <w:pPr>
              <w:pStyle w:val="TAC"/>
              <w:rPr>
                <w:szCs w:val="18"/>
                <w:lang w:val="en-US" w:eastAsia="zh-CN"/>
              </w:rPr>
            </w:pPr>
            <w:r w:rsidRPr="00480423">
              <w:rPr>
                <w:szCs w:val="18"/>
                <w:lang w:val="en-US" w:eastAsia="zh-CN"/>
              </w:rPr>
              <w:t>CA_n7A-n78A</w:t>
            </w:r>
          </w:p>
          <w:p w14:paraId="09742745" w14:textId="77777777" w:rsidR="008E06F9" w:rsidRPr="00480423" w:rsidRDefault="008E06F9" w:rsidP="00F84ACB">
            <w:pPr>
              <w:pStyle w:val="TAC"/>
            </w:pPr>
            <w:r w:rsidRPr="00480423">
              <w:rPr>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48134042"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594F4AD"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E7B5C60" w14:textId="77777777" w:rsidR="008E06F9" w:rsidRPr="00480423" w:rsidRDefault="008E06F9" w:rsidP="00F84ACB">
            <w:pPr>
              <w:pStyle w:val="TAC"/>
              <w:rPr>
                <w:lang w:val="en-US" w:eastAsia="zh-CN"/>
              </w:rPr>
            </w:pPr>
            <w:r w:rsidRPr="00480423">
              <w:rPr>
                <w:lang w:val="en-US" w:eastAsia="zh-CN"/>
              </w:rPr>
              <w:t>1</w:t>
            </w:r>
          </w:p>
        </w:tc>
      </w:tr>
      <w:tr w:rsidR="008E06F9" w:rsidRPr="00480423" w14:paraId="374A3988" w14:textId="77777777" w:rsidTr="00637391">
        <w:trPr>
          <w:trHeight w:val="29"/>
        </w:trPr>
        <w:tc>
          <w:tcPr>
            <w:tcW w:w="2067" w:type="dxa"/>
            <w:tcBorders>
              <w:top w:val="nil"/>
              <w:left w:val="single" w:sz="4" w:space="0" w:color="auto"/>
              <w:bottom w:val="nil"/>
              <w:right w:val="single" w:sz="4" w:space="0" w:color="auto"/>
            </w:tcBorders>
            <w:vAlign w:val="center"/>
          </w:tcPr>
          <w:p w14:paraId="65463FF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30FFA4F" w14:textId="77777777" w:rsidR="008E06F9" w:rsidRPr="00480423" w:rsidRDefault="008E06F9" w:rsidP="00F84ACB">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270288E9"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74B0ED0"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058415F0" w14:textId="77777777" w:rsidR="008E06F9" w:rsidRPr="00480423" w:rsidRDefault="008E06F9" w:rsidP="00F84ACB">
            <w:pPr>
              <w:pStyle w:val="TAC"/>
              <w:rPr>
                <w:lang w:val="en-US" w:eastAsia="zh-CN"/>
              </w:rPr>
            </w:pPr>
          </w:p>
        </w:tc>
      </w:tr>
      <w:tr w:rsidR="008E06F9" w:rsidRPr="00480423" w14:paraId="5D42E67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58DE9B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4C5DD0" w14:textId="77777777" w:rsidR="008E06F9" w:rsidRPr="00480423" w:rsidRDefault="008E06F9" w:rsidP="00F84ACB">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2CB7B4DA" w14:textId="77777777" w:rsidR="008E06F9" w:rsidRPr="00480423" w:rsidRDefault="008E06F9" w:rsidP="00F84ACB">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EA1E331" w14:textId="77777777" w:rsidR="008E06F9" w:rsidRPr="00480423" w:rsidRDefault="008E06F9" w:rsidP="00F84ACB">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43959A07" w14:textId="77777777" w:rsidR="008E06F9" w:rsidRPr="00480423" w:rsidRDefault="008E06F9" w:rsidP="00F84ACB">
            <w:pPr>
              <w:pStyle w:val="TAC"/>
              <w:rPr>
                <w:lang w:val="en-US" w:eastAsia="zh-CN"/>
              </w:rPr>
            </w:pPr>
          </w:p>
        </w:tc>
      </w:tr>
      <w:tr w:rsidR="008E06F9" w:rsidRPr="00480423" w14:paraId="7D50E70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A9060F5" w14:textId="77777777" w:rsidR="008E06F9" w:rsidRPr="00480423" w:rsidRDefault="008E06F9" w:rsidP="00F84ACB">
            <w:pPr>
              <w:pStyle w:val="TAC"/>
              <w:rPr>
                <w:lang w:val="en-US" w:eastAsia="zh-CN"/>
              </w:rPr>
            </w:pPr>
            <w:r w:rsidRPr="00480423">
              <w:rPr>
                <w:lang w:val="en-US" w:eastAsia="zh-CN"/>
              </w:rPr>
              <w:t>CA_n7A-n28A-n78C</w:t>
            </w:r>
          </w:p>
        </w:tc>
        <w:tc>
          <w:tcPr>
            <w:tcW w:w="1817" w:type="dxa"/>
            <w:tcBorders>
              <w:top w:val="single" w:sz="4" w:space="0" w:color="auto"/>
              <w:left w:val="single" w:sz="4" w:space="0" w:color="auto"/>
              <w:bottom w:val="nil"/>
              <w:right w:val="single" w:sz="4" w:space="0" w:color="auto"/>
            </w:tcBorders>
            <w:vAlign w:val="center"/>
          </w:tcPr>
          <w:p w14:paraId="3FE48F44" w14:textId="77777777" w:rsidR="008E06F9" w:rsidRPr="00480423" w:rsidRDefault="008E06F9" w:rsidP="00F84ACB">
            <w:pPr>
              <w:pStyle w:val="TAC"/>
            </w:pPr>
            <w:r w:rsidRPr="00480423">
              <w:rPr>
                <w:rFonts w:hint="eastAsia"/>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E58EBA2"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4548E13"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ADB6224"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41525E82" w14:textId="77777777" w:rsidTr="00637391">
        <w:trPr>
          <w:trHeight w:val="29"/>
        </w:trPr>
        <w:tc>
          <w:tcPr>
            <w:tcW w:w="2067" w:type="dxa"/>
            <w:tcBorders>
              <w:top w:val="nil"/>
              <w:left w:val="single" w:sz="4" w:space="0" w:color="auto"/>
              <w:bottom w:val="nil"/>
              <w:right w:val="single" w:sz="4" w:space="0" w:color="auto"/>
            </w:tcBorders>
            <w:vAlign w:val="center"/>
          </w:tcPr>
          <w:p w14:paraId="23BAE8C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481FFC6" w14:textId="77777777" w:rsidR="008E06F9" w:rsidRPr="00480423" w:rsidRDefault="008E06F9" w:rsidP="00F84ACB">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1A3E4013"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12CD704"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041A48D" w14:textId="77777777" w:rsidR="008E06F9" w:rsidRPr="00480423" w:rsidRDefault="008E06F9" w:rsidP="00F84ACB">
            <w:pPr>
              <w:pStyle w:val="TAC"/>
              <w:rPr>
                <w:lang w:val="en-US" w:eastAsia="zh-CN"/>
              </w:rPr>
            </w:pPr>
          </w:p>
        </w:tc>
      </w:tr>
      <w:tr w:rsidR="008E06F9" w:rsidRPr="00480423" w14:paraId="27EC7C9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0007E4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DF9A748" w14:textId="77777777" w:rsidR="008E06F9" w:rsidRPr="00480423" w:rsidRDefault="008E06F9" w:rsidP="00F84ACB">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6D938384" w14:textId="77777777" w:rsidR="008E06F9" w:rsidRPr="00480423" w:rsidRDefault="008E06F9" w:rsidP="00F84ACB">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F2963A7" w14:textId="77777777" w:rsidR="008E06F9" w:rsidRPr="00480423" w:rsidRDefault="008E06F9" w:rsidP="00F84ACB">
            <w:pPr>
              <w:pStyle w:val="TAC"/>
              <w:rPr>
                <w:lang w:val="en-US" w:eastAsia="zh-CN" w:bidi="ar"/>
              </w:rPr>
            </w:pPr>
            <w:r w:rsidRPr="00480423">
              <w:rPr>
                <w:lang w:val="en-US" w:eastAsia="zh-CN" w:bidi="ar"/>
              </w:rPr>
              <w:t>CA_n78C_BCS1</w:t>
            </w:r>
          </w:p>
        </w:tc>
        <w:tc>
          <w:tcPr>
            <w:tcW w:w="1602" w:type="dxa"/>
            <w:tcBorders>
              <w:top w:val="nil"/>
              <w:left w:val="single" w:sz="4" w:space="0" w:color="auto"/>
              <w:bottom w:val="single" w:sz="4" w:space="0" w:color="auto"/>
              <w:right w:val="single" w:sz="4" w:space="0" w:color="auto"/>
            </w:tcBorders>
            <w:vAlign w:val="center"/>
          </w:tcPr>
          <w:p w14:paraId="01E0CB86" w14:textId="77777777" w:rsidR="008E06F9" w:rsidRPr="00480423" w:rsidRDefault="008E06F9" w:rsidP="00F84ACB">
            <w:pPr>
              <w:pStyle w:val="TAC"/>
              <w:rPr>
                <w:lang w:val="en-US" w:eastAsia="zh-CN"/>
              </w:rPr>
            </w:pPr>
          </w:p>
        </w:tc>
      </w:tr>
      <w:tr w:rsidR="008E06F9" w:rsidRPr="00480423" w14:paraId="150C99C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6748D71" w14:textId="77777777" w:rsidR="008E06F9" w:rsidRPr="00480423" w:rsidRDefault="008E06F9" w:rsidP="00F84ACB">
            <w:pPr>
              <w:pStyle w:val="TAC"/>
              <w:rPr>
                <w:lang w:val="en-US" w:eastAsia="zh-CN"/>
              </w:rPr>
            </w:pPr>
            <w:r w:rsidRPr="00480423">
              <w:rPr>
                <w:lang w:val="en-US" w:eastAsia="zh-CN"/>
              </w:rPr>
              <w:t>CA_n7B-n28A-n78A</w:t>
            </w:r>
          </w:p>
        </w:tc>
        <w:tc>
          <w:tcPr>
            <w:tcW w:w="1817" w:type="dxa"/>
            <w:tcBorders>
              <w:top w:val="single" w:sz="4" w:space="0" w:color="auto"/>
              <w:left w:val="single" w:sz="4" w:space="0" w:color="auto"/>
              <w:bottom w:val="nil"/>
              <w:right w:val="single" w:sz="4" w:space="0" w:color="auto"/>
            </w:tcBorders>
            <w:vAlign w:val="center"/>
          </w:tcPr>
          <w:p w14:paraId="3062F7B3" w14:textId="77777777" w:rsidR="008E06F9" w:rsidRPr="00480423" w:rsidRDefault="008E06F9" w:rsidP="00F84ACB">
            <w:pPr>
              <w:pStyle w:val="TAC"/>
            </w:pPr>
            <w:r w:rsidRPr="00480423">
              <w:t>CA_n7A-n78A</w:t>
            </w:r>
            <w:r w:rsidRPr="00480423">
              <w:rPr>
                <w:vertAlign w:val="superscript"/>
              </w:rPr>
              <w:t>7</w:t>
            </w:r>
          </w:p>
          <w:p w14:paraId="5FC56B16" w14:textId="77777777" w:rsidR="008E06F9" w:rsidRPr="00480423" w:rsidRDefault="008E06F9" w:rsidP="00F84ACB">
            <w:pPr>
              <w:pStyle w:val="TAC"/>
              <w:rPr>
                <w:lang w:val="en-US" w:eastAsia="zh-CN"/>
              </w:rPr>
            </w:pPr>
            <w:r w:rsidRPr="00480423">
              <w:t>CA_n28A-n78A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33AA1BC3"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FF7C97B" w14:textId="77777777" w:rsidR="008E06F9" w:rsidRPr="00480423" w:rsidRDefault="008E06F9" w:rsidP="00F84ACB">
            <w:pPr>
              <w:pStyle w:val="TAC"/>
              <w:rPr>
                <w:rFonts w:ascii="Calibri" w:hAnsi="Calibri"/>
                <w:sz w:val="21"/>
                <w:lang w:val="en-US" w:eastAsia="zh-CN"/>
              </w:rPr>
            </w:pPr>
            <w:r w:rsidRPr="00480423">
              <w:rPr>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7FF92BA7" w14:textId="77777777" w:rsidR="008E06F9" w:rsidRPr="00480423" w:rsidRDefault="008E06F9" w:rsidP="00F84ACB">
            <w:pPr>
              <w:pStyle w:val="TAC"/>
              <w:rPr>
                <w:lang w:val="en-US" w:eastAsia="zh-CN"/>
              </w:rPr>
            </w:pPr>
            <w:r w:rsidRPr="00480423">
              <w:rPr>
                <w:lang w:val="en-US" w:eastAsia="zh-CN"/>
              </w:rPr>
              <w:t>0</w:t>
            </w:r>
          </w:p>
        </w:tc>
      </w:tr>
      <w:tr w:rsidR="008E06F9" w:rsidRPr="00480423" w14:paraId="78B581DB" w14:textId="77777777" w:rsidTr="00637391">
        <w:trPr>
          <w:trHeight w:val="29"/>
        </w:trPr>
        <w:tc>
          <w:tcPr>
            <w:tcW w:w="2067" w:type="dxa"/>
            <w:tcBorders>
              <w:top w:val="nil"/>
              <w:left w:val="single" w:sz="4" w:space="0" w:color="auto"/>
              <w:bottom w:val="nil"/>
              <w:right w:val="single" w:sz="4" w:space="0" w:color="auto"/>
            </w:tcBorders>
            <w:vAlign w:val="center"/>
          </w:tcPr>
          <w:p w14:paraId="1F7562A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556934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5E1418"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535A0D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0567C321" w14:textId="77777777" w:rsidR="008E06F9" w:rsidRPr="00480423" w:rsidRDefault="008E06F9" w:rsidP="00F84ACB">
            <w:pPr>
              <w:pStyle w:val="TAC"/>
              <w:rPr>
                <w:lang w:val="en-US" w:eastAsia="zh-CN"/>
              </w:rPr>
            </w:pPr>
          </w:p>
        </w:tc>
      </w:tr>
      <w:tr w:rsidR="008E06F9" w:rsidRPr="00480423" w14:paraId="139799BB" w14:textId="77777777" w:rsidTr="00637391">
        <w:trPr>
          <w:trHeight w:val="29"/>
        </w:trPr>
        <w:tc>
          <w:tcPr>
            <w:tcW w:w="2067" w:type="dxa"/>
            <w:tcBorders>
              <w:top w:val="nil"/>
              <w:left w:val="single" w:sz="4" w:space="0" w:color="auto"/>
              <w:bottom w:val="nil"/>
              <w:right w:val="single" w:sz="4" w:space="0" w:color="auto"/>
            </w:tcBorders>
            <w:vAlign w:val="center"/>
          </w:tcPr>
          <w:p w14:paraId="6643A99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CCDE99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86F045"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DBC3333"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180504D8" w14:textId="77777777" w:rsidR="008E06F9" w:rsidRPr="00480423" w:rsidRDefault="008E06F9" w:rsidP="00F84ACB">
            <w:pPr>
              <w:pStyle w:val="TAC"/>
              <w:rPr>
                <w:lang w:val="en-US" w:eastAsia="zh-CN"/>
              </w:rPr>
            </w:pPr>
          </w:p>
        </w:tc>
      </w:tr>
      <w:tr w:rsidR="008E06F9" w:rsidRPr="00480423" w14:paraId="3879B33D" w14:textId="77777777" w:rsidTr="00637391">
        <w:trPr>
          <w:trHeight w:val="29"/>
        </w:trPr>
        <w:tc>
          <w:tcPr>
            <w:tcW w:w="2067" w:type="dxa"/>
            <w:tcBorders>
              <w:top w:val="nil"/>
              <w:left w:val="single" w:sz="4" w:space="0" w:color="auto"/>
              <w:bottom w:val="nil"/>
              <w:right w:val="single" w:sz="4" w:space="0" w:color="auto"/>
            </w:tcBorders>
            <w:vAlign w:val="center"/>
          </w:tcPr>
          <w:p w14:paraId="39F14472"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77DB9503" w14:textId="77777777" w:rsidR="008E06F9" w:rsidRPr="00480423" w:rsidRDefault="008E06F9" w:rsidP="00F84ACB">
            <w:pPr>
              <w:pStyle w:val="TAC"/>
              <w:rPr>
                <w:szCs w:val="18"/>
                <w:lang w:val="en-US" w:eastAsia="zh-CN"/>
              </w:rPr>
            </w:pPr>
            <w:r w:rsidRPr="00480423">
              <w:rPr>
                <w:szCs w:val="18"/>
                <w:lang w:val="en-US" w:eastAsia="zh-CN"/>
              </w:rPr>
              <w:t>CA_n7A-n28A</w:t>
            </w:r>
          </w:p>
          <w:p w14:paraId="3DF09EDC" w14:textId="77777777" w:rsidR="008E06F9" w:rsidRPr="00480423" w:rsidRDefault="008E06F9" w:rsidP="00F84ACB">
            <w:pPr>
              <w:pStyle w:val="TAC"/>
              <w:rPr>
                <w:szCs w:val="18"/>
                <w:lang w:val="en-US" w:eastAsia="zh-CN"/>
              </w:rPr>
            </w:pPr>
            <w:r w:rsidRPr="00480423">
              <w:rPr>
                <w:szCs w:val="18"/>
                <w:lang w:val="en-US" w:eastAsia="zh-CN"/>
              </w:rPr>
              <w:t>CA_n7A-n78A</w:t>
            </w:r>
          </w:p>
          <w:p w14:paraId="530B20AF" w14:textId="77777777" w:rsidR="008E06F9" w:rsidRPr="00480423" w:rsidRDefault="008E06F9" w:rsidP="00F84ACB">
            <w:pPr>
              <w:pStyle w:val="TAC"/>
              <w:rPr>
                <w:szCs w:val="18"/>
                <w:lang w:val="en-US" w:eastAsia="zh-CN"/>
              </w:rPr>
            </w:pPr>
            <w:r w:rsidRPr="00480423">
              <w:rPr>
                <w:szCs w:val="18"/>
                <w:lang w:val="en-US" w:eastAsia="zh-CN"/>
              </w:rPr>
              <w:t>CA_n28A-n78A</w:t>
            </w:r>
          </w:p>
          <w:p w14:paraId="6CF1AD57" w14:textId="77777777" w:rsidR="008E06F9" w:rsidRPr="00480423" w:rsidRDefault="008E06F9" w:rsidP="00F84ACB">
            <w:pPr>
              <w:pStyle w:val="TAC"/>
              <w:rPr>
                <w:lang w:val="en-US" w:eastAsia="zh-CN"/>
              </w:rPr>
            </w:pPr>
            <w:r w:rsidRPr="00480423">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
          <w:p w14:paraId="0E93E5A9"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ADE2C08" w14:textId="77777777" w:rsidR="008E06F9" w:rsidRPr="00480423" w:rsidRDefault="008E06F9" w:rsidP="00F84ACB">
            <w:pPr>
              <w:pStyle w:val="TAC"/>
              <w:rPr>
                <w:rFonts w:ascii="Calibri" w:hAnsi="Calibri"/>
                <w:sz w:val="21"/>
                <w:lang w:val="en-US" w:eastAsia="zh-CN"/>
              </w:rPr>
            </w:pPr>
            <w:r w:rsidRPr="00480423">
              <w:rPr>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
          <w:p w14:paraId="184C0C1F" w14:textId="77777777" w:rsidR="008E06F9" w:rsidRPr="00480423" w:rsidRDefault="008E06F9" w:rsidP="00F84ACB">
            <w:pPr>
              <w:pStyle w:val="TAC"/>
              <w:rPr>
                <w:lang w:val="en-US" w:eastAsia="zh-CN"/>
              </w:rPr>
            </w:pPr>
            <w:r w:rsidRPr="00480423">
              <w:rPr>
                <w:lang w:val="en-US" w:eastAsia="zh-CN"/>
              </w:rPr>
              <w:t>1</w:t>
            </w:r>
          </w:p>
        </w:tc>
      </w:tr>
      <w:tr w:rsidR="008E06F9" w:rsidRPr="00480423" w14:paraId="77213B9C" w14:textId="77777777" w:rsidTr="00637391">
        <w:trPr>
          <w:trHeight w:val="29"/>
        </w:trPr>
        <w:tc>
          <w:tcPr>
            <w:tcW w:w="2067" w:type="dxa"/>
            <w:tcBorders>
              <w:top w:val="nil"/>
              <w:left w:val="single" w:sz="4" w:space="0" w:color="auto"/>
              <w:bottom w:val="nil"/>
              <w:right w:val="single" w:sz="4" w:space="0" w:color="auto"/>
            </w:tcBorders>
            <w:vAlign w:val="center"/>
          </w:tcPr>
          <w:p w14:paraId="2FDE0AE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455B87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92273D"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CF8149E"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343BD9D9" w14:textId="77777777" w:rsidR="008E06F9" w:rsidRPr="00480423" w:rsidRDefault="008E06F9" w:rsidP="00F84ACB">
            <w:pPr>
              <w:pStyle w:val="TAC"/>
              <w:rPr>
                <w:lang w:val="en-US" w:eastAsia="zh-CN"/>
              </w:rPr>
            </w:pPr>
          </w:p>
        </w:tc>
      </w:tr>
      <w:tr w:rsidR="008E06F9" w:rsidRPr="00480423" w14:paraId="038D383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0F8D17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487F35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8ED375"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852DF62"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
          <w:p w14:paraId="4E508F10" w14:textId="77777777" w:rsidR="008E06F9" w:rsidRPr="00480423" w:rsidRDefault="008E06F9" w:rsidP="00F84ACB">
            <w:pPr>
              <w:pStyle w:val="TAC"/>
              <w:rPr>
                <w:lang w:val="en-US" w:eastAsia="zh-CN"/>
              </w:rPr>
            </w:pPr>
          </w:p>
        </w:tc>
      </w:tr>
      <w:tr w:rsidR="008E06F9" w:rsidRPr="00480423" w14:paraId="21A430A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BB1B8C5" w14:textId="77777777" w:rsidR="008E06F9" w:rsidRPr="00480423" w:rsidRDefault="008E06F9" w:rsidP="00F84ACB">
            <w:pPr>
              <w:pStyle w:val="TAC"/>
              <w:rPr>
                <w:lang w:val="en-US" w:eastAsia="zh-CN"/>
              </w:rPr>
            </w:pPr>
            <w:r w:rsidRPr="001A4691">
              <w:rPr>
                <w:lang w:val="en-US" w:eastAsia="zh-CN"/>
              </w:rPr>
              <w:t>CA_n7B-n28A-n78(2A)</w:t>
            </w:r>
          </w:p>
        </w:tc>
        <w:tc>
          <w:tcPr>
            <w:tcW w:w="1817" w:type="dxa"/>
            <w:tcBorders>
              <w:top w:val="single" w:sz="4" w:space="0" w:color="auto"/>
              <w:left w:val="single" w:sz="4" w:space="0" w:color="auto"/>
              <w:bottom w:val="nil"/>
              <w:right w:val="single" w:sz="4" w:space="0" w:color="auto"/>
            </w:tcBorders>
            <w:vAlign w:val="center"/>
          </w:tcPr>
          <w:p w14:paraId="4C0A38E7" w14:textId="77777777" w:rsidR="008E06F9" w:rsidRPr="001A4691" w:rsidRDefault="008E06F9" w:rsidP="00F84ACB">
            <w:pPr>
              <w:pStyle w:val="TAC"/>
              <w:rPr>
                <w:lang w:val="en-US"/>
              </w:rPr>
            </w:pPr>
            <w:r w:rsidRPr="001A4691">
              <w:rPr>
                <w:lang w:val="en-US"/>
              </w:rPr>
              <w:t>CA_n7B</w:t>
            </w:r>
          </w:p>
          <w:p w14:paraId="3F35DFDE" w14:textId="77777777" w:rsidR="008E06F9" w:rsidRPr="001A4691" w:rsidRDefault="008E06F9" w:rsidP="00F84ACB">
            <w:pPr>
              <w:pStyle w:val="TAC"/>
              <w:rPr>
                <w:lang w:val="en-US"/>
              </w:rPr>
            </w:pPr>
            <w:r w:rsidRPr="001A4691">
              <w:rPr>
                <w:lang w:val="en-US"/>
              </w:rPr>
              <w:t>CA_n78(2A)</w:t>
            </w:r>
          </w:p>
          <w:p w14:paraId="10DA1B59" w14:textId="77777777" w:rsidR="008E06F9" w:rsidRPr="001A4691" w:rsidRDefault="008E06F9" w:rsidP="00F84ACB">
            <w:pPr>
              <w:pStyle w:val="TAC"/>
              <w:rPr>
                <w:lang w:val="en-US"/>
              </w:rPr>
            </w:pPr>
            <w:r w:rsidRPr="001A4691">
              <w:rPr>
                <w:lang w:val="en-US"/>
              </w:rPr>
              <w:t>CA_n7A-n28A</w:t>
            </w:r>
          </w:p>
          <w:p w14:paraId="1A57D4B0" w14:textId="77777777" w:rsidR="008E06F9" w:rsidRPr="001A4691" w:rsidRDefault="008E06F9" w:rsidP="00F84ACB">
            <w:pPr>
              <w:pStyle w:val="TAC"/>
              <w:rPr>
                <w:lang w:val="en-US"/>
              </w:rPr>
            </w:pPr>
            <w:r w:rsidRPr="001A4691">
              <w:rPr>
                <w:lang w:val="en-US"/>
              </w:rPr>
              <w:t>CA_n7A-n78A</w:t>
            </w:r>
          </w:p>
          <w:p w14:paraId="368735FC" w14:textId="77777777" w:rsidR="008E06F9" w:rsidRPr="00480423" w:rsidRDefault="008E06F9" w:rsidP="00F84ACB">
            <w:pPr>
              <w:pStyle w:val="TAC"/>
              <w:rPr>
                <w:lang w:val="en-US" w:eastAsia="zh-CN"/>
              </w:rPr>
            </w:pPr>
            <w:r w:rsidRPr="001A4691">
              <w:rPr>
                <w:lang w:val="en-US"/>
              </w:rPr>
              <w:t>CA_n28A-n78A</w:t>
            </w:r>
          </w:p>
        </w:tc>
        <w:tc>
          <w:tcPr>
            <w:tcW w:w="825" w:type="dxa"/>
            <w:tcBorders>
              <w:top w:val="single" w:sz="4" w:space="0" w:color="auto"/>
              <w:left w:val="single" w:sz="4" w:space="0" w:color="auto"/>
              <w:bottom w:val="single" w:sz="4" w:space="0" w:color="auto"/>
              <w:right w:val="single" w:sz="4" w:space="0" w:color="auto"/>
            </w:tcBorders>
          </w:tcPr>
          <w:p w14:paraId="7C2EDA69" w14:textId="77777777" w:rsidR="008E06F9" w:rsidRPr="00480423" w:rsidRDefault="008E06F9" w:rsidP="00F84ACB">
            <w:pPr>
              <w:pStyle w:val="TAC"/>
              <w:rPr>
                <w:lang w:val="en-US" w:eastAsia="zh-CN"/>
              </w:rPr>
            </w:pPr>
            <w:r w:rsidRPr="00C30686">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C7DF47E" w14:textId="77777777" w:rsidR="008E06F9" w:rsidRPr="00480423" w:rsidRDefault="008E06F9" w:rsidP="00F84ACB">
            <w:pPr>
              <w:pStyle w:val="TAC"/>
              <w:rPr>
                <w:lang w:val="en-US" w:eastAsia="zh-CN" w:bidi="ar"/>
              </w:rPr>
            </w:pPr>
            <w:r w:rsidRPr="00577C3E">
              <w:rPr>
                <w:lang w:val="en-US"/>
              </w:rPr>
              <w:t>CA_n7B_BCS0</w:t>
            </w:r>
          </w:p>
        </w:tc>
        <w:tc>
          <w:tcPr>
            <w:tcW w:w="1602" w:type="dxa"/>
            <w:tcBorders>
              <w:top w:val="single" w:sz="4" w:space="0" w:color="auto"/>
              <w:left w:val="single" w:sz="4" w:space="0" w:color="auto"/>
              <w:bottom w:val="nil"/>
              <w:right w:val="single" w:sz="4" w:space="0" w:color="auto"/>
            </w:tcBorders>
            <w:vAlign w:val="center"/>
          </w:tcPr>
          <w:p w14:paraId="77195379" w14:textId="77777777" w:rsidR="008E06F9" w:rsidRPr="00480423" w:rsidRDefault="008E06F9" w:rsidP="00F84ACB">
            <w:pPr>
              <w:pStyle w:val="TAC"/>
              <w:rPr>
                <w:lang w:val="en-US" w:eastAsia="zh-CN"/>
              </w:rPr>
            </w:pPr>
            <w:r w:rsidRPr="00C30686">
              <w:rPr>
                <w:lang w:val="en-US"/>
              </w:rPr>
              <w:t>0</w:t>
            </w:r>
          </w:p>
        </w:tc>
      </w:tr>
      <w:tr w:rsidR="008E06F9" w:rsidRPr="00480423" w14:paraId="671B0ABD" w14:textId="77777777" w:rsidTr="00637391">
        <w:trPr>
          <w:trHeight w:val="29"/>
        </w:trPr>
        <w:tc>
          <w:tcPr>
            <w:tcW w:w="2067" w:type="dxa"/>
            <w:tcBorders>
              <w:top w:val="nil"/>
              <w:left w:val="single" w:sz="4" w:space="0" w:color="auto"/>
              <w:bottom w:val="nil"/>
              <w:right w:val="single" w:sz="4" w:space="0" w:color="auto"/>
            </w:tcBorders>
            <w:vAlign w:val="center"/>
          </w:tcPr>
          <w:p w14:paraId="32EB85D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07B00D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9DB3F18" w14:textId="77777777" w:rsidR="008E06F9" w:rsidRPr="00480423" w:rsidRDefault="008E06F9" w:rsidP="00F84ACB">
            <w:pPr>
              <w:pStyle w:val="TAC"/>
              <w:rPr>
                <w:lang w:val="en-US" w:eastAsia="zh-CN"/>
              </w:rPr>
            </w:pPr>
            <w:r w:rsidRPr="00C30686">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B106E82" w14:textId="77777777" w:rsidR="008E06F9" w:rsidRPr="00480423" w:rsidRDefault="008E06F9" w:rsidP="00F84ACB">
            <w:pPr>
              <w:pStyle w:val="TAC"/>
              <w:rPr>
                <w:lang w:val="en-US" w:eastAsia="zh-CN" w:bidi="ar"/>
              </w:rPr>
            </w:pPr>
            <w:r w:rsidRPr="00577C3E">
              <w:rPr>
                <w:lang w:val="en-US"/>
              </w:rPr>
              <w:t>5, 10, 15, 20</w:t>
            </w:r>
          </w:p>
        </w:tc>
        <w:tc>
          <w:tcPr>
            <w:tcW w:w="1602" w:type="dxa"/>
            <w:tcBorders>
              <w:top w:val="nil"/>
              <w:left w:val="single" w:sz="4" w:space="0" w:color="auto"/>
              <w:bottom w:val="nil"/>
              <w:right w:val="single" w:sz="4" w:space="0" w:color="auto"/>
            </w:tcBorders>
            <w:vAlign w:val="center"/>
          </w:tcPr>
          <w:p w14:paraId="506C558E" w14:textId="77777777" w:rsidR="008E06F9" w:rsidRPr="00480423" w:rsidRDefault="008E06F9" w:rsidP="00F84ACB">
            <w:pPr>
              <w:pStyle w:val="TAC"/>
              <w:rPr>
                <w:lang w:val="en-US" w:eastAsia="zh-CN"/>
              </w:rPr>
            </w:pPr>
          </w:p>
        </w:tc>
      </w:tr>
      <w:tr w:rsidR="008E06F9" w:rsidRPr="00480423" w14:paraId="1A586FC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377F2E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BAED75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D87363C" w14:textId="77777777" w:rsidR="008E06F9" w:rsidRPr="00480423" w:rsidRDefault="008E06F9" w:rsidP="00F84ACB">
            <w:pPr>
              <w:pStyle w:val="TAC"/>
              <w:rPr>
                <w:lang w:val="en-US" w:eastAsia="zh-CN"/>
              </w:rPr>
            </w:pPr>
            <w:r w:rsidRPr="00C30686">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73886B8" w14:textId="77777777" w:rsidR="008E06F9" w:rsidRPr="00480423" w:rsidRDefault="008E06F9" w:rsidP="00F84ACB">
            <w:pPr>
              <w:pStyle w:val="TAC"/>
              <w:rPr>
                <w:lang w:val="en-US" w:eastAsia="zh-CN" w:bidi="ar"/>
              </w:rPr>
            </w:pPr>
            <w:r w:rsidRPr="00577C3E">
              <w:rPr>
                <w:lang w:val="en-US"/>
              </w:rPr>
              <w:t>CA_n78(2A)_BCS2</w:t>
            </w:r>
          </w:p>
        </w:tc>
        <w:tc>
          <w:tcPr>
            <w:tcW w:w="1602" w:type="dxa"/>
            <w:tcBorders>
              <w:top w:val="nil"/>
              <w:left w:val="single" w:sz="4" w:space="0" w:color="auto"/>
              <w:bottom w:val="single" w:sz="4" w:space="0" w:color="auto"/>
              <w:right w:val="single" w:sz="4" w:space="0" w:color="auto"/>
            </w:tcBorders>
            <w:vAlign w:val="center"/>
          </w:tcPr>
          <w:p w14:paraId="5E952279" w14:textId="77777777" w:rsidR="008E06F9" w:rsidRPr="00480423" w:rsidRDefault="008E06F9" w:rsidP="00F84ACB">
            <w:pPr>
              <w:pStyle w:val="TAC"/>
              <w:rPr>
                <w:lang w:val="en-US" w:eastAsia="zh-CN"/>
              </w:rPr>
            </w:pPr>
          </w:p>
        </w:tc>
      </w:tr>
      <w:tr w:rsidR="008E06F9" w:rsidRPr="00480423" w14:paraId="7C459EC3" w14:textId="77777777" w:rsidTr="00637391">
        <w:trPr>
          <w:trHeight w:val="29"/>
        </w:trPr>
        <w:tc>
          <w:tcPr>
            <w:tcW w:w="2067" w:type="dxa"/>
            <w:tcBorders>
              <w:top w:val="single" w:sz="4" w:space="0" w:color="auto"/>
              <w:left w:val="single" w:sz="4" w:space="0" w:color="auto"/>
              <w:bottom w:val="nil"/>
              <w:right w:val="single" w:sz="4" w:space="0" w:color="auto"/>
            </w:tcBorders>
          </w:tcPr>
          <w:p w14:paraId="4DC5B7E8" w14:textId="77777777" w:rsidR="008E06F9" w:rsidRPr="00480423" w:rsidRDefault="008E06F9" w:rsidP="00F84ACB">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
          <w:p w14:paraId="352D0E1B" w14:textId="77777777" w:rsidR="008E06F9" w:rsidRPr="00480423" w:rsidRDefault="008E06F9" w:rsidP="00F84ACB">
            <w:pPr>
              <w:pStyle w:val="TAC"/>
              <w:rPr>
                <w:lang w:val="en-US" w:eastAsia="zh-CN"/>
              </w:rPr>
            </w:pPr>
            <w:r w:rsidRPr="00C30686">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1C82FEF2" w14:textId="77777777" w:rsidR="008E06F9" w:rsidRPr="00480423" w:rsidRDefault="008E06F9" w:rsidP="00F84ACB">
            <w:pPr>
              <w:pStyle w:val="TAC"/>
              <w:rPr>
                <w:lang w:val="en-US" w:eastAsia="zh-CN"/>
              </w:rPr>
            </w:pPr>
            <w:r w:rsidRPr="00C30686">
              <w:rPr>
                <w:rFonts w:cs="Arial"/>
                <w:szCs w:val="18"/>
                <w:lang w:eastAsia="en-GB"/>
              </w:rPr>
              <w:t>n</w:t>
            </w:r>
            <w:r>
              <w:rPr>
                <w:rFonts w:cs="Arial"/>
                <w:szCs w:val="18"/>
                <w:lang w:eastAsia="en-GB"/>
              </w:rPr>
              <w:t>7</w:t>
            </w:r>
          </w:p>
        </w:tc>
        <w:tc>
          <w:tcPr>
            <w:tcW w:w="2852" w:type="dxa"/>
            <w:tcBorders>
              <w:top w:val="single" w:sz="4" w:space="0" w:color="auto"/>
              <w:left w:val="single" w:sz="4" w:space="0" w:color="auto"/>
              <w:bottom w:val="single" w:sz="4" w:space="0" w:color="auto"/>
              <w:right w:val="single" w:sz="4" w:space="0" w:color="auto"/>
            </w:tcBorders>
            <w:vAlign w:val="center"/>
          </w:tcPr>
          <w:p w14:paraId="687B5B49" w14:textId="77777777" w:rsidR="008E06F9" w:rsidRPr="00480423" w:rsidRDefault="008E06F9" w:rsidP="00F84ACB">
            <w:pPr>
              <w:pStyle w:val="TAC"/>
              <w:rPr>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02" w:type="dxa"/>
            <w:tcBorders>
              <w:top w:val="single" w:sz="4" w:space="0" w:color="auto"/>
              <w:left w:val="single" w:sz="4" w:space="0" w:color="auto"/>
              <w:bottom w:val="nil"/>
              <w:right w:val="single" w:sz="4" w:space="0" w:color="auto"/>
            </w:tcBorders>
            <w:vAlign w:val="center"/>
          </w:tcPr>
          <w:p w14:paraId="5F69E366" w14:textId="77777777" w:rsidR="008E06F9" w:rsidRPr="00480423" w:rsidRDefault="008E06F9" w:rsidP="00F84ACB">
            <w:pPr>
              <w:pStyle w:val="TAC"/>
              <w:rPr>
                <w:lang w:val="en-US" w:eastAsia="zh-CN"/>
              </w:rPr>
            </w:pPr>
            <w:r w:rsidRPr="00C30686">
              <w:rPr>
                <w:rFonts w:eastAsia="MS Mincho"/>
                <w:kern w:val="2"/>
                <w:szCs w:val="22"/>
                <w:lang w:val="en-US" w:eastAsia="zh-CN"/>
              </w:rPr>
              <w:t>0</w:t>
            </w:r>
          </w:p>
        </w:tc>
      </w:tr>
      <w:tr w:rsidR="008E06F9" w:rsidRPr="00480423" w14:paraId="1287C105" w14:textId="77777777" w:rsidTr="00637391">
        <w:trPr>
          <w:trHeight w:val="29"/>
        </w:trPr>
        <w:tc>
          <w:tcPr>
            <w:tcW w:w="2067" w:type="dxa"/>
            <w:tcBorders>
              <w:top w:val="nil"/>
              <w:left w:val="single" w:sz="4" w:space="0" w:color="auto"/>
              <w:bottom w:val="nil"/>
              <w:right w:val="single" w:sz="4" w:space="0" w:color="auto"/>
            </w:tcBorders>
          </w:tcPr>
          <w:p w14:paraId="15E88F7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5D455A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E66220" w14:textId="77777777" w:rsidR="008E06F9" w:rsidRPr="00480423" w:rsidRDefault="008E06F9" w:rsidP="00F84ACB">
            <w:pPr>
              <w:pStyle w:val="TAC"/>
              <w:rPr>
                <w:lang w:val="en-US" w:eastAsia="zh-CN"/>
              </w:rPr>
            </w:pPr>
            <w:r w:rsidRPr="00C30686">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5A4F2E87" w14:textId="77777777" w:rsidR="008E06F9" w:rsidRPr="00480423" w:rsidRDefault="008E06F9" w:rsidP="00F84ACB">
            <w:pPr>
              <w:pStyle w:val="TAC"/>
              <w:rPr>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02" w:type="dxa"/>
            <w:tcBorders>
              <w:top w:val="nil"/>
              <w:left w:val="single" w:sz="4" w:space="0" w:color="auto"/>
              <w:bottom w:val="nil"/>
              <w:right w:val="single" w:sz="4" w:space="0" w:color="auto"/>
            </w:tcBorders>
            <w:vAlign w:val="center"/>
          </w:tcPr>
          <w:p w14:paraId="2AB8E722" w14:textId="77777777" w:rsidR="008E06F9" w:rsidRPr="00480423" w:rsidRDefault="008E06F9" w:rsidP="00F84ACB">
            <w:pPr>
              <w:pStyle w:val="TAC"/>
              <w:rPr>
                <w:lang w:val="en-US" w:eastAsia="zh-CN"/>
              </w:rPr>
            </w:pPr>
          </w:p>
        </w:tc>
      </w:tr>
      <w:tr w:rsidR="008E06F9" w:rsidRPr="00480423" w14:paraId="12168829" w14:textId="77777777" w:rsidTr="00637391">
        <w:trPr>
          <w:trHeight w:val="29"/>
        </w:trPr>
        <w:tc>
          <w:tcPr>
            <w:tcW w:w="2067" w:type="dxa"/>
            <w:tcBorders>
              <w:top w:val="nil"/>
              <w:left w:val="single" w:sz="4" w:space="0" w:color="auto"/>
              <w:bottom w:val="single" w:sz="4" w:space="0" w:color="auto"/>
              <w:right w:val="single" w:sz="4" w:space="0" w:color="auto"/>
            </w:tcBorders>
          </w:tcPr>
          <w:p w14:paraId="7D04A31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5F1DE7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F00965" w14:textId="77777777" w:rsidR="008E06F9" w:rsidRPr="00480423" w:rsidRDefault="008E06F9" w:rsidP="00F84ACB">
            <w:pPr>
              <w:pStyle w:val="TAC"/>
              <w:rPr>
                <w:lang w:val="en-US" w:eastAsia="zh-CN"/>
              </w:rPr>
            </w:pPr>
            <w:r w:rsidRPr="00C30686">
              <w:rPr>
                <w:rFonts w:cs="Arial"/>
                <w:szCs w:val="18"/>
                <w:lang w:eastAsia="en-GB"/>
              </w:rPr>
              <w:t>n</w:t>
            </w:r>
            <w:r>
              <w:rPr>
                <w:rFonts w:cs="Arial"/>
                <w:szCs w:val="18"/>
                <w:lang w:eastAsia="en-GB"/>
              </w:rPr>
              <w:t>78</w:t>
            </w:r>
          </w:p>
        </w:tc>
        <w:tc>
          <w:tcPr>
            <w:tcW w:w="2852" w:type="dxa"/>
            <w:tcBorders>
              <w:top w:val="single" w:sz="4" w:space="0" w:color="auto"/>
              <w:left w:val="single" w:sz="4" w:space="0" w:color="auto"/>
              <w:bottom w:val="single" w:sz="4" w:space="0" w:color="auto"/>
              <w:right w:val="single" w:sz="4" w:space="0" w:color="auto"/>
            </w:tcBorders>
            <w:vAlign w:val="center"/>
          </w:tcPr>
          <w:p w14:paraId="05A527D5" w14:textId="77777777" w:rsidR="008E06F9" w:rsidRPr="00480423" w:rsidRDefault="008E06F9" w:rsidP="00F84ACB">
            <w:pPr>
              <w:pStyle w:val="TAC"/>
              <w:rPr>
                <w:lang w:val="en-US" w:eastAsia="zh-CN" w:bidi="ar"/>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
          <w:p w14:paraId="2BF5DC70" w14:textId="77777777" w:rsidR="008E06F9" w:rsidRPr="00480423" w:rsidRDefault="008E06F9" w:rsidP="00F84ACB">
            <w:pPr>
              <w:pStyle w:val="TAC"/>
              <w:rPr>
                <w:lang w:val="en-US" w:eastAsia="zh-CN"/>
              </w:rPr>
            </w:pPr>
          </w:p>
        </w:tc>
      </w:tr>
      <w:tr w:rsidR="008E06F9" w:rsidRPr="00480423" w14:paraId="274ACEB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5724DB6" w14:textId="77777777" w:rsidR="008E06F9" w:rsidRPr="00480423" w:rsidRDefault="008E06F9" w:rsidP="00F84ACB">
            <w:pPr>
              <w:pStyle w:val="TAC"/>
              <w:rPr>
                <w:lang w:val="en-US" w:eastAsia="zh-CN"/>
              </w:rPr>
            </w:pPr>
            <w:r w:rsidRPr="00480423">
              <w:rPr>
                <w:lang w:val="en-US" w:eastAsia="zh-CN"/>
              </w:rPr>
              <w:t>CA_n7A-n40A-n78A</w:t>
            </w:r>
          </w:p>
        </w:tc>
        <w:tc>
          <w:tcPr>
            <w:tcW w:w="1817" w:type="dxa"/>
            <w:tcBorders>
              <w:top w:val="single" w:sz="4" w:space="0" w:color="auto"/>
              <w:left w:val="single" w:sz="4" w:space="0" w:color="auto"/>
              <w:bottom w:val="nil"/>
              <w:right w:val="single" w:sz="4" w:space="0" w:color="auto"/>
            </w:tcBorders>
            <w:vAlign w:val="center"/>
          </w:tcPr>
          <w:p w14:paraId="0D1BF72B" w14:textId="77777777" w:rsidR="008E06F9" w:rsidRPr="00480423" w:rsidRDefault="008E06F9" w:rsidP="00F84ACB">
            <w:pPr>
              <w:pStyle w:val="TAC"/>
              <w:rPr>
                <w:lang w:val="en-US" w:eastAsia="zh-CN"/>
              </w:rPr>
            </w:pPr>
            <w:r w:rsidRPr="00480423">
              <w:rPr>
                <w:lang w:val="en-US" w:eastAsia="zh-CN"/>
              </w:rPr>
              <w:t>CA_n7A-n40A</w:t>
            </w:r>
          </w:p>
          <w:p w14:paraId="04E5DB01" w14:textId="77777777" w:rsidR="008E06F9" w:rsidRPr="00480423" w:rsidRDefault="008E06F9" w:rsidP="00F84ACB">
            <w:pPr>
              <w:pStyle w:val="TAC"/>
              <w:rPr>
                <w:lang w:val="en-US" w:eastAsia="zh-CN"/>
              </w:rPr>
            </w:pPr>
            <w:r w:rsidRPr="00480423">
              <w:rPr>
                <w:lang w:val="en-US" w:eastAsia="zh-CN"/>
              </w:rPr>
              <w:t>CA_n7A-n78A</w:t>
            </w:r>
          </w:p>
          <w:p w14:paraId="010F798D" w14:textId="77777777" w:rsidR="008E06F9" w:rsidRPr="00480423" w:rsidRDefault="008E06F9" w:rsidP="00F84ACB">
            <w:pPr>
              <w:pStyle w:val="TAC"/>
              <w:rPr>
                <w:lang w:val="en-US" w:eastAsia="zh-CN"/>
              </w:rPr>
            </w:pPr>
            <w:r w:rsidRPr="00480423">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49B6D4F0"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613D64E"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211287B"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628691D3" w14:textId="77777777" w:rsidTr="00637391">
        <w:trPr>
          <w:trHeight w:val="29"/>
        </w:trPr>
        <w:tc>
          <w:tcPr>
            <w:tcW w:w="2067" w:type="dxa"/>
            <w:tcBorders>
              <w:top w:val="nil"/>
              <w:left w:val="single" w:sz="4" w:space="0" w:color="auto"/>
              <w:bottom w:val="nil"/>
              <w:right w:val="single" w:sz="4" w:space="0" w:color="auto"/>
            </w:tcBorders>
            <w:vAlign w:val="center"/>
          </w:tcPr>
          <w:p w14:paraId="7BE9797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6E546B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D6796D" w14:textId="77777777" w:rsidR="008E06F9" w:rsidRPr="00480423" w:rsidRDefault="008E06F9" w:rsidP="00F84ACB">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2FD251D" w14:textId="77777777" w:rsidR="008E06F9" w:rsidRPr="00480423" w:rsidRDefault="008E06F9" w:rsidP="00F84ACB">
            <w:pPr>
              <w:pStyle w:val="TAC"/>
              <w:rPr>
                <w:lang w:val="en-US" w:eastAsia="zh-CN" w:bidi="ar"/>
              </w:rPr>
            </w:pPr>
            <w:r w:rsidRPr="00480423">
              <w:rPr>
                <w:lang w:val="en-US" w:eastAsia="zh-CN" w:bidi="ar"/>
              </w:rPr>
              <w:t>5, 10, 15, 20, 30, 40, 50, 60, 80</w:t>
            </w:r>
          </w:p>
        </w:tc>
        <w:tc>
          <w:tcPr>
            <w:tcW w:w="1602" w:type="dxa"/>
            <w:tcBorders>
              <w:top w:val="nil"/>
              <w:left w:val="single" w:sz="4" w:space="0" w:color="auto"/>
              <w:bottom w:val="nil"/>
              <w:right w:val="single" w:sz="4" w:space="0" w:color="auto"/>
            </w:tcBorders>
            <w:vAlign w:val="center"/>
          </w:tcPr>
          <w:p w14:paraId="14858D33" w14:textId="77777777" w:rsidR="008E06F9" w:rsidRPr="00480423" w:rsidRDefault="008E06F9" w:rsidP="00F84ACB">
            <w:pPr>
              <w:pStyle w:val="TAC"/>
              <w:rPr>
                <w:lang w:val="en-US" w:eastAsia="zh-CN"/>
              </w:rPr>
            </w:pPr>
          </w:p>
        </w:tc>
      </w:tr>
      <w:tr w:rsidR="008E06F9" w:rsidRPr="00480423" w14:paraId="7A77ACE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F95439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C4FB07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314ADA"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61158A6" w14:textId="77777777" w:rsidR="008E06F9" w:rsidRPr="00480423" w:rsidRDefault="008E06F9" w:rsidP="00F84ACB">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282AEC5" w14:textId="77777777" w:rsidR="008E06F9" w:rsidRPr="00480423" w:rsidRDefault="008E06F9" w:rsidP="00F84ACB">
            <w:pPr>
              <w:pStyle w:val="TAC"/>
              <w:rPr>
                <w:lang w:val="en-US" w:eastAsia="zh-CN"/>
              </w:rPr>
            </w:pPr>
          </w:p>
        </w:tc>
      </w:tr>
      <w:tr w:rsidR="00637391" w:rsidRPr="00480423" w14:paraId="44695759" w14:textId="77777777" w:rsidTr="00637391">
        <w:trPr>
          <w:trHeight w:val="29"/>
        </w:trPr>
        <w:tc>
          <w:tcPr>
            <w:tcW w:w="2067" w:type="dxa"/>
            <w:tcBorders>
              <w:top w:val="single" w:sz="4" w:space="0" w:color="auto"/>
              <w:left w:val="single" w:sz="4" w:space="0" w:color="auto"/>
              <w:bottom w:val="nil"/>
              <w:right w:val="single" w:sz="4" w:space="0" w:color="auto"/>
            </w:tcBorders>
          </w:tcPr>
          <w:p w14:paraId="5C321FD8" w14:textId="77777777" w:rsidR="008E06F9" w:rsidRPr="00480423" w:rsidRDefault="008E06F9" w:rsidP="00F84ACB">
            <w:pPr>
              <w:pStyle w:val="TAC"/>
              <w:rPr>
                <w:lang w:val="en-US" w:eastAsia="zh-CN"/>
              </w:rPr>
            </w:pPr>
            <w:r w:rsidRPr="0046242C">
              <w:rPr>
                <w:color w:val="000000"/>
                <w:lang w:eastAsia="zh-CN"/>
              </w:rPr>
              <w:t>CA_</w:t>
            </w:r>
            <w:r>
              <w:rPr>
                <w:color w:val="000000"/>
                <w:lang w:eastAsia="zh-CN"/>
              </w:rPr>
              <w:t>n7A</w:t>
            </w:r>
            <w:r w:rsidRPr="0046242C">
              <w:rPr>
                <w:color w:val="000000"/>
                <w:lang w:eastAsia="zh-CN"/>
              </w:rPr>
              <w:t>-n</w:t>
            </w:r>
            <w:r>
              <w:rPr>
                <w:color w:val="000000"/>
                <w:lang w:eastAsia="zh-CN"/>
              </w:rPr>
              <w:t>40</w:t>
            </w:r>
            <w:r w:rsidRPr="0046242C">
              <w:rPr>
                <w:color w:val="000000"/>
                <w:lang w:eastAsia="zh-CN"/>
              </w:rPr>
              <w:t>A-n10</w:t>
            </w:r>
            <w:r>
              <w:rPr>
                <w:color w:val="000000"/>
                <w:lang w:eastAsia="zh-CN"/>
              </w:rPr>
              <w:t>5</w:t>
            </w:r>
            <w:r w:rsidRPr="0046242C">
              <w:rPr>
                <w:color w:val="000000"/>
                <w:lang w:eastAsia="zh-CN"/>
              </w:rPr>
              <w:t>A</w:t>
            </w:r>
          </w:p>
        </w:tc>
        <w:tc>
          <w:tcPr>
            <w:tcW w:w="1817" w:type="dxa"/>
            <w:tcBorders>
              <w:top w:val="single" w:sz="4" w:space="0" w:color="auto"/>
              <w:left w:val="single" w:sz="4" w:space="0" w:color="auto"/>
              <w:bottom w:val="nil"/>
              <w:right w:val="single" w:sz="4" w:space="0" w:color="auto"/>
            </w:tcBorders>
            <w:vAlign w:val="center"/>
          </w:tcPr>
          <w:p w14:paraId="09FC8534" w14:textId="77777777" w:rsidR="008E06F9" w:rsidRPr="0046242C" w:rsidRDefault="008E06F9" w:rsidP="00F84ACB">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w:t>
            </w:r>
            <w:r>
              <w:rPr>
                <w:rFonts w:cs="Arial"/>
                <w:color w:val="000000"/>
                <w:szCs w:val="18"/>
              </w:rPr>
              <w:t>40</w:t>
            </w:r>
            <w:r w:rsidRPr="0046242C">
              <w:rPr>
                <w:rFonts w:cs="Arial"/>
                <w:color w:val="000000"/>
                <w:szCs w:val="18"/>
              </w:rPr>
              <w:t>A</w:t>
            </w:r>
          </w:p>
          <w:p w14:paraId="378EC64D" w14:textId="77777777" w:rsidR="008E06F9" w:rsidRPr="0046242C" w:rsidRDefault="008E06F9" w:rsidP="00F84ACB">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-n10</w:t>
            </w:r>
            <w:r>
              <w:rPr>
                <w:rFonts w:cs="Arial"/>
                <w:color w:val="000000"/>
                <w:szCs w:val="18"/>
              </w:rPr>
              <w:t>5</w:t>
            </w:r>
            <w:r w:rsidRPr="0046242C">
              <w:rPr>
                <w:rFonts w:cs="Arial"/>
                <w:color w:val="000000"/>
                <w:szCs w:val="18"/>
              </w:rPr>
              <w:t>A</w:t>
            </w:r>
          </w:p>
          <w:p w14:paraId="7B5A4A77" w14:textId="77777777" w:rsidR="008E06F9" w:rsidRPr="00480423" w:rsidRDefault="008E06F9" w:rsidP="00F84ACB">
            <w:pPr>
              <w:pStyle w:val="TAC"/>
              <w:rPr>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A-n10</w:t>
            </w:r>
            <w:r>
              <w:rPr>
                <w:rFonts w:cs="Arial"/>
                <w:color w:val="000000"/>
                <w:szCs w:val="18"/>
              </w:rPr>
              <w:t>5</w:t>
            </w:r>
            <w:r w:rsidRPr="0046242C">
              <w:rPr>
                <w:rFonts w:cs="Arial"/>
                <w:color w:val="000000"/>
                <w:szCs w:val="18"/>
              </w:rPr>
              <w:t>A</w:t>
            </w:r>
          </w:p>
        </w:tc>
        <w:tc>
          <w:tcPr>
            <w:tcW w:w="825" w:type="dxa"/>
            <w:tcBorders>
              <w:top w:val="single" w:sz="4" w:space="0" w:color="auto"/>
              <w:left w:val="single" w:sz="4" w:space="0" w:color="auto"/>
              <w:bottom w:val="single" w:sz="4" w:space="0" w:color="auto"/>
              <w:right w:val="single" w:sz="4" w:space="0" w:color="auto"/>
            </w:tcBorders>
            <w:vAlign w:val="center"/>
          </w:tcPr>
          <w:p w14:paraId="51E7B6E8" w14:textId="77777777" w:rsidR="008E06F9" w:rsidRPr="00480423" w:rsidRDefault="008E06F9" w:rsidP="00F84ACB">
            <w:pPr>
              <w:pStyle w:val="TAC"/>
              <w:rPr>
                <w:lang w:val="en-US" w:eastAsia="zh-CN"/>
              </w:rPr>
            </w:pPr>
            <w:r>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4160CFE7" w14:textId="77777777" w:rsidR="008E06F9" w:rsidRPr="00480423" w:rsidRDefault="008E06F9" w:rsidP="00F84ACB">
            <w:pPr>
              <w:pStyle w:val="TAC"/>
              <w:rPr>
                <w:lang w:val="en-US" w:eastAsia="zh-CN" w:bidi="ar"/>
              </w:rPr>
            </w:pPr>
            <w:r w:rsidRPr="00EE7C31">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3A14A0CB" w14:textId="77777777" w:rsidR="008E06F9" w:rsidRPr="00480423" w:rsidRDefault="008E06F9" w:rsidP="00F84ACB">
            <w:pPr>
              <w:pStyle w:val="TAC"/>
              <w:rPr>
                <w:lang w:val="en-US" w:eastAsia="zh-CN"/>
              </w:rPr>
            </w:pPr>
            <w:r>
              <w:rPr>
                <w:rFonts w:hint="eastAsia"/>
                <w:szCs w:val="18"/>
                <w:lang w:val="en-US" w:eastAsia="zh-CN"/>
              </w:rPr>
              <w:t>0</w:t>
            </w:r>
          </w:p>
        </w:tc>
      </w:tr>
      <w:tr w:rsidR="008E06F9" w:rsidRPr="00480423" w14:paraId="722F368B" w14:textId="77777777" w:rsidTr="00637391">
        <w:trPr>
          <w:trHeight w:val="29"/>
        </w:trPr>
        <w:tc>
          <w:tcPr>
            <w:tcW w:w="2067" w:type="dxa"/>
            <w:tcBorders>
              <w:top w:val="nil"/>
              <w:left w:val="single" w:sz="4" w:space="0" w:color="auto"/>
              <w:bottom w:val="nil"/>
              <w:right w:val="single" w:sz="4" w:space="0" w:color="auto"/>
            </w:tcBorders>
            <w:vAlign w:val="center"/>
          </w:tcPr>
          <w:p w14:paraId="1848D5B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D3C766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97E101" w14:textId="77777777" w:rsidR="008E06F9" w:rsidRPr="00480423" w:rsidRDefault="008E06F9" w:rsidP="00F84ACB">
            <w:pPr>
              <w:pStyle w:val="TAC"/>
              <w:rPr>
                <w:lang w:val="en-US" w:eastAsia="zh-CN"/>
              </w:rPr>
            </w:pPr>
            <w:r>
              <w:rPr>
                <w:color w:val="000000"/>
              </w:rPr>
              <w:t>n40</w:t>
            </w:r>
          </w:p>
        </w:tc>
        <w:tc>
          <w:tcPr>
            <w:tcW w:w="2852" w:type="dxa"/>
            <w:tcBorders>
              <w:top w:val="single" w:sz="4" w:space="0" w:color="auto"/>
              <w:left w:val="single" w:sz="4" w:space="0" w:color="auto"/>
              <w:bottom w:val="single" w:sz="4" w:space="0" w:color="auto"/>
              <w:right w:val="single" w:sz="4" w:space="0" w:color="auto"/>
            </w:tcBorders>
          </w:tcPr>
          <w:p w14:paraId="049FC00E" w14:textId="77777777" w:rsidR="008E06F9" w:rsidRPr="00480423" w:rsidRDefault="008E06F9" w:rsidP="00F84ACB">
            <w:pPr>
              <w:pStyle w:val="TAC"/>
              <w:rPr>
                <w:lang w:val="en-US" w:eastAsia="zh-CN" w:bidi="ar"/>
              </w:rPr>
            </w:pPr>
            <w:r>
              <w:rPr>
                <w:rFonts w:cs="Arial"/>
                <w:color w:val="000000"/>
                <w:szCs w:val="16"/>
              </w:rPr>
              <w:t>5,</w:t>
            </w: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7F9780A5" w14:textId="77777777" w:rsidR="008E06F9" w:rsidRPr="00480423" w:rsidRDefault="008E06F9" w:rsidP="00F84ACB">
            <w:pPr>
              <w:pStyle w:val="TAC"/>
              <w:rPr>
                <w:lang w:val="en-US" w:eastAsia="zh-CN"/>
              </w:rPr>
            </w:pPr>
          </w:p>
        </w:tc>
      </w:tr>
      <w:tr w:rsidR="00637391" w:rsidRPr="00480423" w14:paraId="1E0CB89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84C756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8408A1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FF8659" w14:textId="77777777" w:rsidR="008E06F9" w:rsidRPr="00480423" w:rsidRDefault="008E06F9" w:rsidP="00F84ACB">
            <w:pPr>
              <w:pStyle w:val="TAC"/>
              <w:rPr>
                <w:lang w:val="en-US" w:eastAsia="zh-CN"/>
              </w:rPr>
            </w:pPr>
            <w:r>
              <w:rPr>
                <w:color w:val="000000"/>
                <w:lang w:eastAsia="zh-CN"/>
              </w:rPr>
              <w:t>n105</w:t>
            </w:r>
          </w:p>
        </w:tc>
        <w:tc>
          <w:tcPr>
            <w:tcW w:w="2852" w:type="dxa"/>
            <w:tcBorders>
              <w:top w:val="single" w:sz="4" w:space="0" w:color="auto"/>
              <w:left w:val="single" w:sz="4" w:space="0" w:color="auto"/>
              <w:bottom w:val="single" w:sz="4" w:space="0" w:color="auto"/>
              <w:right w:val="single" w:sz="4" w:space="0" w:color="auto"/>
            </w:tcBorders>
          </w:tcPr>
          <w:p w14:paraId="5BD20249" w14:textId="77777777" w:rsidR="008E06F9" w:rsidRPr="00480423" w:rsidRDefault="008E06F9" w:rsidP="00F84ACB">
            <w:pPr>
              <w:pStyle w:val="TAC"/>
              <w:rPr>
                <w:lang w:val="en-US" w:eastAsia="zh-CN" w:bidi="ar"/>
              </w:rPr>
            </w:pPr>
            <w:r w:rsidRPr="002C3A0A">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22AE9166" w14:textId="77777777" w:rsidR="008E06F9" w:rsidRPr="00480423" w:rsidRDefault="008E06F9" w:rsidP="00F84ACB">
            <w:pPr>
              <w:pStyle w:val="TAC"/>
              <w:rPr>
                <w:lang w:val="en-US" w:eastAsia="zh-CN"/>
              </w:rPr>
            </w:pPr>
          </w:p>
        </w:tc>
      </w:tr>
      <w:tr w:rsidR="008E06F9" w:rsidRPr="00480423" w14:paraId="7D7A1AB7" w14:textId="77777777" w:rsidTr="00637391">
        <w:trPr>
          <w:trHeight w:val="29"/>
        </w:trPr>
        <w:tc>
          <w:tcPr>
            <w:tcW w:w="2067" w:type="dxa"/>
            <w:tcBorders>
              <w:top w:val="nil"/>
              <w:left w:val="single" w:sz="4" w:space="0" w:color="auto"/>
              <w:bottom w:val="nil"/>
              <w:right w:val="single" w:sz="4" w:space="0" w:color="auto"/>
            </w:tcBorders>
            <w:vAlign w:val="center"/>
          </w:tcPr>
          <w:p w14:paraId="69125E15" w14:textId="77777777" w:rsidR="008E06F9" w:rsidRPr="00480423" w:rsidRDefault="008E06F9" w:rsidP="00F84ACB">
            <w:pPr>
              <w:pStyle w:val="TAC"/>
              <w:rPr>
                <w:lang w:val="en-US" w:eastAsia="zh-CN"/>
              </w:rPr>
            </w:pPr>
            <w:r w:rsidRPr="00480423">
              <w:rPr>
                <w:lang w:val="en-US" w:eastAsia="zh-CN"/>
              </w:rPr>
              <w:t>CA_n7A-n46A-n78A</w:t>
            </w:r>
          </w:p>
        </w:tc>
        <w:tc>
          <w:tcPr>
            <w:tcW w:w="1817" w:type="dxa"/>
            <w:tcBorders>
              <w:top w:val="nil"/>
              <w:left w:val="single" w:sz="4" w:space="0" w:color="auto"/>
              <w:bottom w:val="nil"/>
              <w:right w:val="single" w:sz="4" w:space="0" w:color="auto"/>
            </w:tcBorders>
            <w:vAlign w:val="center"/>
          </w:tcPr>
          <w:p w14:paraId="00B034AF" w14:textId="77777777" w:rsidR="008E06F9" w:rsidRPr="00480423" w:rsidRDefault="008E06F9" w:rsidP="00F84ACB">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02E1C404"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A2987E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164F5B9C" w14:textId="77777777" w:rsidR="008E06F9" w:rsidRPr="00480423" w:rsidRDefault="008E06F9" w:rsidP="00F84ACB">
            <w:pPr>
              <w:pStyle w:val="TAC"/>
              <w:rPr>
                <w:lang w:val="en-US" w:eastAsia="zh-CN"/>
              </w:rPr>
            </w:pPr>
            <w:r w:rsidRPr="00480423">
              <w:rPr>
                <w:sz w:val="16"/>
                <w:szCs w:val="16"/>
                <w:lang w:val="en-US" w:eastAsia="zh-CN"/>
              </w:rPr>
              <w:t>0</w:t>
            </w:r>
          </w:p>
        </w:tc>
      </w:tr>
      <w:tr w:rsidR="008E06F9" w:rsidRPr="00480423" w14:paraId="20BF5144" w14:textId="77777777" w:rsidTr="00637391">
        <w:trPr>
          <w:trHeight w:val="29"/>
        </w:trPr>
        <w:tc>
          <w:tcPr>
            <w:tcW w:w="2067" w:type="dxa"/>
            <w:tcBorders>
              <w:top w:val="nil"/>
              <w:left w:val="single" w:sz="4" w:space="0" w:color="auto"/>
              <w:bottom w:val="nil"/>
              <w:right w:val="single" w:sz="4" w:space="0" w:color="auto"/>
            </w:tcBorders>
            <w:vAlign w:val="center"/>
          </w:tcPr>
          <w:p w14:paraId="505FD90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815AB0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4FCC77"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A63DAA8" w14:textId="77777777" w:rsidR="008E06F9" w:rsidRPr="00480423" w:rsidRDefault="008E06F9" w:rsidP="00F84ACB">
            <w:pPr>
              <w:pStyle w:val="TAC"/>
              <w:rPr>
                <w:rFonts w:ascii="Calibri" w:hAnsi="Calibri"/>
                <w:sz w:val="21"/>
                <w:lang w:val="en-US" w:eastAsia="zh-CN"/>
              </w:rPr>
            </w:pPr>
            <w:r w:rsidRPr="00480423">
              <w:rPr>
                <w:lang w:val="en-US" w:eastAsia="zh-CN" w:bidi="ar"/>
              </w:rPr>
              <w:t>20, 40, 60, 80</w:t>
            </w:r>
          </w:p>
        </w:tc>
        <w:tc>
          <w:tcPr>
            <w:tcW w:w="1602" w:type="dxa"/>
            <w:tcBorders>
              <w:top w:val="nil"/>
              <w:left w:val="single" w:sz="4" w:space="0" w:color="auto"/>
              <w:bottom w:val="nil"/>
              <w:right w:val="single" w:sz="4" w:space="0" w:color="auto"/>
            </w:tcBorders>
            <w:vAlign w:val="center"/>
          </w:tcPr>
          <w:p w14:paraId="33C82850" w14:textId="77777777" w:rsidR="008E06F9" w:rsidRPr="00480423" w:rsidRDefault="008E06F9" w:rsidP="00F84ACB">
            <w:pPr>
              <w:pStyle w:val="TAC"/>
              <w:rPr>
                <w:lang w:val="en-US" w:eastAsia="zh-CN"/>
              </w:rPr>
            </w:pPr>
          </w:p>
        </w:tc>
      </w:tr>
      <w:tr w:rsidR="008E06F9" w:rsidRPr="00480423" w14:paraId="3CE160B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69D6D2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070532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328936"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DC69D22"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786E3E3" w14:textId="77777777" w:rsidR="008E06F9" w:rsidRPr="00480423" w:rsidRDefault="008E06F9" w:rsidP="00F84ACB">
            <w:pPr>
              <w:pStyle w:val="TAC"/>
              <w:rPr>
                <w:lang w:val="en-US" w:eastAsia="zh-CN"/>
              </w:rPr>
            </w:pPr>
          </w:p>
        </w:tc>
      </w:tr>
      <w:tr w:rsidR="008E06F9" w:rsidRPr="00480423" w14:paraId="40FEB436" w14:textId="77777777" w:rsidTr="00637391">
        <w:trPr>
          <w:trHeight w:val="29"/>
        </w:trPr>
        <w:tc>
          <w:tcPr>
            <w:tcW w:w="2067" w:type="dxa"/>
            <w:tcBorders>
              <w:top w:val="nil"/>
              <w:left w:val="single" w:sz="4" w:space="0" w:color="auto"/>
              <w:bottom w:val="nil"/>
              <w:right w:val="single" w:sz="4" w:space="0" w:color="auto"/>
            </w:tcBorders>
            <w:vAlign w:val="center"/>
          </w:tcPr>
          <w:p w14:paraId="2D474F5A" w14:textId="77777777" w:rsidR="008E06F9" w:rsidRPr="00480423" w:rsidRDefault="008E06F9" w:rsidP="00F84ACB">
            <w:pPr>
              <w:pStyle w:val="TAC"/>
              <w:rPr>
                <w:lang w:val="en-US" w:eastAsia="zh-CN"/>
              </w:rPr>
            </w:pPr>
            <w:r w:rsidRPr="00480423">
              <w:rPr>
                <w:lang w:val="en-US" w:eastAsia="zh-CN"/>
              </w:rPr>
              <w:t>CA_n7A-n46C-n78A</w:t>
            </w:r>
          </w:p>
        </w:tc>
        <w:tc>
          <w:tcPr>
            <w:tcW w:w="1817" w:type="dxa"/>
            <w:tcBorders>
              <w:top w:val="nil"/>
              <w:left w:val="single" w:sz="4" w:space="0" w:color="auto"/>
              <w:bottom w:val="nil"/>
              <w:right w:val="single" w:sz="4" w:space="0" w:color="auto"/>
            </w:tcBorders>
            <w:vAlign w:val="center"/>
          </w:tcPr>
          <w:p w14:paraId="23BBFC80" w14:textId="77777777" w:rsidR="008E06F9" w:rsidRPr="00480423" w:rsidRDefault="008E06F9" w:rsidP="00F84ACB">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DD274F1"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DDD3578"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7A58F011" w14:textId="77777777" w:rsidR="008E06F9" w:rsidRPr="00480423" w:rsidRDefault="008E06F9" w:rsidP="00F84ACB">
            <w:pPr>
              <w:pStyle w:val="TAC"/>
              <w:rPr>
                <w:lang w:val="en-US" w:eastAsia="zh-CN"/>
              </w:rPr>
            </w:pPr>
            <w:r w:rsidRPr="00480423">
              <w:rPr>
                <w:sz w:val="16"/>
                <w:szCs w:val="16"/>
                <w:lang w:val="en-US" w:eastAsia="zh-CN"/>
              </w:rPr>
              <w:t>0</w:t>
            </w:r>
          </w:p>
        </w:tc>
      </w:tr>
      <w:tr w:rsidR="008E06F9" w:rsidRPr="00480423" w14:paraId="3F645C96" w14:textId="77777777" w:rsidTr="00637391">
        <w:trPr>
          <w:trHeight w:val="29"/>
        </w:trPr>
        <w:tc>
          <w:tcPr>
            <w:tcW w:w="2067" w:type="dxa"/>
            <w:tcBorders>
              <w:top w:val="nil"/>
              <w:left w:val="single" w:sz="4" w:space="0" w:color="auto"/>
              <w:bottom w:val="nil"/>
              <w:right w:val="single" w:sz="4" w:space="0" w:color="auto"/>
            </w:tcBorders>
            <w:vAlign w:val="center"/>
          </w:tcPr>
          <w:p w14:paraId="0654552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C53BBB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545F2C"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6D40E26" w14:textId="77777777" w:rsidR="008E06F9" w:rsidRPr="00480423" w:rsidRDefault="008E06F9" w:rsidP="00F84ACB">
            <w:pPr>
              <w:pStyle w:val="TAC"/>
              <w:rPr>
                <w:rFonts w:ascii="Calibri" w:hAnsi="Calibri"/>
                <w:sz w:val="21"/>
                <w:lang w:val="en-US" w:eastAsia="zh-CN"/>
              </w:rPr>
            </w:pPr>
            <w:r w:rsidRPr="00480423">
              <w:rPr>
                <w:lang w:val="en-US" w:eastAsia="zh-CN" w:bidi="ar"/>
              </w:rPr>
              <w:t>CA_n46C_BCS0</w:t>
            </w:r>
          </w:p>
        </w:tc>
        <w:tc>
          <w:tcPr>
            <w:tcW w:w="1602" w:type="dxa"/>
            <w:tcBorders>
              <w:top w:val="nil"/>
              <w:left w:val="single" w:sz="4" w:space="0" w:color="auto"/>
              <w:bottom w:val="nil"/>
              <w:right w:val="single" w:sz="4" w:space="0" w:color="auto"/>
            </w:tcBorders>
            <w:vAlign w:val="center"/>
          </w:tcPr>
          <w:p w14:paraId="002FA89E" w14:textId="77777777" w:rsidR="008E06F9" w:rsidRPr="00480423" w:rsidRDefault="008E06F9" w:rsidP="00F84ACB">
            <w:pPr>
              <w:pStyle w:val="TAC"/>
              <w:rPr>
                <w:lang w:val="en-US" w:eastAsia="zh-CN"/>
              </w:rPr>
            </w:pPr>
          </w:p>
        </w:tc>
      </w:tr>
      <w:tr w:rsidR="008E06F9" w:rsidRPr="00480423" w14:paraId="0D8DB3A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840C04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1C7D1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F6CDE4"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9458011"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A4ED6A8" w14:textId="77777777" w:rsidR="008E06F9" w:rsidRPr="00480423" w:rsidRDefault="008E06F9" w:rsidP="00F84ACB">
            <w:pPr>
              <w:pStyle w:val="TAC"/>
              <w:rPr>
                <w:lang w:val="en-US" w:eastAsia="zh-CN"/>
              </w:rPr>
            </w:pPr>
          </w:p>
        </w:tc>
      </w:tr>
      <w:tr w:rsidR="008E06F9" w:rsidRPr="00480423" w14:paraId="15D6CE80" w14:textId="77777777" w:rsidTr="00637391">
        <w:trPr>
          <w:trHeight w:val="29"/>
        </w:trPr>
        <w:tc>
          <w:tcPr>
            <w:tcW w:w="2067" w:type="dxa"/>
            <w:tcBorders>
              <w:top w:val="nil"/>
              <w:left w:val="single" w:sz="4" w:space="0" w:color="auto"/>
              <w:bottom w:val="nil"/>
              <w:right w:val="single" w:sz="4" w:space="0" w:color="auto"/>
            </w:tcBorders>
            <w:vAlign w:val="center"/>
          </w:tcPr>
          <w:p w14:paraId="10314E6F" w14:textId="77777777" w:rsidR="008E06F9" w:rsidRPr="00480423" w:rsidRDefault="008E06F9" w:rsidP="00F84ACB">
            <w:pPr>
              <w:pStyle w:val="TAC"/>
              <w:rPr>
                <w:lang w:val="en-US" w:eastAsia="zh-CN"/>
              </w:rPr>
            </w:pPr>
            <w:r w:rsidRPr="00480423">
              <w:rPr>
                <w:lang w:val="en-US" w:eastAsia="zh-CN"/>
              </w:rPr>
              <w:t>CA_n7A-n46D-n78A</w:t>
            </w:r>
          </w:p>
        </w:tc>
        <w:tc>
          <w:tcPr>
            <w:tcW w:w="1817" w:type="dxa"/>
            <w:tcBorders>
              <w:top w:val="nil"/>
              <w:left w:val="single" w:sz="4" w:space="0" w:color="auto"/>
              <w:bottom w:val="nil"/>
              <w:right w:val="single" w:sz="4" w:space="0" w:color="auto"/>
            </w:tcBorders>
            <w:vAlign w:val="center"/>
          </w:tcPr>
          <w:p w14:paraId="4E9AA01C" w14:textId="77777777" w:rsidR="008E06F9" w:rsidRPr="00480423" w:rsidRDefault="008E06F9" w:rsidP="00F84ACB">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1CFD3D52"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A2642E3"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68E0DEF8" w14:textId="77777777" w:rsidR="008E06F9" w:rsidRPr="00480423" w:rsidRDefault="008E06F9" w:rsidP="00F84ACB">
            <w:pPr>
              <w:pStyle w:val="TAC"/>
              <w:rPr>
                <w:lang w:val="en-US" w:eastAsia="zh-CN"/>
              </w:rPr>
            </w:pPr>
            <w:r w:rsidRPr="00480423">
              <w:rPr>
                <w:sz w:val="16"/>
                <w:szCs w:val="16"/>
                <w:lang w:val="en-US" w:eastAsia="zh-CN"/>
              </w:rPr>
              <w:t>0</w:t>
            </w:r>
          </w:p>
        </w:tc>
      </w:tr>
      <w:tr w:rsidR="008E06F9" w:rsidRPr="00480423" w14:paraId="17E16C2A" w14:textId="77777777" w:rsidTr="00637391">
        <w:trPr>
          <w:trHeight w:val="29"/>
        </w:trPr>
        <w:tc>
          <w:tcPr>
            <w:tcW w:w="2067" w:type="dxa"/>
            <w:tcBorders>
              <w:top w:val="nil"/>
              <w:left w:val="single" w:sz="4" w:space="0" w:color="auto"/>
              <w:bottom w:val="nil"/>
              <w:right w:val="single" w:sz="4" w:space="0" w:color="auto"/>
            </w:tcBorders>
            <w:vAlign w:val="center"/>
          </w:tcPr>
          <w:p w14:paraId="6CBCC86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160472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97284C"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2F19FC3" w14:textId="77777777" w:rsidR="008E06F9" w:rsidRPr="00480423" w:rsidRDefault="008E06F9" w:rsidP="00F84ACB">
            <w:pPr>
              <w:pStyle w:val="TAC"/>
              <w:rPr>
                <w:rFonts w:ascii="Calibri" w:hAnsi="Calibri"/>
                <w:sz w:val="21"/>
                <w:lang w:val="en-US" w:eastAsia="zh-CN"/>
              </w:rPr>
            </w:pPr>
            <w:r w:rsidRPr="00480423">
              <w:rPr>
                <w:lang w:val="en-US" w:eastAsia="zh-CN" w:bidi="ar"/>
              </w:rPr>
              <w:t>CA_n46D_BCS0</w:t>
            </w:r>
          </w:p>
        </w:tc>
        <w:tc>
          <w:tcPr>
            <w:tcW w:w="1602" w:type="dxa"/>
            <w:tcBorders>
              <w:top w:val="nil"/>
              <w:left w:val="single" w:sz="4" w:space="0" w:color="auto"/>
              <w:bottom w:val="nil"/>
              <w:right w:val="single" w:sz="4" w:space="0" w:color="auto"/>
            </w:tcBorders>
            <w:vAlign w:val="center"/>
          </w:tcPr>
          <w:p w14:paraId="5A8ABF80" w14:textId="77777777" w:rsidR="008E06F9" w:rsidRPr="00480423" w:rsidRDefault="008E06F9" w:rsidP="00F84ACB">
            <w:pPr>
              <w:pStyle w:val="TAC"/>
              <w:rPr>
                <w:lang w:val="en-US" w:eastAsia="zh-CN"/>
              </w:rPr>
            </w:pPr>
          </w:p>
        </w:tc>
      </w:tr>
      <w:tr w:rsidR="008E06F9" w:rsidRPr="00480423" w14:paraId="0A24757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DFF58D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8009BF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6CBE88"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8D632C8"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C671885" w14:textId="77777777" w:rsidR="008E06F9" w:rsidRPr="00480423" w:rsidRDefault="008E06F9" w:rsidP="00F84ACB">
            <w:pPr>
              <w:pStyle w:val="TAC"/>
              <w:rPr>
                <w:lang w:val="en-US" w:eastAsia="zh-CN"/>
              </w:rPr>
            </w:pPr>
          </w:p>
        </w:tc>
      </w:tr>
      <w:tr w:rsidR="008E06F9" w:rsidRPr="00480423" w14:paraId="05B4B61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3BA42B3" w14:textId="77777777" w:rsidR="008E06F9" w:rsidRPr="00480423" w:rsidRDefault="008E06F9" w:rsidP="00F84ACB">
            <w:pPr>
              <w:pStyle w:val="TAC"/>
              <w:rPr>
                <w:lang w:val="en-US" w:eastAsia="zh-CN"/>
              </w:rPr>
            </w:pPr>
            <w:r w:rsidRPr="00480423">
              <w:rPr>
                <w:lang w:val="en-US" w:eastAsia="zh-CN"/>
              </w:rPr>
              <w:t>CA_n7A-n46(2A)-n78A</w:t>
            </w:r>
          </w:p>
        </w:tc>
        <w:tc>
          <w:tcPr>
            <w:tcW w:w="1817" w:type="dxa"/>
            <w:tcBorders>
              <w:top w:val="single" w:sz="4" w:space="0" w:color="auto"/>
              <w:left w:val="single" w:sz="4" w:space="0" w:color="auto"/>
              <w:bottom w:val="nil"/>
              <w:right w:val="single" w:sz="4" w:space="0" w:color="auto"/>
            </w:tcBorders>
            <w:vAlign w:val="center"/>
          </w:tcPr>
          <w:p w14:paraId="0B9D8DEB" w14:textId="77777777" w:rsidR="008E06F9" w:rsidRPr="00480423" w:rsidRDefault="008E06F9" w:rsidP="00F84ACB">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365A2F63"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CD8B997"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1549A6A"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75CBF844" w14:textId="77777777" w:rsidTr="00637391">
        <w:trPr>
          <w:trHeight w:val="29"/>
        </w:trPr>
        <w:tc>
          <w:tcPr>
            <w:tcW w:w="2067" w:type="dxa"/>
            <w:tcBorders>
              <w:top w:val="nil"/>
              <w:left w:val="single" w:sz="4" w:space="0" w:color="auto"/>
              <w:bottom w:val="nil"/>
              <w:right w:val="single" w:sz="4" w:space="0" w:color="auto"/>
            </w:tcBorders>
            <w:vAlign w:val="center"/>
          </w:tcPr>
          <w:p w14:paraId="00B970B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524C07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F97039"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55326D3" w14:textId="77777777" w:rsidR="008E06F9" w:rsidRPr="00480423" w:rsidRDefault="008E06F9" w:rsidP="00F84ACB">
            <w:pPr>
              <w:pStyle w:val="TAC"/>
              <w:rPr>
                <w:lang w:val="en-US" w:eastAsia="zh-CN" w:bidi="ar"/>
              </w:rPr>
            </w:pPr>
            <w:r w:rsidRPr="00480423">
              <w:rPr>
                <w:lang w:val="en-US" w:eastAsia="zh-CN" w:bidi="ar"/>
              </w:rPr>
              <w:t>CA_n46(2A)_BCS0</w:t>
            </w:r>
          </w:p>
        </w:tc>
        <w:tc>
          <w:tcPr>
            <w:tcW w:w="1602" w:type="dxa"/>
            <w:tcBorders>
              <w:top w:val="nil"/>
              <w:left w:val="single" w:sz="4" w:space="0" w:color="auto"/>
              <w:bottom w:val="nil"/>
              <w:right w:val="single" w:sz="4" w:space="0" w:color="auto"/>
            </w:tcBorders>
            <w:vAlign w:val="center"/>
          </w:tcPr>
          <w:p w14:paraId="120570FB" w14:textId="77777777" w:rsidR="008E06F9" w:rsidRPr="00480423" w:rsidRDefault="008E06F9" w:rsidP="00F84ACB">
            <w:pPr>
              <w:pStyle w:val="TAC"/>
              <w:rPr>
                <w:lang w:val="en-US" w:eastAsia="zh-CN"/>
              </w:rPr>
            </w:pPr>
          </w:p>
        </w:tc>
      </w:tr>
      <w:tr w:rsidR="008E06F9" w:rsidRPr="00480423" w14:paraId="01CFD9F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D00338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BC682F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9AEFF0"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7F37247" w14:textId="77777777" w:rsidR="008E06F9" w:rsidRPr="00480423" w:rsidRDefault="008E06F9" w:rsidP="00F84ACB">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173C816" w14:textId="77777777" w:rsidR="008E06F9" w:rsidRPr="00480423" w:rsidRDefault="008E06F9" w:rsidP="00F84ACB">
            <w:pPr>
              <w:pStyle w:val="TAC"/>
              <w:rPr>
                <w:lang w:val="en-US" w:eastAsia="zh-CN"/>
              </w:rPr>
            </w:pPr>
          </w:p>
        </w:tc>
      </w:tr>
      <w:tr w:rsidR="008E06F9" w:rsidRPr="00480423" w14:paraId="15E33ED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DE9E12D" w14:textId="77777777" w:rsidR="008E06F9" w:rsidRPr="00480423" w:rsidRDefault="008E06F9" w:rsidP="00F84ACB">
            <w:pPr>
              <w:pStyle w:val="TAC"/>
              <w:rPr>
                <w:lang w:val="en-US" w:eastAsia="zh-CN"/>
              </w:rPr>
            </w:pPr>
            <w:r w:rsidRPr="00480423">
              <w:rPr>
                <w:lang w:val="en-US" w:eastAsia="zh-CN"/>
              </w:rPr>
              <w:t>CA_n7A-n46(2A)-n78(2A)</w:t>
            </w:r>
          </w:p>
        </w:tc>
        <w:tc>
          <w:tcPr>
            <w:tcW w:w="1817" w:type="dxa"/>
            <w:tcBorders>
              <w:top w:val="single" w:sz="4" w:space="0" w:color="auto"/>
              <w:left w:val="single" w:sz="4" w:space="0" w:color="auto"/>
              <w:bottom w:val="nil"/>
              <w:right w:val="single" w:sz="4" w:space="0" w:color="auto"/>
            </w:tcBorders>
            <w:vAlign w:val="center"/>
          </w:tcPr>
          <w:p w14:paraId="30704C46" w14:textId="77777777" w:rsidR="008E06F9" w:rsidRPr="00480423" w:rsidRDefault="008E06F9" w:rsidP="00F84ACB">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5F2AEA80" w14:textId="77777777" w:rsidR="008E06F9" w:rsidRPr="00480423" w:rsidRDefault="008E06F9" w:rsidP="00F84ACB">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C731EDF"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77419D8"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C103C39"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02BED320" w14:textId="77777777" w:rsidTr="00637391">
        <w:trPr>
          <w:trHeight w:val="29"/>
        </w:trPr>
        <w:tc>
          <w:tcPr>
            <w:tcW w:w="2067" w:type="dxa"/>
            <w:tcBorders>
              <w:top w:val="nil"/>
              <w:left w:val="single" w:sz="4" w:space="0" w:color="auto"/>
              <w:bottom w:val="nil"/>
              <w:right w:val="single" w:sz="4" w:space="0" w:color="auto"/>
            </w:tcBorders>
            <w:vAlign w:val="center"/>
          </w:tcPr>
          <w:p w14:paraId="49EF43F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B0FC7A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6B38D9"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77094F4" w14:textId="77777777" w:rsidR="008E06F9" w:rsidRPr="00480423" w:rsidRDefault="008E06F9" w:rsidP="00F84ACB">
            <w:pPr>
              <w:pStyle w:val="TAC"/>
              <w:rPr>
                <w:lang w:val="en-US" w:eastAsia="zh-CN" w:bidi="ar"/>
              </w:rPr>
            </w:pPr>
            <w:r w:rsidRPr="00480423">
              <w:rPr>
                <w:lang w:val="en-US" w:eastAsia="zh-CN" w:bidi="ar"/>
              </w:rPr>
              <w:t>CA_n46(2A)_BCS0</w:t>
            </w:r>
          </w:p>
        </w:tc>
        <w:tc>
          <w:tcPr>
            <w:tcW w:w="1602" w:type="dxa"/>
            <w:tcBorders>
              <w:top w:val="nil"/>
              <w:left w:val="single" w:sz="4" w:space="0" w:color="auto"/>
              <w:bottom w:val="nil"/>
              <w:right w:val="single" w:sz="4" w:space="0" w:color="auto"/>
            </w:tcBorders>
            <w:vAlign w:val="center"/>
          </w:tcPr>
          <w:p w14:paraId="150F305B" w14:textId="77777777" w:rsidR="008E06F9" w:rsidRPr="00480423" w:rsidRDefault="008E06F9" w:rsidP="00F84ACB">
            <w:pPr>
              <w:pStyle w:val="TAC"/>
              <w:rPr>
                <w:lang w:val="en-US" w:eastAsia="zh-CN"/>
              </w:rPr>
            </w:pPr>
          </w:p>
        </w:tc>
      </w:tr>
      <w:tr w:rsidR="008E06F9" w:rsidRPr="00480423" w14:paraId="7ECC400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B631B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9E111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01DD58"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A9551D5" w14:textId="77777777" w:rsidR="008E06F9" w:rsidRPr="00480423" w:rsidRDefault="008E06F9" w:rsidP="00F84ACB">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D714E0D" w14:textId="77777777" w:rsidR="008E06F9" w:rsidRPr="00480423" w:rsidRDefault="008E06F9" w:rsidP="00F84ACB">
            <w:pPr>
              <w:pStyle w:val="TAC"/>
              <w:rPr>
                <w:lang w:val="en-US" w:eastAsia="zh-CN"/>
              </w:rPr>
            </w:pPr>
          </w:p>
        </w:tc>
      </w:tr>
      <w:tr w:rsidR="008E06F9" w:rsidRPr="00480423" w14:paraId="24C3143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CC06D28" w14:textId="77777777" w:rsidR="008E06F9" w:rsidRPr="00480423" w:rsidRDefault="008E06F9" w:rsidP="00F84ACB">
            <w:pPr>
              <w:pStyle w:val="TAC"/>
              <w:rPr>
                <w:lang w:val="en-US" w:eastAsia="zh-CN"/>
              </w:rPr>
            </w:pPr>
            <w:r w:rsidRPr="00480423">
              <w:rPr>
                <w:lang w:val="en-US" w:eastAsia="zh-CN"/>
              </w:rPr>
              <w:t>CA_n7A-n46A-n78(2A)</w:t>
            </w:r>
          </w:p>
        </w:tc>
        <w:tc>
          <w:tcPr>
            <w:tcW w:w="1817" w:type="dxa"/>
            <w:tcBorders>
              <w:top w:val="single" w:sz="4" w:space="0" w:color="auto"/>
              <w:left w:val="single" w:sz="4" w:space="0" w:color="auto"/>
              <w:bottom w:val="nil"/>
              <w:right w:val="single" w:sz="4" w:space="0" w:color="auto"/>
            </w:tcBorders>
            <w:vAlign w:val="center"/>
          </w:tcPr>
          <w:p w14:paraId="7D288F0A" w14:textId="77777777" w:rsidR="008E06F9" w:rsidRPr="00480423" w:rsidRDefault="008E06F9" w:rsidP="00F84ACB">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1804680C" w14:textId="77777777" w:rsidR="008E06F9" w:rsidRPr="00480423" w:rsidRDefault="008E06F9" w:rsidP="00F84ACB">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C18601C"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E2C0483"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9B5F6A0"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45A09C0C" w14:textId="77777777" w:rsidTr="00637391">
        <w:trPr>
          <w:trHeight w:val="29"/>
        </w:trPr>
        <w:tc>
          <w:tcPr>
            <w:tcW w:w="2067" w:type="dxa"/>
            <w:tcBorders>
              <w:top w:val="nil"/>
              <w:left w:val="single" w:sz="4" w:space="0" w:color="auto"/>
              <w:bottom w:val="nil"/>
              <w:right w:val="single" w:sz="4" w:space="0" w:color="auto"/>
            </w:tcBorders>
            <w:vAlign w:val="center"/>
          </w:tcPr>
          <w:p w14:paraId="6AEB75B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610EC3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42CCED"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7BC7CDC"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nil"/>
              <w:right w:val="single" w:sz="4" w:space="0" w:color="auto"/>
            </w:tcBorders>
            <w:vAlign w:val="center"/>
          </w:tcPr>
          <w:p w14:paraId="250ED8D1" w14:textId="77777777" w:rsidR="008E06F9" w:rsidRPr="00480423" w:rsidRDefault="008E06F9" w:rsidP="00F84ACB">
            <w:pPr>
              <w:pStyle w:val="TAC"/>
              <w:rPr>
                <w:lang w:val="en-US" w:eastAsia="zh-CN"/>
              </w:rPr>
            </w:pPr>
          </w:p>
        </w:tc>
      </w:tr>
      <w:tr w:rsidR="008E06F9" w:rsidRPr="00480423" w14:paraId="3D0CF67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D8F553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EC43B0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19498C"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A2736B5" w14:textId="77777777" w:rsidR="008E06F9" w:rsidRPr="00480423" w:rsidRDefault="008E06F9" w:rsidP="00F84ACB">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D6A9618" w14:textId="77777777" w:rsidR="008E06F9" w:rsidRPr="00480423" w:rsidRDefault="008E06F9" w:rsidP="00F84ACB">
            <w:pPr>
              <w:pStyle w:val="TAC"/>
              <w:rPr>
                <w:lang w:val="en-US" w:eastAsia="zh-CN"/>
              </w:rPr>
            </w:pPr>
          </w:p>
        </w:tc>
      </w:tr>
      <w:tr w:rsidR="008E06F9" w:rsidRPr="00480423" w14:paraId="329546E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5588568" w14:textId="77777777" w:rsidR="008E06F9" w:rsidRPr="00480423" w:rsidRDefault="008E06F9" w:rsidP="00F84ACB">
            <w:pPr>
              <w:pStyle w:val="TAC"/>
              <w:rPr>
                <w:lang w:val="en-US" w:eastAsia="zh-CN"/>
              </w:rPr>
            </w:pPr>
            <w:r w:rsidRPr="00480423">
              <w:rPr>
                <w:lang w:val="en-US" w:eastAsia="zh-CN"/>
              </w:rPr>
              <w:t>CA_n7A-n46C-n78(2A)</w:t>
            </w:r>
          </w:p>
        </w:tc>
        <w:tc>
          <w:tcPr>
            <w:tcW w:w="1817" w:type="dxa"/>
            <w:tcBorders>
              <w:top w:val="single" w:sz="4" w:space="0" w:color="auto"/>
              <w:left w:val="single" w:sz="4" w:space="0" w:color="auto"/>
              <w:bottom w:val="nil"/>
              <w:right w:val="single" w:sz="4" w:space="0" w:color="auto"/>
            </w:tcBorders>
            <w:vAlign w:val="center"/>
          </w:tcPr>
          <w:p w14:paraId="2002AD84" w14:textId="77777777" w:rsidR="008E06F9" w:rsidRPr="00480423" w:rsidRDefault="008E06F9" w:rsidP="00F84ACB">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21C7666A" w14:textId="77777777" w:rsidR="008E06F9" w:rsidRPr="00480423" w:rsidRDefault="008E06F9" w:rsidP="00F84ACB">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9B0B297"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AC05301"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0F3D027E"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3B0C745A" w14:textId="77777777" w:rsidTr="00637391">
        <w:trPr>
          <w:trHeight w:val="29"/>
        </w:trPr>
        <w:tc>
          <w:tcPr>
            <w:tcW w:w="2067" w:type="dxa"/>
            <w:tcBorders>
              <w:top w:val="nil"/>
              <w:left w:val="single" w:sz="4" w:space="0" w:color="auto"/>
              <w:bottom w:val="nil"/>
              <w:right w:val="single" w:sz="4" w:space="0" w:color="auto"/>
            </w:tcBorders>
            <w:vAlign w:val="center"/>
          </w:tcPr>
          <w:p w14:paraId="23CF0A4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8CA1C4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AB0157"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75F5FFE"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nil"/>
              <w:right w:val="single" w:sz="4" w:space="0" w:color="auto"/>
            </w:tcBorders>
            <w:vAlign w:val="center"/>
          </w:tcPr>
          <w:p w14:paraId="10F250A5" w14:textId="77777777" w:rsidR="008E06F9" w:rsidRPr="00480423" w:rsidRDefault="008E06F9" w:rsidP="00F84ACB">
            <w:pPr>
              <w:pStyle w:val="TAC"/>
              <w:rPr>
                <w:lang w:val="en-US" w:eastAsia="zh-CN"/>
              </w:rPr>
            </w:pPr>
          </w:p>
        </w:tc>
      </w:tr>
      <w:tr w:rsidR="008E06F9" w:rsidRPr="00480423" w14:paraId="4400CEE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7D8733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5C7F81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865E29"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4D6F47B" w14:textId="77777777" w:rsidR="008E06F9" w:rsidRPr="00480423" w:rsidRDefault="008E06F9" w:rsidP="00F84ACB">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56DE541" w14:textId="77777777" w:rsidR="008E06F9" w:rsidRPr="00480423" w:rsidRDefault="008E06F9" w:rsidP="00F84ACB">
            <w:pPr>
              <w:pStyle w:val="TAC"/>
              <w:rPr>
                <w:lang w:val="en-US" w:eastAsia="zh-CN"/>
              </w:rPr>
            </w:pPr>
          </w:p>
        </w:tc>
      </w:tr>
      <w:tr w:rsidR="008E06F9" w:rsidRPr="00480423" w14:paraId="37C159A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E0E10B0" w14:textId="77777777" w:rsidR="008E06F9" w:rsidRPr="00480423" w:rsidRDefault="008E06F9" w:rsidP="00F84ACB">
            <w:pPr>
              <w:pStyle w:val="TAC"/>
              <w:rPr>
                <w:lang w:val="en-US" w:eastAsia="zh-CN"/>
              </w:rPr>
            </w:pPr>
            <w:r w:rsidRPr="00480423">
              <w:rPr>
                <w:lang w:val="en-US" w:eastAsia="zh-CN"/>
              </w:rPr>
              <w:t>CA_n7A-n46D-n78(2A)</w:t>
            </w:r>
          </w:p>
        </w:tc>
        <w:tc>
          <w:tcPr>
            <w:tcW w:w="1817" w:type="dxa"/>
            <w:tcBorders>
              <w:top w:val="single" w:sz="4" w:space="0" w:color="auto"/>
              <w:left w:val="single" w:sz="4" w:space="0" w:color="auto"/>
              <w:bottom w:val="nil"/>
              <w:right w:val="single" w:sz="4" w:space="0" w:color="auto"/>
            </w:tcBorders>
            <w:vAlign w:val="center"/>
          </w:tcPr>
          <w:p w14:paraId="2CA3268D" w14:textId="77777777" w:rsidR="008E06F9" w:rsidRPr="00480423" w:rsidRDefault="008E06F9" w:rsidP="00F84ACB">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0A0AB762" w14:textId="77777777" w:rsidR="008E06F9" w:rsidRPr="00480423" w:rsidRDefault="008E06F9" w:rsidP="00F84ACB">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829DB01"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8C39C3D"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34DB90F"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6613E4F3" w14:textId="77777777" w:rsidTr="00637391">
        <w:trPr>
          <w:trHeight w:val="29"/>
        </w:trPr>
        <w:tc>
          <w:tcPr>
            <w:tcW w:w="2067" w:type="dxa"/>
            <w:tcBorders>
              <w:top w:val="nil"/>
              <w:left w:val="single" w:sz="4" w:space="0" w:color="auto"/>
              <w:bottom w:val="nil"/>
              <w:right w:val="single" w:sz="4" w:space="0" w:color="auto"/>
            </w:tcBorders>
            <w:vAlign w:val="center"/>
          </w:tcPr>
          <w:p w14:paraId="0F9A2AE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86C865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6B31DD"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964DF33"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nil"/>
              <w:right w:val="single" w:sz="4" w:space="0" w:color="auto"/>
            </w:tcBorders>
            <w:vAlign w:val="center"/>
          </w:tcPr>
          <w:p w14:paraId="6DD3814A" w14:textId="77777777" w:rsidR="008E06F9" w:rsidRPr="00480423" w:rsidRDefault="008E06F9" w:rsidP="00F84ACB">
            <w:pPr>
              <w:pStyle w:val="TAC"/>
              <w:rPr>
                <w:lang w:val="en-US" w:eastAsia="zh-CN"/>
              </w:rPr>
            </w:pPr>
          </w:p>
        </w:tc>
      </w:tr>
      <w:tr w:rsidR="008E06F9" w:rsidRPr="00480423" w14:paraId="5B9221D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4431BD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D90C21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7350F5"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3F5CE53" w14:textId="77777777" w:rsidR="008E06F9" w:rsidRPr="00480423" w:rsidRDefault="008E06F9" w:rsidP="00F84ACB">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7F921CA" w14:textId="77777777" w:rsidR="008E06F9" w:rsidRPr="00480423" w:rsidRDefault="008E06F9" w:rsidP="00F84ACB">
            <w:pPr>
              <w:pStyle w:val="TAC"/>
              <w:rPr>
                <w:lang w:val="en-US" w:eastAsia="zh-CN"/>
              </w:rPr>
            </w:pPr>
          </w:p>
        </w:tc>
      </w:tr>
      <w:tr w:rsidR="008E06F9" w:rsidRPr="00480423" w14:paraId="78B7656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0291EAF" w14:textId="77777777" w:rsidR="008E06F9" w:rsidRPr="00480423" w:rsidRDefault="008E06F9" w:rsidP="00F84ACB">
            <w:pPr>
              <w:pStyle w:val="TAC"/>
              <w:rPr>
                <w:lang w:val="en-US" w:eastAsia="zh-CN"/>
              </w:rPr>
            </w:pPr>
            <w:r w:rsidRPr="00480423">
              <w:rPr>
                <w:lang w:eastAsia="zh-CN"/>
              </w:rPr>
              <w:t>CA_n7A-n66A-n71A</w:t>
            </w:r>
          </w:p>
        </w:tc>
        <w:tc>
          <w:tcPr>
            <w:tcW w:w="1817" w:type="dxa"/>
            <w:tcBorders>
              <w:top w:val="single" w:sz="4" w:space="0" w:color="auto"/>
              <w:left w:val="single" w:sz="4" w:space="0" w:color="auto"/>
              <w:bottom w:val="nil"/>
              <w:right w:val="single" w:sz="4" w:space="0" w:color="auto"/>
            </w:tcBorders>
            <w:vAlign w:val="center"/>
          </w:tcPr>
          <w:p w14:paraId="148AD06E" w14:textId="77777777" w:rsidR="008E06F9" w:rsidRPr="00480423" w:rsidRDefault="008E06F9" w:rsidP="00F84ACB">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C6ACFEC"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18B760E9" w14:textId="77777777" w:rsidR="008E06F9" w:rsidRPr="00480423" w:rsidRDefault="008E06F9" w:rsidP="00F84ACB">
            <w:pPr>
              <w:pStyle w:val="TAC"/>
              <w:rPr>
                <w:lang w:val="en-US" w:eastAsia="zh-CN" w:bidi="ar"/>
              </w:rPr>
            </w:pPr>
            <w:r w:rsidRPr="00480423">
              <w:t>5, 10, 15, 20, 25, 30, 40, 50</w:t>
            </w:r>
          </w:p>
        </w:tc>
        <w:tc>
          <w:tcPr>
            <w:tcW w:w="1602" w:type="dxa"/>
            <w:tcBorders>
              <w:top w:val="single" w:sz="4" w:space="0" w:color="auto"/>
              <w:left w:val="single" w:sz="4" w:space="0" w:color="auto"/>
              <w:bottom w:val="nil"/>
              <w:right w:val="single" w:sz="4" w:space="0" w:color="auto"/>
            </w:tcBorders>
            <w:vAlign w:val="center"/>
          </w:tcPr>
          <w:p w14:paraId="4E0D8BC2" w14:textId="77777777" w:rsidR="008E06F9" w:rsidRPr="00480423" w:rsidRDefault="008E06F9" w:rsidP="00F84ACB">
            <w:pPr>
              <w:pStyle w:val="TAC"/>
              <w:rPr>
                <w:lang w:val="en-US" w:eastAsia="zh-CN"/>
              </w:rPr>
            </w:pPr>
            <w:r w:rsidRPr="00480423">
              <w:rPr>
                <w:lang w:val="en-US" w:eastAsia="zh-CN"/>
              </w:rPr>
              <w:t>0</w:t>
            </w:r>
          </w:p>
        </w:tc>
      </w:tr>
      <w:tr w:rsidR="008E06F9" w:rsidRPr="00480423" w14:paraId="553CDE52" w14:textId="77777777" w:rsidTr="00637391">
        <w:trPr>
          <w:trHeight w:val="29"/>
        </w:trPr>
        <w:tc>
          <w:tcPr>
            <w:tcW w:w="2067" w:type="dxa"/>
            <w:tcBorders>
              <w:top w:val="nil"/>
              <w:left w:val="single" w:sz="4" w:space="0" w:color="auto"/>
              <w:bottom w:val="nil"/>
              <w:right w:val="single" w:sz="4" w:space="0" w:color="auto"/>
            </w:tcBorders>
            <w:vAlign w:val="center"/>
          </w:tcPr>
          <w:p w14:paraId="2EB9BE5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6C6EF3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D2BC09" w14:textId="77777777" w:rsidR="008E06F9" w:rsidRPr="00480423" w:rsidRDefault="008E06F9" w:rsidP="00F84ACB">
            <w:pPr>
              <w:pStyle w:val="TAC"/>
              <w:rPr>
                <w:lang w:val="en-US" w:eastAsia="zh-CN"/>
              </w:rPr>
            </w:pPr>
            <w:r w:rsidRPr="00480423">
              <w:rPr>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7847692" w14:textId="77777777" w:rsidR="008E06F9" w:rsidRPr="00480423" w:rsidRDefault="008E06F9" w:rsidP="00F84ACB">
            <w:pPr>
              <w:pStyle w:val="TAC"/>
              <w:rPr>
                <w:lang w:val="en-US" w:eastAsia="zh-CN" w:bidi="ar"/>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7FC57595" w14:textId="77777777" w:rsidR="008E06F9" w:rsidRPr="00480423" w:rsidRDefault="008E06F9" w:rsidP="00F84ACB">
            <w:pPr>
              <w:pStyle w:val="TAC"/>
              <w:rPr>
                <w:lang w:val="en-US" w:eastAsia="zh-CN"/>
              </w:rPr>
            </w:pPr>
          </w:p>
        </w:tc>
      </w:tr>
      <w:tr w:rsidR="008E06F9" w:rsidRPr="00480423" w14:paraId="776242F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B29E01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087505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22D07B" w14:textId="77777777" w:rsidR="008E06F9" w:rsidRPr="00480423" w:rsidRDefault="008E06F9" w:rsidP="00F84ACB">
            <w:pPr>
              <w:pStyle w:val="TAC"/>
              <w:rPr>
                <w:lang w:val="en-US" w:eastAsia="zh-CN"/>
              </w:rPr>
            </w:pPr>
            <w:r w:rsidRPr="00480423">
              <w:rPr>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CA4F094" w14:textId="77777777" w:rsidR="008E06F9" w:rsidRPr="00480423" w:rsidRDefault="008E06F9" w:rsidP="00F84ACB">
            <w:pPr>
              <w:pStyle w:val="TAC"/>
              <w:rPr>
                <w:lang w:val="en-US" w:eastAsia="zh-CN" w:bidi="ar"/>
              </w:rPr>
            </w:pPr>
            <w:r w:rsidRPr="00480423">
              <w:t>5, 10, 15, 20</w:t>
            </w:r>
          </w:p>
        </w:tc>
        <w:tc>
          <w:tcPr>
            <w:tcW w:w="1602" w:type="dxa"/>
            <w:tcBorders>
              <w:top w:val="nil"/>
              <w:left w:val="single" w:sz="4" w:space="0" w:color="auto"/>
              <w:bottom w:val="single" w:sz="4" w:space="0" w:color="auto"/>
              <w:right w:val="single" w:sz="4" w:space="0" w:color="auto"/>
            </w:tcBorders>
            <w:vAlign w:val="center"/>
          </w:tcPr>
          <w:p w14:paraId="7EAE14D6" w14:textId="77777777" w:rsidR="008E06F9" w:rsidRPr="00480423" w:rsidRDefault="008E06F9" w:rsidP="00F84ACB">
            <w:pPr>
              <w:pStyle w:val="TAC"/>
              <w:rPr>
                <w:lang w:val="en-US" w:eastAsia="zh-CN"/>
              </w:rPr>
            </w:pPr>
          </w:p>
        </w:tc>
      </w:tr>
      <w:tr w:rsidR="008E06F9" w:rsidRPr="00480423" w14:paraId="27F0E0A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FB0B775" w14:textId="77777777" w:rsidR="008E06F9" w:rsidRPr="00480423" w:rsidRDefault="008E06F9" w:rsidP="00F84ACB">
            <w:pPr>
              <w:pStyle w:val="TAC"/>
              <w:rPr>
                <w:lang w:val="en-US" w:eastAsia="zh-CN"/>
              </w:rPr>
            </w:pPr>
            <w:r w:rsidRPr="00480423">
              <w:rPr>
                <w:lang w:val="en-US" w:eastAsia="zh-CN"/>
              </w:rPr>
              <w:lastRenderedPageBreak/>
              <w:t>CA_n7A-n66A-n77A</w:t>
            </w:r>
          </w:p>
        </w:tc>
        <w:tc>
          <w:tcPr>
            <w:tcW w:w="1817" w:type="dxa"/>
            <w:tcBorders>
              <w:top w:val="single" w:sz="4" w:space="0" w:color="auto"/>
              <w:left w:val="single" w:sz="4" w:space="0" w:color="auto"/>
              <w:bottom w:val="nil"/>
              <w:right w:val="single" w:sz="4" w:space="0" w:color="auto"/>
            </w:tcBorders>
            <w:vAlign w:val="center"/>
          </w:tcPr>
          <w:p w14:paraId="097ACB5D" w14:textId="77777777" w:rsidR="008E06F9" w:rsidRPr="00480423" w:rsidRDefault="008E06F9" w:rsidP="00F84ACB">
            <w:pPr>
              <w:pStyle w:val="TAC"/>
              <w:rPr>
                <w:lang w:val="en-US" w:eastAsia="zh-CN"/>
              </w:rPr>
            </w:pPr>
            <w:r w:rsidRPr="00480423">
              <w:rPr>
                <w:lang w:val="en-US" w:eastAsia="zh-CN"/>
              </w:rPr>
              <w:t>CA_n7A-n66A</w:t>
            </w:r>
          </w:p>
          <w:p w14:paraId="46D869AE" w14:textId="77777777" w:rsidR="008E06F9" w:rsidRPr="00480423" w:rsidRDefault="008E06F9" w:rsidP="00F84ACB">
            <w:pPr>
              <w:pStyle w:val="TAC"/>
              <w:rPr>
                <w:lang w:val="en-US" w:eastAsia="zh-CN"/>
              </w:rPr>
            </w:pPr>
            <w:r w:rsidRPr="00480423">
              <w:rPr>
                <w:lang w:val="en-US" w:eastAsia="zh-CN"/>
              </w:rPr>
              <w:t>CA_n7A-n77A</w:t>
            </w:r>
          </w:p>
          <w:p w14:paraId="775B0935" w14:textId="77777777" w:rsidR="008E06F9" w:rsidRPr="00480423" w:rsidRDefault="008E06F9" w:rsidP="00F84ACB">
            <w:pPr>
              <w:pStyle w:val="TAC"/>
              <w:rPr>
                <w:lang w:val="en-US" w:eastAsia="zh-CN"/>
              </w:rPr>
            </w:pPr>
            <w:r w:rsidRPr="00480423">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7A7D1DA7"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CE782F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4898C601" w14:textId="77777777" w:rsidR="008E06F9" w:rsidRPr="00480423" w:rsidRDefault="008E06F9" w:rsidP="00F84ACB">
            <w:pPr>
              <w:pStyle w:val="TAC"/>
              <w:rPr>
                <w:lang w:val="en-US" w:eastAsia="zh-CN"/>
              </w:rPr>
            </w:pPr>
            <w:r w:rsidRPr="00480423">
              <w:rPr>
                <w:lang w:val="en-US" w:eastAsia="zh-CN"/>
              </w:rPr>
              <w:t>0</w:t>
            </w:r>
          </w:p>
        </w:tc>
      </w:tr>
      <w:tr w:rsidR="008E06F9" w:rsidRPr="00480423" w14:paraId="7F3CAF5D" w14:textId="77777777" w:rsidTr="00637391">
        <w:trPr>
          <w:trHeight w:val="29"/>
        </w:trPr>
        <w:tc>
          <w:tcPr>
            <w:tcW w:w="2067" w:type="dxa"/>
            <w:tcBorders>
              <w:top w:val="nil"/>
              <w:left w:val="single" w:sz="4" w:space="0" w:color="auto"/>
              <w:bottom w:val="nil"/>
              <w:right w:val="single" w:sz="4" w:space="0" w:color="auto"/>
            </w:tcBorders>
            <w:vAlign w:val="center"/>
          </w:tcPr>
          <w:p w14:paraId="5EE6C9F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6DF197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E1CDEA"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CA56D5D"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1615D15" w14:textId="77777777" w:rsidR="008E06F9" w:rsidRPr="00480423" w:rsidRDefault="008E06F9" w:rsidP="00F84ACB">
            <w:pPr>
              <w:pStyle w:val="TAC"/>
              <w:rPr>
                <w:lang w:val="en-US" w:eastAsia="zh-CN"/>
              </w:rPr>
            </w:pPr>
          </w:p>
        </w:tc>
      </w:tr>
      <w:tr w:rsidR="008E06F9" w:rsidRPr="00480423" w14:paraId="38757F9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620809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F1F9C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08D1E3"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268D5F2"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AE46EA5" w14:textId="77777777" w:rsidR="008E06F9" w:rsidRPr="00480423" w:rsidRDefault="008E06F9" w:rsidP="00F84ACB">
            <w:pPr>
              <w:pStyle w:val="TAC"/>
              <w:rPr>
                <w:lang w:val="en-US" w:eastAsia="zh-CN"/>
              </w:rPr>
            </w:pPr>
          </w:p>
        </w:tc>
      </w:tr>
      <w:tr w:rsidR="008E06F9" w:rsidRPr="00480423" w14:paraId="4CB726A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EACA0EB" w14:textId="77777777" w:rsidR="008E06F9" w:rsidRPr="00480423" w:rsidRDefault="008E06F9" w:rsidP="00F84ACB">
            <w:pPr>
              <w:pStyle w:val="TAC"/>
              <w:rPr>
                <w:lang w:val="en-US" w:eastAsia="zh-CN"/>
              </w:rPr>
            </w:pPr>
            <w:r w:rsidRPr="00480423">
              <w:rPr>
                <w:lang w:val="en-US" w:eastAsia="zh-CN"/>
              </w:rPr>
              <w:t>CA_n7A-n66(2A)-n77A</w:t>
            </w:r>
          </w:p>
        </w:tc>
        <w:tc>
          <w:tcPr>
            <w:tcW w:w="1817" w:type="dxa"/>
            <w:tcBorders>
              <w:top w:val="single" w:sz="4" w:space="0" w:color="auto"/>
              <w:left w:val="single" w:sz="4" w:space="0" w:color="auto"/>
              <w:bottom w:val="nil"/>
              <w:right w:val="single" w:sz="4" w:space="0" w:color="auto"/>
            </w:tcBorders>
            <w:vAlign w:val="center"/>
          </w:tcPr>
          <w:p w14:paraId="0FA621C7" w14:textId="77777777" w:rsidR="008E06F9" w:rsidRPr="00480423" w:rsidRDefault="008E06F9" w:rsidP="00F84ACB">
            <w:pPr>
              <w:pStyle w:val="TAC"/>
              <w:rPr>
                <w:lang w:val="en-US" w:eastAsia="zh-CN"/>
              </w:rPr>
            </w:pPr>
            <w:r w:rsidRPr="00480423">
              <w:rPr>
                <w:lang w:val="en-US" w:eastAsia="zh-CN"/>
              </w:rPr>
              <w:t>CA_n7A-n66A</w:t>
            </w:r>
          </w:p>
          <w:p w14:paraId="736A90ED" w14:textId="77777777" w:rsidR="008E06F9" w:rsidRPr="00480423" w:rsidRDefault="008E06F9" w:rsidP="00F84ACB">
            <w:pPr>
              <w:pStyle w:val="TAC"/>
              <w:rPr>
                <w:lang w:val="en-US" w:eastAsia="zh-CN"/>
              </w:rPr>
            </w:pPr>
            <w:r w:rsidRPr="00480423">
              <w:rPr>
                <w:lang w:val="en-US" w:eastAsia="zh-CN"/>
              </w:rPr>
              <w:t>CA_n7A-n77A</w:t>
            </w:r>
          </w:p>
          <w:p w14:paraId="5A46D8CB" w14:textId="77777777" w:rsidR="008E06F9" w:rsidRPr="00480423" w:rsidRDefault="008E06F9" w:rsidP="00F84ACB">
            <w:pPr>
              <w:pStyle w:val="TAC"/>
              <w:rPr>
                <w:lang w:val="en-US" w:eastAsia="zh-CN"/>
              </w:rPr>
            </w:pPr>
            <w:r w:rsidRPr="00480423">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6AF7D7F5"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124C7A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3B0BBF50" w14:textId="77777777" w:rsidR="008E06F9" w:rsidRPr="00480423" w:rsidRDefault="008E06F9" w:rsidP="00F84ACB">
            <w:pPr>
              <w:pStyle w:val="TAC"/>
              <w:rPr>
                <w:lang w:val="en-US" w:eastAsia="zh-CN"/>
              </w:rPr>
            </w:pPr>
            <w:r w:rsidRPr="00480423">
              <w:rPr>
                <w:lang w:val="en-US" w:eastAsia="zh-CN"/>
              </w:rPr>
              <w:t>0</w:t>
            </w:r>
          </w:p>
        </w:tc>
      </w:tr>
      <w:tr w:rsidR="008E06F9" w:rsidRPr="00480423" w14:paraId="21F1781C" w14:textId="77777777" w:rsidTr="00637391">
        <w:trPr>
          <w:trHeight w:val="29"/>
        </w:trPr>
        <w:tc>
          <w:tcPr>
            <w:tcW w:w="2067" w:type="dxa"/>
            <w:tcBorders>
              <w:top w:val="nil"/>
              <w:left w:val="single" w:sz="4" w:space="0" w:color="auto"/>
              <w:bottom w:val="nil"/>
              <w:right w:val="single" w:sz="4" w:space="0" w:color="auto"/>
            </w:tcBorders>
            <w:vAlign w:val="center"/>
          </w:tcPr>
          <w:p w14:paraId="295265D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919405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C65100"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B1E4F75"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44DB08E8" w14:textId="77777777" w:rsidR="008E06F9" w:rsidRPr="00480423" w:rsidRDefault="008E06F9" w:rsidP="00F84ACB">
            <w:pPr>
              <w:pStyle w:val="TAC"/>
              <w:rPr>
                <w:lang w:val="en-US" w:eastAsia="zh-CN"/>
              </w:rPr>
            </w:pPr>
          </w:p>
        </w:tc>
      </w:tr>
      <w:tr w:rsidR="008E06F9" w:rsidRPr="00480423" w14:paraId="219B5E48" w14:textId="77777777" w:rsidTr="00637391">
        <w:trPr>
          <w:trHeight w:val="29"/>
        </w:trPr>
        <w:tc>
          <w:tcPr>
            <w:tcW w:w="2067" w:type="dxa"/>
            <w:tcBorders>
              <w:top w:val="nil"/>
              <w:left w:val="single" w:sz="4" w:space="0" w:color="auto"/>
              <w:bottom w:val="nil"/>
              <w:right w:val="single" w:sz="4" w:space="0" w:color="auto"/>
            </w:tcBorders>
            <w:vAlign w:val="center"/>
          </w:tcPr>
          <w:p w14:paraId="47999D1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B2D64A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7B7C4A"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75BF514"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DD5E412" w14:textId="77777777" w:rsidR="008E06F9" w:rsidRPr="00480423" w:rsidRDefault="008E06F9" w:rsidP="00F84ACB">
            <w:pPr>
              <w:pStyle w:val="TAC"/>
              <w:rPr>
                <w:lang w:val="en-US" w:eastAsia="zh-CN"/>
              </w:rPr>
            </w:pPr>
          </w:p>
        </w:tc>
      </w:tr>
      <w:tr w:rsidR="008E06F9" w:rsidRPr="00480423" w14:paraId="1A6E48E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07CBE88" w14:textId="77777777" w:rsidR="008E06F9" w:rsidRPr="00480423" w:rsidRDefault="008E06F9" w:rsidP="00F84ACB">
            <w:pPr>
              <w:pStyle w:val="TAC"/>
              <w:rPr>
                <w:lang w:val="en-US" w:eastAsia="zh-CN"/>
              </w:rPr>
            </w:pPr>
            <w:r w:rsidRPr="00480423">
              <w:rPr>
                <w:lang w:val="en-US" w:eastAsia="zh-CN"/>
              </w:rPr>
              <w:t>CA_n7A-n66A-n77(2A)</w:t>
            </w:r>
          </w:p>
        </w:tc>
        <w:tc>
          <w:tcPr>
            <w:tcW w:w="1817" w:type="dxa"/>
            <w:tcBorders>
              <w:top w:val="single" w:sz="4" w:space="0" w:color="auto"/>
              <w:left w:val="single" w:sz="4" w:space="0" w:color="auto"/>
              <w:bottom w:val="nil"/>
              <w:right w:val="single" w:sz="4" w:space="0" w:color="auto"/>
            </w:tcBorders>
            <w:vAlign w:val="center"/>
          </w:tcPr>
          <w:p w14:paraId="2CA64119" w14:textId="77777777" w:rsidR="008E06F9" w:rsidRPr="00480423" w:rsidRDefault="008E06F9" w:rsidP="00F84ACB">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011C1FD2"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EFD768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CBA196D" w14:textId="77777777" w:rsidR="008E06F9" w:rsidRPr="00480423" w:rsidRDefault="008E06F9" w:rsidP="00F84ACB">
            <w:pPr>
              <w:pStyle w:val="TAC"/>
              <w:rPr>
                <w:lang w:val="en-US" w:eastAsia="zh-CN"/>
              </w:rPr>
            </w:pPr>
            <w:r w:rsidRPr="00480423">
              <w:rPr>
                <w:lang w:val="en-US" w:eastAsia="zh-CN"/>
              </w:rPr>
              <w:t>0</w:t>
            </w:r>
          </w:p>
        </w:tc>
      </w:tr>
      <w:tr w:rsidR="008E06F9" w:rsidRPr="00480423" w14:paraId="65E881D3" w14:textId="77777777" w:rsidTr="00637391">
        <w:trPr>
          <w:trHeight w:val="29"/>
        </w:trPr>
        <w:tc>
          <w:tcPr>
            <w:tcW w:w="2067" w:type="dxa"/>
            <w:tcBorders>
              <w:top w:val="nil"/>
              <w:left w:val="single" w:sz="4" w:space="0" w:color="auto"/>
              <w:bottom w:val="nil"/>
              <w:right w:val="single" w:sz="4" w:space="0" w:color="auto"/>
            </w:tcBorders>
            <w:vAlign w:val="center"/>
          </w:tcPr>
          <w:p w14:paraId="13EF56B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FDE053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7BEACC"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3EB74B2"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AE88950" w14:textId="77777777" w:rsidR="008E06F9" w:rsidRPr="00480423" w:rsidRDefault="008E06F9" w:rsidP="00F84ACB">
            <w:pPr>
              <w:pStyle w:val="TAC"/>
              <w:rPr>
                <w:lang w:val="en-US" w:eastAsia="zh-CN"/>
              </w:rPr>
            </w:pPr>
          </w:p>
        </w:tc>
      </w:tr>
      <w:tr w:rsidR="008E06F9" w:rsidRPr="00480423" w14:paraId="62BB885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3C96B9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318E4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2CB88C"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FB0C2E0"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B3105E2" w14:textId="77777777" w:rsidR="008E06F9" w:rsidRPr="00480423" w:rsidRDefault="008E06F9" w:rsidP="00F84ACB">
            <w:pPr>
              <w:pStyle w:val="TAC"/>
              <w:rPr>
                <w:lang w:val="en-US" w:eastAsia="zh-CN"/>
              </w:rPr>
            </w:pPr>
          </w:p>
        </w:tc>
      </w:tr>
      <w:tr w:rsidR="008E06F9" w:rsidRPr="00480423" w14:paraId="4C82507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F6A5842" w14:textId="77777777" w:rsidR="008E06F9" w:rsidRPr="00480423" w:rsidRDefault="008E06F9" w:rsidP="00F84ACB">
            <w:pPr>
              <w:pStyle w:val="TAC"/>
              <w:rPr>
                <w:lang w:val="en-US" w:eastAsia="zh-CN"/>
              </w:rPr>
            </w:pPr>
            <w:r w:rsidRPr="00480423">
              <w:rPr>
                <w:lang w:val="en-US" w:eastAsia="zh-CN"/>
              </w:rPr>
              <w:t>CA_n7A-n66A-n77(3A)</w:t>
            </w:r>
          </w:p>
        </w:tc>
        <w:tc>
          <w:tcPr>
            <w:tcW w:w="1817" w:type="dxa"/>
            <w:tcBorders>
              <w:top w:val="single" w:sz="4" w:space="0" w:color="auto"/>
              <w:left w:val="single" w:sz="4" w:space="0" w:color="auto"/>
              <w:bottom w:val="nil"/>
              <w:right w:val="single" w:sz="4" w:space="0" w:color="auto"/>
            </w:tcBorders>
            <w:vAlign w:val="center"/>
          </w:tcPr>
          <w:p w14:paraId="3DC8AFF9" w14:textId="77777777" w:rsidR="008E06F9" w:rsidRPr="00480423" w:rsidRDefault="008E06F9" w:rsidP="00F84ACB">
            <w:pPr>
              <w:pStyle w:val="TAC"/>
              <w:rPr>
                <w:lang w:val="en-US" w:eastAsia="zh-CN"/>
              </w:rPr>
            </w:pPr>
            <w:r w:rsidRPr="00480423">
              <w:rPr>
                <w:lang w:val="en-US" w:eastAsia="zh-CN"/>
              </w:rPr>
              <w:t>CA_n77(2A)</w:t>
            </w:r>
          </w:p>
          <w:p w14:paraId="5713AEAF" w14:textId="77777777" w:rsidR="008E06F9" w:rsidRPr="00480423" w:rsidRDefault="008E06F9" w:rsidP="00F84ACB">
            <w:pPr>
              <w:pStyle w:val="TAC"/>
              <w:rPr>
                <w:lang w:val="en-US" w:eastAsia="zh-CN"/>
              </w:rPr>
            </w:pPr>
            <w:r w:rsidRPr="00480423">
              <w:rPr>
                <w:lang w:val="en-US" w:eastAsia="zh-CN"/>
              </w:rPr>
              <w:t>CA_n7A-n66A</w:t>
            </w:r>
          </w:p>
          <w:p w14:paraId="29215780" w14:textId="77777777" w:rsidR="008E06F9" w:rsidRPr="00480423" w:rsidRDefault="008E06F9" w:rsidP="00F84ACB">
            <w:pPr>
              <w:pStyle w:val="TAC"/>
              <w:rPr>
                <w:lang w:val="en-US" w:eastAsia="zh-CN"/>
              </w:rPr>
            </w:pPr>
            <w:r w:rsidRPr="00480423">
              <w:rPr>
                <w:lang w:val="en-US" w:eastAsia="zh-CN"/>
              </w:rPr>
              <w:t>CA_n7A-n77A</w:t>
            </w:r>
          </w:p>
          <w:p w14:paraId="7F26A0DD" w14:textId="77777777" w:rsidR="008E06F9" w:rsidRPr="00480423" w:rsidRDefault="008E06F9" w:rsidP="00F84ACB">
            <w:pPr>
              <w:pStyle w:val="TAC"/>
              <w:rPr>
                <w:lang w:val="en-US" w:eastAsia="zh-CN"/>
              </w:rPr>
            </w:pPr>
            <w:r w:rsidRPr="00480423">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07F6368C"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B9760DE"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96BED7A" w14:textId="77777777" w:rsidR="008E06F9" w:rsidRPr="00480423" w:rsidRDefault="008E06F9" w:rsidP="00F84ACB">
            <w:pPr>
              <w:pStyle w:val="TAC"/>
              <w:rPr>
                <w:lang w:val="en-US" w:eastAsia="zh-CN"/>
              </w:rPr>
            </w:pPr>
            <w:r w:rsidRPr="00480423">
              <w:rPr>
                <w:lang w:val="en-US" w:eastAsia="zh-CN"/>
              </w:rPr>
              <w:t>0</w:t>
            </w:r>
          </w:p>
        </w:tc>
      </w:tr>
      <w:tr w:rsidR="008E06F9" w:rsidRPr="00480423" w14:paraId="67EE4B1D" w14:textId="77777777" w:rsidTr="00637391">
        <w:trPr>
          <w:trHeight w:val="29"/>
        </w:trPr>
        <w:tc>
          <w:tcPr>
            <w:tcW w:w="2067" w:type="dxa"/>
            <w:tcBorders>
              <w:top w:val="nil"/>
              <w:left w:val="single" w:sz="4" w:space="0" w:color="auto"/>
              <w:bottom w:val="nil"/>
              <w:right w:val="single" w:sz="4" w:space="0" w:color="auto"/>
            </w:tcBorders>
            <w:vAlign w:val="center"/>
          </w:tcPr>
          <w:p w14:paraId="3E54C0D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476BE0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6464FC"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88306F8"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5AF0F64" w14:textId="77777777" w:rsidR="008E06F9" w:rsidRPr="00480423" w:rsidRDefault="008E06F9" w:rsidP="00F84ACB">
            <w:pPr>
              <w:pStyle w:val="TAC"/>
              <w:rPr>
                <w:lang w:val="en-US" w:eastAsia="zh-CN"/>
              </w:rPr>
            </w:pPr>
          </w:p>
        </w:tc>
      </w:tr>
      <w:tr w:rsidR="008E06F9" w:rsidRPr="00480423" w14:paraId="118A753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BC484E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D2C7FC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2F66B7"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884378C" w14:textId="77777777" w:rsidR="008E06F9" w:rsidRPr="00480423" w:rsidRDefault="008E06F9" w:rsidP="00F84ACB">
            <w:pPr>
              <w:pStyle w:val="TAC"/>
              <w:rPr>
                <w:lang w:val="en-US" w:eastAsia="zh-CN" w:bidi="ar"/>
              </w:rPr>
            </w:pPr>
            <w:r w:rsidRPr="00480423">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1353D120" w14:textId="77777777" w:rsidR="008E06F9" w:rsidRPr="00480423" w:rsidRDefault="008E06F9" w:rsidP="00F84ACB">
            <w:pPr>
              <w:pStyle w:val="TAC"/>
              <w:rPr>
                <w:lang w:val="en-US" w:eastAsia="zh-CN"/>
              </w:rPr>
            </w:pPr>
          </w:p>
        </w:tc>
      </w:tr>
      <w:tr w:rsidR="008E06F9" w:rsidRPr="00480423" w14:paraId="639249A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7C0A358" w14:textId="77777777" w:rsidR="008E06F9" w:rsidRPr="00480423" w:rsidRDefault="008E06F9" w:rsidP="00F84ACB">
            <w:pPr>
              <w:pStyle w:val="TAC"/>
              <w:rPr>
                <w:lang w:val="en-US" w:eastAsia="zh-CN"/>
              </w:rPr>
            </w:pPr>
            <w:r w:rsidRPr="00480423">
              <w:rPr>
                <w:lang w:val="en-US" w:eastAsia="zh-CN"/>
              </w:rPr>
              <w:t>CA_n7A-n66(2A)-n77(2A)</w:t>
            </w:r>
          </w:p>
        </w:tc>
        <w:tc>
          <w:tcPr>
            <w:tcW w:w="1817" w:type="dxa"/>
            <w:tcBorders>
              <w:top w:val="single" w:sz="4" w:space="0" w:color="auto"/>
              <w:left w:val="single" w:sz="4" w:space="0" w:color="auto"/>
              <w:bottom w:val="nil"/>
              <w:right w:val="single" w:sz="4" w:space="0" w:color="auto"/>
            </w:tcBorders>
            <w:vAlign w:val="center"/>
          </w:tcPr>
          <w:p w14:paraId="044715F4" w14:textId="77777777" w:rsidR="008E06F9" w:rsidRPr="00480423" w:rsidRDefault="008E06F9" w:rsidP="00F84ACB">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3621E0D9"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CBBA8F1"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564D03A9" w14:textId="77777777" w:rsidR="008E06F9" w:rsidRPr="00480423" w:rsidRDefault="008E06F9" w:rsidP="00F84ACB">
            <w:pPr>
              <w:pStyle w:val="TAC"/>
              <w:rPr>
                <w:lang w:val="en-US" w:eastAsia="zh-CN"/>
              </w:rPr>
            </w:pPr>
            <w:r w:rsidRPr="00480423">
              <w:rPr>
                <w:lang w:val="en-US" w:eastAsia="zh-CN"/>
              </w:rPr>
              <w:t>0</w:t>
            </w:r>
          </w:p>
        </w:tc>
      </w:tr>
      <w:tr w:rsidR="008E06F9" w:rsidRPr="00480423" w14:paraId="20DACD6E" w14:textId="77777777" w:rsidTr="00637391">
        <w:trPr>
          <w:trHeight w:val="29"/>
        </w:trPr>
        <w:tc>
          <w:tcPr>
            <w:tcW w:w="2067" w:type="dxa"/>
            <w:tcBorders>
              <w:top w:val="nil"/>
              <w:left w:val="single" w:sz="4" w:space="0" w:color="auto"/>
              <w:bottom w:val="nil"/>
              <w:right w:val="single" w:sz="4" w:space="0" w:color="auto"/>
            </w:tcBorders>
            <w:vAlign w:val="center"/>
          </w:tcPr>
          <w:p w14:paraId="7E1F7A2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89E341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41FF73"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6F19A1E"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5DB26BB4" w14:textId="77777777" w:rsidR="008E06F9" w:rsidRPr="00480423" w:rsidRDefault="008E06F9" w:rsidP="00F84ACB">
            <w:pPr>
              <w:pStyle w:val="TAC"/>
              <w:rPr>
                <w:lang w:val="en-US" w:eastAsia="zh-CN"/>
              </w:rPr>
            </w:pPr>
          </w:p>
        </w:tc>
      </w:tr>
      <w:tr w:rsidR="008E06F9" w:rsidRPr="00480423" w14:paraId="3511D814" w14:textId="77777777" w:rsidTr="00637391">
        <w:trPr>
          <w:trHeight w:val="29"/>
        </w:trPr>
        <w:tc>
          <w:tcPr>
            <w:tcW w:w="2067" w:type="dxa"/>
            <w:tcBorders>
              <w:top w:val="nil"/>
              <w:left w:val="single" w:sz="4" w:space="0" w:color="auto"/>
              <w:bottom w:val="nil"/>
              <w:right w:val="single" w:sz="4" w:space="0" w:color="auto"/>
            </w:tcBorders>
            <w:vAlign w:val="center"/>
          </w:tcPr>
          <w:p w14:paraId="0507C42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5FD328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87885C"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386F0D0"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AD128AA" w14:textId="77777777" w:rsidR="008E06F9" w:rsidRPr="00480423" w:rsidRDefault="008E06F9" w:rsidP="00F84ACB">
            <w:pPr>
              <w:pStyle w:val="TAC"/>
              <w:rPr>
                <w:lang w:val="en-US" w:eastAsia="zh-CN"/>
              </w:rPr>
            </w:pPr>
          </w:p>
        </w:tc>
      </w:tr>
      <w:tr w:rsidR="008E06F9" w:rsidRPr="00480423" w14:paraId="46AB82E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89B3456" w14:textId="77777777" w:rsidR="008E06F9" w:rsidRPr="00480423" w:rsidRDefault="008E06F9" w:rsidP="00F84ACB">
            <w:pPr>
              <w:pStyle w:val="TAC"/>
              <w:rPr>
                <w:lang w:val="en-US" w:eastAsia="zh-CN"/>
              </w:rPr>
            </w:pPr>
            <w:r w:rsidRPr="00480423">
              <w:rPr>
                <w:lang w:val="en-US" w:eastAsia="zh-CN"/>
              </w:rPr>
              <w:t>CA_n7(2A)-n66A-n77A</w:t>
            </w:r>
          </w:p>
        </w:tc>
        <w:tc>
          <w:tcPr>
            <w:tcW w:w="1817" w:type="dxa"/>
            <w:tcBorders>
              <w:top w:val="single" w:sz="4" w:space="0" w:color="auto"/>
              <w:left w:val="single" w:sz="4" w:space="0" w:color="auto"/>
              <w:bottom w:val="nil"/>
              <w:right w:val="single" w:sz="4" w:space="0" w:color="auto"/>
            </w:tcBorders>
            <w:vAlign w:val="center"/>
          </w:tcPr>
          <w:p w14:paraId="45337C24" w14:textId="77777777" w:rsidR="008E06F9" w:rsidRPr="00480423" w:rsidRDefault="008E06F9" w:rsidP="00F84ACB">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632E540E"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35B9B45" w14:textId="77777777" w:rsidR="008E06F9" w:rsidRPr="00480423" w:rsidRDefault="008E06F9" w:rsidP="00F84ACB">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6C60550B" w14:textId="77777777" w:rsidR="008E06F9" w:rsidRPr="00480423" w:rsidRDefault="008E06F9" w:rsidP="00F84ACB">
            <w:pPr>
              <w:pStyle w:val="TAC"/>
              <w:rPr>
                <w:lang w:val="en-US" w:eastAsia="zh-CN"/>
              </w:rPr>
            </w:pPr>
            <w:r w:rsidRPr="00480423">
              <w:rPr>
                <w:lang w:val="en-US" w:eastAsia="zh-CN"/>
              </w:rPr>
              <w:t>0</w:t>
            </w:r>
          </w:p>
        </w:tc>
      </w:tr>
      <w:tr w:rsidR="008E06F9" w:rsidRPr="00480423" w14:paraId="7B19693B" w14:textId="77777777" w:rsidTr="00637391">
        <w:trPr>
          <w:trHeight w:val="29"/>
        </w:trPr>
        <w:tc>
          <w:tcPr>
            <w:tcW w:w="2067" w:type="dxa"/>
            <w:tcBorders>
              <w:top w:val="nil"/>
              <w:left w:val="single" w:sz="4" w:space="0" w:color="auto"/>
              <w:bottom w:val="nil"/>
              <w:right w:val="single" w:sz="4" w:space="0" w:color="auto"/>
            </w:tcBorders>
            <w:vAlign w:val="center"/>
          </w:tcPr>
          <w:p w14:paraId="3CCAA8B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5B786E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BEAFD2"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6BE0B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7985C4B" w14:textId="77777777" w:rsidR="008E06F9" w:rsidRPr="00480423" w:rsidRDefault="008E06F9" w:rsidP="00F84ACB">
            <w:pPr>
              <w:pStyle w:val="TAC"/>
              <w:rPr>
                <w:lang w:val="en-US" w:eastAsia="zh-CN"/>
              </w:rPr>
            </w:pPr>
          </w:p>
        </w:tc>
      </w:tr>
      <w:tr w:rsidR="008E06F9" w:rsidRPr="00480423" w14:paraId="35EA977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8E7014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12902F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62C4F2"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12A593F"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0AE9DDB" w14:textId="77777777" w:rsidR="008E06F9" w:rsidRPr="00480423" w:rsidRDefault="008E06F9" w:rsidP="00F84ACB">
            <w:pPr>
              <w:pStyle w:val="TAC"/>
              <w:rPr>
                <w:lang w:val="en-US" w:eastAsia="zh-CN"/>
              </w:rPr>
            </w:pPr>
          </w:p>
        </w:tc>
      </w:tr>
      <w:tr w:rsidR="008E06F9" w:rsidRPr="00480423" w14:paraId="0E05CA9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3C1F0A6" w14:textId="77777777" w:rsidR="008E06F9" w:rsidRPr="00480423" w:rsidRDefault="008E06F9" w:rsidP="00F84ACB">
            <w:pPr>
              <w:pStyle w:val="TAC"/>
              <w:rPr>
                <w:lang w:val="en-US" w:eastAsia="zh-CN"/>
              </w:rPr>
            </w:pPr>
            <w:r w:rsidRPr="00480423">
              <w:rPr>
                <w:lang w:val="en-US" w:eastAsia="zh-CN"/>
              </w:rPr>
              <w:t>CA_n7(2A)-n66(2A)-n77A</w:t>
            </w:r>
          </w:p>
        </w:tc>
        <w:tc>
          <w:tcPr>
            <w:tcW w:w="1817" w:type="dxa"/>
            <w:tcBorders>
              <w:top w:val="single" w:sz="4" w:space="0" w:color="auto"/>
              <w:left w:val="single" w:sz="4" w:space="0" w:color="auto"/>
              <w:bottom w:val="nil"/>
              <w:right w:val="single" w:sz="4" w:space="0" w:color="auto"/>
            </w:tcBorders>
            <w:vAlign w:val="center"/>
          </w:tcPr>
          <w:p w14:paraId="4239D52A" w14:textId="77777777" w:rsidR="008E06F9" w:rsidRPr="00480423" w:rsidRDefault="008E06F9" w:rsidP="00F84ACB">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3FB38353"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4C1E389" w14:textId="77777777" w:rsidR="008E06F9" w:rsidRPr="00480423" w:rsidRDefault="008E06F9" w:rsidP="00F84ACB">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7D42FD8B" w14:textId="77777777" w:rsidR="008E06F9" w:rsidRPr="00480423" w:rsidRDefault="008E06F9" w:rsidP="00F84ACB">
            <w:pPr>
              <w:pStyle w:val="TAC"/>
              <w:rPr>
                <w:lang w:val="en-US" w:eastAsia="zh-CN"/>
              </w:rPr>
            </w:pPr>
            <w:r w:rsidRPr="00480423">
              <w:rPr>
                <w:lang w:val="en-US" w:eastAsia="zh-CN"/>
              </w:rPr>
              <w:t>0</w:t>
            </w:r>
          </w:p>
        </w:tc>
      </w:tr>
      <w:tr w:rsidR="008E06F9" w:rsidRPr="00480423" w14:paraId="60DA5C33" w14:textId="77777777" w:rsidTr="00637391">
        <w:trPr>
          <w:trHeight w:val="29"/>
        </w:trPr>
        <w:tc>
          <w:tcPr>
            <w:tcW w:w="2067" w:type="dxa"/>
            <w:tcBorders>
              <w:top w:val="nil"/>
              <w:left w:val="single" w:sz="4" w:space="0" w:color="auto"/>
              <w:bottom w:val="nil"/>
              <w:right w:val="single" w:sz="4" w:space="0" w:color="auto"/>
            </w:tcBorders>
            <w:vAlign w:val="center"/>
          </w:tcPr>
          <w:p w14:paraId="0F39B78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442AA7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9314DC"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943681"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1DFBD300" w14:textId="77777777" w:rsidR="008E06F9" w:rsidRPr="00480423" w:rsidRDefault="008E06F9" w:rsidP="00F84ACB">
            <w:pPr>
              <w:pStyle w:val="TAC"/>
              <w:rPr>
                <w:lang w:val="en-US" w:eastAsia="zh-CN"/>
              </w:rPr>
            </w:pPr>
          </w:p>
        </w:tc>
      </w:tr>
      <w:tr w:rsidR="008E06F9" w:rsidRPr="00480423" w14:paraId="52E841B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40FE90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16B2C2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8984A5"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B29BCA"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C0F52CC" w14:textId="77777777" w:rsidR="008E06F9" w:rsidRPr="00480423" w:rsidRDefault="008E06F9" w:rsidP="00F84ACB">
            <w:pPr>
              <w:pStyle w:val="TAC"/>
              <w:rPr>
                <w:lang w:val="en-US" w:eastAsia="zh-CN"/>
              </w:rPr>
            </w:pPr>
          </w:p>
        </w:tc>
      </w:tr>
      <w:tr w:rsidR="008E06F9" w:rsidRPr="00480423" w14:paraId="0594FF1F" w14:textId="77777777" w:rsidTr="00637391">
        <w:trPr>
          <w:trHeight w:val="29"/>
        </w:trPr>
        <w:tc>
          <w:tcPr>
            <w:tcW w:w="2067" w:type="dxa"/>
            <w:tcBorders>
              <w:top w:val="nil"/>
              <w:left w:val="single" w:sz="4" w:space="0" w:color="auto"/>
              <w:bottom w:val="nil"/>
              <w:right w:val="single" w:sz="4" w:space="0" w:color="auto"/>
            </w:tcBorders>
            <w:vAlign w:val="center"/>
          </w:tcPr>
          <w:p w14:paraId="332DC8A5" w14:textId="77777777" w:rsidR="008E06F9" w:rsidRPr="00480423" w:rsidRDefault="008E06F9" w:rsidP="00F84ACB">
            <w:pPr>
              <w:pStyle w:val="TAC"/>
              <w:rPr>
                <w:lang w:val="en-US" w:eastAsia="zh-CN"/>
              </w:rPr>
            </w:pPr>
            <w:r w:rsidRPr="00480423">
              <w:rPr>
                <w:lang w:val="en-US" w:eastAsia="zh-CN"/>
              </w:rPr>
              <w:t>CA_n7(2A)-n66A-n77(2A)</w:t>
            </w:r>
          </w:p>
        </w:tc>
        <w:tc>
          <w:tcPr>
            <w:tcW w:w="1817" w:type="dxa"/>
            <w:tcBorders>
              <w:top w:val="nil"/>
              <w:left w:val="single" w:sz="4" w:space="0" w:color="auto"/>
              <w:bottom w:val="nil"/>
              <w:right w:val="single" w:sz="4" w:space="0" w:color="auto"/>
            </w:tcBorders>
            <w:vAlign w:val="center"/>
          </w:tcPr>
          <w:p w14:paraId="7E77407F" w14:textId="77777777" w:rsidR="008E06F9" w:rsidRPr="00480423" w:rsidRDefault="008E06F9" w:rsidP="00F84ACB">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3FF2512E"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E213417" w14:textId="77777777" w:rsidR="008E06F9" w:rsidRPr="00480423" w:rsidRDefault="008E06F9" w:rsidP="00F84ACB">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6AD84326" w14:textId="77777777" w:rsidR="008E06F9" w:rsidRPr="00480423" w:rsidRDefault="008E06F9" w:rsidP="00F84ACB">
            <w:pPr>
              <w:pStyle w:val="TAC"/>
              <w:rPr>
                <w:lang w:val="en-US" w:eastAsia="zh-CN"/>
              </w:rPr>
            </w:pPr>
            <w:r w:rsidRPr="00480423">
              <w:rPr>
                <w:lang w:val="en-US" w:eastAsia="zh-CN"/>
              </w:rPr>
              <w:t>0</w:t>
            </w:r>
          </w:p>
        </w:tc>
      </w:tr>
      <w:tr w:rsidR="008E06F9" w:rsidRPr="00480423" w14:paraId="666FB7F5" w14:textId="77777777" w:rsidTr="00637391">
        <w:trPr>
          <w:trHeight w:val="29"/>
        </w:trPr>
        <w:tc>
          <w:tcPr>
            <w:tcW w:w="2067" w:type="dxa"/>
            <w:tcBorders>
              <w:top w:val="nil"/>
              <w:left w:val="single" w:sz="4" w:space="0" w:color="auto"/>
              <w:bottom w:val="nil"/>
              <w:right w:val="single" w:sz="4" w:space="0" w:color="auto"/>
            </w:tcBorders>
            <w:vAlign w:val="center"/>
          </w:tcPr>
          <w:p w14:paraId="400BF48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5B15FC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B307C4"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F3DBAD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E351B93" w14:textId="77777777" w:rsidR="008E06F9" w:rsidRPr="00480423" w:rsidRDefault="008E06F9" w:rsidP="00F84ACB">
            <w:pPr>
              <w:pStyle w:val="TAC"/>
              <w:rPr>
                <w:lang w:val="en-US" w:eastAsia="zh-CN"/>
              </w:rPr>
            </w:pPr>
          </w:p>
        </w:tc>
      </w:tr>
      <w:tr w:rsidR="008E06F9" w:rsidRPr="00480423" w14:paraId="697CEE3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6F11ED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B3A4E4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DA61B3"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2E2CA52"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17891C4" w14:textId="77777777" w:rsidR="008E06F9" w:rsidRPr="00480423" w:rsidRDefault="008E06F9" w:rsidP="00F84ACB">
            <w:pPr>
              <w:pStyle w:val="TAC"/>
              <w:rPr>
                <w:lang w:val="en-US" w:eastAsia="zh-CN"/>
              </w:rPr>
            </w:pPr>
          </w:p>
        </w:tc>
      </w:tr>
      <w:tr w:rsidR="008E06F9" w:rsidRPr="00480423" w14:paraId="2A19A04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8CB5791" w14:textId="77777777" w:rsidR="008E06F9" w:rsidRPr="00480423" w:rsidRDefault="008E06F9" w:rsidP="00F84ACB">
            <w:pPr>
              <w:pStyle w:val="TAC"/>
              <w:rPr>
                <w:lang w:val="en-US" w:eastAsia="zh-CN"/>
              </w:rPr>
            </w:pPr>
            <w:r w:rsidRPr="00480423">
              <w:rPr>
                <w:lang w:val="en-US" w:eastAsia="zh-CN"/>
              </w:rPr>
              <w:t>CA_n7(2A)-n66(2A)-n77(2A)</w:t>
            </w:r>
          </w:p>
        </w:tc>
        <w:tc>
          <w:tcPr>
            <w:tcW w:w="1817" w:type="dxa"/>
            <w:tcBorders>
              <w:top w:val="single" w:sz="4" w:space="0" w:color="auto"/>
              <w:left w:val="single" w:sz="4" w:space="0" w:color="auto"/>
              <w:bottom w:val="nil"/>
              <w:right w:val="single" w:sz="4" w:space="0" w:color="auto"/>
            </w:tcBorders>
            <w:vAlign w:val="center"/>
          </w:tcPr>
          <w:p w14:paraId="2BEB6098" w14:textId="77777777" w:rsidR="008E06F9" w:rsidRPr="00480423" w:rsidRDefault="008E06F9" w:rsidP="00F84ACB">
            <w:pPr>
              <w:pStyle w:val="TAC"/>
              <w:rPr>
                <w:lang w:val="en-US" w:eastAsia="zh-CN"/>
              </w:rPr>
            </w:pPr>
            <w:r w:rsidRPr="00480423">
              <w:rPr>
                <w:lang w:val="en-US" w:eastAsia="zh-CN"/>
              </w:rPr>
              <w:t>CA_n7A-n66A</w:t>
            </w:r>
            <w:r w:rsidRPr="00480423">
              <w:rPr>
                <w:lang w:val="en-US" w:eastAsia="zh-CN"/>
              </w:rPr>
              <w:br/>
              <w:t>CA_n7A-n77A</w:t>
            </w:r>
            <w:r w:rsidRPr="00480423">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7FE57810"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13BFDA4" w14:textId="77777777" w:rsidR="008E06F9" w:rsidRPr="00480423" w:rsidRDefault="008E06F9" w:rsidP="00F84ACB">
            <w:pPr>
              <w:pStyle w:val="TAC"/>
              <w:rPr>
                <w:rFonts w:ascii="Calibri" w:hAnsi="Calibri"/>
                <w:sz w:val="21"/>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157E51ED" w14:textId="77777777" w:rsidR="008E06F9" w:rsidRPr="00480423" w:rsidRDefault="008E06F9" w:rsidP="00F84ACB">
            <w:pPr>
              <w:pStyle w:val="TAC"/>
              <w:rPr>
                <w:lang w:val="en-US" w:eastAsia="zh-CN"/>
              </w:rPr>
            </w:pPr>
            <w:r w:rsidRPr="00480423">
              <w:rPr>
                <w:lang w:val="en-US" w:eastAsia="zh-CN"/>
              </w:rPr>
              <w:t>0</w:t>
            </w:r>
          </w:p>
        </w:tc>
      </w:tr>
      <w:tr w:rsidR="008E06F9" w:rsidRPr="00480423" w14:paraId="49150BA2" w14:textId="77777777" w:rsidTr="00637391">
        <w:trPr>
          <w:trHeight w:val="29"/>
        </w:trPr>
        <w:tc>
          <w:tcPr>
            <w:tcW w:w="2067" w:type="dxa"/>
            <w:tcBorders>
              <w:top w:val="nil"/>
              <w:left w:val="single" w:sz="4" w:space="0" w:color="auto"/>
              <w:bottom w:val="nil"/>
              <w:right w:val="single" w:sz="4" w:space="0" w:color="auto"/>
            </w:tcBorders>
            <w:vAlign w:val="center"/>
          </w:tcPr>
          <w:p w14:paraId="3427947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D76B78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6B6EE9"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A8ADBC0"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3C1D3F60" w14:textId="77777777" w:rsidR="008E06F9" w:rsidRPr="00480423" w:rsidRDefault="008E06F9" w:rsidP="00F84ACB">
            <w:pPr>
              <w:pStyle w:val="TAC"/>
              <w:rPr>
                <w:lang w:val="en-US" w:eastAsia="zh-CN"/>
              </w:rPr>
            </w:pPr>
          </w:p>
        </w:tc>
      </w:tr>
      <w:tr w:rsidR="008E06F9" w:rsidRPr="00480423" w14:paraId="6D01A7B8" w14:textId="77777777" w:rsidTr="00637391">
        <w:trPr>
          <w:trHeight w:val="29"/>
        </w:trPr>
        <w:tc>
          <w:tcPr>
            <w:tcW w:w="2067" w:type="dxa"/>
            <w:tcBorders>
              <w:top w:val="nil"/>
              <w:left w:val="single" w:sz="4" w:space="0" w:color="auto"/>
              <w:bottom w:val="nil"/>
              <w:right w:val="single" w:sz="4" w:space="0" w:color="auto"/>
            </w:tcBorders>
            <w:vAlign w:val="center"/>
          </w:tcPr>
          <w:p w14:paraId="476C23D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AA6B3D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4EDBD6"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4545D35"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388AA7F" w14:textId="77777777" w:rsidR="008E06F9" w:rsidRPr="00480423" w:rsidRDefault="008E06F9" w:rsidP="00F84ACB">
            <w:pPr>
              <w:pStyle w:val="TAC"/>
              <w:rPr>
                <w:lang w:val="en-US" w:eastAsia="zh-CN"/>
              </w:rPr>
            </w:pPr>
          </w:p>
        </w:tc>
      </w:tr>
      <w:tr w:rsidR="008E06F9" w:rsidRPr="00480423" w14:paraId="001B3FC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8C3906" w14:textId="77777777" w:rsidR="008E06F9" w:rsidRPr="00480423" w:rsidRDefault="008E06F9" w:rsidP="00F84ACB">
            <w:pPr>
              <w:pStyle w:val="TAC"/>
              <w:rPr>
                <w:lang w:val="en-US" w:eastAsia="zh-CN"/>
              </w:rPr>
            </w:pPr>
            <w:r w:rsidRPr="00480423">
              <w:rPr>
                <w:lang w:val="en-US" w:eastAsia="zh-CN"/>
              </w:rPr>
              <w:t>CA_n7A-n66A-n78A</w:t>
            </w:r>
          </w:p>
        </w:tc>
        <w:tc>
          <w:tcPr>
            <w:tcW w:w="1817" w:type="dxa"/>
            <w:tcBorders>
              <w:top w:val="single" w:sz="4" w:space="0" w:color="auto"/>
              <w:left w:val="single" w:sz="4" w:space="0" w:color="auto"/>
              <w:bottom w:val="nil"/>
              <w:right w:val="single" w:sz="4" w:space="0" w:color="auto"/>
            </w:tcBorders>
            <w:vAlign w:val="center"/>
          </w:tcPr>
          <w:p w14:paraId="65748CB2" w14:textId="77777777" w:rsidR="008E06F9" w:rsidRPr="00480423" w:rsidRDefault="008E06F9" w:rsidP="00F84ACB">
            <w:pPr>
              <w:pStyle w:val="TAC"/>
              <w:rPr>
                <w:rFonts w:cs="Arial"/>
                <w:szCs w:val="18"/>
                <w:lang w:val="en-US" w:eastAsia="zh-CN"/>
              </w:rPr>
            </w:pPr>
            <w:r w:rsidRPr="00480423">
              <w:rPr>
                <w:rFonts w:cs="Arial"/>
                <w:szCs w:val="18"/>
                <w:lang w:val="en-US" w:eastAsia="zh-CN"/>
              </w:rPr>
              <w:t>n78</w:t>
            </w:r>
            <w:r w:rsidRPr="00480423">
              <w:rPr>
                <w:vertAlign w:val="superscript"/>
              </w:rPr>
              <w:t>7,9</w:t>
            </w:r>
          </w:p>
          <w:p w14:paraId="434669B2" w14:textId="77777777" w:rsidR="008E06F9" w:rsidRPr="00480423" w:rsidRDefault="008E06F9" w:rsidP="00F84ACB">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7F51B41E" w14:textId="77777777" w:rsidR="008E06F9" w:rsidRPr="00480423" w:rsidRDefault="008E06F9" w:rsidP="00F84ACB">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7C77D6A9" w14:textId="77777777" w:rsidR="008E06F9" w:rsidRPr="00480423" w:rsidRDefault="008E06F9" w:rsidP="00F84ACB">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C7303AA" w14:textId="77777777" w:rsidR="008E06F9" w:rsidRPr="00480423" w:rsidRDefault="008E06F9" w:rsidP="00F84ACB">
            <w:pPr>
              <w:pStyle w:val="TAC"/>
              <w:rPr>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3604463"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1F2C4336" w14:textId="77777777" w:rsidR="008E06F9" w:rsidRPr="00480423" w:rsidRDefault="008E06F9" w:rsidP="00F84ACB">
            <w:pPr>
              <w:pStyle w:val="TAC"/>
              <w:rPr>
                <w:lang w:val="en-US" w:eastAsia="zh-CN"/>
              </w:rPr>
            </w:pPr>
            <w:r w:rsidRPr="00480423">
              <w:rPr>
                <w:lang w:val="en-US" w:eastAsia="zh-CN"/>
              </w:rPr>
              <w:t>0</w:t>
            </w:r>
          </w:p>
        </w:tc>
      </w:tr>
      <w:tr w:rsidR="008E06F9" w:rsidRPr="00480423" w14:paraId="6DFA40D5" w14:textId="77777777" w:rsidTr="00637391">
        <w:trPr>
          <w:trHeight w:val="29"/>
        </w:trPr>
        <w:tc>
          <w:tcPr>
            <w:tcW w:w="2067" w:type="dxa"/>
            <w:tcBorders>
              <w:top w:val="nil"/>
              <w:left w:val="single" w:sz="4" w:space="0" w:color="auto"/>
              <w:bottom w:val="nil"/>
              <w:right w:val="single" w:sz="4" w:space="0" w:color="auto"/>
            </w:tcBorders>
            <w:vAlign w:val="center"/>
          </w:tcPr>
          <w:p w14:paraId="306A112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021D66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2BC4C0"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327D99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AD30F2E" w14:textId="77777777" w:rsidR="008E06F9" w:rsidRPr="00480423" w:rsidRDefault="008E06F9" w:rsidP="00F84ACB">
            <w:pPr>
              <w:pStyle w:val="TAC"/>
              <w:rPr>
                <w:lang w:val="en-US" w:eastAsia="zh-CN"/>
              </w:rPr>
            </w:pPr>
          </w:p>
        </w:tc>
      </w:tr>
      <w:tr w:rsidR="008E06F9" w:rsidRPr="00480423" w14:paraId="4A1D110B" w14:textId="77777777" w:rsidTr="00637391">
        <w:trPr>
          <w:trHeight w:val="29"/>
        </w:trPr>
        <w:tc>
          <w:tcPr>
            <w:tcW w:w="2067" w:type="dxa"/>
            <w:tcBorders>
              <w:top w:val="nil"/>
              <w:left w:val="single" w:sz="4" w:space="0" w:color="auto"/>
              <w:bottom w:val="nil"/>
              <w:right w:val="single" w:sz="4" w:space="0" w:color="auto"/>
            </w:tcBorders>
            <w:vAlign w:val="center"/>
          </w:tcPr>
          <w:p w14:paraId="3496258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F29EF6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D30477"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85EF104"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1D51119A" w14:textId="77777777" w:rsidR="008E06F9" w:rsidRPr="00480423" w:rsidRDefault="008E06F9" w:rsidP="00F84ACB">
            <w:pPr>
              <w:pStyle w:val="TAC"/>
              <w:rPr>
                <w:lang w:val="en-US" w:eastAsia="zh-CN"/>
              </w:rPr>
            </w:pPr>
          </w:p>
        </w:tc>
      </w:tr>
      <w:tr w:rsidR="008E06F9" w:rsidRPr="00480423" w14:paraId="00DE3595" w14:textId="77777777" w:rsidTr="00637391">
        <w:trPr>
          <w:trHeight w:val="29"/>
        </w:trPr>
        <w:tc>
          <w:tcPr>
            <w:tcW w:w="2067" w:type="dxa"/>
            <w:tcBorders>
              <w:top w:val="nil"/>
              <w:left w:val="single" w:sz="4" w:space="0" w:color="auto"/>
              <w:bottom w:val="nil"/>
              <w:right w:val="single" w:sz="4" w:space="0" w:color="auto"/>
            </w:tcBorders>
            <w:vAlign w:val="center"/>
          </w:tcPr>
          <w:p w14:paraId="5823B381"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6CAA33E7"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960F2A" w14:textId="77777777" w:rsidR="008E06F9" w:rsidRPr="00480423" w:rsidRDefault="008E06F9" w:rsidP="00F84ACB">
            <w:pPr>
              <w:pStyle w:val="TAC"/>
              <w:rPr>
                <w:rFonts w:cs="Arial"/>
                <w:szCs w:val="18"/>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FD0ADFB"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3AF22FD" w14:textId="77777777" w:rsidR="008E06F9" w:rsidRPr="00480423" w:rsidRDefault="008E06F9" w:rsidP="00F84ACB">
            <w:pPr>
              <w:pStyle w:val="TAC"/>
              <w:rPr>
                <w:szCs w:val="18"/>
                <w:lang w:val="en-US" w:eastAsia="zh-CN"/>
              </w:rPr>
            </w:pPr>
            <w:r w:rsidRPr="00480423">
              <w:rPr>
                <w:lang w:val="en-US" w:eastAsia="zh-CN"/>
              </w:rPr>
              <w:t>1</w:t>
            </w:r>
          </w:p>
        </w:tc>
      </w:tr>
      <w:tr w:rsidR="008E06F9" w:rsidRPr="00480423" w14:paraId="791BD9E5" w14:textId="77777777" w:rsidTr="00637391">
        <w:trPr>
          <w:trHeight w:val="29"/>
        </w:trPr>
        <w:tc>
          <w:tcPr>
            <w:tcW w:w="2067" w:type="dxa"/>
            <w:tcBorders>
              <w:top w:val="nil"/>
              <w:left w:val="single" w:sz="4" w:space="0" w:color="auto"/>
              <w:bottom w:val="nil"/>
              <w:right w:val="single" w:sz="4" w:space="0" w:color="auto"/>
            </w:tcBorders>
            <w:vAlign w:val="center"/>
          </w:tcPr>
          <w:p w14:paraId="67BA374B"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6DE831DA"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CD7C4A" w14:textId="77777777" w:rsidR="008E06F9" w:rsidRPr="00480423" w:rsidRDefault="008E06F9" w:rsidP="00F84ACB">
            <w:pPr>
              <w:pStyle w:val="TAC"/>
              <w:rPr>
                <w:rFonts w:cs="Arial"/>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9262C1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875C539" w14:textId="77777777" w:rsidR="008E06F9" w:rsidRPr="00480423" w:rsidRDefault="008E06F9" w:rsidP="00F84ACB">
            <w:pPr>
              <w:pStyle w:val="TAC"/>
              <w:rPr>
                <w:lang w:val="en-US" w:eastAsia="zh-CN"/>
              </w:rPr>
            </w:pPr>
          </w:p>
        </w:tc>
      </w:tr>
      <w:tr w:rsidR="008E06F9" w:rsidRPr="00480423" w14:paraId="7683A14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C831D41"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D061238"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F5AC63" w14:textId="77777777" w:rsidR="008E06F9" w:rsidRPr="00480423" w:rsidRDefault="008E06F9" w:rsidP="00F84ACB">
            <w:pPr>
              <w:pStyle w:val="TAC"/>
              <w:rPr>
                <w:rFonts w:cs="Arial"/>
                <w:szCs w:val="18"/>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7E314BA"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D9EF758" w14:textId="77777777" w:rsidR="008E06F9" w:rsidRPr="00480423" w:rsidRDefault="008E06F9" w:rsidP="00F84ACB">
            <w:pPr>
              <w:pStyle w:val="TAC"/>
              <w:rPr>
                <w:lang w:val="en-US" w:eastAsia="zh-CN"/>
              </w:rPr>
            </w:pPr>
          </w:p>
        </w:tc>
      </w:tr>
      <w:tr w:rsidR="008E06F9" w:rsidRPr="00480423" w14:paraId="05EDB67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2CF882C"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17" w:type="dxa"/>
            <w:tcBorders>
              <w:top w:val="single" w:sz="4" w:space="0" w:color="auto"/>
              <w:left w:val="single" w:sz="4" w:space="0" w:color="auto"/>
              <w:bottom w:val="nil"/>
              <w:right w:val="single" w:sz="4" w:space="0" w:color="auto"/>
            </w:tcBorders>
            <w:vAlign w:val="center"/>
          </w:tcPr>
          <w:p w14:paraId="5EA7D63A"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67D24B88"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09A87FCB" w14:textId="77777777" w:rsidR="008E06F9" w:rsidRPr="00480423" w:rsidRDefault="008E06F9" w:rsidP="00F84ACB">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203B4AFE" w14:textId="77777777" w:rsidR="008E06F9" w:rsidRPr="00480423" w:rsidRDefault="008E06F9" w:rsidP="00F84ACB">
            <w:pPr>
              <w:pStyle w:val="TAC"/>
              <w:rPr>
                <w:rFonts w:cs="Arial"/>
                <w:szCs w:val="18"/>
                <w:lang w:val="en-US" w:eastAsia="zh-CN"/>
              </w:rPr>
            </w:pPr>
            <w:r w:rsidRPr="00480423">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1DB8A74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4FF505D6" w14:textId="77777777" w:rsidR="008E06F9" w:rsidRPr="00480423" w:rsidRDefault="008E06F9" w:rsidP="00F84ACB">
            <w:pPr>
              <w:pStyle w:val="TAC"/>
              <w:rPr>
                <w:lang w:val="en-US" w:eastAsia="zh-CN"/>
              </w:rPr>
            </w:pPr>
            <w:r w:rsidRPr="00480423">
              <w:rPr>
                <w:lang w:val="en-US" w:eastAsia="zh-CN"/>
              </w:rPr>
              <w:t>0</w:t>
            </w:r>
          </w:p>
        </w:tc>
      </w:tr>
      <w:tr w:rsidR="008E06F9" w:rsidRPr="00480423" w14:paraId="3206F622" w14:textId="77777777" w:rsidTr="00637391">
        <w:trPr>
          <w:trHeight w:val="29"/>
        </w:trPr>
        <w:tc>
          <w:tcPr>
            <w:tcW w:w="2067" w:type="dxa"/>
            <w:tcBorders>
              <w:top w:val="nil"/>
              <w:left w:val="single" w:sz="4" w:space="0" w:color="auto"/>
              <w:bottom w:val="nil"/>
              <w:right w:val="single" w:sz="4" w:space="0" w:color="auto"/>
            </w:tcBorders>
            <w:vAlign w:val="center"/>
          </w:tcPr>
          <w:p w14:paraId="0B7CBC6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B54B3D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83A1E3" w14:textId="77777777" w:rsidR="008E06F9" w:rsidRPr="00480423" w:rsidRDefault="008E06F9" w:rsidP="00F84ACB">
            <w:pPr>
              <w:pStyle w:val="TAC"/>
              <w:rPr>
                <w:rFonts w:cs="Arial"/>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3E63B1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275889E" w14:textId="77777777" w:rsidR="008E06F9" w:rsidRPr="00480423" w:rsidRDefault="008E06F9" w:rsidP="00F84ACB">
            <w:pPr>
              <w:pStyle w:val="TAC"/>
              <w:rPr>
                <w:lang w:val="en-US" w:eastAsia="zh-CN"/>
              </w:rPr>
            </w:pPr>
          </w:p>
        </w:tc>
      </w:tr>
      <w:tr w:rsidR="008E06F9" w:rsidRPr="00480423" w14:paraId="530AE348" w14:textId="77777777" w:rsidTr="00637391">
        <w:trPr>
          <w:trHeight w:val="29"/>
        </w:trPr>
        <w:tc>
          <w:tcPr>
            <w:tcW w:w="2067" w:type="dxa"/>
            <w:tcBorders>
              <w:top w:val="nil"/>
              <w:left w:val="single" w:sz="4" w:space="0" w:color="auto"/>
              <w:bottom w:val="nil"/>
              <w:right w:val="single" w:sz="4" w:space="0" w:color="auto"/>
            </w:tcBorders>
            <w:vAlign w:val="center"/>
          </w:tcPr>
          <w:p w14:paraId="501D3CE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CB77AB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EB6271" w14:textId="77777777" w:rsidR="008E06F9" w:rsidRPr="00480423" w:rsidRDefault="008E06F9" w:rsidP="00F84ACB">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22C9072" w14:textId="77777777" w:rsidR="008E06F9" w:rsidRPr="00480423" w:rsidRDefault="008E06F9" w:rsidP="00F84ACB">
            <w:pPr>
              <w:pStyle w:val="TAC"/>
              <w:rPr>
                <w:rFonts w:ascii="Calibri" w:hAnsi="Calibri"/>
                <w:sz w:val="21"/>
                <w:lang w:val="en-US" w:eastAsia="zh-CN"/>
              </w:rPr>
            </w:pPr>
            <w:r w:rsidRPr="00480423">
              <w:rPr>
                <w:lang w:val="en-US" w:eastAsia="zh-CN" w:bidi="ar"/>
              </w:rPr>
              <w:t>CA_n78(2A)_BCS1</w:t>
            </w:r>
          </w:p>
        </w:tc>
        <w:tc>
          <w:tcPr>
            <w:tcW w:w="1602" w:type="dxa"/>
            <w:tcBorders>
              <w:top w:val="nil"/>
              <w:left w:val="single" w:sz="4" w:space="0" w:color="auto"/>
              <w:bottom w:val="single" w:sz="4" w:space="0" w:color="auto"/>
              <w:right w:val="single" w:sz="4" w:space="0" w:color="auto"/>
            </w:tcBorders>
            <w:vAlign w:val="center"/>
          </w:tcPr>
          <w:p w14:paraId="62AE47F1" w14:textId="77777777" w:rsidR="008E06F9" w:rsidRPr="00480423" w:rsidRDefault="008E06F9" w:rsidP="00F84ACB">
            <w:pPr>
              <w:pStyle w:val="TAC"/>
              <w:rPr>
                <w:lang w:val="en-US" w:eastAsia="zh-CN"/>
              </w:rPr>
            </w:pPr>
          </w:p>
        </w:tc>
      </w:tr>
      <w:tr w:rsidR="008E06F9" w:rsidRPr="00480423" w14:paraId="446087A2" w14:textId="77777777" w:rsidTr="00637391">
        <w:trPr>
          <w:trHeight w:val="29"/>
        </w:trPr>
        <w:tc>
          <w:tcPr>
            <w:tcW w:w="2067" w:type="dxa"/>
            <w:tcBorders>
              <w:top w:val="nil"/>
              <w:left w:val="single" w:sz="4" w:space="0" w:color="auto"/>
              <w:bottom w:val="nil"/>
              <w:right w:val="single" w:sz="4" w:space="0" w:color="auto"/>
            </w:tcBorders>
            <w:vAlign w:val="center"/>
          </w:tcPr>
          <w:p w14:paraId="63BE2F3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226976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8AB091" w14:textId="77777777" w:rsidR="008E06F9" w:rsidRPr="00480423" w:rsidRDefault="008E06F9" w:rsidP="00F84ACB">
            <w:pPr>
              <w:pStyle w:val="TAC"/>
              <w:rPr>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7CA49153"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506817A9" w14:textId="77777777" w:rsidR="008E06F9" w:rsidRPr="00480423" w:rsidRDefault="008E06F9" w:rsidP="00F84ACB">
            <w:pPr>
              <w:pStyle w:val="TAC"/>
              <w:rPr>
                <w:lang w:val="en-US" w:eastAsia="zh-CN"/>
              </w:rPr>
            </w:pPr>
            <w:r w:rsidRPr="00480423">
              <w:rPr>
                <w:lang w:val="en-US" w:eastAsia="zh-CN"/>
              </w:rPr>
              <w:t>1</w:t>
            </w:r>
          </w:p>
        </w:tc>
      </w:tr>
      <w:tr w:rsidR="008E06F9" w:rsidRPr="00480423" w14:paraId="067714E0" w14:textId="77777777" w:rsidTr="00637391">
        <w:trPr>
          <w:trHeight w:val="29"/>
        </w:trPr>
        <w:tc>
          <w:tcPr>
            <w:tcW w:w="2067" w:type="dxa"/>
            <w:tcBorders>
              <w:top w:val="nil"/>
              <w:left w:val="single" w:sz="4" w:space="0" w:color="auto"/>
              <w:bottom w:val="nil"/>
              <w:right w:val="single" w:sz="4" w:space="0" w:color="auto"/>
            </w:tcBorders>
            <w:vAlign w:val="center"/>
          </w:tcPr>
          <w:p w14:paraId="4640388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8C480D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904327" w14:textId="77777777" w:rsidR="008E06F9" w:rsidRPr="00480423" w:rsidRDefault="008E06F9" w:rsidP="00F84ACB">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A6CF0BB"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05C0D4D" w14:textId="77777777" w:rsidR="008E06F9" w:rsidRPr="00480423" w:rsidRDefault="008E06F9" w:rsidP="00F84ACB">
            <w:pPr>
              <w:pStyle w:val="TAC"/>
              <w:rPr>
                <w:lang w:val="en-US" w:eastAsia="zh-CN"/>
              </w:rPr>
            </w:pPr>
          </w:p>
        </w:tc>
      </w:tr>
      <w:tr w:rsidR="008E06F9" w:rsidRPr="00480423" w14:paraId="5656482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16876F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FA7E3C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DA162C" w14:textId="77777777" w:rsidR="008E06F9" w:rsidRPr="00480423" w:rsidRDefault="008E06F9" w:rsidP="00F84ACB">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7915766" w14:textId="77777777" w:rsidR="008E06F9" w:rsidRPr="00480423" w:rsidRDefault="008E06F9" w:rsidP="00F84ACB">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DD2AD7C" w14:textId="77777777" w:rsidR="008E06F9" w:rsidRPr="00480423" w:rsidRDefault="008E06F9" w:rsidP="00F84ACB">
            <w:pPr>
              <w:pStyle w:val="TAC"/>
              <w:rPr>
                <w:lang w:val="en-US" w:eastAsia="zh-CN"/>
              </w:rPr>
            </w:pPr>
          </w:p>
        </w:tc>
      </w:tr>
      <w:tr w:rsidR="008E06F9" w:rsidRPr="00480423" w14:paraId="63541960" w14:textId="77777777" w:rsidTr="00637391">
        <w:trPr>
          <w:trHeight w:val="29"/>
        </w:trPr>
        <w:tc>
          <w:tcPr>
            <w:tcW w:w="2067" w:type="dxa"/>
            <w:tcBorders>
              <w:top w:val="nil"/>
              <w:left w:val="single" w:sz="4" w:space="0" w:color="auto"/>
              <w:bottom w:val="nil"/>
              <w:right w:val="single" w:sz="4" w:space="0" w:color="auto"/>
            </w:tcBorders>
            <w:vAlign w:val="center"/>
          </w:tcPr>
          <w:p w14:paraId="471C209F" w14:textId="77777777" w:rsidR="008E06F9" w:rsidRPr="00480423" w:rsidRDefault="008E06F9" w:rsidP="00F84ACB">
            <w:pPr>
              <w:pStyle w:val="TAC"/>
              <w:rPr>
                <w:lang w:val="en-US" w:eastAsia="zh-CN"/>
              </w:rPr>
            </w:pPr>
            <w:r w:rsidRPr="00480423">
              <w:rPr>
                <w:szCs w:val="18"/>
                <w:lang w:val="en-US" w:eastAsia="zh-CN"/>
              </w:rPr>
              <w:t>CA_n7(2A)-n66A-n78A</w:t>
            </w:r>
          </w:p>
        </w:tc>
        <w:tc>
          <w:tcPr>
            <w:tcW w:w="1817" w:type="dxa"/>
            <w:tcBorders>
              <w:top w:val="nil"/>
              <w:left w:val="single" w:sz="4" w:space="0" w:color="auto"/>
              <w:bottom w:val="nil"/>
              <w:right w:val="single" w:sz="4" w:space="0" w:color="auto"/>
            </w:tcBorders>
            <w:vAlign w:val="center"/>
          </w:tcPr>
          <w:p w14:paraId="1D1C3CAB" w14:textId="77777777" w:rsidR="008E06F9" w:rsidRPr="00480423" w:rsidRDefault="008E06F9" w:rsidP="00F84ACB">
            <w:pPr>
              <w:pStyle w:val="TAC"/>
              <w:rPr>
                <w:szCs w:val="18"/>
                <w:lang w:val="en-US" w:eastAsia="zh-CN"/>
              </w:rPr>
            </w:pPr>
            <w:r w:rsidRPr="00480423">
              <w:rPr>
                <w:szCs w:val="18"/>
                <w:lang w:val="en-US" w:eastAsia="zh-CN"/>
              </w:rPr>
              <w:t>CA_n7A-n66A</w:t>
            </w:r>
          </w:p>
          <w:p w14:paraId="5F503BD8" w14:textId="77777777" w:rsidR="008E06F9" w:rsidRPr="00480423" w:rsidRDefault="008E06F9" w:rsidP="00F84ACB">
            <w:pPr>
              <w:pStyle w:val="TAC"/>
              <w:rPr>
                <w:szCs w:val="18"/>
                <w:lang w:val="en-US" w:eastAsia="zh-CN"/>
              </w:rPr>
            </w:pPr>
            <w:r w:rsidRPr="00480423">
              <w:rPr>
                <w:szCs w:val="18"/>
                <w:lang w:val="en-US" w:eastAsia="zh-CN"/>
              </w:rPr>
              <w:t>CA_n7A-n78A</w:t>
            </w:r>
          </w:p>
          <w:p w14:paraId="2414B180" w14:textId="77777777" w:rsidR="008E06F9" w:rsidRPr="00480423" w:rsidRDefault="008E06F9" w:rsidP="00F84ACB">
            <w:pPr>
              <w:pStyle w:val="TAC"/>
              <w:rPr>
                <w:lang w:val="en-US" w:eastAsia="zh-CN"/>
              </w:rPr>
            </w:pPr>
            <w:r w:rsidRPr="00480423">
              <w:rPr>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48EA41C8" w14:textId="77777777" w:rsidR="008E06F9" w:rsidRPr="00480423" w:rsidRDefault="008E06F9" w:rsidP="00F84ACB">
            <w:pPr>
              <w:pStyle w:val="TAC"/>
              <w:rPr>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DEA7E08" w14:textId="77777777" w:rsidR="008E06F9" w:rsidRPr="00480423" w:rsidRDefault="008E06F9" w:rsidP="00F84ACB">
            <w:pPr>
              <w:pStyle w:val="TAC"/>
              <w:rPr>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07F1D3B9" w14:textId="77777777" w:rsidR="008E06F9" w:rsidRPr="00480423" w:rsidRDefault="008E06F9" w:rsidP="00F84ACB">
            <w:pPr>
              <w:pStyle w:val="TAC"/>
              <w:rPr>
                <w:lang w:val="en-US" w:eastAsia="zh-CN"/>
              </w:rPr>
            </w:pPr>
            <w:r w:rsidRPr="00480423">
              <w:rPr>
                <w:lang w:val="en-US" w:eastAsia="zh-CN"/>
              </w:rPr>
              <w:t>0</w:t>
            </w:r>
          </w:p>
        </w:tc>
      </w:tr>
      <w:tr w:rsidR="008E06F9" w:rsidRPr="00480423" w14:paraId="671B3012" w14:textId="77777777" w:rsidTr="00637391">
        <w:trPr>
          <w:trHeight w:val="29"/>
        </w:trPr>
        <w:tc>
          <w:tcPr>
            <w:tcW w:w="2067" w:type="dxa"/>
            <w:tcBorders>
              <w:top w:val="nil"/>
              <w:left w:val="single" w:sz="4" w:space="0" w:color="auto"/>
              <w:bottom w:val="nil"/>
              <w:right w:val="single" w:sz="4" w:space="0" w:color="auto"/>
            </w:tcBorders>
            <w:vAlign w:val="center"/>
          </w:tcPr>
          <w:p w14:paraId="2C5E686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CD8A3F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17256D" w14:textId="77777777" w:rsidR="008E06F9" w:rsidRPr="00480423" w:rsidRDefault="008E06F9" w:rsidP="00F84ACB">
            <w:pPr>
              <w:pStyle w:val="TAC"/>
              <w:rPr>
                <w:rFonts w:cs="Arial"/>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903B99D"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EF48EE7" w14:textId="77777777" w:rsidR="008E06F9" w:rsidRPr="00480423" w:rsidRDefault="008E06F9" w:rsidP="00F84ACB">
            <w:pPr>
              <w:pStyle w:val="TAC"/>
              <w:rPr>
                <w:lang w:val="en-US" w:eastAsia="zh-CN"/>
              </w:rPr>
            </w:pPr>
          </w:p>
        </w:tc>
      </w:tr>
      <w:tr w:rsidR="008E06F9" w:rsidRPr="00480423" w14:paraId="298EC6EF" w14:textId="77777777" w:rsidTr="00637391">
        <w:trPr>
          <w:trHeight w:val="29"/>
        </w:trPr>
        <w:tc>
          <w:tcPr>
            <w:tcW w:w="2067" w:type="dxa"/>
            <w:tcBorders>
              <w:top w:val="nil"/>
              <w:left w:val="single" w:sz="4" w:space="0" w:color="auto"/>
              <w:bottom w:val="nil"/>
              <w:right w:val="single" w:sz="4" w:space="0" w:color="auto"/>
            </w:tcBorders>
            <w:vAlign w:val="center"/>
          </w:tcPr>
          <w:p w14:paraId="191021E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AF2061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E18D41" w14:textId="77777777" w:rsidR="008E06F9" w:rsidRPr="00480423" w:rsidRDefault="008E06F9" w:rsidP="00F84ACB">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4F4E714"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5251DCC1" w14:textId="77777777" w:rsidR="008E06F9" w:rsidRPr="00480423" w:rsidRDefault="008E06F9" w:rsidP="00F84ACB">
            <w:pPr>
              <w:pStyle w:val="TAC"/>
              <w:rPr>
                <w:lang w:val="en-US" w:eastAsia="zh-CN"/>
              </w:rPr>
            </w:pPr>
          </w:p>
        </w:tc>
      </w:tr>
      <w:tr w:rsidR="008E06F9" w:rsidRPr="00480423" w14:paraId="065DE64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5728B19" w14:textId="77777777" w:rsidR="008E06F9" w:rsidRPr="00480423" w:rsidRDefault="008E06F9" w:rsidP="00F84ACB">
            <w:pPr>
              <w:pStyle w:val="TAC"/>
              <w:rPr>
                <w:lang w:val="en-US" w:eastAsia="zh-CN"/>
              </w:rPr>
            </w:pPr>
            <w:r w:rsidRPr="00480423">
              <w:rPr>
                <w:lang w:val="en-US" w:eastAsia="zh-CN"/>
              </w:rPr>
              <w:t>CA_n7A-n66(2A)-n78A</w:t>
            </w:r>
          </w:p>
        </w:tc>
        <w:tc>
          <w:tcPr>
            <w:tcW w:w="1817" w:type="dxa"/>
            <w:tcBorders>
              <w:top w:val="single" w:sz="4" w:space="0" w:color="auto"/>
              <w:left w:val="single" w:sz="4" w:space="0" w:color="auto"/>
              <w:bottom w:val="nil"/>
              <w:right w:val="single" w:sz="4" w:space="0" w:color="auto"/>
            </w:tcBorders>
            <w:vAlign w:val="center"/>
          </w:tcPr>
          <w:p w14:paraId="764F3AD6" w14:textId="77777777" w:rsidR="008E06F9" w:rsidRPr="00480423" w:rsidRDefault="008E06F9" w:rsidP="00F84ACB">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58910E24" w14:textId="77777777" w:rsidR="008E06F9" w:rsidRPr="00480423" w:rsidRDefault="008E06F9" w:rsidP="00F84ACB">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4FD85238" w14:textId="77777777" w:rsidR="008E06F9" w:rsidRPr="00480423" w:rsidRDefault="008E06F9" w:rsidP="00F84ACB">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38D711B3" w14:textId="77777777" w:rsidR="008E06F9" w:rsidRPr="00480423" w:rsidRDefault="008E06F9" w:rsidP="00F84ACB">
            <w:pPr>
              <w:pStyle w:val="TAC"/>
              <w:rPr>
                <w:rFonts w:cs="Arial"/>
                <w:szCs w:val="18"/>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DCED453" w14:textId="77777777" w:rsidR="008E06F9" w:rsidRPr="00480423" w:rsidRDefault="008E06F9" w:rsidP="00F84ACB">
            <w:pPr>
              <w:pStyle w:val="TAC"/>
              <w:rPr>
                <w:lang w:val="en-US" w:eastAsia="zh-CN"/>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72B434E3" w14:textId="77777777" w:rsidR="008E06F9" w:rsidRPr="00480423" w:rsidRDefault="008E06F9" w:rsidP="00F84ACB">
            <w:pPr>
              <w:pStyle w:val="TAC"/>
              <w:rPr>
                <w:lang w:val="en-US" w:eastAsia="zh-CN"/>
              </w:rPr>
            </w:pPr>
            <w:r w:rsidRPr="00480423">
              <w:rPr>
                <w:lang w:val="en-US" w:eastAsia="zh-CN"/>
              </w:rPr>
              <w:t>0</w:t>
            </w:r>
          </w:p>
        </w:tc>
      </w:tr>
      <w:tr w:rsidR="008E06F9" w:rsidRPr="00480423" w14:paraId="22AEEEE9" w14:textId="77777777" w:rsidTr="00637391">
        <w:trPr>
          <w:trHeight w:val="29"/>
        </w:trPr>
        <w:tc>
          <w:tcPr>
            <w:tcW w:w="2067" w:type="dxa"/>
            <w:tcBorders>
              <w:top w:val="nil"/>
              <w:left w:val="single" w:sz="4" w:space="0" w:color="auto"/>
              <w:bottom w:val="nil"/>
              <w:right w:val="single" w:sz="4" w:space="0" w:color="auto"/>
            </w:tcBorders>
            <w:vAlign w:val="center"/>
          </w:tcPr>
          <w:p w14:paraId="5B57BE0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0211D8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75C258" w14:textId="77777777" w:rsidR="008E06F9" w:rsidRPr="00480423" w:rsidRDefault="008E06F9" w:rsidP="00F84ACB">
            <w:pPr>
              <w:pStyle w:val="TAC"/>
              <w:rPr>
                <w:rFonts w:cs="Arial"/>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DAD73B3"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423C69AD" w14:textId="77777777" w:rsidR="008E06F9" w:rsidRPr="00480423" w:rsidRDefault="008E06F9" w:rsidP="00F84ACB">
            <w:pPr>
              <w:pStyle w:val="TAC"/>
              <w:rPr>
                <w:lang w:val="en-US" w:eastAsia="zh-CN"/>
              </w:rPr>
            </w:pPr>
          </w:p>
        </w:tc>
      </w:tr>
      <w:tr w:rsidR="008E06F9" w:rsidRPr="00480423" w14:paraId="10C5CB6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C102B0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350535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9ACEC2" w14:textId="77777777" w:rsidR="008E06F9" w:rsidRPr="00480423" w:rsidRDefault="008E06F9" w:rsidP="00F84ACB">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CFAB641"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92EBAEB" w14:textId="77777777" w:rsidR="008E06F9" w:rsidRPr="00480423" w:rsidRDefault="008E06F9" w:rsidP="00F84ACB">
            <w:pPr>
              <w:pStyle w:val="TAC"/>
              <w:rPr>
                <w:lang w:val="en-US" w:eastAsia="zh-CN"/>
              </w:rPr>
            </w:pPr>
          </w:p>
        </w:tc>
      </w:tr>
      <w:tr w:rsidR="008E06F9" w:rsidRPr="00480423" w14:paraId="5162C9F2" w14:textId="77777777" w:rsidTr="00637391">
        <w:trPr>
          <w:trHeight w:val="29"/>
        </w:trPr>
        <w:tc>
          <w:tcPr>
            <w:tcW w:w="2067" w:type="dxa"/>
            <w:tcBorders>
              <w:top w:val="nil"/>
              <w:left w:val="single" w:sz="4" w:space="0" w:color="auto"/>
              <w:bottom w:val="nil"/>
              <w:right w:val="single" w:sz="4" w:space="0" w:color="auto"/>
            </w:tcBorders>
            <w:vAlign w:val="center"/>
          </w:tcPr>
          <w:p w14:paraId="0F17DB0C" w14:textId="77777777" w:rsidR="008E06F9" w:rsidRPr="00480423" w:rsidRDefault="008E06F9" w:rsidP="00F84ACB">
            <w:pPr>
              <w:pStyle w:val="TAC"/>
              <w:rPr>
                <w:lang w:val="en-US" w:eastAsia="zh-CN"/>
              </w:rPr>
            </w:pPr>
            <w:r w:rsidRPr="00480423">
              <w:rPr>
                <w:lang w:val="en-US" w:eastAsia="zh-CN"/>
              </w:rPr>
              <w:t>CA_n7(2A)-n66(2A)-n78A</w:t>
            </w:r>
          </w:p>
        </w:tc>
        <w:tc>
          <w:tcPr>
            <w:tcW w:w="1817" w:type="dxa"/>
            <w:tcBorders>
              <w:top w:val="nil"/>
              <w:left w:val="single" w:sz="4" w:space="0" w:color="auto"/>
              <w:bottom w:val="nil"/>
              <w:right w:val="single" w:sz="4" w:space="0" w:color="auto"/>
            </w:tcBorders>
            <w:vAlign w:val="center"/>
          </w:tcPr>
          <w:p w14:paraId="213B258A" w14:textId="77777777" w:rsidR="008E06F9" w:rsidRPr="00480423" w:rsidRDefault="008E06F9" w:rsidP="00F84ACB">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751BF23A" w14:textId="77777777" w:rsidR="008E06F9" w:rsidRPr="00480423" w:rsidRDefault="008E06F9" w:rsidP="00F84ACB">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4C2885C5" w14:textId="77777777" w:rsidR="008E06F9" w:rsidRPr="00480423" w:rsidRDefault="008E06F9" w:rsidP="00F84ACB">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49A0A338" w14:textId="77777777" w:rsidR="008E06F9" w:rsidRPr="00480423" w:rsidRDefault="008E06F9" w:rsidP="00F84ACB">
            <w:pPr>
              <w:pStyle w:val="TAC"/>
              <w:rPr>
                <w:rFonts w:cs="Arial"/>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2A26E37" w14:textId="77777777" w:rsidR="008E06F9" w:rsidRPr="00480423" w:rsidRDefault="008E06F9" w:rsidP="00F84ACB">
            <w:pPr>
              <w:pStyle w:val="TAC"/>
              <w:rPr>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1C6B09C7" w14:textId="77777777" w:rsidR="008E06F9" w:rsidRPr="00480423" w:rsidRDefault="008E06F9" w:rsidP="00F84ACB">
            <w:pPr>
              <w:pStyle w:val="TAC"/>
              <w:rPr>
                <w:lang w:val="en-US" w:eastAsia="zh-CN"/>
              </w:rPr>
            </w:pPr>
            <w:r w:rsidRPr="00480423">
              <w:rPr>
                <w:lang w:val="en-US" w:eastAsia="zh-CN"/>
              </w:rPr>
              <w:t>0</w:t>
            </w:r>
          </w:p>
        </w:tc>
      </w:tr>
      <w:tr w:rsidR="008E06F9" w:rsidRPr="00480423" w14:paraId="6DADA3C8" w14:textId="77777777" w:rsidTr="00637391">
        <w:trPr>
          <w:trHeight w:val="29"/>
        </w:trPr>
        <w:tc>
          <w:tcPr>
            <w:tcW w:w="2067" w:type="dxa"/>
            <w:tcBorders>
              <w:top w:val="nil"/>
              <w:left w:val="single" w:sz="4" w:space="0" w:color="auto"/>
              <w:bottom w:val="nil"/>
              <w:right w:val="single" w:sz="4" w:space="0" w:color="auto"/>
            </w:tcBorders>
            <w:vAlign w:val="center"/>
          </w:tcPr>
          <w:p w14:paraId="55EA1AA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10DA5C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9CA737" w14:textId="77777777" w:rsidR="008E06F9" w:rsidRPr="00480423" w:rsidRDefault="008E06F9" w:rsidP="00F84ACB">
            <w:pPr>
              <w:pStyle w:val="TAC"/>
              <w:rPr>
                <w:rFonts w:cs="Arial"/>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BC7DB79"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7D3B7969" w14:textId="77777777" w:rsidR="008E06F9" w:rsidRPr="00480423" w:rsidRDefault="008E06F9" w:rsidP="00F84ACB">
            <w:pPr>
              <w:pStyle w:val="TAC"/>
              <w:rPr>
                <w:lang w:val="en-US" w:eastAsia="zh-CN"/>
              </w:rPr>
            </w:pPr>
          </w:p>
        </w:tc>
      </w:tr>
      <w:tr w:rsidR="008E06F9" w:rsidRPr="00480423" w14:paraId="22E02B2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9712C9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5C7625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15394B" w14:textId="77777777" w:rsidR="008E06F9" w:rsidRPr="00480423" w:rsidRDefault="008E06F9" w:rsidP="00F84ACB">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243ABDF"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9253145" w14:textId="77777777" w:rsidR="008E06F9" w:rsidRPr="00480423" w:rsidRDefault="008E06F9" w:rsidP="00F84ACB">
            <w:pPr>
              <w:pStyle w:val="TAC"/>
              <w:rPr>
                <w:lang w:val="en-US" w:eastAsia="zh-CN"/>
              </w:rPr>
            </w:pPr>
          </w:p>
        </w:tc>
      </w:tr>
      <w:tr w:rsidR="008E06F9" w:rsidRPr="00480423" w14:paraId="131EED7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CE4C7D9" w14:textId="77777777" w:rsidR="008E06F9" w:rsidRPr="00480423" w:rsidRDefault="008E06F9" w:rsidP="00F84ACB">
            <w:pPr>
              <w:pStyle w:val="TAC"/>
              <w:rPr>
                <w:lang w:val="en-US" w:eastAsia="zh-CN"/>
              </w:rPr>
            </w:pPr>
            <w:r w:rsidRPr="00480423">
              <w:rPr>
                <w:lang w:val="en-US" w:eastAsia="zh-CN"/>
              </w:rPr>
              <w:t>CA_n7A-n66(2A)-n78(2A)</w:t>
            </w:r>
          </w:p>
        </w:tc>
        <w:tc>
          <w:tcPr>
            <w:tcW w:w="1817" w:type="dxa"/>
            <w:tcBorders>
              <w:top w:val="single" w:sz="4" w:space="0" w:color="auto"/>
              <w:left w:val="single" w:sz="4" w:space="0" w:color="auto"/>
              <w:bottom w:val="nil"/>
              <w:right w:val="single" w:sz="4" w:space="0" w:color="auto"/>
            </w:tcBorders>
            <w:vAlign w:val="center"/>
          </w:tcPr>
          <w:p w14:paraId="3FD37E4A" w14:textId="77777777" w:rsidR="008E06F9" w:rsidRPr="00480423" w:rsidRDefault="008E06F9" w:rsidP="00F84ACB">
            <w:pPr>
              <w:pStyle w:val="TAC"/>
              <w:rPr>
                <w:lang w:val="en-US" w:eastAsia="zh-CN"/>
              </w:rPr>
            </w:pPr>
            <w:r w:rsidRPr="00480423">
              <w:rPr>
                <w:rFonts w:cs="Arial"/>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FA0A80A" w14:textId="77777777" w:rsidR="008E06F9" w:rsidRPr="00480423" w:rsidRDefault="008E06F9" w:rsidP="00F84ACB">
            <w:pPr>
              <w:pStyle w:val="TAC"/>
              <w:rPr>
                <w:rFonts w:cs="Arial"/>
                <w:szCs w:val="18"/>
                <w:lang w:val="en-US" w:eastAsia="zh-CN"/>
              </w:rPr>
            </w:pPr>
            <w:r w:rsidRPr="00480423">
              <w:rPr>
                <w:rFonts w:cs="Arial"/>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15B423A" w14:textId="77777777" w:rsidR="008E06F9" w:rsidRPr="00480423" w:rsidRDefault="008E06F9" w:rsidP="00F84ACB">
            <w:pPr>
              <w:pStyle w:val="TAC"/>
              <w:rPr>
                <w:lang w:val="en-US" w:eastAsia="zh-CN" w:bidi="ar"/>
              </w:rPr>
            </w:pPr>
            <w:r w:rsidRPr="00480423">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
          <w:p w14:paraId="6508868E"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7D7FD7D3" w14:textId="77777777" w:rsidTr="00637391">
        <w:trPr>
          <w:trHeight w:val="29"/>
        </w:trPr>
        <w:tc>
          <w:tcPr>
            <w:tcW w:w="2067" w:type="dxa"/>
            <w:tcBorders>
              <w:top w:val="nil"/>
              <w:left w:val="single" w:sz="4" w:space="0" w:color="auto"/>
              <w:bottom w:val="nil"/>
              <w:right w:val="single" w:sz="4" w:space="0" w:color="auto"/>
            </w:tcBorders>
            <w:vAlign w:val="center"/>
          </w:tcPr>
          <w:p w14:paraId="2489066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7C7C09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35120B" w14:textId="77777777" w:rsidR="008E06F9" w:rsidRPr="00480423" w:rsidRDefault="008E06F9" w:rsidP="00F84ACB">
            <w:pPr>
              <w:pStyle w:val="TAC"/>
              <w:rPr>
                <w:rFonts w:cs="Arial"/>
                <w:szCs w:val="18"/>
                <w:lang w:val="en-US" w:eastAsia="zh-CN"/>
              </w:rPr>
            </w:pPr>
            <w:r w:rsidRPr="00480423">
              <w:rPr>
                <w:rFonts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001DCA7" w14:textId="77777777" w:rsidR="008E06F9" w:rsidRPr="00480423" w:rsidRDefault="008E06F9" w:rsidP="00F84ACB">
            <w:pPr>
              <w:pStyle w:val="TAC"/>
              <w:rPr>
                <w:lang w:val="en-US" w:eastAsia="zh-CN" w:bidi="ar"/>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427AD666" w14:textId="77777777" w:rsidR="008E06F9" w:rsidRPr="00480423" w:rsidRDefault="008E06F9" w:rsidP="00F84ACB">
            <w:pPr>
              <w:pStyle w:val="TAC"/>
              <w:rPr>
                <w:lang w:val="en-US" w:eastAsia="zh-CN"/>
              </w:rPr>
            </w:pPr>
          </w:p>
        </w:tc>
      </w:tr>
      <w:tr w:rsidR="008E06F9" w:rsidRPr="00480423" w14:paraId="00D5134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C87B28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CD824F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0F7F69" w14:textId="77777777" w:rsidR="008E06F9" w:rsidRPr="00480423" w:rsidRDefault="008E06F9" w:rsidP="00F84ACB">
            <w:pPr>
              <w:pStyle w:val="TAC"/>
              <w:rPr>
                <w:rFonts w:cs="Arial"/>
                <w:szCs w:val="18"/>
                <w:lang w:val="en-US" w:eastAsia="zh-CN"/>
              </w:rPr>
            </w:pPr>
            <w:r w:rsidRPr="00480423">
              <w:rPr>
                <w:rFonts w:cs="Arial"/>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C97AAE5" w14:textId="77777777" w:rsidR="008E06F9" w:rsidRPr="00480423" w:rsidRDefault="008E06F9" w:rsidP="00F84ACB">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1840588" w14:textId="77777777" w:rsidR="008E06F9" w:rsidRPr="00480423" w:rsidRDefault="008E06F9" w:rsidP="00F84ACB">
            <w:pPr>
              <w:pStyle w:val="TAC"/>
              <w:rPr>
                <w:lang w:val="en-US" w:eastAsia="zh-CN"/>
              </w:rPr>
            </w:pPr>
          </w:p>
        </w:tc>
      </w:tr>
      <w:tr w:rsidR="008E06F9" w:rsidRPr="00480423" w14:paraId="74B11F24" w14:textId="77777777" w:rsidTr="00637391">
        <w:trPr>
          <w:trHeight w:val="29"/>
        </w:trPr>
        <w:tc>
          <w:tcPr>
            <w:tcW w:w="2067" w:type="dxa"/>
            <w:tcBorders>
              <w:top w:val="nil"/>
              <w:left w:val="single" w:sz="4" w:space="0" w:color="auto"/>
              <w:bottom w:val="nil"/>
              <w:right w:val="single" w:sz="4" w:space="0" w:color="auto"/>
            </w:tcBorders>
            <w:vAlign w:val="center"/>
          </w:tcPr>
          <w:p w14:paraId="0951D268" w14:textId="77777777" w:rsidR="008E06F9" w:rsidRPr="00480423" w:rsidRDefault="008E06F9" w:rsidP="00F84ACB">
            <w:pPr>
              <w:pStyle w:val="TAC"/>
              <w:rPr>
                <w:lang w:val="en-US" w:eastAsia="zh-CN"/>
              </w:rPr>
            </w:pPr>
            <w:r w:rsidRPr="00480423">
              <w:rPr>
                <w:szCs w:val="18"/>
                <w:lang w:val="en-US" w:eastAsia="zh-CN"/>
              </w:rPr>
              <w:t>CA_n7(2A)-n66A-n78(2A)</w:t>
            </w:r>
          </w:p>
        </w:tc>
        <w:tc>
          <w:tcPr>
            <w:tcW w:w="1817" w:type="dxa"/>
            <w:tcBorders>
              <w:top w:val="nil"/>
              <w:left w:val="single" w:sz="4" w:space="0" w:color="auto"/>
              <w:bottom w:val="nil"/>
              <w:right w:val="single" w:sz="4" w:space="0" w:color="auto"/>
            </w:tcBorders>
            <w:vAlign w:val="center"/>
          </w:tcPr>
          <w:p w14:paraId="23018F10" w14:textId="77777777" w:rsidR="008E06F9" w:rsidRPr="00480423" w:rsidRDefault="008E06F9" w:rsidP="00F84ACB">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0DDA2F65" w14:textId="77777777" w:rsidR="008E06F9" w:rsidRPr="00480423" w:rsidRDefault="008E06F9" w:rsidP="00F84ACB">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0658F7F8" w14:textId="77777777" w:rsidR="008E06F9" w:rsidRPr="00480423" w:rsidRDefault="008E06F9" w:rsidP="00F84ACB">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1E2D9EC1" w14:textId="77777777" w:rsidR="008E06F9" w:rsidRPr="00480423" w:rsidRDefault="008E06F9" w:rsidP="00F84ACB">
            <w:pPr>
              <w:pStyle w:val="TAC"/>
              <w:rPr>
                <w:rFonts w:cs="Arial"/>
                <w:szCs w:val="18"/>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5730100A" w14:textId="77777777" w:rsidR="008E06F9" w:rsidRPr="00480423" w:rsidRDefault="008E06F9" w:rsidP="00F84ACB">
            <w:pPr>
              <w:pStyle w:val="TAC"/>
              <w:rPr>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69E4417C"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122A607B" w14:textId="77777777" w:rsidTr="00637391">
        <w:trPr>
          <w:trHeight w:val="29"/>
        </w:trPr>
        <w:tc>
          <w:tcPr>
            <w:tcW w:w="2067" w:type="dxa"/>
            <w:tcBorders>
              <w:top w:val="nil"/>
              <w:left w:val="single" w:sz="4" w:space="0" w:color="auto"/>
              <w:bottom w:val="nil"/>
              <w:right w:val="single" w:sz="4" w:space="0" w:color="auto"/>
            </w:tcBorders>
            <w:vAlign w:val="center"/>
          </w:tcPr>
          <w:p w14:paraId="4A0493E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CAAC71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A43304" w14:textId="77777777" w:rsidR="008E06F9" w:rsidRPr="00480423" w:rsidRDefault="008E06F9" w:rsidP="00F84ACB">
            <w:pPr>
              <w:pStyle w:val="TAC"/>
              <w:rPr>
                <w:rFonts w:cs="Arial"/>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45F7BE"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33E2550" w14:textId="77777777" w:rsidR="008E06F9" w:rsidRPr="00480423" w:rsidRDefault="008E06F9" w:rsidP="00F84ACB">
            <w:pPr>
              <w:pStyle w:val="TAC"/>
              <w:rPr>
                <w:lang w:val="en-US" w:eastAsia="zh-CN"/>
              </w:rPr>
            </w:pPr>
          </w:p>
        </w:tc>
      </w:tr>
      <w:tr w:rsidR="008E06F9" w:rsidRPr="00480423" w14:paraId="714540A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EC4102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2AD386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58DDB3" w14:textId="77777777" w:rsidR="008E06F9" w:rsidRPr="00480423" w:rsidRDefault="008E06F9" w:rsidP="00F84ACB">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E3DC431" w14:textId="77777777" w:rsidR="008E06F9" w:rsidRPr="00480423" w:rsidRDefault="008E06F9" w:rsidP="00F84ACB">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29C4D10" w14:textId="77777777" w:rsidR="008E06F9" w:rsidRPr="00480423" w:rsidRDefault="008E06F9" w:rsidP="00F84ACB">
            <w:pPr>
              <w:pStyle w:val="TAC"/>
              <w:rPr>
                <w:lang w:val="en-US" w:eastAsia="zh-CN"/>
              </w:rPr>
            </w:pPr>
          </w:p>
        </w:tc>
      </w:tr>
      <w:tr w:rsidR="008E06F9" w:rsidRPr="00480423" w14:paraId="4AB9228F" w14:textId="77777777" w:rsidTr="00637391">
        <w:trPr>
          <w:trHeight w:val="29"/>
        </w:trPr>
        <w:tc>
          <w:tcPr>
            <w:tcW w:w="2067" w:type="dxa"/>
            <w:tcBorders>
              <w:top w:val="nil"/>
              <w:left w:val="single" w:sz="4" w:space="0" w:color="auto"/>
              <w:bottom w:val="nil"/>
              <w:right w:val="single" w:sz="4" w:space="0" w:color="auto"/>
            </w:tcBorders>
            <w:vAlign w:val="center"/>
          </w:tcPr>
          <w:p w14:paraId="08CEC2A8" w14:textId="77777777" w:rsidR="008E06F9" w:rsidRPr="00480423" w:rsidRDefault="008E06F9" w:rsidP="00F84ACB">
            <w:pPr>
              <w:pStyle w:val="TAC"/>
              <w:rPr>
                <w:lang w:val="en-US" w:eastAsia="zh-CN"/>
              </w:rPr>
            </w:pPr>
            <w:r w:rsidRPr="00480423">
              <w:rPr>
                <w:szCs w:val="18"/>
                <w:lang w:val="en-US" w:eastAsia="zh-CN"/>
              </w:rPr>
              <w:t>CA_n7(2A)-n66(2A)-n78(2A)</w:t>
            </w:r>
          </w:p>
        </w:tc>
        <w:tc>
          <w:tcPr>
            <w:tcW w:w="1817" w:type="dxa"/>
            <w:tcBorders>
              <w:top w:val="nil"/>
              <w:left w:val="single" w:sz="4" w:space="0" w:color="auto"/>
              <w:bottom w:val="nil"/>
              <w:right w:val="single" w:sz="4" w:space="0" w:color="auto"/>
            </w:tcBorders>
            <w:vAlign w:val="center"/>
          </w:tcPr>
          <w:p w14:paraId="7F0E551C" w14:textId="77777777" w:rsidR="008E06F9" w:rsidRPr="00480423" w:rsidRDefault="008E06F9" w:rsidP="00F84ACB">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63E40835" w14:textId="77777777" w:rsidR="008E06F9" w:rsidRPr="00480423" w:rsidRDefault="008E06F9" w:rsidP="00F84ACB">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3E1BCEF7" w14:textId="77777777" w:rsidR="008E06F9" w:rsidRPr="00480423" w:rsidRDefault="008E06F9" w:rsidP="00F84ACB">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
          <w:p w14:paraId="4BDFC148" w14:textId="77777777" w:rsidR="008E06F9" w:rsidRPr="00480423" w:rsidRDefault="008E06F9" w:rsidP="00F84ACB">
            <w:pPr>
              <w:pStyle w:val="TAC"/>
              <w:rPr>
                <w:rFonts w:cs="Arial"/>
                <w:szCs w:val="18"/>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6206C20B" w14:textId="77777777" w:rsidR="008E06F9" w:rsidRPr="00480423" w:rsidRDefault="008E06F9" w:rsidP="00F84ACB">
            <w:pPr>
              <w:pStyle w:val="TAC"/>
              <w:rPr>
                <w:lang w:val="en-US" w:eastAsia="zh-CN"/>
              </w:rPr>
            </w:pPr>
            <w:r w:rsidRPr="00480423">
              <w:rPr>
                <w:lang w:val="en-US" w:eastAsia="zh-CN" w:bidi="ar"/>
              </w:rPr>
              <w:t>CA_n7(2A)_BCS0</w:t>
            </w:r>
          </w:p>
        </w:tc>
        <w:tc>
          <w:tcPr>
            <w:tcW w:w="1602" w:type="dxa"/>
            <w:tcBorders>
              <w:top w:val="nil"/>
              <w:left w:val="single" w:sz="4" w:space="0" w:color="auto"/>
              <w:bottom w:val="nil"/>
              <w:right w:val="single" w:sz="4" w:space="0" w:color="auto"/>
            </w:tcBorders>
            <w:vAlign w:val="center"/>
          </w:tcPr>
          <w:p w14:paraId="384F0680"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15DFBDEA" w14:textId="77777777" w:rsidTr="00637391">
        <w:trPr>
          <w:trHeight w:val="29"/>
        </w:trPr>
        <w:tc>
          <w:tcPr>
            <w:tcW w:w="2067" w:type="dxa"/>
            <w:tcBorders>
              <w:top w:val="nil"/>
              <w:left w:val="single" w:sz="4" w:space="0" w:color="auto"/>
              <w:bottom w:val="nil"/>
              <w:right w:val="single" w:sz="4" w:space="0" w:color="auto"/>
            </w:tcBorders>
            <w:vAlign w:val="center"/>
          </w:tcPr>
          <w:p w14:paraId="3B6F9B6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3AA3F0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418DC4" w14:textId="77777777" w:rsidR="008E06F9" w:rsidRPr="00480423" w:rsidRDefault="008E06F9" w:rsidP="00F84ACB">
            <w:pPr>
              <w:pStyle w:val="TAC"/>
              <w:rPr>
                <w:rFonts w:cs="Arial"/>
                <w:szCs w:val="18"/>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EE8934F"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6B682852" w14:textId="77777777" w:rsidR="008E06F9" w:rsidRPr="00480423" w:rsidRDefault="008E06F9" w:rsidP="00F84ACB">
            <w:pPr>
              <w:pStyle w:val="TAC"/>
              <w:rPr>
                <w:lang w:val="en-US" w:eastAsia="zh-CN"/>
              </w:rPr>
            </w:pPr>
          </w:p>
        </w:tc>
      </w:tr>
      <w:tr w:rsidR="008E06F9" w:rsidRPr="00480423" w14:paraId="07366D7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38571A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166F87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57391D" w14:textId="77777777" w:rsidR="008E06F9" w:rsidRPr="00480423" w:rsidRDefault="008E06F9" w:rsidP="00F84ACB">
            <w:pPr>
              <w:pStyle w:val="TAC"/>
              <w:rPr>
                <w:rFonts w:cs="Arial"/>
                <w:szCs w:val="18"/>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B36CA74" w14:textId="77777777" w:rsidR="008E06F9" w:rsidRPr="00480423" w:rsidRDefault="008E06F9" w:rsidP="00F84ACB">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0019177" w14:textId="77777777" w:rsidR="008E06F9" w:rsidRPr="00480423" w:rsidRDefault="008E06F9" w:rsidP="00F84ACB">
            <w:pPr>
              <w:pStyle w:val="TAC"/>
              <w:rPr>
                <w:lang w:val="en-US" w:eastAsia="zh-CN"/>
              </w:rPr>
            </w:pPr>
          </w:p>
        </w:tc>
      </w:tr>
      <w:tr w:rsidR="008E06F9" w:rsidRPr="00480423" w14:paraId="0B7F0CB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E11D248" w14:textId="77777777" w:rsidR="008E06F9" w:rsidRPr="00480423" w:rsidRDefault="008E06F9" w:rsidP="00F84ACB">
            <w:pPr>
              <w:pStyle w:val="TAC"/>
              <w:rPr>
                <w:lang w:val="en-US" w:eastAsia="zh-CN"/>
              </w:rPr>
            </w:pPr>
            <w:r w:rsidRPr="00480423">
              <w:rPr>
                <w:lang w:eastAsia="zh-CN"/>
              </w:rPr>
              <w:t>CA_n7A-n67A-n78A</w:t>
            </w:r>
          </w:p>
        </w:tc>
        <w:tc>
          <w:tcPr>
            <w:tcW w:w="1817" w:type="dxa"/>
            <w:tcBorders>
              <w:top w:val="single" w:sz="4" w:space="0" w:color="auto"/>
              <w:left w:val="single" w:sz="4" w:space="0" w:color="auto"/>
              <w:bottom w:val="nil"/>
              <w:right w:val="single" w:sz="4" w:space="0" w:color="auto"/>
            </w:tcBorders>
            <w:vAlign w:val="center"/>
          </w:tcPr>
          <w:p w14:paraId="1CBCF783" w14:textId="77777777" w:rsidR="008E06F9" w:rsidRPr="00480423" w:rsidRDefault="008E06F9" w:rsidP="00F84ACB">
            <w:pPr>
              <w:pStyle w:val="TAC"/>
              <w:rPr>
                <w:lang w:val="en-US" w:eastAsia="zh-CN"/>
              </w:rPr>
            </w:pPr>
            <w:r w:rsidRPr="00480423">
              <w:rPr>
                <w:lang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
          <w:p w14:paraId="187030E3" w14:textId="77777777" w:rsidR="008E06F9" w:rsidRPr="00480423" w:rsidRDefault="008E06F9" w:rsidP="00F84ACB">
            <w:pPr>
              <w:pStyle w:val="TAC"/>
              <w:rPr>
                <w:rFonts w:cs="Arial"/>
                <w:szCs w:val="18"/>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23103534" w14:textId="77777777" w:rsidR="008E06F9" w:rsidRPr="00480423" w:rsidRDefault="008E06F9" w:rsidP="00F84ACB">
            <w:pPr>
              <w:pStyle w:val="TAC"/>
              <w:rPr>
                <w:lang w:val="en-US" w:eastAsia="zh-CN" w:bidi="ar"/>
              </w:rPr>
            </w:pPr>
            <w:r w:rsidRPr="00480423">
              <w:t xml:space="preserve">5, </w:t>
            </w:r>
            <w:r w:rsidRPr="00480423">
              <w:rPr>
                <w:rFonts w:hint="eastAsia"/>
              </w:rPr>
              <w:t>1</w:t>
            </w:r>
            <w:r w:rsidRPr="00480423">
              <w:t>0, 15, 20, 25, 30, 35, 40, 50</w:t>
            </w:r>
          </w:p>
        </w:tc>
        <w:tc>
          <w:tcPr>
            <w:tcW w:w="1602" w:type="dxa"/>
            <w:tcBorders>
              <w:top w:val="single" w:sz="4" w:space="0" w:color="auto"/>
              <w:left w:val="single" w:sz="4" w:space="0" w:color="auto"/>
              <w:bottom w:val="nil"/>
              <w:right w:val="single" w:sz="4" w:space="0" w:color="auto"/>
            </w:tcBorders>
            <w:vAlign w:val="center"/>
          </w:tcPr>
          <w:p w14:paraId="3FD5E355"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06EB1D36" w14:textId="77777777" w:rsidTr="00637391">
        <w:trPr>
          <w:trHeight w:val="29"/>
        </w:trPr>
        <w:tc>
          <w:tcPr>
            <w:tcW w:w="2067" w:type="dxa"/>
            <w:tcBorders>
              <w:top w:val="nil"/>
              <w:left w:val="single" w:sz="4" w:space="0" w:color="auto"/>
              <w:bottom w:val="nil"/>
              <w:right w:val="single" w:sz="4" w:space="0" w:color="auto"/>
            </w:tcBorders>
            <w:vAlign w:val="center"/>
          </w:tcPr>
          <w:p w14:paraId="2418BF3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46BC9C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282D90" w14:textId="77777777" w:rsidR="008E06F9" w:rsidRPr="00480423" w:rsidRDefault="008E06F9" w:rsidP="00F84ACB">
            <w:pPr>
              <w:pStyle w:val="TAC"/>
              <w:rPr>
                <w:rFonts w:cs="Arial"/>
                <w:szCs w:val="18"/>
                <w:lang w:val="en-US"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1E689A1F" w14:textId="77777777" w:rsidR="008E06F9" w:rsidRPr="00480423" w:rsidRDefault="008E06F9" w:rsidP="00F84ACB">
            <w:pPr>
              <w:pStyle w:val="TAC"/>
              <w:rPr>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2DED6291" w14:textId="77777777" w:rsidR="008E06F9" w:rsidRPr="00480423" w:rsidRDefault="008E06F9" w:rsidP="00F84ACB">
            <w:pPr>
              <w:pStyle w:val="TAC"/>
              <w:rPr>
                <w:lang w:val="en-US" w:eastAsia="zh-CN"/>
              </w:rPr>
            </w:pPr>
          </w:p>
        </w:tc>
      </w:tr>
      <w:tr w:rsidR="008E06F9" w:rsidRPr="00480423" w14:paraId="39706F7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4CC4D8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C5F9C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20BE557" w14:textId="77777777" w:rsidR="008E06F9" w:rsidRPr="00480423" w:rsidRDefault="008E06F9" w:rsidP="00F84ACB">
            <w:pPr>
              <w:pStyle w:val="TAC"/>
              <w:rPr>
                <w:rFonts w:cs="Arial"/>
                <w:szCs w:val="18"/>
                <w:lang w:val="en-US"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5D6A0E39" w14:textId="77777777" w:rsidR="008E06F9" w:rsidRPr="00480423" w:rsidRDefault="008E06F9" w:rsidP="00F84ACB">
            <w:pPr>
              <w:pStyle w:val="TAC"/>
              <w:rPr>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8B095D2" w14:textId="77777777" w:rsidR="008E06F9" w:rsidRPr="00480423" w:rsidRDefault="008E06F9" w:rsidP="00F84ACB">
            <w:pPr>
              <w:pStyle w:val="TAC"/>
              <w:rPr>
                <w:lang w:val="en-US" w:eastAsia="zh-CN"/>
              </w:rPr>
            </w:pPr>
          </w:p>
        </w:tc>
      </w:tr>
      <w:tr w:rsidR="008E06F9" w:rsidRPr="00480423" w14:paraId="32854EE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970B100" w14:textId="77777777" w:rsidR="008E06F9" w:rsidRPr="00480423" w:rsidRDefault="008E06F9" w:rsidP="00F84ACB">
            <w:pPr>
              <w:pStyle w:val="TAC"/>
              <w:rPr>
                <w:lang w:val="en-US" w:eastAsia="zh-CN"/>
              </w:rPr>
            </w:pPr>
            <w:r w:rsidRPr="00480423">
              <w:rPr>
                <w:lang w:eastAsia="zh-CN"/>
              </w:rPr>
              <w:t>CA_n7A-n67A-n78(2A)</w:t>
            </w:r>
          </w:p>
        </w:tc>
        <w:tc>
          <w:tcPr>
            <w:tcW w:w="1817" w:type="dxa"/>
            <w:tcBorders>
              <w:top w:val="single" w:sz="4" w:space="0" w:color="auto"/>
              <w:left w:val="single" w:sz="4" w:space="0" w:color="auto"/>
              <w:bottom w:val="nil"/>
              <w:right w:val="single" w:sz="4" w:space="0" w:color="auto"/>
            </w:tcBorders>
            <w:vAlign w:val="center"/>
          </w:tcPr>
          <w:p w14:paraId="63430A24" w14:textId="77777777" w:rsidR="008E06F9" w:rsidRPr="00480423" w:rsidRDefault="008E06F9" w:rsidP="00F84ACB">
            <w:pPr>
              <w:pStyle w:val="TAC"/>
              <w:rPr>
                <w:lang w:val="en-US" w:eastAsia="zh-CN"/>
              </w:rPr>
            </w:pPr>
            <w:r w:rsidRPr="00480423">
              <w:rPr>
                <w:lang w:eastAsia="zh-CN"/>
              </w:rPr>
              <w:t>CA_n7A-n78A</w:t>
            </w:r>
            <w:r w:rsidRPr="00480423">
              <w:rPr>
                <w:lang w:eastAsia="zh-CN"/>
              </w:rPr>
              <w:b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DE8E950" w14:textId="77777777" w:rsidR="008E06F9" w:rsidRPr="00480423" w:rsidRDefault="008E06F9" w:rsidP="00F84ACB">
            <w:pPr>
              <w:pStyle w:val="TAC"/>
              <w:rPr>
                <w:rFonts w:cs="Arial"/>
                <w:szCs w:val="18"/>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0B4B5A90" w14:textId="77777777" w:rsidR="008E06F9" w:rsidRPr="00480423" w:rsidRDefault="008E06F9" w:rsidP="00F84ACB">
            <w:pPr>
              <w:pStyle w:val="TAC"/>
              <w:rPr>
                <w:lang w:val="en-US" w:eastAsia="zh-CN" w:bidi="ar"/>
              </w:rPr>
            </w:pPr>
            <w:r w:rsidRPr="00480423">
              <w:t xml:space="preserve">5, </w:t>
            </w:r>
            <w:r w:rsidRPr="00480423">
              <w:rPr>
                <w:rFonts w:hint="eastAsia"/>
              </w:rPr>
              <w:t>1</w:t>
            </w:r>
            <w:r w:rsidRPr="00480423">
              <w:t>0, 15, 20, 25, 30, 35, 40, 50</w:t>
            </w:r>
          </w:p>
        </w:tc>
        <w:tc>
          <w:tcPr>
            <w:tcW w:w="1602" w:type="dxa"/>
            <w:tcBorders>
              <w:top w:val="single" w:sz="4" w:space="0" w:color="auto"/>
              <w:left w:val="single" w:sz="4" w:space="0" w:color="auto"/>
              <w:bottom w:val="nil"/>
              <w:right w:val="single" w:sz="4" w:space="0" w:color="auto"/>
            </w:tcBorders>
            <w:vAlign w:val="center"/>
          </w:tcPr>
          <w:p w14:paraId="64DDF823"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6BE224AA" w14:textId="77777777" w:rsidTr="00637391">
        <w:trPr>
          <w:trHeight w:val="29"/>
        </w:trPr>
        <w:tc>
          <w:tcPr>
            <w:tcW w:w="2067" w:type="dxa"/>
            <w:tcBorders>
              <w:top w:val="nil"/>
              <w:left w:val="single" w:sz="4" w:space="0" w:color="auto"/>
              <w:bottom w:val="nil"/>
              <w:right w:val="single" w:sz="4" w:space="0" w:color="auto"/>
            </w:tcBorders>
            <w:vAlign w:val="center"/>
          </w:tcPr>
          <w:p w14:paraId="3F30B4E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A98081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7B007E" w14:textId="77777777" w:rsidR="008E06F9" w:rsidRPr="00480423" w:rsidRDefault="008E06F9" w:rsidP="00F84ACB">
            <w:pPr>
              <w:pStyle w:val="TAC"/>
              <w:rPr>
                <w:rFonts w:cs="Arial"/>
                <w:szCs w:val="18"/>
                <w:lang w:val="en-US" w:eastAsia="zh-CN"/>
              </w:rPr>
            </w:pPr>
            <w:r w:rsidRPr="00480423">
              <w:rPr>
                <w:rFonts w:hint="eastAsia"/>
                <w:lang w:eastAsia="zh-CN"/>
              </w:rPr>
              <w:t>n</w:t>
            </w:r>
            <w:r w:rsidRPr="00480423">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
          <w:p w14:paraId="1ACECD13" w14:textId="77777777" w:rsidR="008E06F9" w:rsidRPr="00480423" w:rsidRDefault="008E06F9" w:rsidP="00F84ACB">
            <w:pPr>
              <w:pStyle w:val="TAC"/>
              <w:rPr>
                <w:lang w:val="en-US" w:eastAsia="zh-CN" w:bidi="ar"/>
              </w:rPr>
            </w:pPr>
            <w:r w:rsidRPr="00480423">
              <w:t>5, 10, 15, 20</w:t>
            </w:r>
          </w:p>
        </w:tc>
        <w:tc>
          <w:tcPr>
            <w:tcW w:w="1602" w:type="dxa"/>
            <w:tcBorders>
              <w:top w:val="nil"/>
              <w:left w:val="single" w:sz="4" w:space="0" w:color="auto"/>
              <w:bottom w:val="nil"/>
              <w:right w:val="single" w:sz="4" w:space="0" w:color="auto"/>
            </w:tcBorders>
            <w:vAlign w:val="center"/>
          </w:tcPr>
          <w:p w14:paraId="0A9E0994" w14:textId="77777777" w:rsidR="008E06F9" w:rsidRPr="00480423" w:rsidRDefault="008E06F9" w:rsidP="00F84ACB">
            <w:pPr>
              <w:pStyle w:val="TAC"/>
              <w:rPr>
                <w:lang w:val="en-US" w:eastAsia="zh-CN"/>
              </w:rPr>
            </w:pPr>
          </w:p>
        </w:tc>
      </w:tr>
      <w:tr w:rsidR="008E06F9" w:rsidRPr="00480423" w14:paraId="281E386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DA58CE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31BA9E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52B66C" w14:textId="77777777" w:rsidR="008E06F9" w:rsidRPr="00480423" w:rsidRDefault="008E06F9" w:rsidP="00F84ACB">
            <w:pPr>
              <w:pStyle w:val="TAC"/>
              <w:rPr>
                <w:rFonts w:cs="Arial"/>
                <w:szCs w:val="18"/>
                <w:lang w:val="en-US"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4B2D3875" w14:textId="77777777" w:rsidR="008E06F9" w:rsidRPr="00480423" w:rsidRDefault="008E06F9" w:rsidP="00F84ACB">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0DBB793" w14:textId="77777777" w:rsidR="008E06F9" w:rsidRPr="00480423" w:rsidRDefault="008E06F9" w:rsidP="00F84ACB">
            <w:pPr>
              <w:pStyle w:val="TAC"/>
              <w:rPr>
                <w:lang w:val="en-US" w:eastAsia="zh-CN"/>
              </w:rPr>
            </w:pPr>
          </w:p>
        </w:tc>
      </w:tr>
      <w:tr w:rsidR="008E06F9" w:rsidRPr="00480423" w14:paraId="5D10040E" w14:textId="77777777" w:rsidTr="00637391">
        <w:trPr>
          <w:trHeight w:val="29"/>
        </w:trPr>
        <w:tc>
          <w:tcPr>
            <w:tcW w:w="2067" w:type="dxa"/>
            <w:tcBorders>
              <w:top w:val="single" w:sz="4" w:space="0" w:color="auto"/>
              <w:left w:val="single" w:sz="4" w:space="0" w:color="auto"/>
              <w:bottom w:val="nil"/>
              <w:right w:val="single" w:sz="4" w:space="0" w:color="auto"/>
            </w:tcBorders>
          </w:tcPr>
          <w:p w14:paraId="2A678604" w14:textId="77777777" w:rsidR="008E06F9" w:rsidRPr="00480423" w:rsidRDefault="008E06F9" w:rsidP="00F84ACB">
            <w:pPr>
              <w:pStyle w:val="TAC"/>
              <w:rPr>
                <w:lang w:val="en-US" w:eastAsia="zh-CN"/>
              </w:rPr>
            </w:pPr>
            <w:r w:rsidRPr="00480423">
              <w:rPr>
                <w:rFonts w:cs="Arial"/>
                <w:color w:val="000000"/>
                <w:szCs w:val="18"/>
              </w:rPr>
              <w:t>CA_n7A-n71A-n77A</w:t>
            </w:r>
          </w:p>
        </w:tc>
        <w:tc>
          <w:tcPr>
            <w:tcW w:w="1817" w:type="dxa"/>
            <w:tcBorders>
              <w:top w:val="single" w:sz="4" w:space="0" w:color="auto"/>
              <w:left w:val="single" w:sz="4" w:space="0" w:color="auto"/>
              <w:bottom w:val="nil"/>
              <w:right w:val="single" w:sz="4" w:space="0" w:color="auto"/>
            </w:tcBorders>
            <w:vAlign w:val="center"/>
          </w:tcPr>
          <w:p w14:paraId="608D07D1" w14:textId="77777777" w:rsidR="008E06F9" w:rsidRPr="00480423" w:rsidRDefault="008E06F9" w:rsidP="00F84ACB">
            <w:pPr>
              <w:pStyle w:val="TAC"/>
              <w:rPr>
                <w:rFonts w:cs="Arial"/>
                <w:color w:val="000000"/>
                <w:szCs w:val="18"/>
              </w:rPr>
            </w:pPr>
            <w:r w:rsidRPr="00480423">
              <w:rPr>
                <w:rFonts w:cs="Arial"/>
                <w:color w:val="000000"/>
                <w:szCs w:val="18"/>
              </w:rPr>
              <w:t>CA_n7A-n71A</w:t>
            </w:r>
          </w:p>
          <w:p w14:paraId="1D71B7E4" w14:textId="77777777" w:rsidR="008E06F9" w:rsidRPr="00480423" w:rsidRDefault="008E06F9" w:rsidP="00F84ACB">
            <w:pPr>
              <w:pStyle w:val="TAC"/>
              <w:rPr>
                <w:rFonts w:cs="Arial"/>
                <w:color w:val="000000"/>
                <w:szCs w:val="18"/>
              </w:rPr>
            </w:pPr>
            <w:r w:rsidRPr="00480423">
              <w:rPr>
                <w:rFonts w:cs="Arial"/>
                <w:color w:val="000000"/>
                <w:szCs w:val="18"/>
              </w:rPr>
              <w:t>CA_n7A-n77A</w:t>
            </w:r>
          </w:p>
          <w:p w14:paraId="2EA86CF0" w14:textId="77777777" w:rsidR="008E06F9" w:rsidRPr="00480423" w:rsidRDefault="008E06F9" w:rsidP="00F84ACB">
            <w:pPr>
              <w:pStyle w:val="TAC"/>
              <w:rPr>
                <w:lang w:val="en-US" w:eastAsia="zh-CN"/>
              </w:rPr>
            </w:pPr>
            <w:r w:rsidRPr="00480423">
              <w:rPr>
                <w:rFonts w:cs="Arial"/>
                <w:color w:val="000000"/>
                <w:szCs w:val="18"/>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0E67F521" w14:textId="77777777" w:rsidR="008E06F9" w:rsidRPr="00480423" w:rsidRDefault="008E06F9" w:rsidP="00F84ACB">
            <w:pPr>
              <w:pStyle w:val="TAC"/>
              <w:rPr>
                <w:rFonts w:cs="Arial"/>
                <w:szCs w:val="18"/>
                <w:lang w:val="en-US"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4533A078" w14:textId="77777777" w:rsidR="008E06F9" w:rsidRPr="00480423" w:rsidRDefault="008E06F9" w:rsidP="00F84ACB">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
          <w:p w14:paraId="689FFF3F"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33520D70" w14:textId="77777777" w:rsidTr="00637391">
        <w:trPr>
          <w:trHeight w:val="29"/>
        </w:trPr>
        <w:tc>
          <w:tcPr>
            <w:tcW w:w="2067" w:type="dxa"/>
            <w:tcBorders>
              <w:top w:val="nil"/>
              <w:left w:val="single" w:sz="4" w:space="0" w:color="auto"/>
              <w:bottom w:val="nil"/>
              <w:right w:val="single" w:sz="4" w:space="0" w:color="auto"/>
            </w:tcBorders>
            <w:vAlign w:val="center"/>
          </w:tcPr>
          <w:p w14:paraId="4A7863B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795C95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598CA9" w14:textId="77777777" w:rsidR="008E06F9" w:rsidRPr="00480423" w:rsidRDefault="008E06F9" w:rsidP="00F84ACB">
            <w:pPr>
              <w:pStyle w:val="TAC"/>
              <w:rPr>
                <w:rFonts w:cs="Arial"/>
                <w:szCs w:val="18"/>
                <w:lang w:val="en-US" w:eastAsia="zh-CN"/>
              </w:rPr>
            </w:pPr>
            <w:r w:rsidRPr="00480423">
              <w:rPr>
                <w:color w:val="000000"/>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E75ED83" w14:textId="77777777" w:rsidR="008E06F9" w:rsidRPr="00480423" w:rsidRDefault="008E06F9" w:rsidP="00F84ACB">
            <w:pPr>
              <w:pStyle w:val="TAC"/>
              <w:rPr>
                <w:lang w:val="en-US" w:eastAsia="zh-CN" w:bidi="ar"/>
              </w:rPr>
            </w:pPr>
            <w:r w:rsidRPr="00480423">
              <w:rPr>
                <w:rFonts w:cs="Arial"/>
                <w:color w:val="000000"/>
                <w:szCs w:val="16"/>
              </w:rPr>
              <w:t>5, 10, 15, 20, 25, 30, 35</w:t>
            </w:r>
          </w:p>
        </w:tc>
        <w:tc>
          <w:tcPr>
            <w:tcW w:w="1602" w:type="dxa"/>
            <w:tcBorders>
              <w:top w:val="nil"/>
              <w:left w:val="single" w:sz="4" w:space="0" w:color="auto"/>
              <w:bottom w:val="nil"/>
              <w:right w:val="single" w:sz="4" w:space="0" w:color="auto"/>
            </w:tcBorders>
            <w:vAlign w:val="center"/>
          </w:tcPr>
          <w:p w14:paraId="4D258452" w14:textId="77777777" w:rsidR="008E06F9" w:rsidRPr="00480423" w:rsidRDefault="008E06F9" w:rsidP="00F84ACB">
            <w:pPr>
              <w:pStyle w:val="TAC"/>
              <w:rPr>
                <w:lang w:val="en-US" w:eastAsia="zh-CN"/>
              </w:rPr>
            </w:pPr>
          </w:p>
        </w:tc>
      </w:tr>
      <w:tr w:rsidR="008E06F9" w:rsidRPr="00480423" w14:paraId="033BCC0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DA5EB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D71B62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65DE3E" w14:textId="77777777" w:rsidR="008E06F9" w:rsidRPr="00480423" w:rsidRDefault="008E06F9" w:rsidP="00F84ACB">
            <w:pPr>
              <w:pStyle w:val="TAC"/>
              <w:rPr>
                <w:rFonts w:cs="Arial"/>
                <w:szCs w:val="18"/>
                <w:lang w:val="en-US" w:eastAsia="zh-CN"/>
              </w:rPr>
            </w:pPr>
            <w:r w:rsidRPr="00480423">
              <w:rPr>
                <w:color w:val="000000"/>
                <w:lang w:eastAsia="zh-CN"/>
              </w:rPr>
              <w:t>n77</w:t>
            </w:r>
          </w:p>
        </w:tc>
        <w:tc>
          <w:tcPr>
            <w:tcW w:w="2852" w:type="dxa"/>
            <w:tcBorders>
              <w:top w:val="single" w:sz="4" w:space="0" w:color="auto"/>
              <w:left w:val="single" w:sz="4" w:space="0" w:color="auto"/>
              <w:bottom w:val="single" w:sz="4" w:space="0" w:color="auto"/>
              <w:right w:val="single" w:sz="4" w:space="0" w:color="auto"/>
            </w:tcBorders>
            <w:vAlign w:val="bottom"/>
          </w:tcPr>
          <w:p w14:paraId="650BD5E6" w14:textId="77777777" w:rsidR="008E06F9" w:rsidRPr="00480423" w:rsidRDefault="008E06F9" w:rsidP="00F84ACB">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02" w:type="dxa"/>
            <w:tcBorders>
              <w:top w:val="nil"/>
              <w:left w:val="single" w:sz="4" w:space="0" w:color="auto"/>
              <w:bottom w:val="single" w:sz="4" w:space="0" w:color="auto"/>
              <w:right w:val="single" w:sz="4" w:space="0" w:color="auto"/>
            </w:tcBorders>
            <w:vAlign w:val="center"/>
          </w:tcPr>
          <w:p w14:paraId="1219CF8B" w14:textId="77777777" w:rsidR="008E06F9" w:rsidRPr="00480423" w:rsidRDefault="008E06F9" w:rsidP="00F84ACB">
            <w:pPr>
              <w:pStyle w:val="TAC"/>
              <w:rPr>
                <w:lang w:val="en-US" w:eastAsia="zh-CN"/>
              </w:rPr>
            </w:pPr>
          </w:p>
        </w:tc>
      </w:tr>
      <w:tr w:rsidR="008E06F9" w:rsidRPr="00480423" w14:paraId="7764041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81016A5" w14:textId="77777777" w:rsidR="008E06F9" w:rsidRPr="00480423" w:rsidRDefault="008E06F9" w:rsidP="00F84ACB">
            <w:pPr>
              <w:pStyle w:val="TAC"/>
              <w:rPr>
                <w:lang w:val="en-US" w:eastAsia="zh-CN"/>
              </w:rPr>
            </w:pPr>
            <w:r w:rsidRPr="00480423">
              <w:rPr>
                <w:szCs w:val="18"/>
                <w:lang w:val="en-US" w:eastAsia="zh-CN"/>
              </w:rPr>
              <w:t>CA_n7A-n71A-n77(2A)</w:t>
            </w:r>
          </w:p>
        </w:tc>
        <w:tc>
          <w:tcPr>
            <w:tcW w:w="1817" w:type="dxa"/>
            <w:tcBorders>
              <w:top w:val="single" w:sz="4" w:space="0" w:color="auto"/>
              <w:left w:val="single" w:sz="4" w:space="0" w:color="auto"/>
              <w:bottom w:val="nil"/>
              <w:right w:val="single" w:sz="4" w:space="0" w:color="auto"/>
            </w:tcBorders>
            <w:vAlign w:val="center"/>
          </w:tcPr>
          <w:p w14:paraId="0C417E74" w14:textId="77777777" w:rsidR="008E06F9" w:rsidRPr="00480423" w:rsidRDefault="008E06F9" w:rsidP="00F84ACB">
            <w:pPr>
              <w:pStyle w:val="TAC"/>
              <w:rPr>
                <w:lang w:val="en-US" w:eastAsia="zh-CN"/>
              </w:rPr>
            </w:pPr>
            <w:r w:rsidRPr="00480423">
              <w:rPr>
                <w:lang w:val="en-US" w:eastAsia="zh-CN"/>
              </w:rPr>
              <w:t>CA_n77(2A)</w:t>
            </w:r>
          </w:p>
          <w:p w14:paraId="479CEFB2" w14:textId="77777777" w:rsidR="008E06F9" w:rsidRPr="00480423" w:rsidRDefault="008E06F9" w:rsidP="00F84ACB">
            <w:pPr>
              <w:pStyle w:val="TAC"/>
              <w:rPr>
                <w:lang w:val="en-US" w:eastAsia="zh-CN"/>
              </w:rPr>
            </w:pPr>
            <w:r w:rsidRPr="00480423">
              <w:rPr>
                <w:lang w:val="en-US" w:eastAsia="zh-CN"/>
              </w:rPr>
              <w:t>CA_n7A-n71A</w:t>
            </w:r>
          </w:p>
          <w:p w14:paraId="6AA46B69" w14:textId="77777777" w:rsidR="008E06F9" w:rsidRPr="00480423" w:rsidRDefault="008E06F9" w:rsidP="00F84ACB">
            <w:pPr>
              <w:pStyle w:val="TAC"/>
              <w:rPr>
                <w:lang w:val="en-US" w:eastAsia="zh-CN"/>
              </w:rPr>
            </w:pPr>
            <w:r w:rsidRPr="00480423">
              <w:rPr>
                <w:lang w:val="en-US" w:eastAsia="zh-CN"/>
              </w:rPr>
              <w:t>CA_n7A-n77A</w:t>
            </w:r>
          </w:p>
          <w:p w14:paraId="40B97CA0" w14:textId="77777777" w:rsidR="008E06F9" w:rsidRPr="00480423" w:rsidRDefault="008E06F9" w:rsidP="00F84ACB">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6EEEC08" w14:textId="77777777" w:rsidR="008E06F9" w:rsidRPr="00480423" w:rsidRDefault="008E06F9" w:rsidP="00F84ACB">
            <w:pPr>
              <w:pStyle w:val="TAC"/>
              <w:rPr>
                <w:rFonts w:cs="Arial"/>
                <w:szCs w:val="18"/>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36E1A395" w14:textId="77777777" w:rsidR="008E06F9" w:rsidRPr="00480423" w:rsidRDefault="008E06F9" w:rsidP="00F84ACB">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
          <w:p w14:paraId="094D5935" w14:textId="77777777" w:rsidR="008E06F9" w:rsidRPr="00480423" w:rsidRDefault="008E06F9" w:rsidP="00F84ACB">
            <w:pPr>
              <w:pStyle w:val="TAC"/>
              <w:rPr>
                <w:lang w:val="en-US" w:eastAsia="zh-CN"/>
              </w:rPr>
            </w:pPr>
            <w:r w:rsidRPr="00480423">
              <w:rPr>
                <w:lang w:val="en-US" w:eastAsia="zh-CN"/>
              </w:rPr>
              <w:t>0</w:t>
            </w:r>
          </w:p>
        </w:tc>
      </w:tr>
      <w:tr w:rsidR="008E06F9" w:rsidRPr="00480423" w14:paraId="2AD4F0D4" w14:textId="77777777" w:rsidTr="00637391">
        <w:trPr>
          <w:trHeight w:val="29"/>
        </w:trPr>
        <w:tc>
          <w:tcPr>
            <w:tcW w:w="2067" w:type="dxa"/>
            <w:tcBorders>
              <w:top w:val="nil"/>
              <w:left w:val="single" w:sz="4" w:space="0" w:color="auto"/>
              <w:bottom w:val="nil"/>
              <w:right w:val="single" w:sz="4" w:space="0" w:color="auto"/>
            </w:tcBorders>
            <w:vAlign w:val="center"/>
          </w:tcPr>
          <w:p w14:paraId="52FCFAC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E2CC49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7F703C" w14:textId="77777777" w:rsidR="008E06F9" w:rsidRPr="00480423" w:rsidRDefault="008E06F9" w:rsidP="00F84ACB">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201864B" w14:textId="77777777" w:rsidR="008E06F9" w:rsidRPr="00480423" w:rsidRDefault="008E06F9" w:rsidP="00F84ACB">
            <w:pPr>
              <w:pStyle w:val="TAC"/>
              <w:rPr>
                <w:lang w:val="en-US" w:eastAsia="zh-CN" w:bidi="ar"/>
              </w:rPr>
            </w:pPr>
            <w:r w:rsidRPr="00480423">
              <w:rPr>
                <w:rFonts w:cs="Arial"/>
                <w:color w:val="000000"/>
                <w:szCs w:val="16"/>
              </w:rPr>
              <w:t>5, 10, 15, 20, 25, 30, 35</w:t>
            </w:r>
          </w:p>
        </w:tc>
        <w:tc>
          <w:tcPr>
            <w:tcW w:w="1602" w:type="dxa"/>
            <w:tcBorders>
              <w:top w:val="nil"/>
              <w:left w:val="single" w:sz="4" w:space="0" w:color="auto"/>
              <w:bottom w:val="nil"/>
              <w:right w:val="single" w:sz="4" w:space="0" w:color="auto"/>
            </w:tcBorders>
            <w:vAlign w:val="center"/>
          </w:tcPr>
          <w:p w14:paraId="0F898C38" w14:textId="77777777" w:rsidR="008E06F9" w:rsidRPr="00480423" w:rsidRDefault="008E06F9" w:rsidP="00F84ACB">
            <w:pPr>
              <w:pStyle w:val="TAC"/>
              <w:rPr>
                <w:lang w:val="en-US" w:eastAsia="zh-CN"/>
              </w:rPr>
            </w:pPr>
          </w:p>
        </w:tc>
      </w:tr>
      <w:tr w:rsidR="008E06F9" w:rsidRPr="00480423" w14:paraId="6A7E17B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627AD2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B29F36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6C8307" w14:textId="77777777" w:rsidR="008E06F9" w:rsidRPr="00480423" w:rsidRDefault="008E06F9" w:rsidP="00F84ACB">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EB62B5" w14:textId="77777777" w:rsidR="008E06F9" w:rsidRPr="00480423" w:rsidRDefault="008E06F9" w:rsidP="00F84ACB">
            <w:pPr>
              <w:pStyle w:val="TAC"/>
              <w:rPr>
                <w:lang w:val="en-US" w:eastAsia="zh-CN" w:bidi="ar"/>
              </w:rPr>
            </w:pPr>
            <w:r w:rsidRPr="00480423">
              <w:rPr>
                <w:rFonts w:cs="Arial"/>
                <w:szCs w:val="18"/>
              </w:rPr>
              <w:t>CA_n77(2A)_BCS0</w:t>
            </w:r>
          </w:p>
        </w:tc>
        <w:tc>
          <w:tcPr>
            <w:tcW w:w="1602" w:type="dxa"/>
            <w:tcBorders>
              <w:top w:val="nil"/>
              <w:left w:val="single" w:sz="4" w:space="0" w:color="auto"/>
              <w:bottom w:val="single" w:sz="4" w:space="0" w:color="auto"/>
              <w:right w:val="single" w:sz="4" w:space="0" w:color="auto"/>
            </w:tcBorders>
            <w:vAlign w:val="center"/>
          </w:tcPr>
          <w:p w14:paraId="15369851" w14:textId="77777777" w:rsidR="008E06F9" w:rsidRPr="00480423" w:rsidRDefault="008E06F9" w:rsidP="00F84ACB">
            <w:pPr>
              <w:pStyle w:val="TAC"/>
              <w:rPr>
                <w:lang w:val="en-US" w:eastAsia="zh-CN"/>
              </w:rPr>
            </w:pPr>
          </w:p>
        </w:tc>
      </w:tr>
      <w:tr w:rsidR="008E06F9" w:rsidRPr="00480423" w14:paraId="690A82C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261B655" w14:textId="77777777" w:rsidR="008E06F9" w:rsidRPr="00480423" w:rsidRDefault="008E06F9" w:rsidP="00F84ACB">
            <w:pPr>
              <w:pStyle w:val="TAC"/>
              <w:rPr>
                <w:lang w:val="en-US" w:eastAsia="zh-CN"/>
              </w:rPr>
            </w:pPr>
            <w:r w:rsidRPr="00480423">
              <w:rPr>
                <w:szCs w:val="18"/>
                <w:lang w:val="en-US" w:eastAsia="zh-CN"/>
              </w:rPr>
              <w:t>CA_n7A-n71A-n77(3A)</w:t>
            </w:r>
          </w:p>
        </w:tc>
        <w:tc>
          <w:tcPr>
            <w:tcW w:w="1817" w:type="dxa"/>
            <w:tcBorders>
              <w:top w:val="single" w:sz="4" w:space="0" w:color="auto"/>
              <w:left w:val="single" w:sz="4" w:space="0" w:color="auto"/>
              <w:bottom w:val="nil"/>
              <w:right w:val="single" w:sz="4" w:space="0" w:color="auto"/>
            </w:tcBorders>
            <w:vAlign w:val="center"/>
          </w:tcPr>
          <w:p w14:paraId="799C9A57" w14:textId="77777777" w:rsidR="008E06F9" w:rsidRPr="00480423" w:rsidRDefault="008E06F9" w:rsidP="00F84ACB">
            <w:pPr>
              <w:pStyle w:val="TAC"/>
              <w:rPr>
                <w:lang w:val="en-US" w:eastAsia="zh-CN"/>
              </w:rPr>
            </w:pPr>
            <w:r w:rsidRPr="00480423">
              <w:rPr>
                <w:lang w:val="en-US" w:eastAsia="zh-CN"/>
              </w:rPr>
              <w:t>CA_n77(2A)</w:t>
            </w:r>
          </w:p>
          <w:p w14:paraId="07D9F60B" w14:textId="77777777" w:rsidR="008E06F9" w:rsidRPr="00480423" w:rsidRDefault="008E06F9" w:rsidP="00F84ACB">
            <w:pPr>
              <w:pStyle w:val="TAC"/>
              <w:rPr>
                <w:lang w:val="en-US" w:eastAsia="zh-CN"/>
              </w:rPr>
            </w:pPr>
            <w:r w:rsidRPr="00480423">
              <w:rPr>
                <w:lang w:val="en-US" w:eastAsia="zh-CN"/>
              </w:rPr>
              <w:t>CA_n7A-n71A</w:t>
            </w:r>
          </w:p>
          <w:p w14:paraId="4FC0C6E8" w14:textId="77777777" w:rsidR="008E06F9" w:rsidRPr="00480423" w:rsidRDefault="008E06F9" w:rsidP="00F84ACB">
            <w:pPr>
              <w:pStyle w:val="TAC"/>
              <w:rPr>
                <w:lang w:val="en-US" w:eastAsia="zh-CN"/>
              </w:rPr>
            </w:pPr>
            <w:r w:rsidRPr="00480423">
              <w:rPr>
                <w:lang w:val="en-US" w:eastAsia="zh-CN"/>
              </w:rPr>
              <w:t>CA_n7A-n77A</w:t>
            </w:r>
          </w:p>
          <w:p w14:paraId="319B93FD" w14:textId="77777777" w:rsidR="008E06F9" w:rsidRPr="00480423" w:rsidRDefault="008E06F9" w:rsidP="00F84ACB">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3889255B" w14:textId="77777777" w:rsidR="008E06F9" w:rsidRPr="00480423" w:rsidRDefault="008E06F9" w:rsidP="00F84ACB">
            <w:pPr>
              <w:pStyle w:val="TAC"/>
              <w:rPr>
                <w:rFonts w:cs="Arial"/>
                <w:szCs w:val="18"/>
                <w:lang w:val="en-US" w:eastAsia="zh-CN"/>
              </w:rPr>
            </w:pPr>
            <w:r w:rsidRPr="00480423">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
          <w:p w14:paraId="006AE2BD" w14:textId="77777777" w:rsidR="008E06F9" w:rsidRPr="00480423" w:rsidRDefault="008E06F9" w:rsidP="00F84ACB">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
          <w:p w14:paraId="1F891580" w14:textId="77777777" w:rsidR="008E06F9" w:rsidRPr="00480423" w:rsidRDefault="008E06F9" w:rsidP="00F84ACB">
            <w:pPr>
              <w:pStyle w:val="TAC"/>
              <w:rPr>
                <w:lang w:val="en-US" w:eastAsia="zh-CN"/>
              </w:rPr>
            </w:pPr>
            <w:r w:rsidRPr="00480423">
              <w:rPr>
                <w:lang w:val="en-US" w:eastAsia="zh-CN"/>
              </w:rPr>
              <w:t>0</w:t>
            </w:r>
          </w:p>
        </w:tc>
      </w:tr>
      <w:tr w:rsidR="008E06F9" w:rsidRPr="00480423" w14:paraId="378A3C05" w14:textId="77777777" w:rsidTr="00637391">
        <w:trPr>
          <w:trHeight w:val="29"/>
        </w:trPr>
        <w:tc>
          <w:tcPr>
            <w:tcW w:w="2067" w:type="dxa"/>
            <w:tcBorders>
              <w:top w:val="nil"/>
              <w:left w:val="single" w:sz="4" w:space="0" w:color="auto"/>
              <w:bottom w:val="nil"/>
              <w:right w:val="single" w:sz="4" w:space="0" w:color="auto"/>
            </w:tcBorders>
            <w:vAlign w:val="center"/>
          </w:tcPr>
          <w:p w14:paraId="5346EE6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333F3A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181807" w14:textId="77777777" w:rsidR="008E06F9" w:rsidRPr="00480423" w:rsidRDefault="008E06F9" w:rsidP="00F84ACB">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65E98C3" w14:textId="77777777" w:rsidR="008E06F9" w:rsidRPr="00480423" w:rsidRDefault="008E06F9" w:rsidP="00F84ACB">
            <w:pPr>
              <w:pStyle w:val="TAC"/>
              <w:rPr>
                <w:lang w:val="en-US" w:eastAsia="zh-CN" w:bidi="ar"/>
              </w:rPr>
            </w:pPr>
            <w:r w:rsidRPr="00480423">
              <w:rPr>
                <w:rFonts w:cs="Arial"/>
                <w:color w:val="000000"/>
                <w:szCs w:val="16"/>
              </w:rPr>
              <w:t>5, 10, 15, 20, 25, 30, 35</w:t>
            </w:r>
          </w:p>
        </w:tc>
        <w:tc>
          <w:tcPr>
            <w:tcW w:w="1602" w:type="dxa"/>
            <w:tcBorders>
              <w:top w:val="nil"/>
              <w:left w:val="single" w:sz="4" w:space="0" w:color="auto"/>
              <w:bottom w:val="nil"/>
              <w:right w:val="single" w:sz="4" w:space="0" w:color="auto"/>
            </w:tcBorders>
            <w:vAlign w:val="center"/>
          </w:tcPr>
          <w:p w14:paraId="361750F9" w14:textId="77777777" w:rsidR="008E06F9" w:rsidRPr="00480423" w:rsidRDefault="008E06F9" w:rsidP="00F84ACB">
            <w:pPr>
              <w:pStyle w:val="TAC"/>
              <w:rPr>
                <w:lang w:val="en-US" w:eastAsia="zh-CN"/>
              </w:rPr>
            </w:pPr>
          </w:p>
        </w:tc>
      </w:tr>
      <w:tr w:rsidR="008E06F9" w:rsidRPr="00480423" w14:paraId="5009BD3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D2D644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16DF20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EAF3BF" w14:textId="77777777" w:rsidR="008E06F9" w:rsidRPr="00480423" w:rsidRDefault="008E06F9" w:rsidP="00F84ACB">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95D43B" w14:textId="77777777" w:rsidR="008E06F9" w:rsidRPr="00480423" w:rsidRDefault="008E06F9" w:rsidP="00F84ACB">
            <w:pPr>
              <w:pStyle w:val="TAC"/>
              <w:rPr>
                <w:lang w:val="en-US" w:eastAsia="zh-CN" w:bidi="ar"/>
              </w:rPr>
            </w:pPr>
            <w:r w:rsidRPr="00480423">
              <w:rPr>
                <w:rFonts w:cs="Arial"/>
                <w:szCs w:val="18"/>
              </w:rPr>
              <w:t>CA_n77(3A)_BCS0</w:t>
            </w:r>
          </w:p>
        </w:tc>
        <w:tc>
          <w:tcPr>
            <w:tcW w:w="1602" w:type="dxa"/>
            <w:tcBorders>
              <w:top w:val="nil"/>
              <w:left w:val="single" w:sz="4" w:space="0" w:color="auto"/>
              <w:bottom w:val="single" w:sz="4" w:space="0" w:color="auto"/>
              <w:right w:val="single" w:sz="4" w:space="0" w:color="auto"/>
            </w:tcBorders>
            <w:vAlign w:val="center"/>
          </w:tcPr>
          <w:p w14:paraId="37FBC037" w14:textId="77777777" w:rsidR="008E06F9" w:rsidRPr="00480423" w:rsidRDefault="008E06F9" w:rsidP="00F84ACB">
            <w:pPr>
              <w:pStyle w:val="TAC"/>
              <w:rPr>
                <w:lang w:val="en-US" w:eastAsia="zh-CN"/>
              </w:rPr>
            </w:pPr>
          </w:p>
        </w:tc>
      </w:tr>
      <w:tr w:rsidR="008E06F9" w:rsidRPr="00480423" w14:paraId="467744E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0ACF2E0" w14:textId="77777777" w:rsidR="008E06F9" w:rsidRPr="00480423" w:rsidRDefault="008E06F9" w:rsidP="00F84ACB">
            <w:pPr>
              <w:pStyle w:val="TAC"/>
              <w:rPr>
                <w:lang w:val="en-US" w:eastAsia="zh-CN"/>
              </w:rPr>
            </w:pPr>
            <w:r w:rsidRPr="00480423">
              <w:rPr>
                <w:lang w:eastAsia="zh-CN"/>
              </w:rPr>
              <w:t>CA_n7A-n75A-n78A</w:t>
            </w:r>
          </w:p>
        </w:tc>
        <w:tc>
          <w:tcPr>
            <w:tcW w:w="1817" w:type="dxa"/>
            <w:tcBorders>
              <w:top w:val="single" w:sz="4" w:space="0" w:color="auto"/>
              <w:left w:val="single" w:sz="4" w:space="0" w:color="auto"/>
              <w:bottom w:val="nil"/>
              <w:right w:val="single" w:sz="4" w:space="0" w:color="auto"/>
            </w:tcBorders>
            <w:vAlign w:val="center"/>
          </w:tcPr>
          <w:p w14:paraId="25EE3393" w14:textId="77777777" w:rsidR="008E06F9" w:rsidRPr="00480423" w:rsidRDefault="008E06F9" w:rsidP="00F84ACB">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E3D4AB8" w14:textId="77777777" w:rsidR="008E06F9" w:rsidRPr="00480423" w:rsidRDefault="008E06F9" w:rsidP="00F84ACB">
            <w:pPr>
              <w:pStyle w:val="TAC"/>
              <w:rPr>
                <w:rFonts w:cs="Arial"/>
                <w:szCs w:val="18"/>
                <w:lang w:val="en-US" w:eastAsia="zh-CN"/>
              </w:rPr>
            </w:pPr>
            <w:r w:rsidRPr="00480423">
              <w:rPr>
                <w:rFonts w:hint="eastAsia"/>
                <w:lang w:eastAsia="zh-CN"/>
              </w:rPr>
              <w:t>n</w:t>
            </w:r>
            <w:r w:rsidRPr="00480423">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
          <w:p w14:paraId="50685726" w14:textId="77777777" w:rsidR="008E06F9" w:rsidRPr="00480423" w:rsidRDefault="008E06F9" w:rsidP="00F84ACB">
            <w:pPr>
              <w:pStyle w:val="TAC"/>
              <w:rPr>
                <w:rFonts w:cs="Arial"/>
                <w:szCs w:val="18"/>
              </w:rPr>
            </w:pPr>
            <w:r w:rsidRPr="00480423">
              <w:rPr>
                <w:rFonts w:cs="Arial"/>
                <w:color w:val="000000"/>
                <w:szCs w:val="18"/>
              </w:rPr>
              <w:t>n</w:t>
            </w:r>
            <w:r w:rsidRPr="00480423">
              <w:rPr>
                <w:lang w:eastAsia="zh-CN"/>
              </w:rPr>
              <w:t>7</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4DE432A2" w14:textId="77777777" w:rsidR="008E06F9" w:rsidRPr="00480423" w:rsidRDefault="008E06F9" w:rsidP="00F84ACB">
            <w:pPr>
              <w:pStyle w:val="TAC"/>
              <w:rPr>
                <w:lang w:val="en-US" w:eastAsia="zh-CN"/>
              </w:rPr>
            </w:pPr>
            <w:r w:rsidRPr="00480423">
              <w:rPr>
                <w:lang w:eastAsia="zh-CN"/>
              </w:rPr>
              <w:t>4 and 5</w:t>
            </w:r>
          </w:p>
        </w:tc>
      </w:tr>
      <w:tr w:rsidR="008E06F9" w:rsidRPr="00480423" w14:paraId="4EE057B6" w14:textId="77777777" w:rsidTr="00637391">
        <w:trPr>
          <w:trHeight w:val="29"/>
        </w:trPr>
        <w:tc>
          <w:tcPr>
            <w:tcW w:w="2067" w:type="dxa"/>
            <w:tcBorders>
              <w:top w:val="nil"/>
              <w:left w:val="single" w:sz="4" w:space="0" w:color="auto"/>
              <w:bottom w:val="nil"/>
              <w:right w:val="single" w:sz="4" w:space="0" w:color="auto"/>
            </w:tcBorders>
            <w:vAlign w:val="center"/>
          </w:tcPr>
          <w:p w14:paraId="689BE3E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F84054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CAD972" w14:textId="77777777" w:rsidR="008E06F9" w:rsidRPr="00480423" w:rsidRDefault="008E06F9" w:rsidP="00F84ACB">
            <w:pPr>
              <w:pStyle w:val="TAC"/>
              <w:rPr>
                <w:rFonts w:cs="Arial"/>
                <w:szCs w:val="18"/>
                <w:lang w:val="en-US" w:eastAsia="zh-CN"/>
              </w:rPr>
            </w:pPr>
            <w:r w:rsidRPr="00480423">
              <w:rPr>
                <w:rFonts w:hint="eastAsia"/>
                <w:lang w:eastAsia="zh-CN"/>
              </w:rPr>
              <w:t>n</w:t>
            </w:r>
            <w:r w:rsidRPr="00480423">
              <w:rPr>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6F04B8C9" w14:textId="77777777" w:rsidR="008E06F9" w:rsidRPr="00480423" w:rsidRDefault="008E06F9" w:rsidP="00F84ACB">
            <w:pPr>
              <w:pStyle w:val="TAC"/>
              <w:rPr>
                <w:rFonts w:cs="Arial"/>
                <w:szCs w:val="18"/>
              </w:rPr>
            </w:pPr>
            <w:r w:rsidRPr="00480423">
              <w:rPr>
                <w:rFonts w:cs="Arial"/>
                <w:color w:val="000000"/>
                <w:szCs w:val="18"/>
              </w:rPr>
              <w:t>n</w:t>
            </w:r>
            <w:r w:rsidRPr="00480423">
              <w:rPr>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2331F713" w14:textId="77777777" w:rsidR="008E06F9" w:rsidRPr="00480423" w:rsidRDefault="008E06F9" w:rsidP="00F84ACB">
            <w:pPr>
              <w:pStyle w:val="TAC"/>
              <w:rPr>
                <w:lang w:val="en-US" w:eastAsia="zh-CN"/>
              </w:rPr>
            </w:pPr>
          </w:p>
        </w:tc>
      </w:tr>
      <w:tr w:rsidR="008E06F9" w:rsidRPr="00480423" w14:paraId="4AC9726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91C9B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6F4613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41B4B3" w14:textId="77777777" w:rsidR="008E06F9" w:rsidRPr="00480423" w:rsidRDefault="008E06F9" w:rsidP="00F84ACB">
            <w:pPr>
              <w:pStyle w:val="TAC"/>
              <w:rPr>
                <w:rFonts w:cs="Arial"/>
                <w:szCs w:val="18"/>
                <w:lang w:val="en-US" w:eastAsia="zh-CN"/>
              </w:rPr>
            </w:pPr>
            <w:r w:rsidRPr="00480423">
              <w:rPr>
                <w:rFonts w:hint="eastAsia"/>
                <w:lang w:eastAsia="zh-CN"/>
              </w:rPr>
              <w:t>n</w:t>
            </w:r>
            <w:r w:rsidRPr="00480423">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
          <w:p w14:paraId="1BBE0255" w14:textId="77777777" w:rsidR="008E06F9" w:rsidRPr="00480423" w:rsidRDefault="008E06F9" w:rsidP="00F84ACB">
            <w:pPr>
              <w:pStyle w:val="TAC"/>
              <w:rPr>
                <w:rFonts w:cs="Arial"/>
                <w:szCs w:val="18"/>
              </w:rPr>
            </w:pPr>
            <w:r w:rsidRPr="00480423">
              <w:rPr>
                <w:rFonts w:cs="Arial"/>
                <w:color w:val="000000"/>
                <w:szCs w:val="18"/>
              </w:rPr>
              <w:t>n</w:t>
            </w:r>
            <w:r w:rsidRPr="00480423">
              <w:rPr>
                <w:lang w:eastAsia="zh-CN"/>
              </w:rPr>
              <w:t>78</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636C3F68" w14:textId="77777777" w:rsidR="008E06F9" w:rsidRPr="00480423" w:rsidRDefault="008E06F9" w:rsidP="00F84ACB">
            <w:pPr>
              <w:pStyle w:val="TAC"/>
              <w:rPr>
                <w:lang w:val="en-US" w:eastAsia="zh-CN"/>
              </w:rPr>
            </w:pPr>
          </w:p>
        </w:tc>
      </w:tr>
      <w:tr w:rsidR="008E06F9" w:rsidRPr="00480423" w14:paraId="28817CB4" w14:textId="77777777" w:rsidTr="00637391">
        <w:trPr>
          <w:trHeight w:val="29"/>
        </w:trPr>
        <w:tc>
          <w:tcPr>
            <w:tcW w:w="2067" w:type="dxa"/>
            <w:tcBorders>
              <w:top w:val="single" w:sz="4" w:space="0" w:color="auto"/>
              <w:left w:val="single" w:sz="4" w:space="0" w:color="auto"/>
              <w:bottom w:val="nil"/>
              <w:right w:val="single" w:sz="4" w:space="0" w:color="auto"/>
            </w:tcBorders>
          </w:tcPr>
          <w:p w14:paraId="2D36389A" w14:textId="77777777" w:rsidR="008E06F9" w:rsidRPr="00480423" w:rsidRDefault="008E06F9" w:rsidP="00F84ACB">
            <w:pPr>
              <w:pStyle w:val="TAC"/>
              <w:rPr>
                <w:lang w:val="en-US" w:eastAsia="zh-CN"/>
              </w:rPr>
            </w:pPr>
            <w:r w:rsidRPr="00480423">
              <w:rPr>
                <w:color w:val="000000"/>
                <w:lang w:eastAsia="zh-CN"/>
              </w:rPr>
              <w:t>CA_n7A-n78A-n102A</w:t>
            </w:r>
          </w:p>
        </w:tc>
        <w:tc>
          <w:tcPr>
            <w:tcW w:w="1817" w:type="dxa"/>
            <w:tcBorders>
              <w:top w:val="single" w:sz="4" w:space="0" w:color="auto"/>
              <w:left w:val="single" w:sz="4" w:space="0" w:color="auto"/>
              <w:bottom w:val="nil"/>
              <w:right w:val="single" w:sz="4" w:space="0" w:color="auto"/>
            </w:tcBorders>
            <w:vAlign w:val="center"/>
          </w:tcPr>
          <w:p w14:paraId="1426305C" w14:textId="77777777" w:rsidR="008E06F9" w:rsidRPr="00480423" w:rsidRDefault="008E06F9" w:rsidP="00F84ACB">
            <w:pPr>
              <w:pStyle w:val="TAC"/>
              <w:rPr>
                <w:rFonts w:cs="Arial"/>
                <w:color w:val="000000"/>
                <w:szCs w:val="18"/>
              </w:rPr>
            </w:pPr>
            <w:r w:rsidRPr="00480423">
              <w:rPr>
                <w:rFonts w:cs="Arial"/>
                <w:color w:val="000000"/>
                <w:szCs w:val="18"/>
              </w:rPr>
              <w:t>CA_n7A-n78A</w:t>
            </w:r>
          </w:p>
          <w:p w14:paraId="1819E6AE" w14:textId="77777777" w:rsidR="008E06F9" w:rsidRPr="00480423" w:rsidRDefault="008E06F9" w:rsidP="00F84ACB">
            <w:pPr>
              <w:pStyle w:val="TAC"/>
              <w:rPr>
                <w:rFonts w:cs="Arial"/>
                <w:color w:val="000000"/>
                <w:szCs w:val="18"/>
              </w:rPr>
            </w:pPr>
            <w:r w:rsidRPr="00480423">
              <w:rPr>
                <w:rFonts w:cs="Arial"/>
                <w:color w:val="000000"/>
                <w:szCs w:val="18"/>
              </w:rPr>
              <w:t>CA_n7A-n102A</w:t>
            </w:r>
          </w:p>
          <w:p w14:paraId="34B36FF6" w14:textId="77777777" w:rsidR="008E06F9" w:rsidRPr="00480423" w:rsidRDefault="008E06F9" w:rsidP="00F84ACB">
            <w:pPr>
              <w:pStyle w:val="TAC"/>
              <w:rPr>
                <w:lang w:val="en-US" w:eastAsia="zh-CN"/>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2DB0688"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07968B44"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35696CD8"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0916A543" w14:textId="77777777" w:rsidTr="00637391">
        <w:trPr>
          <w:trHeight w:val="29"/>
        </w:trPr>
        <w:tc>
          <w:tcPr>
            <w:tcW w:w="2067" w:type="dxa"/>
            <w:tcBorders>
              <w:top w:val="nil"/>
              <w:left w:val="single" w:sz="4" w:space="0" w:color="auto"/>
              <w:bottom w:val="nil"/>
              <w:right w:val="single" w:sz="4" w:space="0" w:color="auto"/>
            </w:tcBorders>
            <w:vAlign w:val="center"/>
          </w:tcPr>
          <w:p w14:paraId="0A99BDE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71685A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124FDA" w14:textId="77777777" w:rsidR="008E06F9" w:rsidRPr="00480423" w:rsidRDefault="008E06F9" w:rsidP="00F84ACB">
            <w:pPr>
              <w:pStyle w:val="TAC"/>
              <w:rPr>
                <w:lang w:eastAsia="zh-CN"/>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478E4585" w14:textId="77777777" w:rsidR="008E06F9" w:rsidRPr="00480423" w:rsidRDefault="008E06F9" w:rsidP="00F84ACB">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380DEBAA" w14:textId="77777777" w:rsidR="008E06F9" w:rsidRPr="00480423" w:rsidRDefault="008E06F9" w:rsidP="00F84ACB">
            <w:pPr>
              <w:pStyle w:val="TAC"/>
              <w:rPr>
                <w:lang w:val="en-US" w:eastAsia="zh-CN"/>
              </w:rPr>
            </w:pPr>
          </w:p>
        </w:tc>
      </w:tr>
      <w:tr w:rsidR="008E06F9" w:rsidRPr="00480423" w14:paraId="21362DB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4CEC04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AB31B7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317C7F"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tcPr>
          <w:p w14:paraId="0981ECEE" w14:textId="77777777" w:rsidR="008E06F9" w:rsidRPr="00480423" w:rsidRDefault="008E06F9" w:rsidP="00F84ACB">
            <w:pPr>
              <w:pStyle w:val="TAC"/>
              <w:rPr>
                <w:rFonts w:cs="Arial"/>
                <w:color w:val="000000"/>
                <w:szCs w:val="18"/>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586B234D" w14:textId="77777777" w:rsidR="008E06F9" w:rsidRPr="00480423" w:rsidRDefault="008E06F9" w:rsidP="00F84ACB">
            <w:pPr>
              <w:pStyle w:val="TAC"/>
              <w:rPr>
                <w:lang w:val="en-US" w:eastAsia="zh-CN"/>
              </w:rPr>
            </w:pPr>
          </w:p>
        </w:tc>
      </w:tr>
      <w:tr w:rsidR="008E06F9" w:rsidRPr="00480423" w14:paraId="7573564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683CEA5" w14:textId="77777777" w:rsidR="008E06F9" w:rsidRPr="00480423" w:rsidRDefault="008E06F9" w:rsidP="00F84ACB">
            <w:pPr>
              <w:pStyle w:val="TAC"/>
              <w:rPr>
                <w:lang w:val="en-US" w:eastAsia="zh-CN"/>
              </w:rPr>
            </w:pPr>
            <w:r w:rsidRPr="00480423">
              <w:rPr>
                <w:color w:val="000000"/>
                <w:lang w:eastAsia="zh-CN"/>
              </w:rPr>
              <w:t>CA_n7A-n78A-n102B</w:t>
            </w:r>
          </w:p>
        </w:tc>
        <w:tc>
          <w:tcPr>
            <w:tcW w:w="1817" w:type="dxa"/>
            <w:tcBorders>
              <w:top w:val="single" w:sz="4" w:space="0" w:color="auto"/>
              <w:left w:val="single" w:sz="4" w:space="0" w:color="auto"/>
              <w:bottom w:val="nil"/>
              <w:right w:val="single" w:sz="4" w:space="0" w:color="auto"/>
            </w:tcBorders>
            <w:vAlign w:val="center"/>
          </w:tcPr>
          <w:p w14:paraId="799B66A1" w14:textId="77777777" w:rsidR="008E06F9" w:rsidRPr="00480423" w:rsidRDefault="008E06F9" w:rsidP="00F84ACB">
            <w:pPr>
              <w:pStyle w:val="TAC"/>
              <w:rPr>
                <w:rFonts w:cs="Arial"/>
                <w:color w:val="000000"/>
                <w:szCs w:val="18"/>
              </w:rPr>
            </w:pPr>
            <w:r w:rsidRPr="00480423">
              <w:rPr>
                <w:rFonts w:cs="Arial"/>
                <w:color w:val="000000"/>
                <w:szCs w:val="18"/>
              </w:rPr>
              <w:t>CA_n7A-n78A</w:t>
            </w:r>
          </w:p>
          <w:p w14:paraId="59BD34C2" w14:textId="77777777" w:rsidR="008E06F9" w:rsidRPr="00480423" w:rsidRDefault="008E06F9" w:rsidP="00F84ACB">
            <w:pPr>
              <w:pStyle w:val="TAC"/>
              <w:rPr>
                <w:rFonts w:cs="Arial"/>
                <w:color w:val="000000"/>
                <w:szCs w:val="18"/>
              </w:rPr>
            </w:pPr>
            <w:r w:rsidRPr="00480423">
              <w:rPr>
                <w:rFonts w:cs="Arial"/>
                <w:color w:val="000000"/>
                <w:szCs w:val="18"/>
              </w:rPr>
              <w:t>CA_n7A-n102A</w:t>
            </w:r>
          </w:p>
          <w:p w14:paraId="4A9DE37F" w14:textId="77777777" w:rsidR="008E06F9" w:rsidRPr="00480423" w:rsidRDefault="008E06F9" w:rsidP="00F84ACB">
            <w:pPr>
              <w:pStyle w:val="TAC"/>
              <w:rPr>
                <w:lang w:val="en-US" w:eastAsia="zh-CN"/>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262D63FE"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3661CD7B"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6114C917"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1BCD4F5F" w14:textId="77777777" w:rsidTr="00637391">
        <w:trPr>
          <w:trHeight w:val="29"/>
        </w:trPr>
        <w:tc>
          <w:tcPr>
            <w:tcW w:w="2067" w:type="dxa"/>
            <w:tcBorders>
              <w:top w:val="nil"/>
              <w:left w:val="single" w:sz="4" w:space="0" w:color="auto"/>
              <w:bottom w:val="nil"/>
              <w:right w:val="single" w:sz="4" w:space="0" w:color="auto"/>
            </w:tcBorders>
            <w:vAlign w:val="center"/>
          </w:tcPr>
          <w:p w14:paraId="64C2340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5357D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5DEF1B" w14:textId="77777777" w:rsidR="008E06F9" w:rsidRPr="00480423" w:rsidRDefault="008E06F9" w:rsidP="00F84ACB">
            <w:pPr>
              <w:pStyle w:val="TAC"/>
              <w:rPr>
                <w:lang w:eastAsia="zh-CN"/>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77AABF63" w14:textId="77777777" w:rsidR="008E06F9" w:rsidRPr="00480423" w:rsidRDefault="008E06F9" w:rsidP="00F84ACB">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6C7D3E56" w14:textId="77777777" w:rsidR="008E06F9" w:rsidRPr="00480423" w:rsidRDefault="008E06F9" w:rsidP="00F84ACB">
            <w:pPr>
              <w:pStyle w:val="TAC"/>
              <w:rPr>
                <w:lang w:val="en-US" w:eastAsia="zh-CN"/>
              </w:rPr>
            </w:pPr>
          </w:p>
        </w:tc>
      </w:tr>
      <w:tr w:rsidR="008E06F9" w:rsidRPr="00480423" w14:paraId="60FA018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E6AB92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F4E6F4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10BE28"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105BCE90" w14:textId="77777777" w:rsidR="008E06F9" w:rsidRPr="00480423" w:rsidRDefault="008E06F9" w:rsidP="00F84ACB">
            <w:pPr>
              <w:pStyle w:val="TAC"/>
              <w:rPr>
                <w:rFonts w:cs="Arial"/>
                <w:color w:val="000000"/>
                <w:szCs w:val="18"/>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2D102F79" w14:textId="77777777" w:rsidR="008E06F9" w:rsidRPr="00480423" w:rsidRDefault="008E06F9" w:rsidP="00F84ACB">
            <w:pPr>
              <w:pStyle w:val="TAC"/>
              <w:rPr>
                <w:lang w:val="en-US" w:eastAsia="zh-CN"/>
              </w:rPr>
            </w:pPr>
          </w:p>
        </w:tc>
      </w:tr>
      <w:tr w:rsidR="008E06F9" w:rsidRPr="00480423" w14:paraId="687B509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219B0AB" w14:textId="77777777" w:rsidR="008E06F9" w:rsidRPr="00480423" w:rsidRDefault="008E06F9" w:rsidP="00F84ACB">
            <w:pPr>
              <w:pStyle w:val="TAC"/>
              <w:rPr>
                <w:lang w:val="en-US" w:eastAsia="zh-CN"/>
              </w:rPr>
            </w:pPr>
            <w:r w:rsidRPr="00480423">
              <w:rPr>
                <w:color w:val="000000"/>
                <w:lang w:eastAsia="zh-CN"/>
              </w:rPr>
              <w:t>CA_n7A-n78A-n102C</w:t>
            </w:r>
          </w:p>
        </w:tc>
        <w:tc>
          <w:tcPr>
            <w:tcW w:w="1817" w:type="dxa"/>
            <w:tcBorders>
              <w:top w:val="single" w:sz="4" w:space="0" w:color="auto"/>
              <w:left w:val="single" w:sz="4" w:space="0" w:color="auto"/>
              <w:bottom w:val="nil"/>
              <w:right w:val="single" w:sz="4" w:space="0" w:color="auto"/>
            </w:tcBorders>
            <w:vAlign w:val="center"/>
          </w:tcPr>
          <w:p w14:paraId="5E9B9066" w14:textId="77777777" w:rsidR="008E06F9" w:rsidRPr="00480423" w:rsidRDefault="008E06F9" w:rsidP="00F84ACB">
            <w:pPr>
              <w:pStyle w:val="TAC"/>
              <w:rPr>
                <w:szCs w:val="18"/>
                <w:lang w:val="en-US" w:eastAsia="zh-CN"/>
              </w:rPr>
            </w:pPr>
            <w:r w:rsidRPr="00480423">
              <w:rPr>
                <w:szCs w:val="18"/>
                <w:lang w:val="en-US" w:eastAsia="zh-CN"/>
              </w:rPr>
              <w:t>CA_n7A-n78A</w:t>
            </w:r>
          </w:p>
          <w:p w14:paraId="10FF71B3" w14:textId="77777777" w:rsidR="008E06F9" w:rsidRPr="00480423" w:rsidRDefault="008E06F9" w:rsidP="00F84ACB">
            <w:pPr>
              <w:pStyle w:val="TAC"/>
              <w:rPr>
                <w:szCs w:val="18"/>
                <w:lang w:val="en-US" w:eastAsia="zh-CN"/>
              </w:rPr>
            </w:pPr>
            <w:r w:rsidRPr="00480423">
              <w:rPr>
                <w:szCs w:val="18"/>
                <w:lang w:val="en-US" w:eastAsia="zh-CN"/>
              </w:rPr>
              <w:t>CA_n7A-n102A</w:t>
            </w:r>
          </w:p>
          <w:p w14:paraId="32B98EEF" w14:textId="77777777" w:rsidR="008E06F9" w:rsidRPr="00480423" w:rsidRDefault="008E06F9" w:rsidP="00F84ACB">
            <w:pPr>
              <w:pStyle w:val="TAC"/>
              <w:rPr>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3AD356D"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76E75ED3"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252DC8C1"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4134C887" w14:textId="77777777" w:rsidTr="00637391">
        <w:trPr>
          <w:trHeight w:val="29"/>
        </w:trPr>
        <w:tc>
          <w:tcPr>
            <w:tcW w:w="2067" w:type="dxa"/>
            <w:tcBorders>
              <w:top w:val="nil"/>
              <w:left w:val="single" w:sz="4" w:space="0" w:color="auto"/>
              <w:bottom w:val="nil"/>
              <w:right w:val="single" w:sz="4" w:space="0" w:color="auto"/>
            </w:tcBorders>
            <w:vAlign w:val="center"/>
          </w:tcPr>
          <w:p w14:paraId="5DCF2E0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024E04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BE31E1" w14:textId="77777777" w:rsidR="008E06F9" w:rsidRPr="00480423" w:rsidRDefault="008E06F9" w:rsidP="00F84ACB">
            <w:pPr>
              <w:pStyle w:val="TAC"/>
              <w:rPr>
                <w:lang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088C7642" w14:textId="77777777" w:rsidR="008E06F9" w:rsidRPr="00480423" w:rsidRDefault="008E06F9" w:rsidP="00F84ACB">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0FA17C93" w14:textId="77777777" w:rsidR="008E06F9" w:rsidRPr="00480423" w:rsidRDefault="008E06F9" w:rsidP="00F84ACB">
            <w:pPr>
              <w:pStyle w:val="TAC"/>
              <w:rPr>
                <w:lang w:val="en-US" w:eastAsia="zh-CN"/>
              </w:rPr>
            </w:pPr>
          </w:p>
        </w:tc>
      </w:tr>
      <w:tr w:rsidR="008E06F9" w:rsidRPr="00480423" w14:paraId="1E3EC79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0FDB49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004EA2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96CA75"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EE1B583" w14:textId="77777777" w:rsidR="008E06F9" w:rsidRPr="00480423" w:rsidRDefault="008E06F9" w:rsidP="00F84ACB">
            <w:pPr>
              <w:pStyle w:val="TAC"/>
              <w:rPr>
                <w:rFonts w:cs="Arial"/>
                <w:color w:val="000000"/>
                <w:szCs w:val="18"/>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03FD0F40" w14:textId="77777777" w:rsidR="008E06F9" w:rsidRPr="00480423" w:rsidRDefault="008E06F9" w:rsidP="00F84ACB">
            <w:pPr>
              <w:pStyle w:val="TAC"/>
              <w:rPr>
                <w:lang w:val="en-US" w:eastAsia="zh-CN"/>
              </w:rPr>
            </w:pPr>
          </w:p>
        </w:tc>
      </w:tr>
      <w:tr w:rsidR="008E06F9" w:rsidRPr="00480423" w14:paraId="4BB5375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97CC92B" w14:textId="77777777" w:rsidR="008E06F9" w:rsidRPr="00480423" w:rsidRDefault="008E06F9" w:rsidP="00F84ACB">
            <w:pPr>
              <w:pStyle w:val="TAC"/>
              <w:rPr>
                <w:lang w:val="en-US" w:eastAsia="zh-CN"/>
              </w:rPr>
            </w:pPr>
            <w:r w:rsidRPr="00480423">
              <w:rPr>
                <w:szCs w:val="18"/>
                <w:lang w:val="en-US" w:eastAsia="zh-CN"/>
              </w:rPr>
              <w:lastRenderedPageBreak/>
              <w:t>CA_n7A-n78A-n102D</w:t>
            </w:r>
          </w:p>
        </w:tc>
        <w:tc>
          <w:tcPr>
            <w:tcW w:w="1817" w:type="dxa"/>
            <w:tcBorders>
              <w:top w:val="single" w:sz="4" w:space="0" w:color="auto"/>
              <w:left w:val="single" w:sz="4" w:space="0" w:color="auto"/>
              <w:bottom w:val="nil"/>
              <w:right w:val="single" w:sz="4" w:space="0" w:color="auto"/>
            </w:tcBorders>
            <w:vAlign w:val="center"/>
          </w:tcPr>
          <w:p w14:paraId="733E6F7A" w14:textId="77777777" w:rsidR="008E06F9" w:rsidRPr="00480423" w:rsidRDefault="008E06F9" w:rsidP="00F84ACB">
            <w:pPr>
              <w:pStyle w:val="TAC"/>
              <w:rPr>
                <w:szCs w:val="18"/>
                <w:lang w:val="en-US" w:eastAsia="zh-CN"/>
              </w:rPr>
            </w:pPr>
            <w:r w:rsidRPr="00480423">
              <w:rPr>
                <w:szCs w:val="18"/>
                <w:lang w:val="en-US" w:eastAsia="zh-CN"/>
              </w:rPr>
              <w:t>CA_n7A-n78A</w:t>
            </w:r>
          </w:p>
          <w:p w14:paraId="3D479B00" w14:textId="77777777" w:rsidR="008E06F9" w:rsidRPr="00480423" w:rsidRDefault="008E06F9" w:rsidP="00F84ACB">
            <w:pPr>
              <w:pStyle w:val="TAC"/>
              <w:rPr>
                <w:szCs w:val="18"/>
                <w:lang w:val="en-US" w:eastAsia="zh-CN"/>
              </w:rPr>
            </w:pPr>
            <w:r w:rsidRPr="00480423">
              <w:rPr>
                <w:szCs w:val="18"/>
                <w:lang w:val="en-US" w:eastAsia="zh-CN"/>
              </w:rPr>
              <w:t>CA_n7A-n102A</w:t>
            </w:r>
          </w:p>
          <w:p w14:paraId="7F121641" w14:textId="77777777" w:rsidR="008E06F9" w:rsidRPr="00480423" w:rsidRDefault="008E06F9" w:rsidP="00F84ACB">
            <w:pPr>
              <w:pStyle w:val="TAC"/>
              <w:rPr>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3ECB1D9"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5A6FC3F2"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0CBD0D55"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68FE5B72" w14:textId="77777777" w:rsidTr="00637391">
        <w:trPr>
          <w:trHeight w:val="29"/>
        </w:trPr>
        <w:tc>
          <w:tcPr>
            <w:tcW w:w="2067" w:type="dxa"/>
            <w:tcBorders>
              <w:top w:val="nil"/>
              <w:left w:val="single" w:sz="4" w:space="0" w:color="auto"/>
              <w:bottom w:val="nil"/>
              <w:right w:val="single" w:sz="4" w:space="0" w:color="auto"/>
            </w:tcBorders>
            <w:vAlign w:val="center"/>
          </w:tcPr>
          <w:p w14:paraId="0219E18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5EE8DE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C5B84D" w14:textId="77777777" w:rsidR="008E06F9" w:rsidRPr="00480423" w:rsidRDefault="008E06F9" w:rsidP="00F84ACB">
            <w:pPr>
              <w:pStyle w:val="TAC"/>
              <w:rPr>
                <w:lang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0B3C1800" w14:textId="77777777" w:rsidR="008E06F9" w:rsidRPr="00480423" w:rsidRDefault="008E06F9" w:rsidP="00F84ACB">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1B716A0E" w14:textId="77777777" w:rsidR="008E06F9" w:rsidRPr="00480423" w:rsidRDefault="008E06F9" w:rsidP="00F84ACB">
            <w:pPr>
              <w:pStyle w:val="TAC"/>
              <w:rPr>
                <w:lang w:val="en-US" w:eastAsia="zh-CN"/>
              </w:rPr>
            </w:pPr>
          </w:p>
        </w:tc>
      </w:tr>
      <w:tr w:rsidR="008E06F9" w:rsidRPr="00480423" w14:paraId="6E78BD0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10725B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A3FB12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7B274A"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79F213B" w14:textId="77777777" w:rsidR="008E06F9" w:rsidRPr="00480423" w:rsidRDefault="008E06F9" w:rsidP="00F84ACB">
            <w:pPr>
              <w:pStyle w:val="TAC"/>
              <w:rPr>
                <w:rFonts w:cs="Arial"/>
                <w:color w:val="000000"/>
                <w:szCs w:val="18"/>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6ECAA069" w14:textId="77777777" w:rsidR="008E06F9" w:rsidRPr="00480423" w:rsidRDefault="008E06F9" w:rsidP="00F84ACB">
            <w:pPr>
              <w:pStyle w:val="TAC"/>
              <w:rPr>
                <w:lang w:val="en-US" w:eastAsia="zh-CN"/>
              </w:rPr>
            </w:pPr>
          </w:p>
        </w:tc>
      </w:tr>
      <w:tr w:rsidR="008E06F9" w:rsidRPr="00480423" w14:paraId="425EA5F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8F88A24" w14:textId="77777777" w:rsidR="008E06F9" w:rsidRPr="00480423" w:rsidRDefault="008E06F9" w:rsidP="00F84ACB">
            <w:pPr>
              <w:pStyle w:val="TAC"/>
              <w:rPr>
                <w:lang w:val="en-US" w:eastAsia="zh-CN"/>
              </w:rPr>
            </w:pPr>
            <w:r w:rsidRPr="00480423">
              <w:rPr>
                <w:szCs w:val="18"/>
                <w:lang w:val="en-US" w:eastAsia="zh-CN"/>
              </w:rPr>
              <w:t>CA_n7A-n78A-n102E</w:t>
            </w:r>
          </w:p>
        </w:tc>
        <w:tc>
          <w:tcPr>
            <w:tcW w:w="1817" w:type="dxa"/>
            <w:tcBorders>
              <w:top w:val="single" w:sz="4" w:space="0" w:color="auto"/>
              <w:left w:val="single" w:sz="4" w:space="0" w:color="auto"/>
              <w:bottom w:val="nil"/>
              <w:right w:val="single" w:sz="4" w:space="0" w:color="auto"/>
            </w:tcBorders>
            <w:vAlign w:val="center"/>
          </w:tcPr>
          <w:p w14:paraId="61D83D66" w14:textId="77777777" w:rsidR="008E06F9" w:rsidRPr="00480423" w:rsidRDefault="008E06F9" w:rsidP="00F84ACB">
            <w:pPr>
              <w:pStyle w:val="TAC"/>
              <w:rPr>
                <w:szCs w:val="18"/>
                <w:lang w:val="en-US" w:eastAsia="zh-CN"/>
              </w:rPr>
            </w:pPr>
            <w:r w:rsidRPr="00480423">
              <w:rPr>
                <w:szCs w:val="18"/>
                <w:lang w:val="en-US" w:eastAsia="zh-CN"/>
              </w:rPr>
              <w:t>CA_n7A-n78A</w:t>
            </w:r>
          </w:p>
          <w:p w14:paraId="3FB86658" w14:textId="77777777" w:rsidR="008E06F9" w:rsidRPr="00480423" w:rsidRDefault="008E06F9" w:rsidP="00F84ACB">
            <w:pPr>
              <w:pStyle w:val="TAC"/>
              <w:rPr>
                <w:szCs w:val="18"/>
                <w:lang w:val="en-US" w:eastAsia="zh-CN"/>
              </w:rPr>
            </w:pPr>
            <w:r w:rsidRPr="00480423">
              <w:rPr>
                <w:szCs w:val="18"/>
                <w:lang w:val="en-US" w:eastAsia="zh-CN"/>
              </w:rPr>
              <w:t>CA_n7A-n102A</w:t>
            </w:r>
          </w:p>
          <w:p w14:paraId="203B1437" w14:textId="77777777" w:rsidR="008E06F9" w:rsidRPr="00480423" w:rsidRDefault="008E06F9" w:rsidP="00F84ACB">
            <w:pPr>
              <w:pStyle w:val="TAC"/>
              <w:rPr>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5833815"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660B36A6"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573C60E9"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6EC0DB71" w14:textId="77777777" w:rsidTr="00637391">
        <w:trPr>
          <w:trHeight w:val="29"/>
        </w:trPr>
        <w:tc>
          <w:tcPr>
            <w:tcW w:w="2067" w:type="dxa"/>
            <w:tcBorders>
              <w:top w:val="nil"/>
              <w:left w:val="single" w:sz="4" w:space="0" w:color="auto"/>
              <w:bottom w:val="nil"/>
              <w:right w:val="single" w:sz="4" w:space="0" w:color="auto"/>
            </w:tcBorders>
            <w:vAlign w:val="center"/>
          </w:tcPr>
          <w:p w14:paraId="4412782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397840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B19614" w14:textId="77777777" w:rsidR="008E06F9" w:rsidRPr="00480423" w:rsidRDefault="008E06F9" w:rsidP="00F84ACB">
            <w:pPr>
              <w:pStyle w:val="TAC"/>
              <w:rPr>
                <w:lang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55D74F50" w14:textId="77777777" w:rsidR="008E06F9" w:rsidRPr="00480423" w:rsidRDefault="008E06F9" w:rsidP="00F84ACB">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400A85EE" w14:textId="77777777" w:rsidR="008E06F9" w:rsidRPr="00480423" w:rsidRDefault="008E06F9" w:rsidP="00F84ACB">
            <w:pPr>
              <w:pStyle w:val="TAC"/>
              <w:rPr>
                <w:lang w:val="en-US" w:eastAsia="zh-CN"/>
              </w:rPr>
            </w:pPr>
          </w:p>
        </w:tc>
      </w:tr>
      <w:tr w:rsidR="008E06F9" w:rsidRPr="00480423" w14:paraId="46E949A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7AF720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B6CA5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7E3ECF"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93C49B0" w14:textId="77777777" w:rsidR="008E06F9" w:rsidRPr="00480423" w:rsidRDefault="008E06F9" w:rsidP="00F84ACB">
            <w:pPr>
              <w:pStyle w:val="TAC"/>
              <w:rPr>
                <w:rFonts w:cs="Arial"/>
                <w:color w:val="000000"/>
                <w:szCs w:val="18"/>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28E3D183" w14:textId="77777777" w:rsidR="008E06F9" w:rsidRPr="00480423" w:rsidRDefault="008E06F9" w:rsidP="00F84ACB">
            <w:pPr>
              <w:pStyle w:val="TAC"/>
              <w:rPr>
                <w:lang w:val="en-US" w:eastAsia="zh-CN"/>
              </w:rPr>
            </w:pPr>
          </w:p>
        </w:tc>
      </w:tr>
      <w:tr w:rsidR="008E06F9" w:rsidRPr="00480423" w14:paraId="72F001A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EBAAAC8" w14:textId="77777777" w:rsidR="008E06F9" w:rsidRPr="00480423" w:rsidRDefault="008E06F9" w:rsidP="00F84ACB">
            <w:pPr>
              <w:pStyle w:val="TAC"/>
              <w:rPr>
                <w:lang w:val="en-US" w:eastAsia="zh-CN"/>
              </w:rPr>
            </w:pPr>
            <w:r w:rsidRPr="00480423">
              <w:rPr>
                <w:szCs w:val="18"/>
                <w:lang w:val="en-US" w:eastAsia="zh-CN"/>
              </w:rPr>
              <w:t>CA_n7A-n78A-n102(2A)</w:t>
            </w:r>
          </w:p>
        </w:tc>
        <w:tc>
          <w:tcPr>
            <w:tcW w:w="1817" w:type="dxa"/>
            <w:tcBorders>
              <w:top w:val="single" w:sz="4" w:space="0" w:color="auto"/>
              <w:left w:val="single" w:sz="4" w:space="0" w:color="auto"/>
              <w:bottom w:val="nil"/>
              <w:right w:val="single" w:sz="4" w:space="0" w:color="auto"/>
            </w:tcBorders>
            <w:vAlign w:val="center"/>
          </w:tcPr>
          <w:p w14:paraId="5A36C02D" w14:textId="77777777" w:rsidR="008E06F9" w:rsidRPr="00480423" w:rsidRDefault="008E06F9" w:rsidP="00F84ACB">
            <w:pPr>
              <w:pStyle w:val="TAC"/>
              <w:rPr>
                <w:szCs w:val="18"/>
                <w:lang w:val="en-US" w:eastAsia="zh-CN"/>
              </w:rPr>
            </w:pPr>
            <w:r w:rsidRPr="00480423">
              <w:rPr>
                <w:szCs w:val="18"/>
                <w:lang w:val="en-US" w:eastAsia="zh-CN"/>
              </w:rPr>
              <w:t>CA_n7A-n78A</w:t>
            </w:r>
          </w:p>
          <w:p w14:paraId="01777291" w14:textId="77777777" w:rsidR="008E06F9" w:rsidRPr="00480423" w:rsidRDefault="008E06F9" w:rsidP="00F84ACB">
            <w:pPr>
              <w:pStyle w:val="TAC"/>
              <w:rPr>
                <w:szCs w:val="18"/>
                <w:lang w:val="en-US" w:eastAsia="zh-CN"/>
              </w:rPr>
            </w:pPr>
            <w:r w:rsidRPr="00480423">
              <w:rPr>
                <w:szCs w:val="18"/>
                <w:lang w:val="en-US" w:eastAsia="zh-CN"/>
              </w:rPr>
              <w:t>CA_n7A-n102A</w:t>
            </w:r>
          </w:p>
          <w:p w14:paraId="5E72CD96" w14:textId="77777777" w:rsidR="008E06F9" w:rsidRPr="00480423" w:rsidRDefault="008E06F9" w:rsidP="00F84ACB">
            <w:pPr>
              <w:pStyle w:val="TAC"/>
              <w:rPr>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545D413"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tcPr>
          <w:p w14:paraId="12E5C761"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141E8C10"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224D1D9B" w14:textId="77777777" w:rsidTr="00637391">
        <w:trPr>
          <w:trHeight w:val="29"/>
        </w:trPr>
        <w:tc>
          <w:tcPr>
            <w:tcW w:w="2067" w:type="dxa"/>
            <w:tcBorders>
              <w:top w:val="nil"/>
              <w:left w:val="single" w:sz="4" w:space="0" w:color="auto"/>
              <w:bottom w:val="nil"/>
              <w:right w:val="single" w:sz="4" w:space="0" w:color="auto"/>
            </w:tcBorders>
            <w:vAlign w:val="center"/>
          </w:tcPr>
          <w:p w14:paraId="7C7C343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3EC060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AF6772" w14:textId="77777777" w:rsidR="008E06F9" w:rsidRPr="00480423" w:rsidRDefault="008E06F9" w:rsidP="00F84ACB">
            <w:pPr>
              <w:pStyle w:val="TAC"/>
              <w:rPr>
                <w:lang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74206FC1" w14:textId="77777777" w:rsidR="008E06F9" w:rsidRPr="00480423" w:rsidRDefault="008E06F9" w:rsidP="00F84ACB">
            <w:pPr>
              <w:pStyle w:val="TAC"/>
              <w:rPr>
                <w:rFonts w:cs="Arial"/>
                <w:color w:val="000000"/>
                <w:szCs w:val="18"/>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1B6C3C2C" w14:textId="77777777" w:rsidR="008E06F9" w:rsidRPr="00480423" w:rsidRDefault="008E06F9" w:rsidP="00F84ACB">
            <w:pPr>
              <w:pStyle w:val="TAC"/>
              <w:rPr>
                <w:lang w:val="en-US" w:eastAsia="zh-CN"/>
              </w:rPr>
            </w:pPr>
          </w:p>
        </w:tc>
      </w:tr>
      <w:tr w:rsidR="008E06F9" w:rsidRPr="00480423" w14:paraId="4D5DBF6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37590F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046018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B69189"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EF9EC4A" w14:textId="77777777" w:rsidR="008E06F9" w:rsidRPr="00480423" w:rsidRDefault="008E06F9" w:rsidP="00F84ACB">
            <w:pPr>
              <w:pStyle w:val="TAC"/>
              <w:rPr>
                <w:rFonts w:cs="Arial"/>
                <w:color w:val="000000"/>
                <w:szCs w:val="18"/>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54EAC393" w14:textId="77777777" w:rsidR="008E06F9" w:rsidRPr="00480423" w:rsidRDefault="008E06F9" w:rsidP="00F84ACB">
            <w:pPr>
              <w:pStyle w:val="TAC"/>
              <w:rPr>
                <w:lang w:val="en-US" w:eastAsia="zh-CN"/>
              </w:rPr>
            </w:pPr>
          </w:p>
        </w:tc>
      </w:tr>
      <w:tr w:rsidR="008E06F9" w:rsidRPr="00480423" w14:paraId="68BBD2E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085E7C8" w14:textId="77777777" w:rsidR="008E06F9" w:rsidRPr="00480423" w:rsidRDefault="008E06F9" w:rsidP="00F84ACB">
            <w:pPr>
              <w:pStyle w:val="TAC"/>
              <w:rPr>
                <w:lang w:val="en-US" w:eastAsia="zh-CN"/>
              </w:rPr>
            </w:pPr>
            <w:r w:rsidRPr="00480423">
              <w:rPr>
                <w:szCs w:val="18"/>
                <w:lang w:val="en-US" w:eastAsia="zh-CN"/>
              </w:rPr>
              <w:t>CA_n7A-n78(2A)-n102A</w:t>
            </w:r>
          </w:p>
        </w:tc>
        <w:tc>
          <w:tcPr>
            <w:tcW w:w="1817" w:type="dxa"/>
            <w:tcBorders>
              <w:top w:val="single" w:sz="4" w:space="0" w:color="auto"/>
              <w:left w:val="single" w:sz="4" w:space="0" w:color="auto"/>
              <w:bottom w:val="nil"/>
              <w:right w:val="single" w:sz="4" w:space="0" w:color="auto"/>
            </w:tcBorders>
            <w:vAlign w:val="center"/>
          </w:tcPr>
          <w:p w14:paraId="4C19B10F" w14:textId="77777777" w:rsidR="008E06F9" w:rsidRPr="00480423" w:rsidRDefault="008E06F9" w:rsidP="00F84ACB">
            <w:pPr>
              <w:pStyle w:val="TAC"/>
              <w:rPr>
                <w:szCs w:val="18"/>
                <w:lang w:val="en-US" w:eastAsia="zh-CN"/>
              </w:rPr>
            </w:pPr>
            <w:r w:rsidRPr="00480423">
              <w:rPr>
                <w:szCs w:val="18"/>
                <w:lang w:val="en-US" w:eastAsia="zh-CN"/>
              </w:rPr>
              <w:t>CA_n7A-n78A</w:t>
            </w:r>
          </w:p>
          <w:p w14:paraId="10AA5848" w14:textId="77777777" w:rsidR="008E06F9" w:rsidRPr="00480423" w:rsidRDefault="008E06F9" w:rsidP="00F84ACB">
            <w:pPr>
              <w:pStyle w:val="TAC"/>
              <w:rPr>
                <w:szCs w:val="18"/>
                <w:lang w:val="en-US" w:eastAsia="zh-CN"/>
              </w:rPr>
            </w:pPr>
            <w:r w:rsidRPr="00480423">
              <w:rPr>
                <w:szCs w:val="18"/>
                <w:lang w:val="en-US" w:eastAsia="zh-CN"/>
              </w:rPr>
              <w:t>CA_n7A-n102A</w:t>
            </w:r>
          </w:p>
          <w:p w14:paraId="72096EBC" w14:textId="77777777" w:rsidR="008E06F9" w:rsidRDefault="008E06F9" w:rsidP="00F84ACB">
            <w:pPr>
              <w:pStyle w:val="TAC"/>
              <w:rPr>
                <w:szCs w:val="18"/>
                <w:lang w:val="en-US" w:eastAsia="zh-CN"/>
              </w:rPr>
            </w:pPr>
            <w:r w:rsidRPr="00480423">
              <w:rPr>
                <w:szCs w:val="18"/>
                <w:lang w:val="en-US" w:eastAsia="zh-CN"/>
              </w:rPr>
              <w:t>CA_n78A-n102A</w:t>
            </w:r>
          </w:p>
          <w:p w14:paraId="6EEA256B"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7AA7548"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516204ED"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3863D3A9"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700B3B79" w14:textId="77777777" w:rsidTr="00637391">
        <w:trPr>
          <w:trHeight w:val="29"/>
        </w:trPr>
        <w:tc>
          <w:tcPr>
            <w:tcW w:w="2067" w:type="dxa"/>
            <w:tcBorders>
              <w:top w:val="nil"/>
              <w:left w:val="single" w:sz="4" w:space="0" w:color="auto"/>
              <w:bottom w:val="nil"/>
              <w:right w:val="single" w:sz="4" w:space="0" w:color="auto"/>
            </w:tcBorders>
            <w:vAlign w:val="center"/>
          </w:tcPr>
          <w:p w14:paraId="089615C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0CF09F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BD9D20" w14:textId="77777777" w:rsidR="008E06F9" w:rsidRPr="00480423" w:rsidRDefault="008E06F9" w:rsidP="00F84ACB">
            <w:pPr>
              <w:pStyle w:val="TAC"/>
              <w:rPr>
                <w:lang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0241930C" w14:textId="77777777" w:rsidR="008E06F9" w:rsidRPr="00480423" w:rsidRDefault="008E06F9" w:rsidP="00F84ACB">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28B2D7BD" w14:textId="77777777" w:rsidR="008E06F9" w:rsidRPr="00480423" w:rsidRDefault="008E06F9" w:rsidP="00F84ACB">
            <w:pPr>
              <w:pStyle w:val="TAC"/>
              <w:rPr>
                <w:lang w:val="en-US" w:eastAsia="zh-CN"/>
              </w:rPr>
            </w:pPr>
          </w:p>
        </w:tc>
      </w:tr>
      <w:tr w:rsidR="008E06F9" w:rsidRPr="00480423" w14:paraId="21E25A7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9F586E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B46455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DEA4DF"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567D46E" w14:textId="77777777" w:rsidR="008E06F9" w:rsidRPr="00480423" w:rsidRDefault="008E06F9" w:rsidP="00F84ACB">
            <w:pPr>
              <w:pStyle w:val="TAC"/>
              <w:rPr>
                <w:rFonts w:cs="Arial"/>
                <w:color w:val="000000"/>
                <w:szCs w:val="18"/>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3B4D5C7F" w14:textId="77777777" w:rsidR="008E06F9" w:rsidRPr="00480423" w:rsidRDefault="008E06F9" w:rsidP="00F84ACB">
            <w:pPr>
              <w:pStyle w:val="TAC"/>
              <w:rPr>
                <w:lang w:val="en-US" w:eastAsia="zh-CN"/>
              </w:rPr>
            </w:pPr>
          </w:p>
        </w:tc>
      </w:tr>
      <w:tr w:rsidR="008E06F9" w:rsidRPr="00480423" w14:paraId="08CCE9E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3B64BE6" w14:textId="77777777" w:rsidR="008E06F9" w:rsidRPr="00480423" w:rsidRDefault="008E06F9" w:rsidP="00F84ACB">
            <w:pPr>
              <w:pStyle w:val="TAC"/>
              <w:rPr>
                <w:lang w:val="en-US" w:eastAsia="zh-CN"/>
              </w:rPr>
            </w:pPr>
            <w:r w:rsidRPr="00480423">
              <w:rPr>
                <w:szCs w:val="18"/>
                <w:lang w:val="en-US" w:eastAsia="zh-CN"/>
              </w:rPr>
              <w:t>CA_n7A-n78(2A)-n102B</w:t>
            </w:r>
          </w:p>
        </w:tc>
        <w:tc>
          <w:tcPr>
            <w:tcW w:w="1817" w:type="dxa"/>
            <w:tcBorders>
              <w:top w:val="single" w:sz="4" w:space="0" w:color="auto"/>
              <w:left w:val="single" w:sz="4" w:space="0" w:color="auto"/>
              <w:bottom w:val="nil"/>
              <w:right w:val="single" w:sz="4" w:space="0" w:color="auto"/>
            </w:tcBorders>
            <w:vAlign w:val="center"/>
          </w:tcPr>
          <w:p w14:paraId="038A6BE8" w14:textId="77777777" w:rsidR="008E06F9" w:rsidRPr="00480423" w:rsidRDefault="008E06F9" w:rsidP="00F84ACB">
            <w:pPr>
              <w:pStyle w:val="TAC"/>
              <w:rPr>
                <w:szCs w:val="18"/>
                <w:lang w:val="en-US" w:eastAsia="zh-CN"/>
              </w:rPr>
            </w:pPr>
            <w:r w:rsidRPr="00480423">
              <w:rPr>
                <w:szCs w:val="18"/>
                <w:lang w:val="en-US" w:eastAsia="zh-CN"/>
              </w:rPr>
              <w:t>CA_n7A-n78A</w:t>
            </w:r>
          </w:p>
          <w:p w14:paraId="705A6358" w14:textId="77777777" w:rsidR="008E06F9" w:rsidRPr="00480423" w:rsidRDefault="008E06F9" w:rsidP="00F84ACB">
            <w:pPr>
              <w:pStyle w:val="TAC"/>
              <w:rPr>
                <w:szCs w:val="18"/>
                <w:lang w:val="en-US" w:eastAsia="zh-CN"/>
              </w:rPr>
            </w:pPr>
            <w:r w:rsidRPr="00480423">
              <w:rPr>
                <w:szCs w:val="18"/>
                <w:lang w:val="en-US" w:eastAsia="zh-CN"/>
              </w:rPr>
              <w:t>CA_n7A-n102A</w:t>
            </w:r>
          </w:p>
          <w:p w14:paraId="56A20C6C" w14:textId="77777777" w:rsidR="008E06F9" w:rsidRDefault="008E06F9" w:rsidP="00F84ACB">
            <w:pPr>
              <w:pStyle w:val="TAC"/>
              <w:rPr>
                <w:szCs w:val="18"/>
                <w:lang w:val="en-US" w:eastAsia="zh-CN"/>
              </w:rPr>
            </w:pPr>
            <w:r w:rsidRPr="00480423">
              <w:rPr>
                <w:szCs w:val="18"/>
                <w:lang w:val="en-US" w:eastAsia="zh-CN"/>
              </w:rPr>
              <w:t>CA_n78A-n102A</w:t>
            </w:r>
          </w:p>
          <w:p w14:paraId="21C362FA"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FB8DF32"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52575ADA"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7C45474A"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45C94F5D" w14:textId="77777777" w:rsidTr="00637391">
        <w:trPr>
          <w:trHeight w:val="29"/>
        </w:trPr>
        <w:tc>
          <w:tcPr>
            <w:tcW w:w="2067" w:type="dxa"/>
            <w:tcBorders>
              <w:top w:val="nil"/>
              <w:left w:val="single" w:sz="4" w:space="0" w:color="auto"/>
              <w:bottom w:val="nil"/>
              <w:right w:val="single" w:sz="4" w:space="0" w:color="auto"/>
            </w:tcBorders>
            <w:vAlign w:val="center"/>
          </w:tcPr>
          <w:p w14:paraId="38352A4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AA432A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37D502" w14:textId="77777777" w:rsidR="008E06F9" w:rsidRPr="00480423" w:rsidRDefault="008E06F9" w:rsidP="00F84ACB">
            <w:pPr>
              <w:pStyle w:val="TAC"/>
              <w:rPr>
                <w:lang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50F38B3D" w14:textId="77777777" w:rsidR="008E06F9" w:rsidRPr="00480423" w:rsidRDefault="008E06F9" w:rsidP="00F84ACB">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2A317103" w14:textId="77777777" w:rsidR="008E06F9" w:rsidRPr="00480423" w:rsidRDefault="008E06F9" w:rsidP="00F84ACB">
            <w:pPr>
              <w:pStyle w:val="TAC"/>
              <w:rPr>
                <w:lang w:val="en-US" w:eastAsia="zh-CN"/>
              </w:rPr>
            </w:pPr>
          </w:p>
        </w:tc>
      </w:tr>
      <w:tr w:rsidR="008E06F9" w:rsidRPr="00480423" w14:paraId="2BCC1A8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6F6835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A1A8C2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7FC0A8"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B0EDCF9" w14:textId="77777777" w:rsidR="008E06F9" w:rsidRPr="00480423" w:rsidRDefault="008E06F9" w:rsidP="00F84ACB">
            <w:pPr>
              <w:pStyle w:val="TAC"/>
              <w:rPr>
                <w:rFonts w:cs="Arial"/>
                <w:color w:val="000000"/>
                <w:szCs w:val="18"/>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044024B0" w14:textId="77777777" w:rsidR="008E06F9" w:rsidRPr="00480423" w:rsidRDefault="008E06F9" w:rsidP="00F84ACB">
            <w:pPr>
              <w:pStyle w:val="TAC"/>
              <w:rPr>
                <w:lang w:val="en-US" w:eastAsia="zh-CN"/>
              </w:rPr>
            </w:pPr>
          </w:p>
        </w:tc>
      </w:tr>
      <w:tr w:rsidR="008E06F9" w:rsidRPr="00480423" w14:paraId="1235F90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22756C" w14:textId="77777777" w:rsidR="008E06F9" w:rsidRPr="00480423" w:rsidRDefault="008E06F9" w:rsidP="00F84ACB">
            <w:pPr>
              <w:pStyle w:val="TAC"/>
              <w:rPr>
                <w:lang w:val="en-US" w:eastAsia="zh-CN"/>
              </w:rPr>
            </w:pPr>
            <w:r w:rsidRPr="00480423">
              <w:rPr>
                <w:szCs w:val="18"/>
                <w:lang w:val="en-US" w:eastAsia="zh-CN"/>
              </w:rPr>
              <w:t>CA_n7A-n78(2A)-n102C</w:t>
            </w:r>
          </w:p>
        </w:tc>
        <w:tc>
          <w:tcPr>
            <w:tcW w:w="1817" w:type="dxa"/>
            <w:tcBorders>
              <w:top w:val="single" w:sz="4" w:space="0" w:color="auto"/>
              <w:left w:val="single" w:sz="4" w:space="0" w:color="auto"/>
              <w:bottom w:val="nil"/>
              <w:right w:val="single" w:sz="4" w:space="0" w:color="auto"/>
            </w:tcBorders>
            <w:vAlign w:val="center"/>
          </w:tcPr>
          <w:p w14:paraId="54FF9BE8" w14:textId="77777777" w:rsidR="008E06F9" w:rsidRPr="00480423" w:rsidRDefault="008E06F9" w:rsidP="00F84ACB">
            <w:pPr>
              <w:pStyle w:val="TAC"/>
              <w:rPr>
                <w:szCs w:val="18"/>
                <w:lang w:val="en-US" w:eastAsia="zh-CN"/>
              </w:rPr>
            </w:pPr>
            <w:r w:rsidRPr="00480423">
              <w:rPr>
                <w:szCs w:val="18"/>
                <w:lang w:val="en-US" w:eastAsia="zh-CN"/>
              </w:rPr>
              <w:t>CA_n7A-n78A</w:t>
            </w:r>
          </w:p>
          <w:p w14:paraId="6D0CEDCB" w14:textId="77777777" w:rsidR="008E06F9" w:rsidRPr="00480423" w:rsidRDefault="008E06F9" w:rsidP="00F84ACB">
            <w:pPr>
              <w:pStyle w:val="TAC"/>
              <w:rPr>
                <w:szCs w:val="18"/>
                <w:lang w:val="en-US" w:eastAsia="zh-CN"/>
              </w:rPr>
            </w:pPr>
            <w:r w:rsidRPr="00480423">
              <w:rPr>
                <w:szCs w:val="18"/>
                <w:lang w:val="en-US" w:eastAsia="zh-CN"/>
              </w:rPr>
              <w:t>CA_n7A-n102A</w:t>
            </w:r>
          </w:p>
          <w:p w14:paraId="240B6EC6" w14:textId="77777777" w:rsidR="008E06F9" w:rsidRDefault="008E06F9" w:rsidP="00F84ACB">
            <w:pPr>
              <w:pStyle w:val="TAC"/>
              <w:rPr>
                <w:szCs w:val="18"/>
                <w:lang w:val="en-US" w:eastAsia="zh-CN"/>
              </w:rPr>
            </w:pPr>
            <w:r w:rsidRPr="00480423">
              <w:rPr>
                <w:szCs w:val="18"/>
                <w:lang w:val="en-US" w:eastAsia="zh-CN"/>
              </w:rPr>
              <w:t>CA_n78A-n102A</w:t>
            </w:r>
          </w:p>
          <w:p w14:paraId="65A5564D"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2ECC6E7"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20975A38"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696CE910"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61AD3691" w14:textId="77777777" w:rsidTr="00637391">
        <w:trPr>
          <w:trHeight w:val="29"/>
        </w:trPr>
        <w:tc>
          <w:tcPr>
            <w:tcW w:w="2067" w:type="dxa"/>
            <w:tcBorders>
              <w:top w:val="nil"/>
              <w:left w:val="single" w:sz="4" w:space="0" w:color="auto"/>
              <w:bottom w:val="nil"/>
              <w:right w:val="single" w:sz="4" w:space="0" w:color="auto"/>
            </w:tcBorders>
            <w:vAlign w:val="center"/>
          </w:tcPr>
          <w:p w14:paraId="3B9F892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25DE14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976204" w14:textId="77777777" w:rsidR="008E06F9" w:rsidRPr="00480423" w:rsidRDefault="008E06F9" w:rsidP="00F84ACB">
            <w:pPr>
              <w:pStyle w:val="TAC"/>
              <w:rPr>
                <w:lang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48980067" w14:textId="77777777" w:rsidR="008E06F9" w:rsidRPr="00480423" w:rsidRDefault="008E06F9" w:rsidP="00F84ACB">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0A545E2A" w14:textId="77777777" w:rsidR="008E06F9" w:rsidRPr="00480423" w:rsidRDefault="008E06F9" w:rsidP="00F84ACB">
            <w:pPr>
              <w:pStyle w:val="TAC"/>
              <w:rPr>
                <w:lang w:val="en-US" w:eastAsia="zh-CN"/>
              </w:rPr>
            </w:pPr>
          </w:p>
        </w:tc>
      </w:tr>
      <w:tr w:rsidR="008E06F9" w:rsidRPr="00480423" w14:paraId="1317D72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D13333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49FA27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286388"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477F2A27" w14:textId="77777777" w:rsidR="008E06F9" w:rsidRPr="00480423" w:rsidRDefault="008E06F9" w:rsidP="00F84ACB">
            <w:pPr>
              <w:pStyle w:val="TAC"/>
              <w:rPr>
                <w:rFonts w:cs="Arial"/>
                <w:color w:val="000000"/>
                <w:szCs w:val="18"/>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7480FA86" w14:textId="77777777" w:rsidR="008E06F9" w:rsidRPr="00480423" w:rsidRDefault="008E06F9" w:rsidP="00F84ACB">
            <w:pPr>
              <w:pStyle w:val="TAC"/>
              <w:rPr>
                <w:lang w:val="en-US" w:eastAsia="zh-CN"/>
              </w:rPr>
            </w:pPr>
          </w:p>
        </w:tc>
      </w:tr>
      <w:tr w:rsidR="008E06F9" w:rsidRPr="00480423" w14:paraId="546719B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4A59902" w14:textId="77777777" w:rsidR="008E06F9" w:rsidRPr="00480423" w:rsidRDefault="008E06F9" w:rsidP="00F84ACB">
            <w:pPr>
              <w:pStyle w:val="TAC"/>
              <w:rPr>
                <w:lang w:val="en-US" w:eastAsia="zh-CN"/>
              </w:rPr>
            </w:pPr>
            <w:r w:rsidRPr="00480423">
              <w:rPr>
                <w:szCs w:val="18"/>
                <w:lang w:val="en-US" w:eastAsia="zh-CN"/>
              </w:rPr>
              <w:t>CA_n7A-n78(2A)-n102D</w:t>
            </w:r>
          </w:p>
        </w:tc>
        <w:tc>
          <w:tcPr>
            <w:tcW w:w="1817" w:type="dxa"/>
            <w:tcBorders>
              <w:top w:val="single" w:sz="4" w:space="0" w:color="auto"/>
              <w:left w:val="single" w:sz="4" w:space="0" w:color="auto"/>
              <w:bottom w:val="nil"/>
              <w:right w:val="single" w:sz="4" w:space="0" w:color="auto"/>
            </w:tcBorders>
            <w:vAlign w:val="center"/>
          </w:tcPr>
          <w:p w14:paraId="2FEBB127" w14:textId="77777777" w:rsidR="008E06F9" w:rsidRPr="00480423" w:rsidRDefault="008E06F9" w:rsidP="00F84ACB">
            <w:pPr>
              <w:pStyle w:val="TAC"/>
              <w:rPr>
                <w:szCs w:val="18"/>
                <w:lang w:val="en-US" w:eastAsia="zh-CN"/>
              </w:rPr>
            </w:pPr>
            <w:r w:rsidRPr="00480423">
              <w:rPr>
                <w:szCs w:val="18"/>
                <w:lang w:val="en-US" w:eastAsia="zh-CN"/>
              </w:rPr>
              <w:t>CA_n7A-n78A</w:t>
            </w:r>
          </w:p>
          <w:p w14:paraId="7FF7ED52" w14:textId="77777777" w:rsidR="008E06F9" w:rsidRPr="00480423" w:rsidRDefault="008E06F9" w:rsidP="00F84ACB">
            <w:pPr>
              <w:pStyle w:val="TAC"/>
              <w:rPr>
                <w:szCs w:val="18"/>
                <w:lang w:val="en-US" w:eastAsia="zh-CN"/>
              </w:rPr>
            </w:pPr>
            <w:r w:rsidRPr="00480423">
              <w:rPr>
                <w:szCs w:val="18"/>
                <w:lang w:val="en-US" w:eastAsia="zh-CN"/>
              </w:rPr>
              <w:t>CA_n7A-n102A</w:t>
            </w:r>
          </w:p>
          <w:p w14:paraId="65585FEB" w14:textId="77777777" w:rsidR="008E06F9" w:rsidRDefault="008E06F9" w:rsidP="00F84ACB">
            <w:pPr>
              <w:pStyle w:val="TAC"/>
              <w:rPr>
                <w:szCs w:val="18"/>
                <w:lang w:val="en-US" w:eastAsia="zh-CN"/>
              </w:rPr>
            </w:pPr>
            <w:r w:rsidRPr="00480423">
              <w:rPr>
                <w:szCs w:val="18"/>
                <w:lang w:val="en-US" w:eastAsia="zh-CN"/>
              </w:rPr>
              <w:t>CA_n78A-n102A</w:t>
            </w:r>
          </w:p>
          <w:p w14:paraId="0A64A167"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1909687"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32EB9608"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12E77458"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25F08811" w14:textId="77777777" w:rsidTr="00637391">
        <w:trPr>
          <w:trHeight w:val="29"/>
        </w:trPr>
        <w:tc>
          <w:tcPr>
            <w:tcW w:w="2067" w:type="dxa"/>
            <w:tcBorders>
              <w:top w:val="nil"/>
              <w:left w:val="single" w:sz="4" w:space="0" w:color="auto"/>
              <w:bottom w:val="nil"/>
              <w:right w:val="single" w:sz="4" w:space="0" w:color="auto"/>
            </w:tcBorders>
            <w:vAlign w:val="center"/>
          </w:tcPr>
          <w:p w14:paraId="1252D28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E637CB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B3E24E" w14:textId="77777777" w:rsidR="008E06F9" w:rsidRPr="00480423" w:rsidRDefault="008E06F9" w:rsidP="00F84ACB">
            <w:pPr>
              <w:pStyle w:val="TAC"/>
              <w:rPr>
                <w:lang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24FD86CE" w14:textId="77777777" w:rsidR="008E06F9" w:rsidRPr="00480423" w:rsidRDefault="008E06F9" w:rsidP="00F84ACB">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2D2956B7" w14:textId="77777777" w:rsidR="008E06F9" w:rsidRPr="00480423" w:rsidRDefault="008E06F9" w:rsidP="00F84ACB">
            <w:pPr>
              <w:pStyle w:val="TAC"/>
              <w:rPr>
                <w:lang w:val="en-US" w:eastAsia="zh-CN"/>
              </w:rPr>
            </w:pPr>
          </w:p>
        </w:tc>
      </w:tr>
      <w:tr w:rsidR="008E06F9" w:rsidRPr="00480423" w14:paraId="6C7A1BF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7A0C8F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E4BA9C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BD8B58"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D976419" w14:textId="77777777" w:rsidR="008E06F9" w:rsidRPr="00480423" w:rsidRDefault="008E06F9" w:rsidP="00F84ACB">
            <w:pPr>
              <w:pStyle w:val="TAC"/>
              <w:rPr>
                <w:rFonts w:cs="Arial"/>
                <w:color w:val="000000"/>
                <w:szCs w:val="18"/>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03E7BE3F" w14:textId="77777777" w:rsidR="008E06F9" w:rsidRPr="00480423" w:rsidRDefault="008E06F9" w:rsidP="00F84ACB">
            <w:pPr>
              <w:pStyle w:val="TAC"/>
              <w:rPr>
                <w:lang w:val="en-US" w:eastAsia="zh-CN"/>
              </w:rPr>
            </w:pPr>
          </w:p>
        </w:tc>
      </w:tr>
      <w:tr w:rsidR="008E06F9" w:rsidRPr="00480423" w14:paraId="2CF13AA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3901C4A" w14:textId="77777777" w:rsidR="008E06F9" w:rsidRPr="00480423" w:rsidRDefault="008E06F9" w:rsidP="00F84ACB">
            <w:pPr>
              <w:pStyle w:val="TAC"/>
              <w:rPr>
                <w:lang w:val="en-US" w:eastAsia="zh-CN"/>
              </w:rPr>
            </w:pPr>
            <w:r w:rsidRPr="00480423">
              <w:rPr>
                <w:szCs w:val="18"/>
                <w:lang w:val="en-US" w:eastAsia="zh-CN"/>
              </w:rPr>
              <w:t>CA_n7A-n78(2A)-n102E</w:t>
            </w:r>
          </w:p>
        </w:tc>
        <w:tc>
          <w:tcPr>
            <w:tcW w:w="1817" w:type="dxa"/>
            <w:tcBorders>
              <w:top w:val="single" w:sz="4" w:space="0" w:color="auto"/>
              <w:left w:val="single" w:sz="4" w:space="0" w:color="auto"/>
              <w:bottom w:val="nil"/>
              <w:right w:val="single" w:sz="4" w:space="0" w:color="auto"/>
            </w:tcBorders>
            <w:vAlign w:val="center"/>
          </w:tcPr>
          <w:p w14:paraId="6A9A0E09" w14:textId="77777777" w:rsidR="008E06F9" w:rsidRPr="00480423" w:rsidRDefault="008E06F9" w:rsidP="00F84ACB">
            <w:pPr>
              <w:pStyle w:val="TAC"/>
              <w:rPr>
                <w:szCs w:val="18"/>
                <w:lang w:val="en-US" w:eastAsia="zh-CN"/>
              </w:rPr>
            </w:pPr>
            <w:r w:rsidRPr="00480423">
              <w:rPr>
                <w:szCs w:val="18"/>
                <w:lang w:val="en-US" w:eastAsia="zh-CN"/>
              </w:rPr>
              <w:t>CA_n7A-n78A</w:t>
            </w:r>
          </w:p>
          <w:p w14:paraId="3319503A" w14:textId="77777777" w:rsidR="008E06F9" w:rsidRPr="00480423" w:rsidRDefault="008E06F9" w:rsidP="00F84ACB">
            <w:pPr>
              <w:pStyle w:val="TAC"/>
              <w:rPr>
                <w:szCs w:val="18"/>
                <w:lang w:val="en-US" w:eastAsia="zh-CN"/>
              </w:rPr>
            </w:pPr>
            <w:r w:rsidRPr="00480423">
              <w:rPr>
                <w:szCs w:val="18"/>
                <w:lang w:val="en-US" w:eastAsia="zh-CN"/>
              </w:rPr>
              <w:t>CA_n7A-n102A</w:t>
            </w:r>
          </w:p>
          <w:p w14:paraId="6D279C8E" w14:textId="77777777" w:rsidR="008E06F9" w:rsidRDefault="008E06F9" w:rsidP="00F84ACB">
            <w:pPr>
              <w:pStyle w:val="TAC"/>
              <w:rPr>
                <w:szCs w:val="18"/>
                <w:lang w:val="en-US" w:eastAsia="zh-CN"/>
              </w:rPr>
            </w:pPr>
            <w:r w:rsidRPr="00480423">
              <w:rPr>
                <w:szCs w:val="18"/>
                <w:lang w:val="en-US" w:eastAsia="zh-CN"/>
              </w:rPr>
              <w:t>CA_n78A-n102A</w:t>
            </w:r>
          </w:p>
          <w:p w14:paraId="23ADEB79"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22F4C68"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4B932E9D"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68700809"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44116F02" w14:textId="77777777" w:rsidTr="00637391">
        <w:trPr>
          <w:trHeight w:val="29"/>
        </w:trPr>
        <w:tc>
          <w:tcPr>
            <w:tcW w:w="2067" w:type="dxa"/>
            <w:tcBorders>
              <w:top w:val="nil"/>
              <w:left w:val="single" w:sz="4" w:space="0" w:color="auto"/>
              <w:bottom w:val="nil"/>
              <w:right w:val="single" w:sz="4" w:space="0" w:color="auto"/>
            </w:tcBorders>
            <w:vAlign w:val="center"/>
          </w:tcPr>
          <w:p w14:paraId="3D63FC6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FD6A5D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A48883" w14:textId="77777777" w:rsidR="008E06F9" w:rsidRPr="00480423" w:rsidRDefault="008E06F9" w:rsidP="00F84ACB">
            <w:pPr>
              <w:pStyle w:val="TAC"/>
              <w:rPr>
                <w:lang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4B15E2E7" w14:textId="77777777" w:rsidR="008E06F9" w:rsidRPr="00480423" w:rsidRDefault="008E06F9" w:rsidP="00F84ACB">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21AEA58A" w14:textId="77777777" w:rsidR="008E06F9" w:rsidRPr="00480423" w:rsidRDefault="008E06F9" w:rsidP="00F84ACB">
            <w:pPr>
              <w:pStyle w:val="TAC"/>
              <w:rPr>
                <w:lang w:val="en-US" w:eastAsia="zh-CN"/>
              </w:rPr>
            </w:pPr>
          </w:p>
        </w:tc>
      </w:tr>
      <w:tr w:rsidR="008E06F9" w:rsidRPr="00480423" w14:paraId="5ADCAC2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BDC6B5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20E59E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9C757E"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C545CE9" w14:textId="77777777" w:rsidR="008E06F9" w:rsidRPr="00480423" w:rsidRDefault="008E06F9" w:rsidP="00F84ACB">
            <w:pPr>
              <w:pStyle w:val="TAC"/>
              <w:rPr>
                <w:rFonts w:cs="Arial"/>
                <w:color w:val="000000"/>
                <w:szCs w:val="18"/>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0B7D240D" w14:textId="77777777" w:rsidR="008E06F9" w:rsidRPr="00480423" w:rsidRDefault="008E06F9" w:rsidP="00F84ACB">
            <w:pPr>
              <w:pStyle w:val="TAC"/>
              <w:rPr>
                <w:lang w:val="en-US" w:eastAsia="zh-CN"/>
              </w:rPr>
            </w:pPr>
          </w:p>
        </w:tc>
      </w:tr>
      <w:tr w:rsidR="008E06F9" w:rsidRPr="00480423" w14:paraId="27132B8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EC68062" w14:textId="77777777" w:rsidR="008E06F9" w:rsidRPr="00480423" w:rsidRDefault="008E06F9" w:rsidP="00F84ACB">
            <w:pPr>
              <w:pStyle w:val="TAC"/>
              <w:rPr>
                <w:lang w:val="en-US" w:eastAsia="zh-CN"/>
              </w:rPr>
            </w:pPr>
            <w:r w:rsidRPr="00480423">
              <w:rPr>
                <w:szCs w:val="18"/>
                <w:lang w:val="en-US" w:eastAsia="zh-CN"/>
              </w:rPr>
              <w:lastRenderedPageBreak/>
              <w:t>CA_n7A-n78(2A)-n102(2A)</w:t>
            </w:r>
          </w:p>
        </w:tc>
        <w:tc>
          <w:tcPr>
            <w:tcW w:w="1817" w:type="dxa"/>
            <w:tcBorders>
              <w:top w:val="single" w:sz="4" w:space="0" w:color="auto"/>
              <w:left w:val="single" w:sz="4" w:space="0" w:color="auto"/>
              <w:bottom w:val="nil"/>
              <w:right w:val="single" w:sz="4" w:space="0" w:color="auto"/>
            </w:tcBorders>
            <w:vAlign w:val="center"/>
          </w:tcPr>
          <w:p w14:paraId="00380C5E" w14:textId="77777777" w:rsidR="008E06F9" w:rsidRPr="00480423" w:rsidRDefault="008E06F9" w:rsidP="00F84ACB">
            <w:pPr>
              <w:pStyle w:val="TAC"/>
              <w:rPr>
                <w:szCs w:val="18"/>
                <w:lang w:val="en-US" w:eastAsia="zh-CN"/>
              </w:rPr>
            </w:pPr>
            <w:r w:rsidRPr="00480423">
              <w:rPr>
                <w:szCs w:val="18"/>
                <w:lang w:val="en-US" w:eastAsia="zh-CN"/>
              </w:rPr>
              <w:t>CA_n7A-n78A</w:t>
            </w:r>
          </w:p>
          <w:p w14:paraId="013F20AF" w14:textId="77777777" w:rsidR="008E06F9" w:rsidRPr="00480423" w:rsidRDefault="008E06F9" w:rsidP="00F84ACB">
            <w:pPr>
              <w:pStyle w:val="TAC"/>
              <w:rPr>
                <w:szCs w:val="18"/>
                <w:lang w:val="en-US" w:eastAsia="zh-CN"/>
              </w:rPr>
            </w:pPr>
            <w:r w:rsidRPr="00480423">
              <w:rPr>
                <w:szCs w:val="18"/>
                <w:lang w:val="en-US" w:eastAsia="zh-CN"/>
              </w:rPr>
              <w:t>CA_n7A-n102A</w:t>
            </w:r>
          </w:p>
          <w:p w14:paraId="6DD58555" w14:textId="77777777" w:rsidR="008E06F9" w:rsidRDefault="008E06F9" w:rsidP="00F84ACB">
            <w:pPr>
              <w:pStyle w:val="TAC"/>
              <w:rPr>
                <w:szCs w:val="18"/>
                <w:lang w:val="en-US" w:eastAsia="zh-CN"/>
              </w:rPr>
            </w:pPr>
            <w:r w:rsidRPr="00480423">
              <w:rPr>
                <w:szCs w:val="18"/>
                <w:lang w:val="en-US" w:eastAsia="zh-CN"/>
              </w:rPr>
              <w:t>CA_n78A-n102A</w:t>
            </w:r>
          </w:p>
          <w:p w14:paraId="3368F917"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D28B31B" w14:textId="77777777" w:rsidR="008E06F9" w:rsidRPr="00480423" w:rsidRDefault="008E06F9" w:rsidP="00F84ACB">
            <w:pPr>
              <w:pStyle w:val="TAC"/>
              <w:rPr>
                <w:lang w:eastAsia="zh-CN"/>
              </w:rPr>
            </w:pPr>
            <w:r w:rsidRPr="00480423">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
          <w:p w14:paraId="7D6C0525" w14:textId="77777777" w:rsidR="008E06F9" w:rsidRPr="00480423" w:rsidRDefault="008E06F9" w:rsidP="00F84ACB">
            <w:pPr>
              <w:pStyle w:val="TAC"/>
              <w:rPr>
                <w:rFonts w:cs="Arial"/>
                <w:color w:val="000000"/>
                <w:szCs w:val="18"/>
              </w:rPr>
            </w:pPr>
            <w:r w:rsidRPr="00480423">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
          <w:p w14:paraId="340E63B0"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580AF0DE" w14:textId="77777777" w:rsidTr="00637391">
        <w:trPr>
          <w:trHeight w:val="29"/>
        </w:trPr>
        <w:tc>
          <w:tcPr>
            <w:tcW w:w="2067" w:type="dxa"/>
            <w:tcBorders>
              <w:top w:val="nil"/>
              <w:left w:val="single" w:sz="4" w:space="0" w:color="auto"/>
              <w:bottom w:val="nil"/>
              <w:right w:val="single" w:sz="4" w:space="0" w:color="auto"/>
            </w:tcBorders>
            <w:vAlign w:val="center"/>
          </w:tcPr>
          <w:p w14:paraId="2579DD0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F20CFC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CFB94B" w14:textId="77777777" w:rsidR="008E06F9" w:rsidRPr="00480423" w:rsidRDefault="008E06F9" w:rsidP="00F84ACB">
            <w:pPr>
              <w:pStyle w:val="TAC"/>
              <w:rPr>
                <w:lang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14044E56" w14:textId="77777777" w:rsidR="008E06F9" w:rsidRPr="00480423" w:rsidRDefault="008E06F9" w:rsidP="00F84ACB">
            <w:pPr>
              <w:pStyle w:val="TAC"/>
              <w:rPr>
                <w:rFonts w:cs="Arial"/>
                <w:color w:val="000000"/>
                <w:szCs w:val="18"/>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043DF5CA" w14:textId="77777777" w:rsidR="008E06F9" w:rsidRPr="00480423" w:rsidRDefault="008E06F9" w:rsidP="00F84ACB">
            <w:pPr>
              <w:pStyle w:val="TAC"/>
              <w:rPr>
                <w:lang w:val="en-US" w:eastAsia="zh-CN"/>
              </w:rPr>
            </w:pPr>
          </w:p>
        </w:tc>
      </w:tr>
      <w:tr w:rsidR="008E06F9" w:rsidRPr="00480423" w14:paraId="1D7A1C3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6C74E1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70C83B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266490" w14:textId="77777777" w:rsidR="008E06F9" w:rsidRPr="00480423" w:rsidRDefault="008E06F9" w:rsidP="00F84ACB">
            <w:pPr>
              <w:pStyle w:val="TAC"/>
              <w:rPr>
                <w:lang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19ECDB08" w14:textId="77777777" w:rsidR="008E06F9" w:rsidRPr="00480423" w:rsidRDefault="008E06F9" w:rsidP="00F84ACB">
            <w:pPr>
              <w:pStyle w:val="TAC"/>
              <w:rPr>
                <w:rFonts w:cs="Arial"/>
                <w:color w:val="000000"/>
                <w:szCs w:val="18"/>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2E9B78E8" w14:textId="77777777" w:rsidR="008E06F9" w:rsidRPr="00480423" w:rsidRDefault="008E06F9" w:rsidP="00F84ACB">
            <w:pPr>
              <w:pStyle w:val="TAC"/>
              <w:rPr>
                <w:lang w:val="en-US" w:eastAsia="zh-CN"/>
              </w:rPr>
            </w:pPr>
          </w:p>
        </w:tc>
      </w:tr>
      <w:tr w:rsidR="008E06F9" w:rsidRPr="00480423" w14:paraId="722822B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09881AD" w14:textId="77777777" w:rsidR="008E06F9" w:rsidRPr="00480423" w:rsidRDefault="008E06F9" w:rsidP="00F84ACB">
            <w:pPr>
              <w:pStyle w:val="TAC"/>
              <w:rPr>
                <w:lang w:val="en-US" w:eastAsia="zh-CN"/>
              </w:rPr>
            </w:pPr>
            <w:r>
              <w:rPr>
                <w:rFonts w:cs="Arial"/>
                <w:color w:val="000000"/>
                <w:szCs w:val="18"/>
              </w:rPr>
              <w:t>CA_n7A-n78A-n105A</w:t>
            </w:r>
          </w:p>
        </w:tc>
        <w:tc>
          <w:tcPr>
            <w:tcW w:w="1817" w:type="dxa"/>
            <w:tcBorders>
              <w:top w:val="single" w:sz="4" w:space="0" w:color="auto"/>
              <w:left w:val="single" w:sz="4" w:space="0" w:color="auto"/>
              <w:bottom w:val="nil"/>
              <w:right w:val="single" w:sz="4" w:space="0" w:color="auto"/>
            </w:tcBorders>
            <w:vAlign w:val="center"/>
          </w:tcPr>
          <w:p w14:paraId="25B3D00C" w14:textId="77777777" w:rsidR="008E06F9" w:rsidRPr="0073594C" w:rsidRDefault="008E06F9" w:rsidP="00F84ACB">
            <w:pPr>
              <w:pStyle w:val="TAC"/>
              <w:rPr>
                <w:rFonts w:cs="Arial"/>
                <w:szCs w:val="18"/>
                <w:lang w:val="en-US" w:eastAsia="zh-CN"/>
              </w:rPr>
            </w:pPr>
            <w:r w:rsidRPr="0073594C">
              <w:rPr>
                <w:rFonts w:cs="Arial"/>
                <w:szCs w:val="18"/>
                <w:lang w:val="en-US" w:eastAsia="zh-CN"/>
              </w:rPr>
              <w:t>CA_n</w:t>
            </w:r>
            <w:r>
              <w:rPr>
                <w:rFonts w:cs="Arial"/>
                <w:szCs w:val="18"/>
                <w:lang w:val="en-US" w:eastAsia="zh-CN"/>
              </w:rPr>
              <w:t>7</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7E411C1F" w14:textId="77777777" w:rsidR="008E06F9" w:rsidRPr="00480423" w:rsidRDefault="008E06F9" w:rsidP="00F84ACB">
            <w:pPr>
              <w:pStyle w:val="TAC"/>
              <w:rPr>
                <w:rFonts w:cs="Arial"/>
                <w:szCs w:val="18"/>
                <w:lang w:val="en-US" w:eastAsia="zh-CN"/>
              </w:rPr>
            </w:pPr>
            <w:r w:rsidRPr="0073594C">
              <w:rPr>
                <w:rFonts w:cs="Arial"/>
                <w:szCs w:val="18"/>
                <w:lang w:val="en-US" w:eastAsia="zh-CN"/>
              </w:rPr>
              <w:t>CA_n</w:t>
            </w:r>
            <w:r>
              <w:rPr>
                <w:rFonts w:cs="Arial"/>
                <w:szCs w:val="18"/>
                <w:lang w:val="en-US" w:eastAsia="zh-CN"/>
              </w:rPr>
              <w:t>7</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22E0C135" w14:textId="77777777" w:rsidR="008E06F9" w:rsidRPr="00480423" w:rsidRDefault="008E06F9" w:rsidP="00F84ACB">
            <w:pPr>
              <w:pStyle w:val="TAC"/>
              <w:rPr>
                <w:lang w:val="en-US" w:eastAsia="zh-CN"/>
              </w:rPr>
            </w:pPr>
            <w:r>
              <w:rPr>
                <w:rFonts w:cs="Arial"/>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
          <w:p w14:paraId="2360D01E" w14:textId="77777777" w:rsidR="008E06F9" w:rsidRPr="00480423" w:rsidRDefault="008E06F9" w:rsidP="00F84ACB">
            <w:pPr>
              <w:pStyle w:val="TAC"/>
              <w:rPr>
                <w:rFonts w:cs="Arial"/>
                <w:color w:val="000000"/>
                <w:szCs w:val="18"/>
                <w:lang w:val="en-US" w:eastAsia="zh-CN" w:bidi="ar"/>
              </w:rPr>
            </w:pPr>
            <w:r w:rsidRPr="002C3A0A">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
          <w:p w14:paraId="541CDBC6" w14:textId="77777777" w:rsidR="008E06F9" w:rsidRPr="00480423" w:rsidRDefault="008E06F9" w:rsidP="00F84ACB">
            <w:pPr>
              <w:pStyle w:val="TAC"/>
              <w:rPr>
                <w:lang w:val="en-US" w:eastAsia="zh-CN"/>
              </w:rPr>
            </w:pPr>
            <w:r w:rsidRPr="0073594C">
              <w:rPr>
                <w:rFonts w:hint="eastAsia"/>
                <w:szCs w:val="18"/>
                <w:lang w:val="en-US" w:eastAsia="zh-CN"/>
              </w:rPr>
              <w:t>0</w:t>
            </w:r>
          </w:p>
        </w:tc>
      </w:tr>
      <w:tr w:rsidR="008E06F9" w:rsidRPr="00480423" w14:paraId="1609BC37" w14:textId="77777777" w:rsidTr="00637391">
        <w:trPr>
          <w:trHeight w:val="29"/>
        </w:trPr>
        <w:tc>
          <w:tcPr>
            <w:tcW w:w="2067" w:type="dxa"/>
            <w:tcBorders>
              <w:top w:val="nil"/>
              <w:left w:val="single" w:sz="4" w:space="0" w:color="auto"/>
              <w:bottom w:val="nil"/>
              <w:right w:val="single" w:sz="4" w:space="0" w:color="auto"/>
            </w:tcBorders>
            <w:vAlign w:val="center"/>
          </w:tcPr>
          <w:p w14:paraId="08C8433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5C63C38" w14:textId="77777777" w:rsidR="008E06F9" w:rsidRPr="00480423" w:rsidRDefault="008E06F9" w:rsidP="00F84ACB">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2100D12A" w14:textId="77777777" w:rsidR="008E06F9" w:rsidRPr="00480423" w:rsidRDefault="008E06F9" w:rsidP="00F84ACB">
            <w:pPr>
              <w:pStyle w:val="TAC"/>
              <w:rPr>
                <w:lang w:val="en-US" w:eastAsia="zh-CN"/>
              </w:rPr>
            </w:pPr>
            <w:r>
              <w:rPr>
                <w:rFonts w:cs="Arial"/>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765012A" w14:textId="77777777" w:rsidR="008E06F9" w:rsidRPr="00480423" w:rsidRDefault="008E06F9" w:rsidP="00F84ACB">
            <w:pPr>
              <w:pStyle w:val="TAC"/>
              <w:rPr>
                <w:rFonts w:cs="Arial"/>
                <w:color w:val="000000"/>
                <w:szCs w:val="18"/>
                <w:lang w:val="en-US" w:eastAsia="zh-CN" w:bidi="ar"/>
              </w:rPr>
            </w:pPr>
            <w:r w:rsidRPr="00E95DBA">
              <w:rPr>
                <w:rFonts w:cs="Arial"/>
                <w:szCs w:val="18"/>
                <w:lang w:val="en-US" w:eastAsia="zh-CN" w:bidi="ar"/>
              </w:rPr>
              <w:t>10, 15, 20, 25, 30, 40, 50</w:t>
            </w:r>
            <w:r>
              <w:rPr>
                <w:rFonts w:cs="Arial"/>
                <w:szCs w:val="18"/>
                <w:lang w:val="en-US" w:eastAsia="zh-CN" w:bidi="ar"/>
              </w:rPr>
              <w:t>, 60, 700, 80, 90, 100</w:t>
            </w:r>
          </w:p>
        </w:tc>
        <w:tc>
          <w:tcPr>
            <w:tcW w:w="1602" w:type="dxa"/>
            <w:tcBorders>
              <w:top w:val="nil"/>
              <w:left w:val="single" w:sz="4" w:space="0" w:color="auto"/>
              <w:bottom w:val="nil"/>
              <w:right w:val="single" w:sz="4" w:space="0" w:color="auto"/>
            </w:tcBorders>
            <w:vAlign w:val="center"/>
          </w:tcPr>
          <w:p w14:paraId="38EA77FB" w14:textId="77777777" w:rsidR="008E06F9" w:rsidRPr="00480423" w:rsidRDefault="008E06F9" w:rsidP="00F84ACB">
            <w:pPr>
              <w:pStyle w:val="TAC"/>
              <w:rPr>
                <w:lang w:val="en-US" w:eastAsia="zh-CN"/>
              </w:rPr>
            </w:pPr>
          </w:p>
        </w:tc>
      </w:tr>
      <w:tr w:rsidR="008E06F9" w:rsidRPr="00480423" w14:paraId="5B8E5FD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E86504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1C202B7"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EF014C" w14:textId="77777777" w:rsidR="008E06F9" w:rsidRPr="00480423" w:rsidRDefault="008E06F9" w:rsidP="00F84ACB">
            <w:pPr>
              <w:pStyle w:val="TAC"/>
              <w:rPr>
                <w:lang w:val="en-US" w:eastAsia="zh-CN"/>
              </w:rPr>
            </w:pPr>
            <w:r>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5E1179C7" w14:textId="77777777" w:rsidR="008E06F9" w:rsidRPr="00480423" w:rsidRDefault="008E06F9" w:rsidP="00F84ACB">
            <w:pPr>
              <w:pStyle w:val="TAC"/>
              <w:rPr>
                <w:rFonts w:cs="Arial"/>
                <w:color w:val="000000"/>
                <w:szCs w:val="18"/>
                <w:lang w:val="en-US" w:eastAsia="zh-CN" w:bidi="ar"/>
              </w:rPr>
            </w:pPr>
            <w:r w:rsidRPr="002C3A0A">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5F79B7D5" w14:textId="77777777" w:rsidR="008E06F9" w:rsidRPr="00480423" w:rsidRDefault="008E06F9" w:rsidP="00F84ACB">
            <w:pPr>
              <w:pStyle w:val="TAC"/>
              <w:rPr>
                <w:lang w:val="en-US" w:eastAsia="zh-CN"/>
              </w:rPr>
            </w:pPr>
          </w:p>
        </w:tc>
      </w:tr>
      <w:tr w:rsidR="008E06F9" w:rsidRPr="00480423" w14:paraId="157DDF2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FFF7F70" w14:textId="77777777" w:rsidR="008E06F9" w:rsidRPr="00480423" w:rsidRDefault="008E06F9" w:rsidP="00F84ACB">
            <w:pPr>
              <w:pStyle w:val="TAC"/>
              <w:rPr>
                <w:lang w:val="en-US" w:eastAsia="zh-CN"/>
              </w:rPr>
            </w:pPr>
            <w:r w:rsidRPr="00480423">
              <w:rPr>
                <w:rFonts w:eastAsia="DengXian"/>
                <w:szCs w:val="18"/>
                <w:lang w:val="en-US" w:eastAsia="zh-CN"/>
              </w:rPr>
              <w:t>CA_n8A-n20A-n75A</w:t>
            </w:r>
          </w:p>
        </w:tc>
        <w:tc>
          <w:tcPr>
            <w:tcW w:w="1817" w:type="dxa"/>
            <w:tcBorders>
              <w:top w:val="single" w:sz="4" w:space="0" w:color="auto"/>
              <w:left w:val="single" w:sz="4" w:space="0" w:color="auto"/>
              <w:bottom w:val="nil"/>
              <w:right w:val="single" w:sz="4" w:space="0" w:color="auto"/>
            </w:tcBorders>
            <w:vAlign w:val="center"/>
          </w:tcPr>
          <w:p w14:paraId="07C8DEB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147256" w14:textId="77777777" w:rsidR="008E06F9" w:rsidRPr="00480423" w:rsidRDefault="008E06F9" w:rsidP="00F84ACB">
            <w:pPr>
              <w:pStyle w:val="TAC"/>
              <w:rPr>
                <w:rFonts w:cs="Arial"/>
                <w:szCs w:val="18"/>
                <w:lang w:val="en-US" w:eastAsia="zh-CN"/>
              </w:rPr>
            </w:pPr>
            <w:r w:rsidRPr="00480423">
              <w:rPr>
                <w:rFonts w:eastAsia="DengXian"/>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B732A00" w14:textId="77777777" w:rsidR="008E06F9" w:rsidRPr="00480423" w:rsidRDefault="008E06F9" w:rsidP="00F84ACB">
            <w:pPr>
              <w:pStyle w:val="TAC"/>
              <w:rPr>
                <w:rFonts w:cs="Arial"/>
                <w:szCs w:val="18"/>
              </w:rPr>
            </w:pPr>
            <w:r w:rsidRPr="00480423">
              <w:rPr>
                <w:rFonts w:cs="Arial"/>
                <w:color w:val="000000"/>
                <w:szCs w:val="18"/>
              </w:rPr>
              <w:t>n</w:t>
            </w:r>
            <w:r w:rsidRPr="00480423">
              <w:rPr>
                <w:lang w:eastAsia="zh-CN"/>
              </w:rPr>
              <w:t>8</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3C1F3D42" w14:textId="77777777" w:rsidR="008E06F9" w:rsidRPr="00480423" w:rsidRDefault="008E06F9" w:rsidP="00F84ACB">
            <w:pPr>
              <w:pStyle w:val="TAC"/>
              <w:rPr>
                <w:lang w:val="en-US" w:eastAsia="zh-CN"/>
              </w:rPr>
            </w:pPr>
            <w:r w:rsidRPr="00480423">
              <w:rPr>
                <w:lang w:eastAsia="zh-CN"/>
              </w:rPr>
              <w:t>4 and 5</w:t>
            </w:r>
          </w:p>
        </w:tc>
      </w:tr>
      <w:tr w:rsidR="008E06F9" w:rsidRPr="00480423" w14:paraId="7CF8D2E6" w14:textId="77777777" w:rsidTr="00637391">
        <w:trPr>
          <w:trHeight w:val="29"/>
        </w:trPr>
        <w:tc>
          <w:tcPr>
            <w:tcW w:w="2067" w:type="dxa"/>
            <w:tcBorders>
              <w:top w:val="nil"/>
              <w:left w:val="single" w:sz="4" w:space="0" w:color="auto"/>
              <w:bottom w:val="nil"/>
              <w:right w:val="single" w:sz="4" w:space="0" w:color="auto"/>
            </w:tcBorders>
            <w:vAlign w:val="center"/>
          </w:tcPr>
          <w:p w14:paraId="18E77EC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3F7E32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D11100" w14:textId="77777777" w:rsidR="008E06F9" w:rsidRPr="00480423" w:rsidRDefault="008E06F9" w:rsidP="00F84ACB">
            <w:pPr>
              <w:pStyle w:val="TAC"/>
              <w:rPr>
                <w:rFonts w:cs="Arial"/>
                <w:szCs w:val="18"/>
                <w:lang w:val="en-US" w:eastAsia="zh-CN"/>
              </w:rPr>
            </w:pPr>
            <w:r w:rsidRPr="00480423">
              <w:rPr>
                <w:rFonts w:eastAsia="DengXian"/>
                <w:szCs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0A8606B1" w14:textId="77777777" w:rsidR="008E06F9" w:rsidRPr="00480423" w:rsidRDefault="008E06F9" w:rsidP="00F84ACB">
            <w:pPr>
              <w:pStyle w:val="TAC"/>
              <w:rPr>
                <w:rFonts w:cs="Arial"/>
                <w:szCs w:val="18"/>
              </w:rPr>
            </w:pPr>
            <w:r w:rsidRPr="00480423">
              <w:rPr>
                <w:rFonts w:cs="Arial"/>
                <w:color w:val="000000"/>
                <w:szCs w:val="18"/>
              </w:rPr>
              <w:t>n</w:t>
            </w:r>
            <w:r w:rsidRPr="00480423">
              <w:rPr>
                <w:lang w:eastAsia="zh-CN"/>
              </w:rPr>
              <w:t>20</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52BB7809" w14:textId="77777777" w:rsidR="008E06F9" w:rsidRPr="00480423" w:rsidRDefault="008E06F9" w:rsidP="00F84ACB">
            <w:pPr>
              <w:pStyle w:val="TAC"/>
              <w:rPr>
                <w:lang w:val="en-US" w:eastAsia="zh-CN"/>
              </w:rPr>
            </w:pPr>
          </w:p>
        </w:tc>
      </w:tr>
      <w:tr w:rsidR="008E06F9" w:rsidRPr="00480423" w14:paraId="6BADACF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0BFB56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59EB6A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D1680D" w14:textId="77777777" w:rsidR="008E06F9" w:rsidRPr="00480423" w:rsidRDefault="008E06F9" w:rsidP="00F84ACB">
            <w:pPr>
              <w:pStyle w:val="TAC"/>
              <w:rPr>
                <w:rFonts w:cs="Arial"/>
                <w:szCs w:val="18"/>
                <w:lang w:val="en-US" w:eastAsia="zh-CN"/>
              </w:rPr>
            </w:pPr>
            <w:r w:rsidRPr="00480423">
              <w:rPr>
                <w:rFonts w:eastAsia="DengXian"/>
                <w:szCs w:val="18"/>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60919695" w14:textId="77777777" w:rsidR="008E06F9" w:rsidRPr="00480423" w:rsidRDefault="008E06F9" w:rsidP="00F84ACB">
            <w:pPr>
              <w:pStyle w:val="TAC"/>
              <w:rPr>
                <w:rFonts w:cs="Arial"/>
                <w:szCs w:val="18"/>
              </w:rPr>
            </w:pPr>
            <w:r w:rsidRPr="00480423">
              <w:rPr>
                <w:rFonts w:cs="Arial"/>
                <w:color w:val="000000"/>
                <w:szCs w:val="18"/>
              </w:rPr>
              <w:t>n</w:t>
            </w:r>
            <w:r w:rsidRPr="00480423">
              <w:rPr>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4C4AC67E" w14:textId="77777777" w:rsidR="008E06F9" w:rsidRPr="00480423" w:rsidRDefault="008E06F9" w:rsidP="00F84ACB">
            <w:pPr>
              <w:pStyle w:val="TAC"/>
              <w:rPr>
                <w:lang w:val="en-US" w:eastAsia="zh-CN"/>
              </w:rPr>
            </w:pPr>
          </w:p>
        </w:tc>
      </w:tr>
      <w:tr w:rsidR="008E06F9" w:rsidRPr="00480423" w14:paraId="4CA9B50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0D217E4" w14:textId="77777777" w:rsidR="008E06F9" w:rsidRPr="00480423" w:rsidRDefault="008E06F9" w:rsidP="00F84ACB">
            <w:pPr>
              <w:pStyle w:val="TAC"/>
              <w:rPr>
                <w:lang w:val="en-US" w:eastAsia="zh-CN"/>
              </w:rPr>
            </w:pPr>
            <w:r w:rsidRPr="00480423">
              <w:rPr>
                <w:rFonts w:eastAsia="DengXian"/>
                <w:szCs w:val="18"/>
                <w:lang w:val="en-US" w:eastAsia="zh-CN"/>
              </w:rPr>
              <w:t>CA_n8A-n28A-n75A</w:t>
            </w:r>
          </w:p>
        </w:tc>
        <w:tc>
          <w:tcPr>
            <w:tcW w:w="1817" w:type="dxa"/>
            <w:tcBorders>
              <w:top w:val="single" w:sz="4" w:space="0" w:color="auto"/>
              <w:left w:val="single" w:sz="4" w:space="0" w:color="auto"/>
              <w:bottom w:val="nil"/>
              <w:right w:val="single" w:sz="4" w:space="0" w:color="auto"/>
            </w:tcBorders>
            <w:vAlign w:val="center"/>
          </w:tcPr>
          <w:p w14:paraId="16EB3F4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E82CA9" w14:textId="77777777" w:rsidR="008E06F9" w:rsidRPr="00480423" w:rsidRDefault="008E06F9" w:rsidP="00F84ACB">
            <w:pPr>
              <w:pStyle w:val="TAC"/>
              <w:rPr>
                <w:rFonts w:cs="Arial"/>
                <w:szCs w:val="18"/>
                <w:lang w:val="en-US" w:eastAsia="zh-CN"/>
              </w:rPr>
            </w:pPr>
            <w:r w:rsidRPr="00480423">
              <w:rPr>
                <w:rFonts w:eastAsia="DengXian"/>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B0643DF" w14:textId="77777777" w:rsidR="008E06F9" w:rsidRPr="00480423" w:rsidRDefault="008E06F9" w:rsidP="00F84ACB">
            <w:pPr>
              <w:pStyle w:val="TAC"/>
              <w:rPr>
                <w:rFonts w:cs="Arial"/>
                <w:szCs w:val="18"/>
              </w:rPr>
            </w:pPr>
            <w:r w:rsidRPr="00480423">
              <w:rPr>
                <w:rFonts w:cs="Arial"/>
                <w:color w:val="000000"/>
                <w:szCs w:val="18"/>
              </w:rPr>
              <w:t>n</w:t>
            </w:r>
            <w:r w:rsidRPr="00480423">
              <w:rPr>
                <w:lang w:eastAsia="zh-CN"/>
              </w:rPr>
              <w:t>8</w:t>
            </w:r>
            <w:r w:rsidRPr="00480423">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7A669687" w14:textId="77777777" w:rsidR="008E06F9" w:rsidRPr="00480423" w:rsidRDefault="008E06F9" w:rsidP="00F84ACB">
            <w:pPr>
              <w:pStyle w:val="TAC"/>
              <w:rPr>
                <w:lang w:val="en-US" w:eastAsia="zh-CN"/>
              </w:rPr>
            </w:pPr>
            <w:r w:rsidRPr="00480423">
              <w:rPr>
                <w:lang w:eastAsia="zh-CN"/>
              </w:rPr>
              <w:t>4 and 5</w:t>
            </w:r>
          </w:p>
        </w:tc>
      </w:tr>
      <w:tr w:rsidR="008E06F9" w:rsidRPr="00480423" w14:paraId="5C8089A7" w14:textId="77777777" w:rsidTr="00637391">
        <w:trPr>
          <w:trHeight w:val="29"/>
        </w:trPr>
        <w:tc>
          <w:tcPr>
            <w:tcW w:w="2067" w:type="dxa"/>
            <w:tcBorders>
              <w:top w:val="nil"/>
              <w:left w:val="single" w:sz="4" w:space="0" w:color="auto"/>
              <w:bottom w:val="nil"/>
              <w:right w:val="single" w:sz="4" w:space="0" w:color="auto"/>
            </w:tcBorders>
            <w:vAlign w:val="center"/>
          </w:tcPr>
          <w:p w14:paraId="25937EE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677385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B8F05E" w14:textId="77777777" w:rsidR="008E06F9" w:rsidRPr="00480423" w:rsidRDefault="008E06F9" w:rsidP="00F84ACB">
            <w:pPr>
              <w:pStyle w:val="TAC"/>
              <w:rPr>
                <w:rFonts w:cs="Arial"/>
                <w:szCs w:val="18"/>
                <w:lang w:val="en-US" w:eastAsia="zh-CN"/>
              </w:rPr>
            </w:pPr>
            <w:r w:rsidRPr="00480423">
              <w:rPr>
                <w:rFonts w:eastAsia="DengXian"/>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FEA17AC" w14:textId="77777777" w:rsidR="008E06F9" w:rsidRPr="00480423" w:rsidRDefault="008E06F9" w:rsidP="00F84ACB">
            <w:pPr>
              <w:pStyle w:val="TAC"/>
              <w:rPr>
                <w:rFonts w:cs="Arial"/>
                <w:szCs w:val="18"/>
              </w:rPr>
            </w:pPr>
            <w:r w:rsidRPr="00480423">
              <w:rPr>
                <w:rFonts w:cs="Arial"/>
                <w:color w:val="000000"/>
                <w:szCs w:val="18"/>
              </w:rPr>
              <w:t>n</w:t>
            </w:r>
            <w:r w:rsidRPr="00480423">
              <w:rPr>
                <w:lang w:eastAsia="zh-CN"/>
              </w:rPr>
              <w:t>28</w:t>
            </w:r>
            <w:r w:rsidRPr="00480423">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129AECF1" w14:textId="77777777" w:rsidR="008E06F9" w:rsidRPr="00480423" w:rsidRDefault="008E06F9" w:rsidP="00F84ACB">
            <w:pPr>
              <w:pStyle w:val="TAC"/>
              <w:rPr>
                <w:lang w:val="en-US" w:eastAsia="zh-CN"/>
              </w:rPr>
            </w:pPr>
          </w:p>
        </w:tc>
      </w:tr>
      <w:tr w:rsidR="008E06F9" w:rsidRPr="00480423" w14:paraId="5CF3B6F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A2DBD0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7B9D54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385B9E" w14:textId="77777777" w:rsidR="008E06F9" w:rsidRPr="00480423" w:rsidRDefault="008E06F9" w:rsidP="00F84ACB">
            <w:pPr>
              <w:pStyle w:val="TAC"/>
              <w:rPr>
                <w:rFonts w:cs="Arial"/>
                <w:szCs w:val="18"/>
                <w:lang w:val="en-US" w:eastAsia="zh-CN"/>
              </w:rPr>
            </w:pPr>
            <w:r w:rsidRPr="00480423">
              <w:rPr>
                <w:rFonts w:eastAsia="DengXian"/>
                <w:szCs w:val="18"/>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001F66D0" w14:textId="77777777" w:rsidR="008E06F9" w:rsidRPr="00480423" w:rsidRDefault="008E06F9" w:rsidP="00F84ACB">
            <w:pPr>
              <w:pStyle w:val="TAC"/>
              <w:rPr>
                <w:rFonts w:cs="Arial"/>
                <w:szCs w:val="18"/>
              </w:rPr>
            </w:pPr>
            <w:r w:rsidRPr="00480423">
              <w:rPr>
                <w:rFonts w:cs="Arial"/>
                <w:color w:val="000000"/>
                <w:szCs w:val="18"/>
              </w:rPr>
              <w:t>n</w:t>
            </w:r>
            <w:r w:rsidRPr="00480423">
              <w:rPr>
                <w:lang w:eastAsia="zh-CN"/>
              </w:rPr>
              <w:t>75</w:t>
            </w:r>
            <w:r w:rsidRPr="00480423">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4FB7E5B2" w14:textId="77777777" w:rsidR="008E06F9" w:rsidRPr="00480423" w:rsidRDefault="008E06F9" w:rsidP="00F84ACB">
            <w:pPr>
              <w:pStyle w:val="TAC"/>
              <w:rPr>
                <w:lang w:val="en-US" w:eastAsia="zh-CN"/>
              </w:rPr>
            </w:pPr>
          </w:p>
        </w:tc>
      </w:tr>
      <w:tr w:rsidR="008E06F9" w:rsidRPr="00480423" w14:paraId="55DEB0CC" w14:textId="77777777" w:rsidTr="00637391">
        <w:trPr>
          <w:trHeight w:val="29"/>
        </w:trPr>
        <w:tc>
          <w:tcPr>
            <w:tcW w:w="2067" w:type="dxa"/>
            <w:vMerge w:val="restart"/>
            <w:tcBorders>
              <w:top w:val="nil"/>
              <w:left w:val="single" w:sz="4" w:space="0" w:color="auto"/>
              <w:bottom w:val="single" w:sz="4" w:space="0" w:color="auto"/>
              <w:right w:val="single" w:sz="4" w:space="0" w:color="auto"/>
            </w:tcBorders>
            <w:vAlign w:val="center"/>
          </w:tcPr>
          <w:p w14:paraId="0CBF90D5" w14:textId="77777777" w:rsidR="008E06F9" w:rsidRPr="00480423" w:rsidRDefault="008E06F9" w:rsidP="00F84ACB">
            <w:pPr>
              <w:pStyle w:val="TAC"/>
              <w:rPr>
                <w:szCs w:val="18"/>
                <w:lang w:val="en-US" w:eastAsia="zh-CN"/>
              </w:rPr>
            </w:pPr>
            <w:r w:rsidRPr="00480423">
              <w:rPr>
                <w:szCs w:val="18"/>
                <w:lang w:val="en-US" w:eastAsia="zh-CN"/>
              </w:rPr>
              <w:t>CA_n8A-n28A-n78A</w:t>
            </w:r>
          </w:p>
        </w:tc>
        <w:tc>
          <w:tcPr>
            <w:tcW w:w="1817" w:type="dxa"/>
            <w:tcBorders>
              <w:top w:val="nil"/>
              <w:left w:val="single" w:sz="4" w:space="0" w:color="auto"/>
              <w:bottom w:val="nil"/>
              <w:right w:val="single" w:sz="4" w:space="0" w:color="auto"/>
            </w:tcBorders>
            <w:vAlign w:val="center"/>
          </w:tcPr>
          <w:p w14:paraId="2C23E018" w14:textId="77777777" w:rsidR="008E06F9" w:rsidRPr="00480423" w:rsidRDefault="008E06F9" w:rsidP="00F84ACB">
            <w:pPr>
              <w:pStyle w:val="TAC"/>
              <w:rPr>
                <w:szCs w:val="18"/>
                <w:lang w:val="en-US"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7758D2B4" w14:textId="77777777" w:rsidR="008E06F9" w:rsidRPr="00480423" w:rsidRDefault="008E06F9" w:rsidP="00F84ACB">
            <w:pPr>
              <w:pStyle w:val="TAC"/>
              <w:rPr>
                <w:szCs w:val="18"/>
                <w:lang w:val="en-US" w:eastAsia="zh-CN"/>
              </w:rPr>
            </w:pPr>
            <w:r w:rsidRPr="00480423">
              <w:rPr>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598495D" w14:textId="77777777" w:rsidR="008E06F9" w:rsidRPr="00480423" w:rsidRDefault="008E06F9" w:rsidP="00F84ACB">
            <w:pPr>
              <w:pStyle w:val="TAC"/>
              <w:rPr>
                <w:lang w:val="en-US" w:eastAsia="zh-CN"/>
              </w:rPr>
            </w:pPr>
            <w:r w:rsidRPr="00480423">
              <w:rPr>
                <w:lang w:val="en-US" w:eastAsia="zh-CN" w:bidi="ar"/>
              </w:rPr>
              <w:t>5, 10, 15, 20</w:t>
            </w:r>
          </w:p>
        </w:tc>
        <w:tc>
          <w:tcPr>
            <w:tcW w:w="1602" w:type="dxa"/>
            <w:vMerge w:val="restart"/>
            <w:tcBorders>
              <w:top w:val="nil"/>
              <w:left w:val="single" w:sz="4" w:space="0" w:color="auto"/>
              <w:bottom w:val="single" w:sz="4" w:space="0" w:color="auto"/>
              <w:right w:val="single" w:sz="4" w:space="0" w:color="auto"/>
            </w:tcBorders>
            <w:vAlign w:val="center"/>
          </w:tcPr>
          <w:p w14:paraId="5E4345EE"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479EA573" w14:textId="77777777" w:rsidTr="00637391">
        <w:trPr>
          <w:trHeight w:val="29"/>
        </w:trPr>
        <w:tc>
          <w:tcPr>
            <w:tcW w:w="0" w:type="auto"/>
            <w:vMerge/>
            <w:tcBorders>
              <w:top w:val="nil"/>
              <w:left w:val="single" w:sz="4" w:space="0" w:color="auto"/>
              <w:bottom w:val="single" w:sz="4" w:space="0" w:color="auto"/>
              <w:right w:val="single" w:sz="4" w:space="0" w:color="auto"/>
            </w:tcBorders>
            <w:vAlign w:val="center"/>
          </w:tcPr>
          <w:p w14:paraId="5B316D2E"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12366D35"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084885" w14:textId="77777777" w:rsidR="008E06F9" w:rsidRPr="00480423" w:rsidRDefault="008E06F9" w:rsidP="00F84ACB">
            <w:pPr>
              <w:pStyle w:val="TAC"/>
              <w:rPr>
                <w:szCs w:val="18"/>
                <w:lang w:val="en-US" w:eastAsia="zh-CN"/>
              </w:rPr>
            </w:pPr>
            <w:r w:rsidRPr="00480423">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1D2EDFB" w14:textId="77777777" w:rsidR="008E06F9" w:rsidRPr="00480423" w:rsidRDefault="008E06F9" w:rsidP="00F84ACB">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400A3F5" w14:textId="77777777" w:rsidR="008E06F9" w:rsidRPr="00480423" w:rsidRDefault="008E06F9" w:rsidP="00F84ACB">
            <w:pPr>
              <w:pStyle w:val="TAC"/>
              <w:rPr>
                <w:szCs w:val="18"/>
                <w:lang w:val="en-US" w:eastAsia="zh-CN"/>
              </w:rPr>
            </w:pPr>
          </w:p>
        </w:tc>
      </w:tr>
      <w:tr w:rsidR="008E06F9" w:rsidRPr="00480423" w14:paraId="71B78571" w14:textId="77777777" w:rsidTr="00637391">
        <w:trPr>
          <w:trHeight w:val="29"/>
        </w:trPr>
        <w:tc>
          <w:tcPr>
            <w:tcW w:w="0" w:type="auto"/>
            <w:vMerge/>
            <w:tcBorders>
              <w:top w:val="nil"/>
              <w:left w:val="single" w:sz="4" w:space="0" w:color="auto"/>
              <w:bottom w:val="single" w:sz="4" w:space="0" w:color="auto"/>
              <w:right w:val="single" w:sz="4" w:space="0" w:color="auto"/>
            </w:tcBorders>
            <w:vAlign w:val="center"/>
          </w:tcPr>
          <w:p w14:paraId="2C3E1681"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4F211A7"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9C15C0" w14:textId="77777777" w:rsidR="008E06F9" w:rsidRPr="00480423" w:rsidRDefault="008E06F9" w:rsidP="00F84ACB">
            <w:pPr>
              <w:pStyle w:val="TAC"/>
              <w:rPr>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FFB37AC"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393A1EB" w14:textId="77777777" w:rsidR="008E06F9" w:rsidRPr="00480423" w:rsidRDefault="008E06F9" w:rsidP="00F84ACB">
            <w:pPr>
              <w:pStyle w:val="TAC"/>
              <w:rPr>
                <w:szCs w:val="18"/>
                <w:lang w:val="en-US" w:eastAsia="zh-CN"/>
              </w:rPr>
            </w:pPr>
          </w:p>
        </w:tc>
      </w:tr>
      <w:tr w:rsidR="008E06F9" w:rsidRPr="00480423" w14:paraId="1A7ED0D2" w14:textId="77777777" w:rsidTr="00637391">
        <w:trPr>
          <w:trHeight w:val="29"/>
        </w:trPr>
        <w:tc>
          <w:tcPr>
            <w:tcW w:w="0" w:type="auto"/>
            <w:tcBorders>
              <w:top w:val="nil"/>
              <w:left w:val="single" w:sz="4" w:space="0" w:color="auto"/>
              <w:bottom w:val="nil"/>
              <w:right w:val="single" w:sz="4" w:space="0" w:color="auto"/>
            </w:tcBorders>
          </w:tcPr>
          <w:p w14:paraId="28872E6C" w14:textId="77777777" w:rsidR="008E06F9" w:rsidRPr="00480423" w:rsidRDefault="008E06F9" w:rsidP="00F84ACB">
            <w:pPr>
              <w:pStyle w:val="TAC"/>
              <w:rPr>
                <w:szCs w:val="18"/>
                <w:lang w:val="en-US" w:eastAsia="zh-CN"/>
              </w:rPr>
            </w:pPr>
            <w:r w:rsidRPr="00480423">
              <w:rPr>
                <w:lang w:eastAsia="zh-CN"/>
              </w:rPr>
              <w:t>CA_n8A-n38A-n40A</w:t>
            </w:r>
          </w:p>
        </w:tc>
        <w:tc>
          <w:tcPr>
            <w:tcW w:w="1817" w:type="dxa"/>
            <w:tcBorders>
              <w:top w:val="nil"/>
              <w:left w:val="single" w:sz="4" w:space="0" w:color="auto"/>
              <w:bottom w:val="nil"/>
              <w:right w:val="single" w:sz="4" w:space="0" w:color="auto"/>
            </w:tcBorders>
            <w:vAlign w:val="center"/>
          </w:tcPr>
          <w:p w14:paraId="650CAE23" w14:textId="77777777" w:rsidR="008E06F9" w:rsidRPr="00480423" w:rsidRDefault="008E06F9" w:rsidP="00F84ACB">
            <w:pPr>
              <w:pStyle w:val="TAC"/>
              <w:rPr>
                <w:szCs w:val="18"/>
                <w:lang w:val="en-US" w:eastAsia="zh-CN"/>
              </w:rPr>
            </w:pPr>
            <w:r w:rsidRPr="00480423">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14:paraId="32816ACE" w14:textId="77777777" w:rsidR="008E06F9" w:rsidRPr="00480423" w:rsidRDefault="008E06F9" w:rsidP="00F84ACB">
            <w:pPr>
              <w:pStyle w:val="TAC"/>
              <w:rPr>
                <w:szCs w:val="18"/>
                <w:lang w:val="en-US" w:eastAsia="zh-CN"/>
              </w:rPr>
            </w:pPr>
            <w:r w:rsidRPr="00480423">
              <w:rPr>
                <w:rFonts w:cs="Arial"/>
                <w:szCs w:val="18"/>
                <w:lang w:eastAsia="en-GB"/>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9EB1E81" w14:textId="77777777" w:rsidR="008E06F9" w:rsidRPr="00480423" w:rsidRDefault="008E06F9" w:rsidP="00F84ACB">
            <w:pPr>
              <w:pStyle w:val="TAC"/>
              <w:rPr>
                <w:lang w:val="en-US" w:eastAsia="zh-CN" w:bidi="ar"/>
              </w:rPr>
            </w:pPr>
            <w:r w:rsidRPr="00480423">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3BFE0126" w14:textId="77777777" w:rsidR="008E06F9" w:rsidRPr="00480423" w:rsidRDefault="008E06F9" w:rsidP="00F84ACB">
            <w:pPr>
              <w:pStyle w:val="TAC"/>
              <w:rPr>
                <w:szCs w:val="18"/>
                <w:lang w:val="en-US" w:eastAsia="zh-CN"/>
              </w:rPr>
            </w:pPr>
            <w:r w:rsidRPr="00480423">
              <w:rPr>
                <w:kern w:val="2"/>
                <w:szCs w:val="18"/>
                <w:lang w:val="en-US" w:eastAsia="zh-CN"/>
              </w:rPr>
              <w:t>0</w:t>
            </w:r>
          </w:p>
        </w:tc>
      </w:tr>
      <w:tr w:rsidR="008E06F9" w:rsidRPr="00480423" w14:paraId="55301F3E" w14:textId="77777777" w:rsidTr="00637391">
        <w:trPr>
          <w:trHeight w:val="29"/>
        </w:trPr>
        <w:tc>
          <w:tcPr>
            <w:tcW w:w="0" w:type="auto"/>
            <w:tcBorders>
              <w:top w:val="nil"/>
              <w:left w:val="single" w:sz="4" w:space="0" w:color="auto"/>
              <w:bottom w:val="nil"/>
              <w:right w:val="single" w:sz="4" w:space="0" w:color="auto"/>
            </w:tcBorders>
          </w:tcPr>
          <w:p w14:paraId="0E1DBCBE"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25DE7E32"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9C0E57" w14:textId="77777777" w:rsidR="008E06F9" w:rsidRPr="00480423" w:rsidRDefault="008E06F9" w:rsidP="00F84ACB">
            <w:pPr>
              <w:pStyle w:val="TAC"/>
              <w:rPr>
                <w:szCs w:val="18"/>
                <w:lang w:val="en-US" w:eastAsia="zh-CN"/>
              </w:rPr>
            </w:pPr>
            <w:r w:rsidRPr="00480423">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4DF1910" w14:textId="77777777" w:rsidR="008E06F9" w:rsidRPr="00480423" w:rsidRDefault="008E06F9" w:rsidP="00F84ACB">
            <w:pPr>
              <w:pStyle w:val="TAC"/>
              <w:rPr>
                <w:lang w:val="en-US" w:eastAsia="zh-CN" w:bidi="ar"/>
              </w:rPr>
            </w:pPr>
            <w:r w:rsidRPr="00480423">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DD16583" w14:textId="77777777" w:rsidR="008E06F9" w:rsidRPr="00480423" w:rsidRDefault="008E06F9" w:rsidP="00F84ACB">
            <w:pPr>
              <w:pStyle w:val="TAC"/>
              <w:rPr>
                <w:szCs w:val="18"/>
                <w:lang w:val="en-US" w:eastAsia="zh-CN"/>
              </w:rPr>
            </w:pPr>
          </w:p>
        </w:tc>
      </w:tr>
      <w:tr w:rsidR="008E06F9" w:rsidRPr="00480423" w14:paraId="4082A3CE" w14:textId="77777777" w:rsidTr="00637391">
        <w:trPr>
          <w:trHeight w:val="29"/>
        </w:trPr>
        <w:tc>
          <w:tcPr>
            <w:tcW w:w="0" w:type="auto"/>
            <w:tcBorders>
              <w:top w:val="nil"/>
              <w:left w:val="single" w:sz="4" w:space="0" w:color="auto"/>
              <w:bottom w:val="single" w:sz="4" w:space="0" w:color="auto"/>
              <w:right w:val="single" w:sz="4" w:space="0" w:color="auto"/>
            </w:tcBorders>
          </w:tcPr>
          <w:p w14:paraId="322B6065"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51DD87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06E610" w14:textId="77777777" w:rsidR="008E06F9" w:rsidRPr="00480423" w:rsidRDefault="008E06F9" w:rsidP="00F84ACB">
            <w:pPr>
              <w:pStyle w:val="TAC"/>
              <w:rPr>
                <w:szCs w:val="18"/>
                <w:lang w:val="en-US" w:eastAsia="zh-CN"/>
              </w:rPr>
            </w:pPr>
            <w:r w:rsidRPr="00480423">
              <w:rPr>
                <w:rFonts w:cs="Arial"/>
                <w:szCs w:val="18"/>
                <w:lang w:eastAsia="en-GB"/>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4B4C590" w14:textId="77777777" w:rsidR="008E06F9" w:rsidRPr="00480423" w:rsidRDefault="008E06F9" w:rsidP="00F84ACB">
            <w:pPr>
              <w:pStyle w:val="TAC"/>
              <w:rPr>
                <w:lang w:val="en-US" w:eastAsia="zh-CN" w:bidi="ar"/>
              </w:rPr>
            </w:pPr>
            <w:r w:rsidRPr="00480423">
              <w:rPr>
                <w:rFonts w:cs="Arial" w:hint="eastAsia"/>
                <w:lang w:val="en-US" w:eastAsia="zh-CN" w:bidi="ar"/>
              </w:rPr>
              <w:t xml:space="preserve">5, </w:t>
            </w:r>
            <w:r w:rsidRPr="00480423">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60BDF4E" w14:textId="77777777" w:rsidR="008E06F9" w:rsidRPr="00480423" w:rsidRDefault="008E06F9" w:rsidP="00F84ACB">
            <w:pPr>
              <w:pStyle w:val="TAC"/>
              <w:rPr>
                <w:szCs w:val="18"/>
                <w:lang w:val="en-US" w:eastAsia="zh-CN"/>
              </w:rPr>
            </w:pPr>
          </w:p>
        </w:tc>
      </w:tr>
      <w:tr w:rsidR="008E06F9" w:rsidRPr="00480423" w14:paraId="378F499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ED2E209" w14:textId="77777777" w:rsidR="008E06F9" w:rsidRPr="00480423" w:rsidRDefault="008E06F9" w:rsidP="00F84ACB">
            <w:pPr>
              <w:pStyle w:val="TAC"/>
              <w:rPr>
                <w:lang w:val="en-US" w:eastAsia="zh-CN"/>
              </w:rPr>
            </w:pPr>
            <w:r w:rsidRPr="00480423">
              <w:rPr>
                <w:lang w:val="en-US" w:eastAsia="zh-CN"/>
              </w:rPr>
              <w:t>CA_n8A-n39A-n41A</w:t>
            </w:r>
          </w:p>
        </w:tc>
        <w:tc>
          <w:tcPr>
            <w:tcW w:w="1817" w:type="dxa"/>
            <w:tcBorders>
              <w:top w:val="single" w:sz="4" w:space="0" w:color="auto"/>
              <w:left w:val="single" w:sz="4" w:space="0" w:color="auto"/>
              <w:bottom w:val="nil"/>
              <w:right w:val="single" w:sz="4" w:space="0" w:color="auto"/>
            </w:tcBorders>
            <w:vAlign w:val="center"/>
          </w:tcPr>
          <w:p w14:paraId="2B36690F" w14:textId="77777777" w:rsidR="008E06F9" w:rsidRPr="00480423" w:rsidRDefault="008E06F9" w:rsidP="00F84ACB">
            <w:pPr>
              <w:pStyle w:val="TAC"/>
              <w:rPr>
                <w:szCs w:val="18"/>
                <w:lang w:eastAsia="zh-CN"/>
              </w:rPr>
            </w:pPr>
            <w:r w:rsidRPr="00480423">
              <w:rPr>
                <w:rFonts w:hint="eastAsia"/>
                <w:szCs w:val="18"/>
                <w:lang w:eastAsia="zh-CN"/>
              </w:rPr>
              <w:t>CA_n8A-n39A</w:t>
            </w:r>
          </w:p>
          <w:p w14:paraId="61692C9A" w14:textId="77777777" w:rsidR="008E06F9" w:rsidRPr="00480423" w:rsidRDefault="008E06F9" w:rsidP="00F84ACB">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1AE10D14" w14:textId="77777777" w:rsidR="008E06F9" w:rsidRPr="00480423" w:rsidRDefault="008E06F9" w:rsidP="00F84ACB">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46BF78C7"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A895331"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1496407" w14:textId="77777777" w:rsidR="008E06F9" w:rsidRPr="00480423" w:rsidRDefault="008E06F9" w:rsidP="00F84ACB">
            <w:pPr>
              <w:pStyle w:val="TAC"/>
              <w:rPr>
                <w:lang w:val="en-US" w:eastAsia="zh-CN"/>
              </w:rPr>
            </w:pPr>
            <w:r w:rsidRPr="00480423">
              <w:rPr>
                <w:lang w:val="en-US" w:eastAsia="zh-CN"/>
              </w:rPr>
              <w:t>0</w:t>
            </w:r>
          </w:p>
        </w:tc>
      </w:tr>
      <w:tr w:rsidR="008E06F9" w:rsidRPr="00480423" w14:paraId="7E9DBB2B" w14:textId="77777777" w:rsidTr="00637391">
        <w:trPr>
          <w:trHeight w:val="29"/>
        </w:trPr>
        <w:tc>
          <w:tcPr>
            <w:tcW w:w="2067" w:type="dxa"/>
            <w:tcBorders>
              <w:top w:val="nil"/>
              <w:left w:val="single" w:sz="4" w:space="0" w:color="auto"/>
              <w:bottom w:val="nil"/>
              <w:right w:val="single" w:sz="4" w:space="0" w:color="auto"/>
            </w:tcBorders>
            <w:vAlign w:val="center"/>
          </w:tcPr>
          <w:p w14:paraId="0F07190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E57B5A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DF88AD" w14:textId="77777777" w:rsidR="008E06F9" w:rsidRPr="00480423" w:rsidRDefault="008E06F9" w:rsidP="00F84ACB">
            <w:pPr>
              <w:pStyle w:val="TAC"/>
              <w:rPr>
                <w:lang w:val="en-US" w:eastAsia="zh-CN"/>
              </w:rPr>
            </w:pPr>
            <w:r w:rsidRPr="00480423">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0B8B2E9E"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58807BC" w14:textId="77777777" w:rsidR="008E06F9" w:rsidRPr="00480423" w:rsidRDefault="008E06F9" w:rsidP="00F84ACB">
            <w:pPr>
              <w:pStyle w:val="TAC"/>
              <w:rPr>
                <w:lang w:val="en-US" w:eastAsia="zh-CN"/>
              </w:rPr>
            </w:pPr>
          </w:p>
        </w:tc>
      </w:tr>
      <w:tr w:rsidR="008E06F9" w:rsidRPr="00480423" w14:paraId="196B92B0" w14:textId="77777777" w:rsidTr="00637391">
        <w:trPr>
          <w:trHeight w:val="29"/>
        </w:trPr>
        <w:tc>
          <w:tcPr>
            <w:tcW w:w="2067" w:type="dxa"/>
            <w:tcBorders>
              <w:top w:val="nil"/>
              <w:left w:val="single" w:sz="4" w:space="0" w:color="auto"/>
              <w:bottom w:val="nil"/>
              <w:right w:val="single" w:sz="4" w:space="0" w:color="auto"/>
            </w:tcBorders>
            <w:vAlign w:val="center"/>
          </w:tcPr>
          <w:p w14:paraId="042254D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41D651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BC0AE8"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6FB412B" w14:textId="77777777" w:rsidR="008E06F9" w:rsidRPr="00480423" w:rsidRDefault="008E06F9" w:rsidP="00F84ACB">
            <w:pPr>
              <w:pStyle w:val="TAC"/>
              <w:rPr>
                <w:lang w:val="en-US" w:eastAsia="zh-CN"/>
              </w:rPr>
            </w:pPr>
            <w:r w:rsidRPr="00480423">
              <w:rPr>
                <w:lang w:val="en-US" w:eastAsia="zh-CN" w:bidi="ar"/>
              </w:rPr>
              <w:t>10, 15, 20, 40, 50, 60, 80, 100</w:t>
            </w:r>
          </w:p>
        </w:tc>
        <w:tc>
          <w:tcPr>
            <w:tcW w:w="1602" w:type="dxa"/>
            <w:tcBorders>
              <w:top w:val="nil"/>
              <w:left w:val="single" w:sz="4" w:space="0" w:color="auto"/>
              <w:bottom w:val="single" w:sz="4" w:space="0" w:color="auto"/>
              <w:right w:val="single" w:sz="4" w:space="0" w:color="auto"/>
            </w:tcBorders>
            <w:vAlign w:val="center"/>
          </w:tcPr>
          <w:p w14:paraId="7FFFF51F" w14:textId="77777777" w:rsidR="008E06F9" w:rsidRPr="00480423" w:rsidRDefault="008E06F9" w:rsidP="00F84ACB">
            <w:pPr>
              <w:pStyle w:val="TAC"/>
              <w:rPr>
                <w:lang w:val="en-US" w:eastAsia="zh-CN"/>
              </w:rPr>
            </w:pPr>
          </w:p>
        </w:tc>
      </w:tr>
      <w:tr w:rsidR="008E06F9" w:rsidRPr="00480423" w14:paraId="496A13FF" w14:textId="77777777" w:rsidTr="00637391">
        <w:trPr>
          <w:trHeight w:val="29"/>
        </w:trPr>
        <w:tc>
          <w:tcPr>
            <w:tcW w:w="2067" w:type="dxa"/>
            <w:tcBorders>
              <w:top w:val="nil"/>
              <w:left w:val="single" w:sz="4" w:space="0" w:color="auto"/>
              <w:bottom w:val="nil"/>
              <w:right w:val="single" w:sz="4" w:space="0" w:color="auto"/>
            </w:tcBorders>
            <w:vAlign w:val="center"/>
          </w:tcPr>
          <w:p w14:paraId="4EE7171E"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126EC80C"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EFD2849"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10FF4DA4"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D524D3E" w14:textId="77777777" w:rsidR="008E06F9" w:rsidRPr="00480423" w:rsidRDefault="008E06F9" w:rsidP="00F84ACB">
            <w:pPr>
              <w:pStyle w:val="TAC"/>
              <w:rPr>
                <w:lang w:val="en-US" w:eastAsia="zh-CN"/>
              </w:rPr>
            </w:pPr>
            <w:r w:rsidRPr="00480423">
              <w:rPr>
                <w:lang w:val="en-US" w:eastAsia="zh-CN"/>
              </w:rPr>
              <w:t>1</w:t>
            </w:r>
          </w:p>
        </w:tc>
      </w:tr>
      <w:tr w:rsidR="008E06F9" w:rsidRPr="00480423" w14:paraId="533AA305" w14:textId="77777777" w:rsidTr="00637391">
        <w:trPr>
          <w:trHeight w:val="29"/>
        </w:trPr>
        <w:tc>
          <w:tcPr>
            <w:tcW w:w="2067" w:type="dxa"/>
            <w:tcBorders>
              <w:top w:val="nil"/>
              <w:left w:val="single" w:sz="4" w:space="0" w:color="auto"/>
              <w:bottom w:val="nil"/>
              <w:right w:val="single" w:sz="4" w:space="0" w:color="auto"/>
            </w:tcBorders>
            <w:vAlign w:val="center"/>
          </w:tcPr>
          <w:p w14:paraId="058DFAA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2D48F9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944D13" w14:textId="77777777" w:rsidR="008E06F9" w:rsidRPr="00480423" w:rsidRDefault="008E06F9" w:rsidP="00F84ACB">
            <w:pPr>
              <w:pStyle w:val="TAC"/>
              <w:rPr>
                <w:lang w:val="en-US" w:eastAsia="zh-CN"/>
              </w:rPr>
            </w:pPr>
            <w:r w:rsidRPr="00480423">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175D8980"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A70C4CB" w14:textId="77777777" w:rsidR="008E06F9" w:rsidRPr="00480423" w:rsidRDefault="008E06F9" w:rsidP="00F84ACB">
            <w:pPr>
              <w:pStyle w:val="TAC"/>
              <w:rPr>
                <w:lang w:val="en-US" w:eastAsia="zh-CN"/>
              </w:rPr>
            </w:pPr>
          </w:p>
        </w:tc>
      </w:tr>
      <w:tr w:rsidR="008E06F9" w:rsidRPr="00480423" w14:paraId="6213DD6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B8CD9A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5867F2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CA0BAA"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92E2736" w14:textId="77777777" w:rsidR="008E06F9" w:rsidRPr="00480423" w:rsidRDefault="008E06F9" w:rsidP="00F84ACB">
            <w:pPr>
              <w:pStyle w:val="TAC"/>
              <w:rPr>
                <w:lang w:val="en-US" w:eastAsia="zh-CN"/>
              </w:rPr>
            </w:pPr>
            <w:r w:rsidRPr="00480423">
              <w:rPr>
                <w:lang w:val="en-US" w:eastAsia="zh-CN" w:bidi="ar"/>
              </w:rPr>
              <w:t>10, 15, 20, 40, 50, 60</w:t>
            </w:r>
          </w:p>
        </w:tc>
        <w:tc>
          <w:tcPr>
            <w:tcW w:w="1602" w:type="dxa"/>
            <w:tcBorders>
              <w:top w:val="nil"/>
              <w:left w:val="single" w:sz="4" w:space="0" w:color="auto"/>
              <w:bottom w:val="single" w:sz="4" w:space="0" w:color="auto"/>
              <w:right w:val="single" w:sz="4" w:space="0" w:color="auto"/>
            </w:tcBorders>
            <w:vAlign w:val="center"/>
          </w:tcPr>
          <w:p w14:paraId="7AA33421" w14:textId="77777777" w:rsidR="008E06F9" w:rsidRPr="00480423" w:rsidRDefault="008E06F9" w:rsidP="00F84ACB">
            <w:pPr>
              <w:pStyle w:val="TAC"/>
              <w:rPr>
                <w:lang w:val="en-US" w:eastAsia="zh-CN"/>
              </w:rPr>
            </w:pPr>
          </w:p>
        </w:tc>
      </w:tr>
      <w:tr w:rsidR="008E06F9" w:rsidRPr="00480423" w14:paraId="2D326A80" w14:textId="77777777" w:rsidTr="00637391">
        <w:trPr>
          <w:trHeight w:val="29"/>
        </w:trPr>
        <w:tc>
          <w:tcPr>
            <w:tcW w:w="2067" w:type="dxa"/>
            <w:tcBorders>
              <w:top w:val="nil"/>
              <w:left w:val="single" w:sz="4" w:space="0" w:color="auto"/>
              <w:bottom w:val="nil"/>
              <w:right w:val="single" w:sz="4" w:space="0" w:color="auto"/>
            </w:tcBorders>
          </w:tcPr>
          <w:p w14:paraId="2F20DB22" w14:textId="77777777" w:rsidR="008E06F9" w:rsidRPr="00480423" w:rsidRDefault="008E06F9" w:rsidP="00F84ACB">
            <w:pPr>
              <w:pStyle w:val="TAC"/>
              <w:rPr>
                <w:lang w:val="en-US" w:eastAsia="zh-CN"/>
              </w:rPr>
            </w:pPr>
            <w:r w:rsidRPr="00480423">
              <w:rPr>
                <w:lang w:val="en-US" w:eastAsia="zh-CN"/>
              </w:rPr>
              <w:t>CA_n8A-n39A-n79A</w:t>
            </w:r>
          </w:p>
        </w:tc>
        <w:tc>
          <w:tcPr>
            <w:tcW w:w="1817" w:type="dxa"/>
            <w:tcBorders>
              <w:top w:val="nil"/>
              <w:left w:val="single" w:sz="4" w:space="0" w:color="auto"/>
              <w:bottom w:val="nil"/>
              <w:right w:val="single" w:sz="4" w:space="0" w:color="auto"/>
            </w:tcBorders>
          </w:tcPr>
          <w:p w14:paraId="1A837BB9" w14:textId="77777777" w:rsidR="008E06F9" w:rsidRPr="00480423" w:rsidRDefault="008E06F9" w:rsidP="00F84ACB">
            <w:pPr>
              <w:pStyle w:val="TAC"/>
              <w:rPr>
                <w:szCs w:val="18"/>
                <w:lang w:eastAsia="zh-CN"/>
              </w:rPr>
            </w:pPr>
            <w:r w:rsidRPr="00480423">
              <w:rPr>
                <w:rFonts w:hint="eastAsia"/>
                <w:szCs w:val="18"/>
                <w:lang w:eastAsia="zh-CN"/>
              </w:rPr>
              <w:t>CA_n8A-n39A</w:t>
            </w:r>
          </w:p>
          <w:p w14:paraId="412E2FEA" w14:textId="77777777" w:rsidR="008E06F9" w:rsidRPr="00480423" w:rsidRDefault="008E06F9" w:rsidP="00F84ACB">
            <w:pPr>
              <w:pStyle w:val="TAC"/>
              <w:rPr>
                <w:szCs w:val="18"/>
                <w:lang w:eastAsia="zh-CN"/>
              </w:rPr>
            </w:pPr>
            <w:r w:rsidRPr="00480423">
              <w:rPr>
                <w:rFonts w:hint="eastAsia"/>
                <w:szCs w:val="18"/>
                <w:lang w:eastAsia="zh-CN"/>
              </w:rPr>
              <w:t>CA_n8A-n79A</w:t>
            </w:r>
          </w:p>
          <w:p w14:paraId="23F0F755" w14:textId="77777777" w:rsidR="008E06F9" w:rsidRPr="00480423" w:rsidRDefault="008E06F9" w:rsidP="00F84ACB">
            <w:pPr>
              <w:pStyle w:val="TAC"/>
              <w:rPr>
                <w:lang w:val="en-US" w:eastAsia="zh-CN"/>
              </w:rPr>
            </w:pPr>
            <w:r w:rsidRPr="00480423">
              <w:rPr>
                <w:rFonts w:hint="eastAsia"/>
                <w:szCs w:val="18"/>
                <w:lang w:eastAsia="zh-CN"/>
              </w:rPr>
              <w:t>CA_n39A-n79A</w:t>
            </w:r>
          </w:p>
        </w:tc>
        <w:tc>
          <w:tcPr>
            <w:tcW w:w="825" w:type="dxa"/>
            <w:tcBorders>
              <w:top w:val="single" w:sz="4" w:space="0" w:color="auto"/>
              <w:left w:val="single" w:sz="4" w:space="0" w:color="auto"/>
              <w:bottom w:val="single" w:sz="4" w:space="0" w:color="auto"/>
              <w:right w:val="single" w:sz="4" w:space="0" w:color="auto"/>
            </w:tcBorders>
            <w:vAlign w:val="center"/>
          </w:tcPr>
          <w:p w14:paraId="6E4D2AC1"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216E14C4" w14:textId="77777777" w:rsidR="008E06F9" w:rsidRPr="00480423" w:rsidRDefault="008E06F9" w:rsidP="00F84ACB">
            <w:pPr>
              <w:pStyle w:val="TAC"/>
              <w:rPr>
                <w:lang w:val="en-US" w:eastAsia="zh-CN" w:bidi="ar"/>
              </w:rPr>
            </w:pPr>
            <w:r w:rsidRPr="00480423">
              <w:rPr>
                <w:lang w:val="en-US" w:eastAsia="zh-CN"/>
              </w:rPr>
              <w:t>5, 10, 15, 20</w:t>
            </w:r>
          </w:p>
        </w:tc>
        <w:tc>
          <w:tcPr>
            <w:tcW w:w="1602" w:type="dxa"/>
            <w:tcBorders>
              <w:top w:val="nil"/>
              <w:left w:val="single" w:sz="4" w:space="0" w:color="auto"/>
              <w:bottom w:val="nil"/>
              <w:right w:val="single" w:sz="4" w:space="0" w:color="auto"/>
            </w:tcBorders>
          </w:tcPr>
          <w:p w14:paraId="171F775A" w14:textId="77777777" w:rsidR="008E06F9" w:rsidRPr="00480423" w:rsidRDefault="008E06F9" w:rsidP="00F84ACB">
            <w:pPr>
              <w:pStyle w:val="TAC"/>
              <w:rPr>
                <w:lang w:val="en-US" w:eastAsia="zh-CN"/>
              </w:rPr>
            </w:pPr>
            <w:r w:rsidRPr="00480423">
              <w:rPr>
                <w:lang w:val="en-US" w:eastAsia="zh-CN"/>
              </w:rPr>
              <w:t>0</w:t>
            </w:r>
          </w:p>
        </w:tc>
      </w:tr>
      <w:tr w:rsidR="008E06F9" w:rsidRPr="00480423" w14:paraId="35657A96" w14:textId="77777777" w:rsidTr="00637391">
        <w:trPr>
          <w:trHeight w:val="29"/>
        </w:trPr>
        <w:tc>
          <w:tcPr>
            <w:tcW w:w="2067" w:type="dxa"/>
            <w:tcBorders>
              <w:top w:val="nil"/>
              <w:left w:val="single" w:sz="4" w:space="0" w:color="auto"/>
              <w:bottom w:val="nil"/>
              <w:right w:val="single" w:sz="4" w:space="0" w:color="auto"/>
            </w:tcBorders>
          </w:tcPr>
          <w:p w14:paraId="022C69D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7CE4756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78E1A3" w14:textId="77777777" w:rsidR="008E06F9" w:rsidRPr="00480423" w:rsidRDefault="008E06F9" w:rsidP="00F84ACB">
            <w:pPr>
              <w:pStyle w:val="TAC"/>
              <w:rPr>
                <w:lang w:val="en-US" w:eastAsia="zh-CN"/>
              </w:rPr>
            </w:pPr>
            <w:r w:rsidRPr="00480423">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2F75064E" w14:textId="77777777" w:rsidR="008E06F9" w:rsidRPr="00480423" w:rsidRDefault="008E06F9" w:rsidP="00F84ACB">
            <w:pPr>
              <w:pStyle w:val="TAC"/>
              <w:rPr>
                <w:lang w:val="en-US" w:eastAsia="zh-CN" w:bidi="ar"/>
              </w:rPr>
            </w:pPr>
            <w:r w:rsidRPr="00480423">
              <w:rPr>
                <w:lang w:val="en-US" w:eastAsia="zh-CN"/>
              </w:rPr>
              <w:t>5, 10, 15, 20, 25, 30, 40</w:t>
            </w:r>
          </w:p>
        </w:tc>
        <w:tc>
          <w:tcPr>
            <w:tcW w:w="1602" w:type="dxa"/>
            <w:tcBorders>
              <w:top w:val="nil"/>
              <w:left w:val="single" w:sz="4" w:space="0" w:color="auto"/>
              <w:bottom w:val="nil"/>
              <w:right w:val="single" w:sz="4" w:space="0" w:color="auto"/>
            </w:tcBorders>
          </w:tcPr>
          <w:p w14:paraId="377F9AE1" w14:textId="77777777" w:rsidR="008E06F9" w:rsidRPr="00480423" w:rsidRDefault="008E06F9" w:rsidP="00F84ACB">
            <w:pPr>
              <w:pStyle w:val="TAC"/>
              <w:rPr>
                <w:lang w:val="en-US" w:eastAsia="zh-CN"/>
              </w:rPr>
            </w:pPr>
          </w:p>
        </w:tc>
      </w:tr>
      <w:tr w:rsidR="008E06F9" w:rsidRPr="00480423" w14:paraId="77CF0F29" w14:textId="77777777" w:rsidTr="00637391">
        <w:trPr>
          <w:trHeight w:val="29"/>
        </w:trPr>
        <w:tc>
          <w:tcPr>
            <w:tcW w:w="2067" w:type="dxa"/>
            <w:tcBorders>
              <w:top w:val="nil"/>
              <w:left w:val="single" w:sz="4" w:space="0" w:color="auto"/>
              <w:bottom w:val="single" w:sz="4" w:space="0" w:color="auto"/>
              <w:right w:val="single" w:sz="4" w:space="0" w:color="auto"/>
            </w:tcBorders>
          </w:tcPr>
          <w:p w14:paraId="111CA5F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3177D3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2AD52A"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tcPr>
          <w:p w14:paraId="11405240" w14:textId="77777777" w:rsidR="008E06F9" w:rsidRPr="00480423" w:rsidRDefault="008E06F9" w:rsidP="00F84ACB">
            <w:pPr>
              <w:pStyle w:val="TAC"/>
              <w:rPr>
                <w:lang w:val="en-US" w:eastAsia="zh-CN" w:bidi="ar"/>
              </w:rPr>
            </w:pPr>
            <w:r w:rsidRPr="00480423">
              <w:rPr>
                <w:lang w:val="en-US" w:eastAsia="zh-CN"/>
              </w:rPr>
              <w:t>40, 50, 60, 80, 100</w:t>
            </w:r>
          </w:p>
        </w:tc>
        <w:tc>
          <w:tcPr>
            <w:tcW w:w="1602" w:type="dxa"/>
            <w:tcBorders>
              <w:top w:val="nil"/>
              <w:left w:val="single" w:sz="4" w:space="0" w:color="auto"/>
              <w:bottom w:val="single" w:sz="4" w:space="0" w:color="auto"/>
              <w:right w:val="single" w:sz="4" w:space="0" w:color="auto"/>
            </w:tcBorders>
          </w:tcPr>
          <w:p w14:paraId="6BA0183F" w14:textId="77777777" w:rsidR="008E06F9" w:rsidRPr="00480423" w:rsidRDefault="008E06F9" w:rsidP="00F84ACB">
            <w:pPr>
              <w:pStyle w:val="TAC"/>
              <w:rPr>
                <w:lang w:val="en-US" w:eastAsia="zh-CN"/>
              </w:rPr>
            </w:pPr>
          </w:p>
        </w:tc>
      </w:tr>
      <w:tr w:rsidR="008E06F9" w:rsidRPr="00480423" w14:paraId="7FE02B1E" w14:textId="77777777" w:rsidTr="00637391">
        <w:trPr>
          <w:trHeight w:val="29"/>
        </w:trPr>
        <w:tc>
          <w:tcPr>
            <w:tcW w:w="2067" w:type="dxa"/>
            <w:tcBorders>
              <w:top w:val="nil"/>
              <w:left w:val="single" w:sz="4" w:space="0" w:color="auto"/>
              <w:bottom w:val="nil"/>
              <w:right w:val="single" w:sz="4" w:space="0" w:color="auto"/>
            </w:tcBorders>
            <w:vAlign w:val="center"/>
          </w:tcPr>
          <w:p w14:paraId="5D8595D9" w14:textId="77777777" w:rsidR="008E06F9" w:rsidRPr="00480423" w:rsidRDefault="008E06F9" w:rsidP="00F84ACB">
            <w:pPr>
              <w:pStyle w:val="TAC"/>
              <w:rPr>
                <w:lang w:val="en-US" w:eastAsia="zh-CN"/>
              </w:rPr>
            </w:pPr>
            <w:r w:rsidRPr="00480423">
              <w:rPr>
                <w:lang w:val="en-US" w:eastAsia="zh-CN"/>
              </w:rPr>
              <w:t>CA_n8A-n40A-n41A</w:t>
            </w:r>
          </w:p>
        </w:tc>
        <w:tc>
          <w:tcPr>
            <w:tcW w:w="1817" w:type="dxa"/>
            <w:tcBorders>
              <w:top w:val="nil"/>
              <w:left w:val="single" w:sz="4" w:space="0" w:color="auto"/>
              <w:bottom w:val="nil"/>
              <w:right w:val="single" w:sz="4" w:space="0" w:color="auto"/>
            </w:tcBorders>
            <w:vAlign w:val="center"/>
          </w:tcPr>
          <w:p w14:paraId="68D28CB5"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CA_n8A-n40A</w:t>
            </w:r>
          </w:p>
          <w:p w14:paraId="706CE4A7"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CA_n8A-n41A</w:t>
            </w:r>
          </w:p>
          <w:p w14:paraId="1C8CBFE6" w14:textId="77777777" w:rsidR="008E06F9" w:rsidRPr="00480423" w:rsidRDefault="008E06F9" w:rsidP="00F84ACB">
            <w:pPr>
              <w:pStyle w:val="TAC"/>
              <w:rPr>
                <w:lang w:val="en-US" w:eastAsia="zh-CN"/>
              </w:rPr>
            </w:pPr>
            <w:r w:rsidRPr="00480423">
              <w:rPr>
                <w:rFonts w:cs="Arial"/>
                <w:szCs w:val="18"/>
                <w:lang w:val="en-US" w:eastAsia="zh-CN" w:bidi="ar"/>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5EAA9D50"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52620032"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4AE5ADA"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2DDA36F0" w14:textId="77777777" w:rsidTr="00637391">
        <w:trPr>
          <w:trHeight w:val="29"/>
        </w:trPr>
        <w:tc>
          <w:tcPr>
            <w:tcW w:w="2067" w:type="dxa"/>
            <w:tcBorders>
              <w:top w:val="nil"/>
              <w:left w:val="single" w:sz="4" w:space="0" w:color="auto"/>
              <w:bottom w:val="nil"/>
              <w:right w:val="single" w:sz="4" w:space="0" w:color="auto"/>
            </w:tcBorders>
            <w:vAlign w:val="center"/>
          </w:tcPr>
          <w:p w14:paraId="55E31A8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47CA36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956668" w14:textId="77777777" w:rsidR="008E06F9" w:rsidRPr="00480423" w:rsidRDefault="008E06F9" w:rsidP="00F84ACB">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A868244" w14:textId="77777777" w:rsidR="008E06F9" w:rsidRPr="00480423" w:rsidRDefault="008E06F9" w:rsidP="00F84ACB">
            <w:pPr>
              <w:pStyle w:val="TAC"/>
              <w:rPr>
                <w:lang w:val="en-US" w:eastAsia="zh-CN"/>
              </w:rPr>
            </w:pPr>
            <w:r w:rsidRPr="00480423">
              <w:rPr>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2540466B" w14:textId="77777777" w:rsidR="008E06F9" w:rsidRPr="00480423" w:rsidRDefault="008E06F9" w:rsidP="00F84ACB">
            <w:pPr>
              <w:pStyle w:val="TAC"/>
              <w:rPr>
                <w:lang w:val="en-US" w:eastAsia="zh-CN"/>
              </w:rPr>
            </w:pPr>
          </w:p>
        </w:tc>
      </w:tr>
      <w:tr w:rsidR="008E06F9" w:rsidRPr="00480423" w14:paraId="1A64950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77A544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AFFFF6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F53967"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FA80658" w14:textId="77777777" w:rsidR="008E06F9" w:rsidRPr="00480423" w:rsidRDefault="008E06F9" w:rsidP="00F84ACB">
            <w:pPr>
              <w:pStyle w:val="TAC"/>
              <w:rPr>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6C086DAE" w14:textId="77777777" w:rsidR="008E06F9" w:rsidRPr="00480423" w:rsidRDefault="008E06F9" w:rsidP="00F84ACB">
            <w:pPr>
              <w:pStyle w:val="TAC"/>
              <w:rPr>
                <w:lang w:val="en-US" w:eastAsia="zh-CN"/>
              </w:rPr>
            </w:pPr>
          </w:p>
        </w:tc>
      </w:tr>
      <w:tr w:rsidR="008E06F9" w:rsidRPr="00480423" w14:paraId="5DEC1150" w14:textId="77777777" w:rsidTr="00637391">
        <w:trPr>
          <w:trHeight w:val="29"/>
        </w:trPr>
        <w:tc>
          <w:tcPr>
            <w:tcW w:w="2067" w:type="dxa"/>
            <w:tcBorders>
              <w:top w:val="nil"/>
              <w:left w:val="single" w:sz="4" w:space="0" w:color="auto"/>
              <w:bottom w:val="nil"/>
              <w:right w:val="single" w:sz="4" w:space="0" w:color="auto"/>
            </w:tcBorders>
            <w:vAlign w:val="center"/>
          </w:tcPr>
          <w:p w14:paraId="1FB6589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172001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7A144B" w14:textId="77777777" w:rsidR="008E06F9" w:rsidRPr="00480423" w:rsidRDefault="008E06F9" w:rsidP="00F84ACB">
            <w:pPr>
              <w:pStyle w:val="TAC"/>
              <w:rPr>
                <w:lang w:val="en-US" w:eastAsia="zh-CN"/>
              </w:rPr>
            </w:pPr>
            <w:r>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F698C50" w14:textId="77777777" w:rsidR="008E06F9" w:rsidRPr="00480423" w:rsidRDefault="008E06F9" w:rsidP="00F84ACB">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1F38B7B3" w14:textId="77777777" w:rsidR="008E06F9" w:rsidRPr="00480423" w:rsidRDefault="008E06F9" w:rsidP="00F84ACB">
            <w:pPr>
              <w:pStyle w:val="TAC"/>
              <w:rPr>
                <w:lang w:val="en-US" w:eastAsia="zh-CN"/>
              </w:rPr>
            </w:pPr>
            <w:r>
              <w:rPr>
                <w:rFonts w:hint="eastAsia"/>
                <w:lang w:val="en-US" w:eastAsia="zh-CN"/>
              </w:rPr>
              <w:t>4 and 5</w:t>
            </w:r>
          </w:p>
        </w:tc>
      </w:tr>
      <w:tr w:rsidR="008E06F9" w:rsidRPr="00480423" w14:paraId="1F375E70" w14:textId="77777777" w:rsidTr="00637391">
        <w:trPr>
          <w:trHeight w:val="29"/>
        </w:trPr>
        <w:tc>
          <w:tcPr>
            <w:tcW w:w="2067" w:type="dxa"/>
            <w:tcBorders>
              <w:top w:val="nil"/>
              <w:left w:val="single" w:sz="4" w:space="0" w:color="auto"/>
              <w:bottom w:val="nil"/>
              <w:right w:val="single" w:sz="4" w:space="0" w:color="auto"/>
            </w:tcBorders>
            <w:vAlign w:val="center"/>
          </w:tcPr>
          <w:p w14:paraId="4461083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9863F1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2F25E8" w14:textId="77777777" w:rsidR="008E06F9" w:rsidRPr="00480423" w:rsidRDefault="008E06F9" w:rsidP="00F84ACB">
            <w:pPr>
              <w:pStyle w:val="TAC"/>
              <w:rPr>
                <w:lang w:val="en-US" w:eastAsia="zh-CN"/>
              </w:rPr>
            </w:pPr>
            <w:r>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1CDF2DF" w14:textId="77777777" w:rsidR="008E06F9" w:rsidRPr="00480423" w:rsidRDefault="008E06F9" w:rsidP="00F84ACB">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14EB3AB1" w14:textId="77777777" w:rsidR="008E06F9" w:rsidRPr="00480423" w:rsidRDefault="008E06F9" w:rsidP="00F84ACB">
            <w:pPr>
              <w:pStyle w:val="TAC"/>
              <w:rPr>
                <w:lang w:val="en-US" w:eastAsia="zh-CN"/>
              </w:rPr>
            </w:pPr>
          </w:p>
        </w:tc>
      </w:tr>
      <w:tr w:rsidR="008E06F9" w:rsidRPr="00480423" w14:paraId="4F5D052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A2EA2C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26F5E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B430FA" w14:textId="77777777" w:rsidR="008E06F9" w:rsidRPr="00480423" w:rsidRDefault="008E06F9" w:rsidP="00F84ACB">
            <w:pPr>
              <w:pStyle w:val="TAC"/>
              <w:rPr>
                <w:lang w:val="en-US"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2C7B80B" w14:textId="77777777" w:rsidR="008E06F9" w:rsidRPr="00480423" w:rsidRDefault="008E06F9" w:rsidP="00F84ACB">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
          <w:p w14:paraId="52EC53F0" w14:textId="77777777" w:rsidR="008E06F9" w:rsidRPr="00480423" w:rsidRDefault="008E06F9" w:rsidP="00F84ACB">
            <w:pPr>
              <w:pStyle w:val="TAC"/>
              <w:rPr>
                <w:lang w:val="en-US" w:eastAsia="zh-CN"/>
              </w:rPr>
            </w:pPr>
          </w:p>
        </w:tc>
      </w:tr>
      <w:tr w:rsidR="008E06F9" w:rsidRPr="00480423" w14:paraId="61955F7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E9AFF95" w14:textId="77777777" w:rsidR="008E06F9" w:rsidRPr="00480423" w:rsidRDefault="008E06F9" w:rsidP="00F84ACB">
            <w:pPr>
              <w:pStyle w:val="TAC"/>
              <w:rPr>
                <w:lang w:val="en-US" w:eastAsia="zh-CN"/>
              </w:rPr>
            </w:pPr>
            <w:r>
              <w:rPr>
                <w:rFonts w:hint="eastAsia"/>
                <w:lang w:val="en-US" w:eastAsia="zh-CN"/>
              </w:rPr>
              <w:lastRenderedPageBreak/>
              <w:t>CA_n8A-n40A-n41C</w:t>
            </w:r>
          </w:p>
        </w:tc>
        <w:tc>
          <w:tcPr>
            <w:tcW w:w="1817" w:type="dxa"/>
            <w:tcBorders>
              <w:top w:val="single" w:sz="4" w:space="0" w:color="auto"/>
              <w:left w:val="single" w:sz="4" w:space="0" w:color="auto"/>
              <w:bottom w:val="nil"/>
              <w:right w:val="single" w:sz="4" w:space="0" w:color="auto"/>
            </w:tcBorders>
            <w:vAlign w:val="center"/>
          </w:tcPr>
          <w:p w14:paraId="5B4BD83C" w14:textId="77777777" w:rsidR="008E06F9" w:rsidRDefault="008E06F9" w:rsidP="00F84ACB">
            <w:pPr>
              <w:pStyle w:val="TAC"/>
              <w:rPr>
                <w:lang w:val="en-US" w:eastAsia="zh-CN"/>
              </w:rPr>
            </w:pPr>
            <w:r>
              <w:rPr>
                <w:rFonts w:hint="eastAsia"/>
                <w:lang w:val="en-US" w:eastAsia="zh-CN"/>
              </w:rPr>
              <w:t>CA_n41C</w:t>
            </w:r>
          </w:p>
          <w:p w14:paraId="07B35F3A" w14:textId="77777777" w:rsidR="008E06F9" w:rsidRDefault="008E06F9" w:rsidP="00F84ACB">
            <w:pPr>
              <w:pStyle w:val="TAC"/>
              <w:rPr>
                <w:lang w:val="en-US" w:eastAsia="zh-CN"/>
              </w:rPr>
            </w:pPr>
            <w:r>
              <w:rPr>
                <w:rFonts w:hint="eastAsia"/>
                <w:lang w:val="en-US" w:eastAsia="zh-CN"/>
              </w:rPr>
              <w:t>CA_n8A-n40A</w:t>
            </w:r>
          </w:p>
          <w:p w14:paraId="0758D6FE" w14:textId="77777777" w:rsidR="008E06F9" w:rsidRDefault="008E06F9" w:rsidP="00F84ACB">
            <w:pPr>
              <w:pStyle w:val="TAC"/>
              <w:rPr>
                <w:lang w:val="en-US" w:eastAsia="zh-CN"/>
              </w:rPr>
            </w:pPr>
            <w:r>
              <w:rPr>
                <w:rFonts w:hint="eastAsia"/>
                <w:lang w:val="en-US" w:eastAsia="zh-CN"/>
              </w:rPr>
              <w:t>CA_n8A-n41A</w:t>
            </w:r>
          </w:p>
          <w:p w14:paraId="763C741C" w14:textId="77777777" w:rsidR="008E06F9" w:rsidRPr="00480423" w:rsidRDefault="008E06F9" w:rsidP="00F84ACB">
            <w:pPr>
              <w:pStyle w:val="TAC"/>
              <w:rPr>
                <w:lang w:val="en-US" w:eastAsia="zh-CN"/>
              </w:rPr>
            </w:pPr>
            <w:r>
              <w:rPr>
                <w:rFonts w:hint="eastAsia"/>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083F4BF6" w14:textId="77777777" w:rsidR="008E06F9" w:rsidRPr="00480423" w:rsidRDefault="008E06F9" w:rsidP="00F84ACB">
            <w:pPr>
              <w:pStyle w:val="TAC"/>
              <w:rPr>
                <w:lang w:val="en-US" w:eastAsia="zh-CN"/>
              </w:rPr>
            </w:pPr>
            <w:r>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7F51E485" w14:textId="77777777" w:rsidR="008E06F9" w:rsidRPr="00480423" w:rsidRDefault="008E06F9" w:rsidP="00F84ACB">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03B8BF73" w14:textId="77777777" w:rsidR="008E06F9" w:rsidRPr="00480423" w:rsidRDefault="008E06F9" w:rsidP="00F84ACB">
            <w:pPr>
              <w:pStyle w:val="TAC"/>
              <w:rPr>
                <w:lang w:val="en-US" w:eastAsia="zh-CN"/>
              </w:rPr>
            </w:pPr>
            <w:r>
              <w:rPr>
                <w:rFonts w:hint="eastAsia"/>
                <w:lang w:val="en-US" w:eastAsia="zh-CN"/>
              </w:rPr>
              <w:t>4 and 5</w:t>
            </w:r>
          </w:p>
        </w:tc>
      </w:tr>
      <w:tr w:rsidR="008E06F9" w:rsidRPr="00480423" w14:paraId="2C4612DB" w14:textId="77777777" w:rsidTr="00637391">
        <w:trPr>
          <w:trHeight w:val="29"/>
        </w:trPr>
        <w:tc>
          <w:tcPr>
            <w:tcW w:w="2067" w:type="dxa"/>
            <w:tcBorders>
              <w:top w:val="nil"/>
              <w:left w:val="single" w:sz="4" w:space="0" w:color="auto"/>
              <w:bottom w:val="nil"/>
              <w:right w:val="single" w:sz="4" w:space="0" w:color="auto"/>
            </w:tcBorders>
            <w:vAlign w:val="center"/>
          </w:tcPr>
          <w:p w14:paraId="3A7B428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5B3EBA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64C290" w14:textId="77777777" w:rsidR="008E06F9" w:rsidRPr="00480423" w:rsidRDefault="008E06F9" w:rsidP="00F84ACB">
            <w:pPr>
              <w:pStyle w:val="TAC"/>
              <w:rPr>
                <w:lang w:val="en-US" w:eastAsia="zh-CN"/>
              </w:rPr>
            </w:pPr>
            <w:r>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E88ADB4" w14:textId="77777777" w:rsidR="008E06F9" w:rsidRPr="00480423" w:rsidRDefault="008E06F9" w:rsidP="00F84ACB">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0C7CD6B8" w14:textId="77777777" w:rsidR="008E06F9" w:rsidRPr="00480423" w:rsidRDefault="008E06F9" w:rsidP="00F84ACB">
            <w:pPr>
              <w:pStyle w:val="TAC"/>
              <w:rPr>
                <w:lang w:val="en-US" w:eastAsia="zh-CN"/>
              </w:rPr>
            </w:pPr>
          </w:p>
        </w:tc>
      </w:tr>
      <w:tr w:rsidR="008E06F9" w:rsidRPr="00480423" w14:paraId="3E7FB23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74E366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E88BA0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56288A" w14:textId="77777777" w:rsidR="008E06F9" w:rsidRPr="00480423" w:rsidRDefault="008E06F9" w:rsidP="00F84ACB">
            <w:pPr>
              <w:pStyle w:val="TAC"/>
              <w:rPr>
                <w:lang w:val="en-US" w:eastAsia="zh-CN"/>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A5E093A" w14:textId="77777777" w:rsidR="008E06F9" w:rsidRPr="00480423" w:rsidRDefault="008E06F9" w:rsidP="00F84ACB">
            <w:pPr>
              <w:pStyle w:val="TAC"/>
              <w:rPr>
                <w:lang w:val="en-US" w:eastAsia="zh-CN" w:bidi="ar"/>
              </w:rPr>
            </w:pPr>
            <w:r>
              <w:rPr>
                <w:rFonts w:cs="Arial" w:hint="eastAsia"/>
                <w:color w:val="000000"/>
                <w:szCs w:val="18"/>
                <w:lang w:val="en-US" w:eastAsia="zh-CN"/>
              </w:rPr>
              <w:t>CA_</w:t>
            </w:r>
            <w:r>
              <w:rPr>
                <w:rFonts w:cs="Arial"/>
                <w:color w:val="000000"/>
                <w:szCs w:val="18"/>
              </w:rPr>
              <w:t>n</w:t>
            </w:r>
            <w:r>
              <w:rPr>
                <w:rFonts w:hint="eastAsia"/>
                <w:lang w:val="en-US" w:eastAsia="zh-CN"/>
              </w:rPr>
              <w:t>41C_BCS4 and 5</w:t>
            </w:r>
            <w:r>
              <w:rPr>
                <w:rFonts w:cs="Arial"/>
                <w:color w:val="000000"/>
                <w:szCs w:val="18"/>
              </w:rPr>
              <w:t xml:space="preserve"> </w:t>
            </w:r>
          </w:p>
        </w:tc>
        <w:tc>
          <w:tcPr>
            <w:tcW w:w="1602" w:type="dxa"/>
            <w:tcBorders>
              <w:top w:val="nil"/>
              <w:left w:val="single" w:sz="4" w:space="0" w:color="auto"/>
              <w:bottom w:val="single" w:sz="4" w:space="0" w:color="auto"/>
              <w:right w:val="single" w:sz="4" w:space="0" w:color="auto"/>
            </w:tcBorders>
            <w:vAlign w:val="center"/>
          </w:tcPr>
          <w:p w14:paraId="6494E0C4" w14:textId="77777777" w:rsidR="008E06F9" w:rsidRPr="00480423" w:rsidRDefault="008E06F9" w:rsidP="00F84ACB">
            <w:pPr>
              <w:pStyle w:val="TAC"/>
              <w:rPr>
                <w:lang w:val="en-US" w:eastAsia="zh-CN"/>
              </w:rPr>
            </w:pPr>
          </w:p>
        </w:tc>
      </w:tr>
      <w:tr w:rsidR="008E06F9" w:rsidRPr="00480423" w14:paraId="692BE86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3E4E137" w14:textId="77777777" w:rsidR="008E06F9" w:rsidRPr="00480423" w:rsidRDefault="008E06F9" w:rsidP="00F84ACB">
            <w:pPr>
              <w:pStyle w:val="TAC"/>
              <w:rPr>
                <w:lang w:val="en-US" w:eastAsia="zh-CN"/>
              </w:rPr>
            </w:pPr>
            <w:r w:rsidRPr="00480423">
              <w:rPr>
                <w:lang w:val="en-US" w:eastAsia="zh-CN"/>
              </w:rPr>
              <w:t>CA_n8A-n40A-n78A</w:t>
            </w:r>
          </w:p>
        </w:tc>
        <w:tc>
          <w:tcPr>
            <w:tcW w:w="1817" w:type="dxa"/>
            <w:tcBorders>
              <w:top w:val="single" w:sz="4" w:space="0" w:color="auto"/>
              <w:left w:val="single" w:sz="4" w:space="0" w:color="auto"/>
              <w:bottom w:val="nil"/>
              <w:right w:val="single" w:sz="4" w:space="0" w:color="auto"/>
            </w:tcBorders>
            <w:vAlign w:val="center"/>
          </w:tcPr>
          <w:p w14:paraId="3EA0D0C6" w14:textId="77777777" w:rsidR="008E06F9" w:rsidRPr="00480423" w:rsidRDefault="008E06F9" w:rsidP="00F84ACB">
            <w:pPr>
              <w:pStyle w:val="TAC"/>
              <w:rPr>
                <w:lang w:val="en-US" w:eastAsia="zh-CN"/>
              </w:rPr>
            </w:pPr>
            <w:r w:rsidRPr="00480423">
              <w:rPr>
                <w:lang w:val="en-US" w:eastAsia="zh-CN"/>
              </w:rPr>
              <w:t>CA_n8A-n40A</w:t>
            </w:r>
          </w:p>
          <w:p w14:paraId="3A7614F2" w14:textId="77777777" w:rsidR="008E06F9" w:rsidRPr="00480423" w:rsidRDefault="008E06F9" w:rsidP="00F84ACB">
            <w:pPr>
              <w:pStyle w:val="TAC"/>
              <w:rPr>
                <w:lang w:val="en-US" w:eastAsia="zh-CN"/>
              </w:rPr>
            </w:pPr>
            <w:r w:rsidRPr="00480423">
              <w:rPr>
                <w:lang w:val="en-US" w:eastAsia="zh-CN"/>
              </w:rPr>
              <w:t>CA_n8A-n78A</w:t>
            </w:r>
          </w:p>
          <w:p w14:paraId="5F0E59A9" w14:textId="77777777" w:rsidR="008E06F9" w:rsidRPr="00480423" w:rsidRDefault="008E06F9" w:rsidP="00F84ACB">
            <w:pPr>
              <w:pStyle w:val="TAC"/>
              <w:rPr>
                <w:lang w:val="en-US" w:eastAsia="zh-CN"/>
              </w:rPr>
            </w:pPr>
            <w:r w:rsidRPr="00480423">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449288C1"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4951E38"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7B51679"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7842097B" w14:textId="77777777" w:rsidTr="00637391">
        <w:trPr>
          <w:trHeight w:val="29"/>
        </w:trPr>
        <w:tc>
          <w:tcPr>
            <w:tcW w:w="2067" w:type="dxa"/>
            <w:tcBorders>
              <w:top w:val="nil"/>
              <w:left w:val="single" w:sz="4" w:space="0" w:color="auto"/>
              <w:bottom w:val="nil"/>
              <w:right w:val="single" w:sz="4" w:space="0" w:color="auto"/>
            </w:tcBorders>
            <w:vAlign w:val="center"/>
          </w:tcPr>
          <w:p w14:paraId="547FF6C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C2B536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2BCD8B" w14:textId="77777777" w:rsidR="008E06F9" w:rsidRPr="00480423" w:rsidRDefault="008E06F9" w:rsidP="00F84ACB">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C7924A3" w14:textId="77777777" w:rsidR="008E06F9" w:rsidRPr="00480423" w:rsidRDefault="008E06F9" w:rsidP="00F84ACB">
            <w:pPr>
              <w:pStyle w:val="TAC"/>
              <w:rPr>
                <w:lang w:val="en-US" w:eastAsia="zh-CN" w:bidi="ar"/>
              </w:rPr>
            </w:pPr>
            <w:r w:rsidRPr="00480423">
              <w:rPr>
                <w:lang w:val="en-US" w:eastAsia="zh-CN" w:bidi="ar"/>
              </w:rPr>
              <w:t>5, 10, 15, 20, 30, 40, 50, 60, 80</w:t>
            </w:r>
          </w:p>
        </w:tc>
        <w:tc>
          <w:tcPr>
            <w:tcW w:w="1602" w:type="dxa"/>
            <w:tcBorders>
              <w:top w:val="nil"/>
              <w:left w:val="single" w:sz="4" w:space="0" w:color="auto"/>
              <w:bottom w:val="nil"/>
              <w:right w:val="single" w:sz="4" w:space="0" w:color="auto"/>
            </w:tcBorders>
            <w:vAlign w:val="center"/>
          </w:tcPr>
          <w:p w14:paraId="7E7F6491" w14:textId="77777777" w:rsidR="008E06F9" w:rsidRPr="00480423" w:rsidRDefault="008E06F9" w:rsidP="00F84ACB">
            <w:pPr>
              <w:pStyle w:val="TAC"/>
              <w:rPr>
                <w:lang w:val="en-US" w:eastAsia="zh-CN"/>
              </w:rPr>
            </w:pPr>
          </w:p>
        </w:tc>
      </w:tr>
      <w:tr w:rsidR="008E06F9" w:rsidRPr="00480423" w14:paraId="51E5D3A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872A8C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C2705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5D0929"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B3522EA" w14:textId="77777777" w:rsidR="008E06F9" w:rsidRPr="00480423" w:rsidRDefault="008E06F9" w:rsidP="00F84ACB">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089649E" w14:textId="77777777" w:rsidR="008E06F9" w:rsidRPr="00480423" w:rsidRDefault="008E06F9" w:rsidP="00F84ACB">
            <w:pPr>
              <w:pStyle w:val="TAC"/>
              <w:rPr>
                <w:lang w:val="en-US" w:eastAsia="zh-CN"/>
              </w:rPr>
            </w:pPr>
          </w:p>
        </w:tc>
      </w:tr>
      <w:tr w:rsidR="008E06F9" w:rsidRPr="00480423" w14:paraId="5F23743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8F631E4" w14:textId="77777777" w:rsidR="008E06F9" w:rsidRPr="00480423" w:rsidRDefault="008E06F9" w:rsidP="00F84ACB">
            <w:pPr>
              <w:pStyle w:val="TAC"/>
              <w:rPr>
                <w:lang w:val="en-US" w:eastAsia="zh-CN"/>
              </w:rPr>
            </w:pPr>
            <w:r w:rsidRPr="00480423">
              <w:rPr>
                <w:lang w:val="en-US" w:eastAsia="zh-CN"/>
              </w:rPr>
              <w:t>CA_n8A-n41A-n79A</w:t>
            </w:r>
          </w:p>
        </w:tc>
        <w:tc>
          <w:tcPr>
            <w:tcW w:w="1817" w:type="dxa"/>
            <w:tcBorders>
              <w:top w:val="single" w:sz="4" w:space="0" w:color="auto"/>
              <w:left w:val="single" w:sz="4" w:space="0" w:color="auto"/>
              <w:bottom w:val="nil"/>
              <w:right w:val="single" w:sz="4" w:space="0" w:color="auto"/>
            </w:tcBorders>
            <w:vAlign w:val="center"/>
          </w:tcPr>
          <w:p w14:paraId="17E4F1D0" w14:textId="77777777" w:rsidR="008E06F9" w:rsidRPr="00F20F9A" w:rsidRDefault="008E06F9" w:rsidP="00F84ACB">
            <w:pPr>
              <w:keepNext/>
              <w:keepLines/>
              <w:overflowPunct w:val="0"/>
              <w:autoSpaceDE w:val="0"/>
              <w:autoSpaceDN w:val="0"/>
              <w:adjustRightInd w:val="0"/>
              <w:spacing w:after="0"/>
              <w:jc w:val="center"/>
              <w:rPr>
                <w:rFonts w:ascii="Arial" w:hAnsi="Arial"/>
                <w:sz w:val="18"/>
                <w:szCs w:val="18"/>
                <w:lang w:eastAsia="zh-CN"/>
              </w:rPr>
            </w:pPr>
            <w:r w:rsidRPr="00F20F9A">
              <w:rPr>
                <w:rFonts w:ascii="Arial" w:hAnsi="Arial" w:hint="eastAsia"/>
                <w:sz w:val="18"/>
                <w:szCs w:val="18"/>
                <w:lang w:eastAsia="zh-CN"/>
              </w:rPr>
              <w:t>CA_n8A-</w:t>
            </w:r>
            <w:r w:rsidRPr="00F20F9A">
              <w:rPr>
                <w:rFonts w:ascii="Arial" w:hAnsi="Arial"/>
                <w:sz w:val="18"/>
                <w:szCs w:val="18"/>
                <w:lang w:eastAsia="zh-CN"/>
              </w:rPr>
              <w:t>n41</w:t>
            </w:r>
            <w:r w:rsidRPr="00F20F9A">
              <w:rPr>
                <w:rFonts w:ascii="Arial" w:hAnsi="Arial" w:hint="eastAsia"/>
                <w:sz w:val="18"/>
                <w:szCs w:val="18"/>
                <w:lang w:eastAsia="zh-CN"/>
              </w:rPr>
              <w:t>A</w:t>
            </w:r>
          </w:p>
          <w:p w14:paraId="451D8750" w14:textId="77777777" w:rsidR="008E06F9" w:rsidRPr="00F20F9A" w:rsidRDefault="008E06F9" w:rsidP="00F84ACB">
            <w:pPr>
              <w:keepNext/>
              <w:keepLines/>
              <w:overflowPunct w:val="0"/>
              <w:autoSpaceDE w:val="0"/>
              <w:autoSpaceDN w:val="0"/>
              <w:adjustRightInd w:val="0"/>
              <w:spacing w:after="0"/>
              <w:jc w:val="center"/>
              <w:rPr>
                <w:rFonts w:ascii="Arial" w:hAnsi="Arial"/>
                <w:sz w:val="18"/>
                <w:szCs w:val="18"/>
                <w:lang w:eastAsia="zh-CN"/>
              </w:rPr>
            </w:pPr>
            <w:r w:rsidRPr="00F20F9A">
              <w:rPr>
                <w:rFonts w:ascii="Arial" w:hAnsi="Arial" w:hint="eastAsia"/>
                <w:sz w:val="18"/>
                <w:szCs w:val="18"/>
                <w:lang w:eastAsia="zh-CN"/>
              </w:rPr>
              <w:t>CA_n8A-n79A</w:t>
            </w:r>
          </w:p>
          <w:p w14:paraId="18DCDE3C" w14:textId="77777777" w:rsidR="008E06F9" w:rsidRPr="00480423" w:rsidRDefault="008E06F9" w:rsidP="00F84ACB">
            <w:pPr>
              <w:pStyle w:val="TAC"/>
              <w:rPr>
                <w:lang w:val="en-US" w:eastAsia="zh-CN"/>
              </w:rPr>
            </w:pPr>
            <w:r w:rsidRPr="00F20F9A">
              <w:rPr>
                <w:rFonts w:hint="eastAsia"/>
                <w:lang w:eastAsia="zh-CN"/>
              </w:rPr>
              <w:t>CA_</w:t>
            </w:r>
            <w:r w:rsidRPr="00F20F9A">
              <w:rPr>
                <w:lang w:eastAsia="zh-CN"/>
              </w:rPr>
              <w:t>n41</w:t>
            </w:r>
            <w:r w:rsidRPr="00F20F9A">
              <w:rPr>
                <w:rFonts w:hint="eastAsia"/>
                <w:lang w:eastAsia="zh-CN"/>
              </w:rPr>
              <w:t>A-n79A</w:t>
            </w:r>
          </w:p>
        </w:tc>
        <w:tc>
          <w:tcPr>
            <w:tcW w:w="825" w:type="dxa"/>
            <w:tcBorders>
              <w:top w:val="single" w:sz="4" w:space="0" w:color="auto"/>
              <w:left w:val="single" w:sz="4" w:space="0" w:color="auto"/>
              <w:bottom w:val="single" w:sz="4" w:space="0" w:color="auto"/>
              <w:right w:val="single" w:sz="4" w:space="0" w:color="auto"/>
            </w:tcBorders>
            <w:vAlign w:val="center"/>
          </w:tcPr>
          <w:p w14:paraId="6C4652ED"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60E8319A"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6C3C32D" w14:textId="77777777" w:rsidR="008E06F9" w:rsidRPr="00480423" w:rsidRDefault="008E06F9" w:rsidP="00F84ACB">
            <w:pPr>
              <w:pStyle w:val="TAC"/>
              <w:rPr>
                <w:lang w:val="en-US" w:eastAsia="zh-CN"/>
              </w:rPr>
            </w:pPr>
            <w:r w:rsidRPr="00480423">
              <w:rPr>
                <w:lang w:val="en-US" w:eastAsia="zh-CN"/>
              </w:rPr>
              <w:t>0</w:t>
            </w:r>
          </w:p>
        </w:tc>
      </w:tr>
      <w:tr w:rsidR="008E06F9" w:rsidRPr="00480423" w14:paraId="6944982C" w14:textId="77777777" w:rsidTr="00637391">
        <w:trPr>
          <w:trHeight w:val="29"/>
        </w:trPr>
        <w:tc>
          <w:tcPr>
            <w:tcW w:w="2067" w:type="dxa"/>
            <w:tcBorders>
              <w:top w:val="nil"/>
              <w:left w:val="single" w:sz="4" w:space="0" w:color="auto"/>
              <w:bottom w:val="nil"/>
              <w:right w:val="single" w:sz="4" w:space="0" w:color="auto"/>
            </w:tcBorders>
            <w:vAlign w:val="center"/>
          </w:tcPr>
          <w:p w14:paraId="6E2DED7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2FB003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44E520"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816C2AF" w14:textId="77777777" w:rsidR="008E06F9" w:rsidRPr="00480423" w:rsidRDefault="008E06F9" w:rsidP="00F84ACB">
            <w:pPr>
              <w:pStyle w:val="TAC"/>
              <w:rPr>
                <w:lang w:val="en-US" w:eastAsia="zh-CN"/>
              </w:rPr>
            </w:pPr>
            <w:r w:rsidRPr="00480423">
              <w:rPr>
                <w:lang w:val="en-US" w:eastAsia="zh-CN" w:bidi="ar"/>
              </w:rPr>
              <w:t>10, 15, 20, 40, 50, 60, 80, 100</w:t>
            </w:r>
          </w:p>
        </w:tc>
        <w:tc>
          <w:tcPr>
            <w:tcW w:w="1602" w:type="dxa"/>
            <w:tcBorders>
              <w:top w:val="nil"/>
              <w:left w:val="single" w:sz="4" w:space="0" w:color="auto"/>
              <w:bottom w:val="nil"/>
              <w:right w:val="single" w:sz="4" w:space="0" w:color="auto"/>
            </w:tcBorders>
            <w:vAlign w:val="center"/>
          </w:tcPr>
          <w:p w14:paraId="2C37870C" w14:textId="77777777" w:rsidR="008E06F9" w:rsidRPr="00480423" w:rsidRDefault="008E06F9" w:rsidP="00F84ACB">
            <w:pPr>
              <w:pStyle w:val="TAC"/>
              <w:rPr>
                <w:lang w:val="en-US" w:eastAsia="zh-CN"/>
              </w:rPr>
            </w:pPr>
          </w:p>
        </w:tc>
      </w:tr>
      <w:tr w:rsidR="008E06F9" w:rsidRPr="00480423" w14:paraId="61EE12A3" w14:textId="77777777" w:rsidTr="00637391">
        <w:trPr>
          <w:trHeight w:val="29"/>
        </w:trPr>
        <w:tc>
          <w:tcPr>
            <w:tcW w:w="2067" w:type="dxa"/>
            <w:tcBorders>
              <w:top w:val="nil"/>
              <w:left w:val="single" w:sz="4" w:space="0" w:color="auto"/>
              <w:bottom w:val="nil"/>
              <w:right w:val="single" w:sz="4" w:space="0" w:color="auto"/>
            </w:tcBorders>
            <w:vAlign w:val="center"/>
          </w:tcPr>
          <w:p w14:paraId="078EAE6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7C52D7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6CE5E0"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6BB8118" w14:textId="77777777" w:rsidR="008E06F9" w:rsidRPr="00480423" w:rsidRDefault="008E06F9" w:rsidP="00F84ACB">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32542A78" w14:textId="77777777" w:rsidR="008E06F9" w:rsidRPr="00480423" w:rsidRDefault="008E06F9" w:rsidP="00F84ACB">
            <w:pPr>
              <w:pStyle w:val="TAC"/>
              <w:rPr>
                <w:lang w:val="en-US" w:eastAsia="zh-CN"/>
              </w:rPr>
            </w:pPr>
          </w:p>
        </w:tc>
      </w:tr>
      <w:tr w:rsidR="008E06F9" w:rsidRPr="00480423" w14:paraId="0A9B5813" w14:textId="77777777" w:rsidTr="00637391">
        <w:trPr>
          <w:trHeight w:val="29"/>
        </w:trPr>
        <w:tc>
          <w:tcPr>
            <w:tcW w:w="2067" w:type="dxa"/>
            <w:tcBorders>
              <w:top w:val="nil"/>
              <w:left w:val="single" w:sz="4" w:space="0" w:color="auto"/>
              <w:bottom w:val="nil"/>
              <w:right w:val="single" w:sz="4" w:space="0" w:color="auto"/>
            </w:tcBorders>
            <w:vAlign w:val="center"/>
          </w:tcPr>
          <w:p w14:paraId="054DD74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6486D0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8B5BCA"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444D41B4"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2DE70D4" w14:textId="77777777" w:rsidR="008E06F9" w:rsidRPr="00480423" w:rsidRDefault="008E06F9" w:rsidP="00F84ACB">
            <w:pPr>
              <w:pStyle w:val="TAC"/>
              <w:rPr>
                <w:lang w:val="en-US" w:eastAsia="zh-CN"/>
              </w:rPr>
            </w:pPr>
            <w:r w:rsidRPr="00480423">
              <w:rPr>
                <w:lang w:val="en-US" w:eastAsia="zh-CN"/>
              </w:rPr>
              <w:t>1</w:t>
            </w:r>
          </w:p>
        </w:tc>
      </w:tr>
      <w:tr w:rsidR="008E06F9" w:rsidRPr="00480423" w14:paraId="72156885" w14:textId="77777777" w:rsidTr="00637391">
        <w:trPr>
          <w:trHeight w:val="29"/>
        </w:trPr>
        <w:tc>
          <w:tcPr>
            <w:tcW w:w="2067" w:type="dxa"/>
            <w:tcBorders>
              <w:top w:val="nil"/>
              <w:left w:val="single" w:sz="4" w:space="0" w:color="auto"/>
              <w:bottom w:val="nil"/>
              <w:right w:val="single" w:sz="4" w:space="0" w:color="auto"/>
            </w:tcBorders>
            <w:vAlign w:val="center"/>
          </w:tcPr>
          <w:p w14:paraId="048E895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B37065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FC66D2"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60146F4" w14:textId="77777777" w:rsidR="008E06F9" w:rsidRPr="00480423" w:rsidRDefault="008E06F9" w:rsidP="00F84ACB">
            <w:pPr>
              <w:pStyle w:val="TAC"/>
              <w:rPr>
                <w:lang w:val="en-US" w:eastAsia="zh-CN"/>
              </w:rPr>
            </w:pPr>
            <w:r w:rsidRPr="00480423">
              <w:rPr>
                <w:lang w:val="en-US" w:eastAsia="zh-CN" w:bidi="ar"/>
              </w:rPr>
              <w:t>10, 15, 20, 40, 50, 60</w:t>
            </w:r>
          </w:p>
        </w:tc>
        <w:tc>
          <w:tcPr>
            <w:tcW w:w="1602" w:type="dxa"/>
            <w:tcBorders>
              <w:top w:val="nil"/>
              <w:left w:val="single" w:sz="4" w:space="0" w:color="auto"/>
              <w:bottom w:val="nil"/>
              <w:right w:val="single" w:sz="4" w:space="0" w:color="auto"/>
            </w:tcBorders>
            <w:vAlign w:val="center"/>
          </w:tcPr>
          <w:p w14:paraId="3A0BCF1D" w14:textId="77777777" w:rsidR="008E06F9" w:rsidRPr="00480423" w:rsidRDefault="008E06F9" w:rsidP="00F84ACB">
            <w:pPr>
              <w:pStyle w:val="TAC"/>
              <w:rPr>
                <w:lang w:val="en-US" w:eastAsia="zh-CN"/>
              </w:rPr>
            </w:pPr>
          </w:p>
        </w:tc>
      </w:tr>
      <w:tr w:rsidR="008E06F9" w:rsidRPr="00480423" w14:paraId="0E8F751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A57A01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EA664A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705EFD"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1F90792" w14:textId="77777777" w:rsidR="008E06F9" w:rsidRPr="00480423" w:rsidRDefault="008E06F9" w:rsidP="00F84ACB">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9A448F3" w14:textId="77777777" w:rsidR="008E06F9" w:rsidRPr="00480423" w:rsidRDefault="008E06F9" w:rsidP="00F84ACB">
            <w:pPr>
              <w:pStyle w:val="TAC"/>
              <w:rPr>
                <w:lang w:val="en-US" w:eastAsia="zh-CN"/>
              </w:rPr>
            </w:pPr>
          </w:p>
        </w:tc>
      </w:tr>
      <w:tr w:rsidR="008E06F9" w:rsidRPr="00480423" w14:paraId="64FD09B5" w14:textId="77777777" w:rsidTr="00637391">
        <w:trPr>
          <w:trHeight w:val="29"/>
        </w:trPr>
        <w:tc>
          <w:tcPr>
            <w:tcW w:w="2067" w:type="dxa"/>
            <w:tcBorders>
              <w:top w:val="nil"/>
              <w:left w:val="single" w:sz="4" w:space="0" w:color="auto"/>
              <w:bottom w:val="nil"/>
              <w:right w:val="single" w:sz="4" w:space="0" w:color="auto"/>
            </w:tcBorders>
            <w:vAlign w:val="center"/>
          </w:tcPr>
          <w:p w14:paraId="308C7D0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8A6395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F16085" w14:textId="77777777" w:rsidR="008E06F9" w:rsidRPr="00480423" w:rsidRDefault="008E06F9" w:rsidP="00F84ACB">
            <w:pPr>
              <w:pStyle w:val="TAC"/>
              <w:rPr>
                <w:lang w:val="en-US" w:eastAsia="zh-CN"/>
              </w:rPr>
            </w:pPr>
            <w:r>
              <w:rPr>
                <w:rFonts w:hint="eastAsia"/>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6109978" w14:textId="77777777" w:rsidR="008E06F9" w:rsidRPr="00480423" w:rsidRDefault="008E06F9" w:rsidP="00F84ACB">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35DC718D" w14:textId="77777777" w:rsidR="008E06F9" w:rsidRPr="00480423" w:rsidRDefault="008E06F9" w:rsidP="00F84ACB">
            <w:pPr>
              <w:pStyle w:val="TAC"/>
              <w:rPr>
                <w:lang w:val="en-US" w:eastAsia="zh-CN"/>
              </w:rPr>
            </w:pPr>
            <w:r>
              <w:rPr>
                <w:rFonts w:hint="eastAsia"/>
                <w:szCs w:val="18"/>
                <w:lang w:val="en-US" w:eastAsia="zh-CN"/>
              </w:rPr>
              <w:t>4 and 5</w:t>
            </w:r>
          </w:p>
        </w:tc>
      </w:tr>
      <w:tr w:rsidR="008E06F9" w:rsidRPr="00480423" w14:paraId="232E5535" w14:textId="77777777" w:rsidTr="00637391">
        <w:trPr>
          <w:trHeight w:val="29"/>
        </w:trPr>
        <w:tc>
          <w:tcPr>
            <w:tcW w:w="2067" w:type="dxa"/>
            <w:tcBorders>
              <w:top w:val="nil"/>
              <w:left w:val="single" w:sz="4" w:space="0" w:color="auto"/>
              <w:bottom w:val="nil"/>
              <w:right w:val="single" w:sz="4" w:space="0" w:color="auto"/>
            </w:tcBorders>
            <w:vAlign w:val="center"/>
          </w:tcPr>
          <w:p w14:paraId="5A6A5CA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D70CB0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29C860" w14:textId="77777777" w:rsidR="008E06F9" w:rsidRPr="00480423" w:rsidRDefault="008E06F9" w:rsidP="00F84ACB">
            <w:pPr>
              <w:pStyle w:val="TAC"/>
              <w:rPr>
                <w:lang w:val="en-US" w:eastAsia="zh-CN"/>
              </w:rPr>
            </w:pPr>
            <w:r>
              <w:t>n41</w:t>
            </w:r>
          </w:p>
        </w:tc>
        <w:tc>
          <w:tcPr>
            <w:tcW w:w="2852" w:type="dxa"/>
            <w:tcBorders>
              <w:top w:val="single" w:sz="4" w:space="0" w:color="auto"/>
              <w:left w:val="single" w:sz="4" w:space="0" w:color="auto"/>
              <w:bottom w:val="single" w:sz="4" w:space="0" w:color="auto"/>
              <w:right w:val="single" w:sz="4" w:space="0" w:color="auto"/>
            </w:tcBorders>
            <w:vAlign w:val="center"/>
          </w:tcPr>
          <w:p w14:paraId="7CF8D5E0" w14:textId="77777777" w:rsidR="008E06F9" w:rsidRPr="00480423" w:rsidRDefault="008E06F9" w:rsidP="00F84ACB">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7131EBC2" w14:textId="77777777" w:rsidR="008E06F9" w:rsidRPr="00480423" w:rsidRDefault="008E06F9" w:rsidP="00F84ACB">
            <w:pPr>
              <w:pStyle w:val="TAC"/>
              <w:rPr>
                <w:lang w:val="en-US" w:eastAsia="zh-CN"/>
              </w:rPr>
            </w:pPr>
          </w:p>
        </w:tc>
      </w:tr>
      <w:tr w:rsidR="008E06F9" w:rsidRPr="00480423" w14:paraId="24B88A7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387A31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588F5E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4EC0D7" w14:textId="77777777" w:rsidR="008E06F9" w:rsidRPr="00480423" w:rsidRDefault="008E06F9" w:rsidP="00F84ACB">
            <w:pPr>
              <w:pStyle w:val="TAC"/>
              <w:rPr>
                <w:lang w:val="en-US" w:eastAsia="zh-CN"/>
              </w:rPr>
            </w:pPr>
            <w:r>
              <w:rPr>
                <w:rFonts w:hint="eastAsia"/>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248BFBD" w14:textId="77777777" w:rsidR="008E06F9" w:rsidRPr="00480423" w:rsidRDefault="008E06F9" w:rsidP="00F84ACB">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0BF08204" w14:textId="77777777" w:rsidR="008E06F9" w:rsidRPr="00480423" w:rsidRDefault="008E06F9" w:rsidP="00F84ACB">
            <w:pPr>
              <w:pStyle w:val="TAC"/>
              <w:rPr>
                <w:lang w:val="en-US" w:eastAsia="zh-CN"/>
              </w:rPr>
            </w:pPr>
          </w:p>
        </w:tc>
      </w:tr>
      <w:tr w:rsidR="008E06F9" w:rsidRPr="00480423" w14:paraId="783546A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6A4440E" w14:textId="77777777" w:rsidR="008E06F9" w:rsidRPr="00480423" w:rsidRDefault="008E06F9" w:rsidP="00F84ACB">
            <w:pPr>
              <w:pStyle w:val="TAC"/>
              <w:rPr>
                <w:lang w:val="en-US" w:eastAsia="zh-CN"/>
              </w:rPr>
            </w:pPr>
            <w:r w:rsidRPr="00480423">
              <w:rPr>
                <w:lang w:val="en-US" w:eastAsia="zh-CN"/>
              </w:rPr>
              <w:t>CA_n8A-n78A-n79A</w:t>
            </w:r>
          </w:p>
        </w:tc>
        <w:tc>
          <w:tcPr>
            <w:tcW w:w="1817" w:type="dxa"/>
            <w:tcBorders>
              <w:top w:val="single" w:sz="4" w:space="0" w:color="auto"/>
              <w:left w:val="single" w:sz="4" w:space="0" w:color="auto"/>
              <w:bottom w:val="nil"/>
              <w:right w:val="single" w:sz="4" w:space="0" w:color="auto"/>
            </w:tcBorders>
            <w:vAlign w:val="center"/>
          </w:tcPr>
          <w:p w14:paraId="76D3A499"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05E87C8"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58BC36C"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DD4CFD0" w14:textId="77777777" w:rsidR="008E06F9" w:rsidRPr="00480423" w:rsidRDefault="008E06F9" w:rsidP="00F84ACB">
            <w:pPr>
              <w:pStyle w:val="TAC"/>
              <w:rPr>
                <w:lang w:val="en-US" w:eastAsia="zh-CN"/>
              </w:rPr>
            </w:pPr>
            <w:r w:rsidRPr="00480423">
              <w:rPr>
                <w:lang w:val="en-US" w:eastAsia="zh-CN"/>
              </w:rPr>
              <w:t>0</w:t>
            </w:r>
          </w:p>
        </w:tc>
      </w:tr>
      <w:tr w:rsidR="008E06F9" w:rsidRPr="00480423" w14:paraId="3E4FAB6F" w14:textId="77777777" w:rsidTr="00637391">
        <w:trPr>
          <w:trHeight w:val="29"/>
        </w:trPr>
        <w:tc>
          <w:tcPr>
            <w:tcW w:w="2067" w:type="dxa"/>
            <w:tcBorders>
              <w:top w:val="nil"/>
              <w:left w:val="single" w:sz="4" w:space="0" w:color="auto"/>
              <w:bottom w:val="nil"/>
              <w:right w:val="single" w:sz="4" w:space="0" w:color="auto"/>
            </w:tcBorders>
            <w:vAlign w:val="center"/>
          </w:tcPr>
          <w:p w14:paraId="2EE3C08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25D77F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D05424"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138A40D" w14:textId="77777777" w:rsidR="008E06F9" w:rsidRPr="00480423" w:rsidRDefault="008E06F9" w:rsidP="00F84ACB">
            <w:pPr>
              <w:pStyle w:val="TAC"/>
              <w:rPr>
                <w:lang w:val="en-US" w:eastAsia="zh-CN"/>
              </w:rPr>
            </w:pPr>
            <w:r w:rsidRPr="00480423">
              <w:rPr>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
          <w:p w14:paraId="74FA3853" w14:textId="77777777" w:rsidR="008E06F9" w:rsidRPr="00480423" w:rsidRDefault="008E06F9" w:rsidP="00F84ACB">
            <w:pPr>
              <w:pStyle w:val="TAC"/>
              <w:rPr>
                <w:lang w:val="en-US" w:eastAsia="zh-CN"/>
              </w:rPr>
            </w:pPr>
          </w:p>
        </w:tc>
      </w:tr>
      <w:tr w:rsidR="008E06F9" w:rsidRPr="00480423" w14:paraId="704F500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1709A4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7DAED7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D56C2A"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5AA350FC" w14:textId="77777777" w:rsidR="008E06F9" w:rsidRPr="00480423" w:rsidRDefault="008E06F9" w:rsidP="00F84ACB">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666C98F" w14:textId="77777777" w:rsidR="008E06F9" w:rsidRPr="00480423" w:rsidRDefault="008E06F9" w:rsidP="00F84ACB">
            <w:pPr>
              <w:pStyle w:val="TAC"/>
              <w:rPr>
                <w:lang w:val="en-US" w:eastAsia="zh-CN"/>
              </w:rPr>
            </w:pPr>
          </w:p>
        </w:tc>
      </w:tr>
      <w:tr w:rsidR="008E06F9" w:rsidRPr="00480423" w14:paraId="2204C5FC" w14:textId="77777777" w:rsidTr="00637391">
        <w:trPr>
          <w:trHeight w:val="29"/>
        </w:trPr>
        <w:tc>
          <w:tcPr>
            <w:tcW w:w="2067" w:type="dxa"/>
            <w:tcBorders>
              <w:top w:val="nil"/>
              <w:left w:val="single" w:sz="4" w:space="0" w:color="auto"/>
              <w:bottom w:val="nil"/>
              <w:right w:val="single" w:sz="4" w:space="0" w:color="auto"/>
            </w:tcBorders>
            <w:vAlign w:val="center"/>
          </w:tcPr>
          <w:p w14:paraId="2DBD4D7F" w14:textId="77777777" w:rsidR="008E06F9" w:rsidRPr="00480423" w:rsidRDefault="008E06F9" w:rsidP="00F84ACB">
            <w:pPr>
              <w:pStyle w:val="TAC"/>
              <w:rPr>
                <w:lang w:val="en-US" w:eastAsia="zh-CN"/>
              </w:rPr>
            </w:pPr>
            <w:r w:rsidRPr="00480423">
              <w:rPr>
                <w:lang w:val="en-US" w:eastAsia="zh-CN"/>
              </w:rPr>
              <w:t>CA_n8A-n78(2A)-n79A</w:t>
            </w:r>
          </w:p>
        </w:tc>
        <w:tc>
          <w:tcPr>
            <w:tcW w:w="1817" w:type="dxa"/>
            <w:tcBorders>
              <w:top w:val="nil"/>
              <w:left w:val="single" w:sz="4" w:space="0" w:color="auto"/>
              <w:bottom w:val="nil"/>
              <w:right w:val="single" w:sz="4" w:space="0" w:color="auto"/>
            </w:tcBorders>
            <w:vAlign w:val="center"/>
          </w:tcPr>
          <w:p w14:paraId="5252C2D9"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C09E422" w14:textId="77777777" w:rsidR="008E06F9" w:rsidRPr="00480423" w:rsidRDefault="008E06F9" w:rsidP="00F84ACB">
            <w:pPr>
              <w:pStyle w:val="TAC"/>
              <w:rPr>
                <w:lang w:val="en-US" w:eastAsia="zh-CN"/>
              </w:rPr>
            </w:pPr>
            <w:r w:rsidRPr="00480423">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
          <w:p w14:paraId="3281DC5F"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3AEFF131" w14:textId="77777777" w:rsidR="008E06F9" w:rsidRPr="00480423" w:rsidRDefault="008E06F9" w:rsidP="00F84ACB">
            <w:pPr>
              <w:pStyle w:val="TAC"/>
              <w:rPr>
                <w:lang w:val="en-US" w:eastAsia="zh-CN"/>
              </w:rPr>
            </w:pPr>
            <w:r w:rsidRPr="00480423">
              <w:rPr>
                <w:lang w:val="en-US" w:eastAsia="zh-CN"/>
              </w:rPr>
              <w:t>0</w:t>
            </w:r>
          </w:p>
        </w:tc>
      </w:tr>
      <w:tr w:rsidR="008E06F9" w:rsidRPr="00480423" w14:paraId="32547566" w14:textId="77777777" w:rsidTr="00637391">
        <w:trPr>
          <w:trHeight w:val="29"/>
        </w:trPr>
        <w:tc>
          <w:tcPr>
            <w:tcW w:w="2067" w:type="dxa"/>
            <w:tcBorders>
              <w:top w:val="nil"/>
              <w:left w:val="single" w:sz="4" w:space="0" w:color="auto"/>
              <w:bottom w:val="nil"/>
              <w:right w:val="single" w:sz="4" w:space="0" w:color="auto"/>
            </w:tcBorders>
            <w:vAlign w:val="center"/>
          </w:tcPr>
          <w:p w14:paraId="2C2C1E9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39DD8E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97C8AD"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EFA60C0" w14:textId="77777777" w:rsidR="008E06F9" w:rsidRPr="00480423" w:rsidRDefault="008E06F9" w:rsidP="00F84ACB">
            <w:pPr>
              <w:pStyle w:val="TAC"/>
              <w:rPr>
                <w:lang w:val="en-US" w:eastAsia="zh-CN"/>
              </w:rPr>
            </w:pPr>
            <w:r w:rsidRPr="00480423">
              <w:rPr>
                <w:lang w:val="en-US" w:eastAsia="zh-CN" w:bidi="ar"/>
              </w:rPr>
              <w:t>CA_n78(2A)_BCS1</w:t>
            </w:r>
          </w:p>
        </w:tc>
        <w:tc>
          <w:tcPr>
            <w:tcW w:w="1602" w:type="dxa"/>
            <w:tcBorders>
              <w:top w:val="nil"/>
              <w:left w:val="single" w:sz="4" w:space="0" w:color="auto"/>
              <w:bottom w:val="nil"/>
              <w:right w:val="single" w:sz="4" w:space="0" w:color="auto"/>
            </w:tcBorders>
            <w:vAlign w:val="center"/>
          </w:tcPr>
          <w:p w14:paraId="465E7FAA" w14:textId="77777777" w:rsidR="008E06F9" w:rsidRPr="00480423" w:rsidRDefault="008E06F9" w:rsidP="00F84ACB">
            <w:pPr>
              <w:pStyle w:val="TAC"/>
              <w:rPr>
                <w:lang w:val="en-US" w:eastAsia="zh-CN"/>
              </w:rPr>
            </w:pPr>
          </w:p>
        </w:tc>
      </w:tr>
      <w:tr w:rsidR="008E06F9" w:rsidRPr="00480423" w14:paraId="11EC3AE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289F5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A7501C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D1116C"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0961A93" w14:textId="77777777" w:rsidR="008E06F9" w:rsidRPr="00480423" w:rsidRDefault="008E06F9" w:rsidP="00F84ACB">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9865809" w14:textId="77777777" w:rsidR="008E06F9" w:rsidRPr="00480423" w:rsidRDefault="008E06F9" w:rsidP="00F84ACB">
            <w:pPr>
              <w:pStyle w:val="TAC"/>
              <w:rPr>
                <w:lang w:val="en-US" w:eastAsia="zh-CN"/>
              </w:rPr>
            </w:pPr>
          </w:p>
        </w:tc>
      </w:tr>
      <w:tr w:rsidR="008E06F9" w:rsidRPr="00480423" w14:paraId="76905E91" w14:textId="77777777" w:rsidTr="00637391">
        <w:trPr>
          <w:trHeight w:val="29"/>
        </w:trPr>
        <w:tc>
          <w:tcPr>
            <w:tcW w:w="2067" w:type="dxa"/>
            <w:tcBorders>
              <w:top w:val="single" w:sz="4" w:space="0" w:color="auto"/>
              <w:left w:val="single" w:sz="4" w:space="0" w:color="auto"/>
              <w:bottom w:val="nil"/>
              <w:right w:val="single" w:sz="4" w:space="0" w:color="auto"/>
            </w:tcBorders>
          </w:tcPr>
          <w:p w14:paraId="2E9D278F" w14:textId="77777777" w:rsidR="008E06F9" w:rsidRPr="00480423" w:rsidRDefault="008E06F9" w:rsidP="00F84ACB">
            <w:pPr>
              <w:pStyle w:val="TAC"/>
              <w:rPr>
                <w:lang w:val="en-US" w:eastAsia="zh-CN"/>
              </w:rPr>
            </w:pPr>
            <w:r w:rsidRPr="00480423">
              <w:rPr>
                <w:color w:val="000000"/>
              </w:rPr>
              <w:t>CA_n12A-n25A-n41A</w:t>
            </w:r>
          </w:p>
        </w:tc>
        <w:tc>
          <w:tcPr>
            <w:tcW w:w="1817" w:type="dxa"/>
            <w:tcBorders>
              <w:top w:val="single" w:sz="4" w:space="0" w:color="auto"/>
              <w:left w:val="single" w:sz="4" w:space="0" w:color="auto"/>
              <w:bottom w:val="nil"/>
              <w:right w:val="single" w:sz="4" w:space="0" w:color="auto"/>
            </w:tcBorders>
          </w:tcPr>
          <w:p w14:paraId="5E0358C9" w14:textId="77777777" w:rsidR="008E06F9" w:rsidRPr="00480423" w:rsidRDefault="008E06F9" w:rsidP="00F84ACB">
            <w:pPr>
              <w:pStyle w:val="TAC"/>
              <w:rPr>
                <w:lang w:val="en-US" w:eastAsia="zh-CN"/>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tcPr>
          <w:p w14:paraId="41720DEE" w14:textId="77777777" w:rsidR="008E06F9" w:rsidRPr="00480423" w:rsidRDefault="008E06F9" w:rsidP="00F84ACB">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4F8D476A" w14:textId="77777777" w:rsidR="008E06F9" w:rsidRPr="00480423" w:rsidRDefault="008E06F9" w:rsidP="00F84ACB">
            <w:pPr>
              <w:pStyle w:val="TAC"/>
              <w:rPr>
                <w:lang w:val="en-US" w:eastAsia="zh-CN" w:bidi="ar"/>
              </w:rPr>
            </w:pPr>
            <w:r w:rsidRPr="00480423">
              <w:t>5, 10, 15</w:t>
            </w:r>
          </w:p>
        </w:tc>
        <w:tc>
          <w:tcPr>
            <w:tcW w:w="1602" w:type="dxa"/>
            <w:tcBorders>
              <w:top w:val="single" w:sz="4" w:space="0" w:color="auto"/>
              <w:left w:val="single" w:sz="4" w:space="0" w:color="auto"/>
              <w:bottom w:val="nil"/>
              <w:right w:val="single" w:sz="4" w:space="0" w:color="auto"/>
            </w:tcBorders>
            <w:vAlign w:val="center"/>
          </w:tcPr>
          <w:p w14:paraId="79F9932F" w14:textId="77777777" w:rsidR="008E06F9" w:rsidRPr="00480423" w:rsidRDefault="008E06F9" w:rsidP="00F84ACB">
            <w:pPr>
              <w:pStyle w:val="TAC"/>
              <w:rPr>
                <w:lang w:val="en-US" w:eastAsia="zh-CN"/>
              </w:rPr>
            </w:pPr>
            <w:r w:rsidRPr="00480423">
              <w:rPr>
                <w:rFonts w:cs="Arial"/>
                <w:color w:val="000000"/>
                <w:szCs w:val="18"/>
                <w:lang w:val="en-US" w:eastAsia="zh-CN" w:bidi="ar"/>
              </w:rPr>
              <w:t>0</w:t>
            </w:r>
          </w:p>
        </w:tc>
      </w:tr>
      <w:tr w:rsidR="008E06F9" w:rsidRPr="00480423" w14:paraId="008723B6" w14:textId="77777777" w:rsidTr="00637391">
        <w:trPr>
          <w:trHeight w:val="29"/>
        </w:trPr>
        <w:tc>
          <w:tcPr>
            <w:tcW w:w="2067" w:type="dxa"/>
            <w:tcBorders>
              <w:top w:val="nil"/>
              <w:left w:val="single" w:sz="4" w:space="0" w:color="auto"/>
              <w:bottom w:val="nil"/>
              <w:right w:val="single" w:sz="4" w:space="0" w:color="auto"/>
            </w:tcBorders>
          </w:tcPr>
          <w:p w14:paraId="1B88E17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6D3EE87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1686988" w14:textId="77777777" w:rsidR="008E06F9" w:rsidRPr="00480423" w:rsidRDefault="008E06F9" w:rsidP="00F84ACB">
            <w:pPr>
              <w:pStyle w:val="TAC"/>
              <w:rPr>
                <w:lang w:val="en-US" w:eastAsia="zh-CN"/>
              </w:rPr>
            </w:pPr>
            <w:r w:rsidRPr="00480423">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DA553A8"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A87384A" w14:textId="77777777" w:rsidR="008E06F9" w:rsidRPr="00480423" w:rsidRDefault="008E06F9" w:rsidP="00F84ACB">
            <w:pPr>
              <w:pStyle w:val="TAC"/>
              <w:rPr>
                <w:lang w:val="en-US" w:eastAsia="zh-CN"/>
              </w:rPr>
            </w:pPr>
          </w:p>
        </w:tc>
      </w:tr>
      <w:tr w:rsidR="008E06F9" w:rsidRPr="00480423" w14:paraId="4ECD9509" w14:textId="77777777" w:rsidTr="00637391">
        <w:trPr>
          <w:trHeight w:val="29"/>
        </w:trPr>
        <w:tc>
          <w:tcPr>
            <w:tcW w:w="2067" w:type="dxa"/>
            <w:tcBorders>
              <w:top w:val="nil"/>
              <w:left w:val="single" w:sz="4" w:space="0" w:color="auto"/>
              <w:bottom w:val="single" w:sz="4" w:space="0" w:color="auto"/>
              <w:right w:val="single" w:sz="4" w:space="0" w:color="auto"/>
            </w:tcBorders>
          </w:tcPr>
          <w:p w14:paraId="5B71B2C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33E3E52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8DA7683" w14:textId="77777777" w:rsidR="008E06F9" w:rsidRPr="00480423" w:rsidRDefault="008E06F9" w:rsidP="00F84ACB">
            <w:pPr>
              <w:pStyle w:val="TAC"/>
              <w:rPr>
                <w:lang w:val="en-US" w:eastAsia="zh-CN"/>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00150AB" w14:textId="77777777" w:rsidR="008E06F9" w:rsidRPr="00480423" w:rsidRDefault="008E06F9" w:rsidP="00F84ACB">
            <w:pPr>
              <w:pStyle w:val="TAC"/>
              <w:rPr>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single" w:sz="4" w:space="0" w:color="auto"/>
              <w:right w:val="single" w:sz="4" w:space="0" w:color="auto"/>
            </w:tcBorders>
            <w:vAlign w:val="center"/>
          </w:tcPr>
          <w:p w14:paraId="4D8051C3" w14:textId="77777777" w:rsidR="008E06F9" w:rsidRPr="00480423" w:rsidRDefault="008E06F9" w:rsidP="00F84ACB">
            <w:pPr>
              <w:pStyle w:val="TAC"/>
              <w:rPr>
                <w:lang w:val="en-US" w:eastAsia="zh-CN"/>
              </w:rPr>
            </w:pPr>
          </w:p>
        </w:tc>
      </w:tr>
      <w:tr w:rsidR="008E06F9" w:rsidRPr="00480423" w14:paraId="2B0825F3" w14:textId="77777777" w:rsidTr="00637391">
        <w:trPr>
          <w:trHeight w:val="29"/>
        </w:trPr>
        <w:tc>
          <w:tcPr>
            <w:tcW w:w="2067" w:type="dxa"/>
            <w:tcBorders>
              <w:top w:val="single" w:sz="4" w:space="0" w:color="auto"/>
              <w:left w:val="single" w:sz="4" w:space="0" w:color="auto"/>
              <w:bottom w:val="nil"/>
              <w:right w:val="single" w:sz="4" w:space="0" w:color="auto"/>
            </w:tcBorders>
          </w:tcPr>
          <w:p w14:paraId="3FDB50E3" w14:textId="77777777" w:rsidR="008E06F9" w:rsidRPr="00480423" w:rsidRDefault="008E06F9" w:rsidP="00F84ACB">
            <w:pPr>
              <w:pStyle w:val="TAC"/>
              <w:rPr>
                <w:rFonts w:cs="Arial"/>
                <w:color w:val="000000"/>
                <w:szCs w:val="18"/>
                <w:lang w:val="en-US" w:eastAsia="zh-CN" w:bidi="ar"/>
              </w:rPr>
            </w:pPr>
            <w:r w:rsidRPr="00F22787">
              <w:rPr>
                <w:lang w:val="en-US" w:eastAsia="zh-CN"/>
              </w:rPr>
              <w:t>CA_n12A-n25A-n66A</w:t>
            </w:r>
          </w:p>
        </w:tc>
        <w:tc>
          <w:tcPr>
            <w:tcW w:w="1817" w:type="dxa"/>
            <w:tcBorders>
              <w:top w:val="single" w:sz="4" w:space="0" w:color="auto"/>
              <w:left w:val="single" w:sz="4" w:space="0" w:color="auto"/>
              <w:bottom w:val="nil"/>
              <w:right w:val="single" w:sz="4" w:space="0" w:color="auto"/>
            </w:tcBorders>
          </w:tcPr>
          <w:p w14:paraId="5BBAED67" w14:textId="77777777" w:rsidR="008E06F9" w:rsidRPr="00480423" w:rsidRDefault="008E06F9" w:rsidP="00F84ACB">
            <w:pPr>
              <w:pStyle w:val="TAC"/>
              <w:rPr>
                <w:rFonts w:cs="Arial"/>
                <w:szCs w:val="18"/>
                <w:lang w:val="en-US" w:eastAsia="zh-CN" w:bidi="ar"/>
              </w:rPr>
            </w:pPr>
            <w:r>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
          <w:p w14:paraId="2D327990" w14:textId="77777777" w:rsidR="008E06F9" w:rsidRPr="00480423" w:rsidRDefault="008E06F9" w:rsidP="00F84ACB">
            <w:pPr>
              <w:pStyle w:val="TAC"/>
              <w:rPr>
                <w:rFonts w:cs="Arial"/>
                <w:color w:val="000000"/>
                <w:szCs w:val="18"/>
                <w:lang w:val="en-US" w:eastAsia="zh-CN" w:bidi="ar"/>
              </w:rPr>
            </w:pPr>
            <w:r w:rsidRPr="00C30686">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46E476F" w14:textId="77777777" w:rsidR="008E06F9" w:rsidRPr="00480423" w:rsidRDefault="008E06F9" w:rsidP="00F84ACB">
            <w:pPr>
              <w:pStyle w:val="TAC"/>
              <w:rPr>
                <w:lang w:val="en-US" w:eastAsia="zh-CN" w:bidi="ar"/>
              </w:rPr>
            </w:pPr>
            <w:r>
              <w:rPr>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15B710B1" w14:textId="77777777" w:rsidR="008E06F9" w:rsidRPr="00480423" w:rsidRDefault="008E06F9" w:rsidP="00F84ACB">
            <w:pPr>
              <w:pStyle w:val="TAC"/>
              <w:rPr>
                <w:rFonts w:cs="Arial"/>
                <w:color w:val="000000"/>
                <w:szCs w:val="18"/>
                <w:lang w:val="en-US" w:eastAsia="zh-CN" w:bidi="ar"/>
              </w:rPr>
            </w:pPr>
            <w:r>
              <w:rPr>
                <w:rFonts w:hint="eastAsia"/>
                <w:lang w:val="en-US" w:eastAsia="zh-CN"/>
              </w:rPr>
              <w:t>0</w:t>
            </w:r>
          </w:p>
        </w:tc>
      </w:tr>
      <w:tr w:rsidR="008E06F9" w:rsidRPr="00480423" w14:paraId="59B73708" w14:textId="77777777" w:rsidTr="00637391">
        <w:trPr>
          <w:trHeight w:val="29"/>
        </w:trPr>
        <w:tc>
          <w:tcPr>
            <w:tcW w:w="2067" w:type="dxa"/>
            <w:tcBorders>
              <w:top w:val="nil"/>
              <w:left w:val="single" w:sz="4" w:space="0" w:color="auto"/>
              <w:bottom w:val="nil"/>
              <w:right w:val="single" w:sz="4" w:space="0" w:color="auto"/>
            </w:tcBorders>
          </w:tcPr>
          <w:p w14:paraId="72A4B856"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tcPr>
          <w:p w14:paraId="3440AC03" w14:textId="77777777" w:rsidR="008E06F9" w:rsidRPr="00480423" w:rsidRDefault="008E06F9" w:rsidP="00F84ACB">
            <w:pPr>
              <w:pStyle w:val="TAC"/>
              <w:rPr>
                <w:rFonts w:cs="Arial"/>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013B0CE" w14:textId="77777777" w:rsidR="008E06F9" w:rsidRPr="00480423" w:rsidRDefault="008E06F9" w:rsidP="00F84ACB">
            <w:pPr>
              <w:pStyle w:val="TAC"/>
              <w:rPr>
                <w:rFonts w:cs="Arial"/>
                <w:color w:val="000000"/>
                <w:szCs w:val="18"/>
                <w:lang w:val="en-US" w:eastAsia="zh-CN" w:bidi="ar"/>
              </w:rPr>
            </w:pPr>
            <w:r w:rsidRPr="00C30686">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E728DC6" w14:textId="77777777" w:rsidR="008E06F9" w:rsidRPr="00480423" w:rsidRDefault="008E06F9" w:rsidP="00F84ACB">
            <w:pPr>
              <w:pStyle w:val="TAC"/>
              <w:rPr>
                <w:lang w:val="en-US" w:eastAsia="zh-CN" w:bidi="ar"/>
              </w:rPr>
            </w:pPr>
            <w:r>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BB5D4F3" w14:textId="77777777" w:rsidR="008E06F9" w:rsidRPr="00480423" w:rsidRDefault="008E06F9" w:rsidP="00F84ACB">
            <w:pPr>
              <w:pStyle w:val="TAC"/>
              <w:rPr>
                <w:rFonts w:cs="Arial"/>
                <w:color w:val="000000"/>
                <w:szCs w:val="18"/>
                <w:lang w:val="en-US" w:eastAsia="zh-CN" w:bidi="ar"/>
              </w:rPr>
            </w:pPr>
          </w:p>
        </w:tc>
      </w:tr>
      <w:tr w:rsidR="008E06F9" w:rsidRPr="00480423" w14:paraId="1A6C4FF6" w14:textId="77777777" w:rsidTr="00637391">
        <w:trPr>
          <w:trHeight w:val="29"/>
        </w:trPr>
        <w:tc>
          <w:tcPr>
            <w:tcW w:w="2067" w:type="dxa"/>
            <w:tcBorders>
              <w:top w:val="nil"/>
              <w:left w:val="single" w:sz="4" w:space="0" w:color="auto"/>
              <w:bottom w:val="single" w:sz="4" w:space="0" w:color="auto"/>
              <w:right w:val="single" w:sz="4" w:space="0" w:color="auto"/>
            </w:tcBorders>
          </w:tcPr>
          <w:p w14:paraId="64C7160E"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
          <w:p w14:paraId="44A6035B" w14:textId="77777777" w:rsidR="008E06F9" w:rsidRPr="00480423" w:rsidRDefault="008E06F9" w:rsidP="00F84ACB">
            <w:pPr>
              <w:pStyle w:val="TAC"/>
              <w:rPr>
                <w:rFonts w:cs="Arial"/>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FDBA5F5" w14:textId="77777777" w:rsidR="008E06F9" w:rsidRPr="00480423" w:rsidRDefault="008E06F9" w:rsidP="00F84ACB">
            <w:pPr>
              <w:pStyle w:val="TAC"/>
              <w:rPr>
                <w:rFonts w:cs="Arial"/>
                <w:color w:val="000000"/>
                <w:szCs w:val="18"/>
                <w:lang w:val="en-US" w:eastAsia="zh-CN" w:bidi="ar"/>
              </w:rPr>
            </w:pPr>
            <w:r w:rsidRPr="00C30686">
              <w:rPr>
                <w:lang w:eastAsia="zh-CN"/>
              </w:rPr>
              <w:t>n</w:t>
            </w:r>
            <w:r>
              <w:rPr>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187A7110" w14:textId="77777777" w:rsidR="008E06F9" w:rsidRPr="00480423" w:rsidRDefault="008E06F9" w:rsidP="00F84ACB">
            <w:pPr>
              <w:pStyle w:val="TAC"/>
              <w:rPr>
                <w:lang w:val="en-US" w:eastAsia="zh-CN" w:bidi="ar"/>
              </w:rPr>
            </w:pPr>
            <w:r>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2C502A1C" w14:textId="77777777" w:rsidR="008E06F9" w:rsidRPr="00480423" w:rsidRDefault="008E06F9" w:rsidP="00F84ACB">
            <w:pPr>
              <w:pStyle w:val="TAC"/>
              <w:rPr>
                <w:rFonts w:cs="Arial"/>
                <w:color w:val="000000"/>
                <w:szCs w:val="18"/>
                <w:lang w:val="en-US" w:eastAsia="zh-CN" w:bidi="ar"/>
              </w:rPr>
            </w:pPr>
          </w:p>
        </w:tc>
      </w:tr>
      <w:tr w:rsidR="008E06F9" w:rsidRPr="00480423" w14:paraId="4A571A5B" w14:textId="77777777" w:rsidTr="00637391">
        <w:trPr>
          <w:trHeight w:val="29"/>
        </w:trPr>
        <w:tc>
          <w:tcPr>
            <w:tcW w:w="2067" w:type="dxa"/>
            <w:tcBorders>
              <w:top w:val="single" w:sz="4" w:space="0" w:color="auto"/>
              <w:left w:val="single" w:sz="4" w:space="0" w:color="auto"/>
              <w:bottom w:val="nil"/>
              <w:right w:val="single" w:sz="4" w:space="0" w:color="auto"/>
            </w:tcBorders>
          </w:tcPr>
          <w:p w14:paraId="4844576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17" w:type="dxa"/>
            <w:tcBorders>
              <w:top w:val="single" w:sz="4" w:space="0" w:color="auto"/>
              <w:left w:val="single" w:sz="4" w:space="0" w:color="auto"/>
              <w:bottom w:val="nil"/>
              <w:right w:val="single" w:sz="4" w:space="0" w:color="auto"/>
            </w:tcBorders>
          </w:tcPr>
          <w:p w14:paraId="00D9C564"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CA_n12A-n30A</w:t>
            </w:r>
          </w:p>
          <w:p w14:paraId="3D763EEE"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CA_n12A-n66A</w:t>
            </w:r>
          </w:p>
          <w:p w14:paraId="7C5913BD"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
          <w:p w14:paraId="005738D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D2B66D8" w14:textId="77777777" w:rsidR="008E06F9" w:rsidRPr="00480423" w:rsidRDefault="008E06F9" w:rsidP="00F84ACB">
            <w:pPr>
              <w:pStyle w:val="TAC"/>
              <w:rPr>
                <w:lang w:val="en-US" w:eastAsia="zh-CN" w:bidi="ar"/>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751539C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62E44F2E" w14:textId="77777777" w:rsidTr="00637391">
        <w:trPr>
          <w:trHeight w:val="29"/>
        </w:trPr>
        <w:tc>
          <w:tcPr>
            <w:tcW w:w="2067" w:type="dxa"/>
            <w:tcBorders>
              <w:top w:val="nil"/>
              <w:left w:val="single" w:sz="4" w:space="0" w:color="auto"/>
              <w:bottom w:val="nil"/>
              <w:right w:val="single" w:sz="4" w:space="0" w:color="auto"/>
            </w:tcBorders>
          </w:tcPr>
          <w:p w14:paraId="0A9AE769"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tcPr>
          <w:p w14:paraId="73AC4C28"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33F2906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B9A41E3"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67DEA171" w14:textId="77777777" w:rsidR="008E06F9" w:rsidRPr="00480423" w:rsidRDefault="008E06F9" w:rsidP="00F84ACB">
            <w:pPr>
              <w:pStyle w:val="TAC"/>
              <w:rPr>
                <w:rFonts w:cs="Arial"/>
                <w:color w:val="000000"/>
                <w:szCs w:val="18"/>
                <w:lang w:val="en-US" w:eastAsia="zh-CN" w:bidi="ar"/>
              </w:rPr>
            </w:pPr>
          </w:p>
        </w:tc>
      </w:tr>
      <w:tr w:rsidR="008E06F9" w:rsidRPr="00480423" w14:paraId="6DB47EF0" w14:textId="77777777" w:rsidTr="00637391">
        <w:trPr>
          <w:trHeight w:val="29"/>
        </w:trPr>
        <w:tc>
          <w:tcPr>
            <w:tcW w:w="2067" w:type="dxa"/>
            <w:tcBorders>
              <w:top w:val="nil"/>
              <w:left w:val="single" w:sz="4" w:space="0" w:color="auto"/>
              <w:bottom w:val="single" w:sz="4" w:space="0" w:color="auto"/>
              <w:right w:val="single" w:sz="4" w:space="0" w:color="auto"/>
            </w:tcBorders>
          </w:tcPr>
          <w:p w14:paraId="6BBE7D76"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
          <w:p w14:paraId="05E00B56"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F1F924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3B4B76" w14:textId="77777777" w:rsidR="008E06F9" w:rsidRPr="00480423" w:rsidRDefault="008E06F9" w:rsidP="00F84ACB">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02" w:type="dxa"/>
            <w:tcBorders>
              <w:top w:val="nil"/>
              <w:left w:val="single" w:sz="4" w:space="0" w:color="auto"/>
              <w:bottom w:val="single" w:sz="4" w:space="0" w:color="auto"/>
              <w:right w:val="single" w:sz="4" w:space="0" w:color="auto"/>
            </w:tcBorders>
            <w:vAlign w:val="center"/>
          </w:tcPr>
          <w:p w14:paraId="72CAEB5F" w14:textId="77777777" w:rsidR="008E06F9" w:rsidRPr="00480423" w:rsidRDefault="008E06F9" w:rsidP="00F84ACB">
            <w:pPr>
              <w:pStyle w:val="TAC"/>
              <w:rPr>
                <w:rFonts w:cs="Arial"/>
                <w:color w:val="000000"/>
                <w:szCs w:val="18"/>
                <w:lang w:val="en-US" w:eastAsia="zh-CN" w:bidi="ar"/>
              </w:rPr>
            </w:pPr>
          </w:p>
        </w:tc>
      </w:tr>
      <w:tr w:rsidR="008E06F9" w:rsidRPr="00480423" w14:paraId="59BA256D" w14:textId="77777777" w:rsidTr="00637391">
        <w:trPr>
          <w:trHeight w:val="29"/>
        </w:trPr>
        <w:tc>
          <w:tcPr>
            <w:tcW w:w="2067" w:type="dxa"/>
            <w:tcBorders>
              <w:top w:val="nil"/>
              <w:left w:val="single" w:sz="4" w:space="0" w:color="auto"/>
              <w:bottom w:val="nil"/>
              <w:right w:val="single" w:sz="4" w:space="0" w:color="auto"/>
            </w:tcBorders>
          </w:tcPr>
          <w:p w14:paraId="4076BEE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17" w:type="dxa"/>
            <w:tcBorders>
              <w:top w:val="nil"/>
              <w:left w:val="single" w:sz="4" w:space="0" w:color="auto"/>
              <w:bottom w:val="nil"/>
              <w:right w:val="single" w:sz="4" w:space="0" w:color="auto"/>
            </w:tcBorders>
            <w:vAlign w:val="center"/>
          </w:tcPr>
          <w:p w14:paraId="2685F47E"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CA_n12A-n30A</w:t>
            </w:r>
          </w:p>
          <w:p w14:paraId="7C013A12"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CA_n12A-n66A</w:t>
            </w:r>
          </w:p>
          <w:p w14:paraId="561DBC80"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
          <w:p w14:paraId="4DD54CF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AF7ABF4" w14:textId="77777777" w:rsidR="008E06F9" w:rsidRPr="00480423" w:rsidRDefault="008E06F9" w:rsidP="00F84ACB">
            <w:pPr>
              <w:pStyle w:val="TAC"/>
              <w:rPr>
                <w:lang w:val="en-US" w:eastAsia="zh-CN" w:bidi="ar"/>
              </w:rPr>
            </w:pPr>
            <w:r w:rsidRPr="00480423">
              <w:rPr>
                <w:lang w:val="en-US" w:eastAsia="zh-CN" w:bidi="ar"/>
              </w:rPr>
              <w:t>5, 10</w:t>
            </w:r>
            <w:r w:rsidRPr="00480423">
              <w:rPr>
                <w:rFonts w:hint="eastAsia"/>
                <w:lang w:val="en-US" w:eastAsia="zh-CN" w:bidi="ar"/>
              </w:rPr>
              <w:t>, 15</w:t>
            </w:r>
          </w:p>
        </w:tc>
        <w:tc>
          <w:tcPr>
            <w:tcW w:w="1602" w:type="dxa"/>
            <w:tcBorders>
              <w:top w:val="nil"/>
              <w:left w:val="single" w:sz="4" w:space="0" w:color="auto"/>
              <w:bottom w:val="nil"/>
              <w:right w:val="single" w:sz="4" w:space="0" w:color="auto"/>
            </w:tcBorders>
            <w:vAlign w:val="center"/>
          </w:tcPr>
          <w:p w14:paraId="5A8C76E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5F34E4A4" w14:textId="77777777" w:rsidTr="00637391">
        <w:trPr>
          <w:trHeight w:val="29"/>
        </w:trPr>
        <w:tc>
          <w:tcPr>
            <w:tcW w:w="2067" w:type="dxa"/>
            <w:tcBorders>
              <w:top w:val="nil"/>
              <w:left w:val="single" w:sz="4" w:space="0" w:color="auto"/>
              <w:bottom w:val="nil"/>
              <w:right w:val="single" w:sz="4" w:space="0" w:color="auto"/>
            </w:tcBorders>
          </w:tcPr>
          <w:p w14:paraId="553AB890"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48C750B7"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170659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FF6BF13"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680D3EF3" w14:textId="77777777" w:rsidR="008E06F9" w:rsidRPr="00480423" w:rsidRDefault="008E06F9" w:rsidP="00F84ACB">
            <w:pPr>
              <w:pStyle w:val="TAC"/>
              <w:rPr>
                <w:rFonts w:cs="Arial"/>
                <w:color w:val="000000"/>
                <w:szCs w:val="18"/>
                <w:lang w:val="en-US" w:eastAsia="zh-CN" w:bidi="ar"/>
              </w:rPr>
            </w:pPr>
          </w:p>
        </w:tc>
      </w:tr>
      <w:tr w:rsidR="008E06F9" w:rsidRPr="00480423" w14:paraId="550A8F81" w14:textId="77777777" w:rsidTr="00637391">
        <w:trPr>
          <w:trHeight w:val="29"/>
        </w:trPr>
        <w:tc>
          <w:tcPr>
            <w:tcW w:w="2067" w:type="dxa"/>
            <w:tcBorders>
              <w:top w:val="nil"/>
              <w:left w:val="single" w:sz="4" w:space="0" w:color="auto"/>
              <w:bottom w:val="single" w:sz="4" w:space="0" w:color="auto"/>
              <w:right w:val="single" w:sz="4" w:space="0" w:color="auto"/>
            </w:tcBorders>
          </w:tcPr>
          <w:p w14:paraId="0B3444CB"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6F3FD1B9"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E5D85F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4E933F6" w14:textId="77777777" w:rsidR="008E06F9" w:rsidRPr="00480423" w:rsidRDefault="008E06F9" w:rsidP="00F84ACB">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617B5F79" w14:textId="77777777" w:rsidR="008E06F9" w:rsidRPr="00480423" w:rsidRDefault="008E06F9" w:rsidP="00F84ACB">
            <w:pPr>
              <w:pStyle w:val="TAC"/>
              <w:rPr>
                <w:rFonts w:cs="Arial"/>
                <w:color w:val="000000"/>
                <w:szCs w:val="18"/>
                <w:lang w:val="en-US" w:eastAsia="zh-CN" w:bidi="ar"/>
              </w:rPr>
            </w:pPr>
          </w:p>
        </w:tc>
      </w:tr>
      <w:tr w:rsidR="008E06F9" w:rsidRPr="00480423" w14:paraId="2DFB6076" w14:textId="77777777" w:rsidTr="00637391">
        <w:trPr>
          <w:trHeight w:val="29"/>
        </w:trPr>
        <w:tc>
          <w:tcPr>
            <w:tcW w:w="2067" w:type="dxa"/>
            <w:tcBorders>
              <w:top w:val="nil"/>
              <w:left w:val="single" w:sz="4" w:space="0" w:color="auto"/>
              <w:bottom w:val="nil"/>
              <w:right w:val="single" w:sz="4" w:space="0" w:color="auto"/>
            </w:tcBorders>
          </w:tcPr>
          <w:p w14:paraId="11302CF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lastRenderedPageBreak/>
              <w:t>CA_n12A-n30A-n66(3A)</w:t>
            </w:r>
          </w:p>
        </w:tc>
        <w:tc>
          <w:tcPr>
            <w:tcW w:w="1817" w:type="dxa"/>
            <w:tcBorders>
              <w:top w:val="nil"/>
              <w:left w:val="single" w:sz="4" w:space="0" w:color="auto"/>
              <w:bottom w:val="nil"/>
              <w:right w:val="single" w:sz="4" w:space="0" w:color="auto"/>
            </w:tcBorders>
            <w:vAlign w:val="center"/>
          </w:tcPr>
          <w:p w14:paraId="0038F4AB"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CA_n12A-n30A</w:t>
            </w:r>
          </w:p>
          <w:p w14:paraId="240EF2CE" w14:textId="77777777" w:rsidR="008E06F9" w:rsidRPr="00480423" w:rsidRDefault="008E06F9" w:rsidP="00F84ACB">
            <w:pPr>
              <w:pStyle w:val="TAC"/>
              <w:rPr>
                <w:rFonts w:cs="Arial"/>
                <w:szCs w:val="18"/>
                <w:lang w:val="en-US" w:eastAsia="zh-CN" w:bidi="ar"/>
              </w:rPr>
            </w:pPr>
            <w:r w:rsidRPr="00480423">
              <w:rPr>
                <w:rFonts w:cs="Arial"/>
                <w:szCs w:val="18"/>
                <w:lang w:val="en-US" w:eastAsia="zh-CN" w:bidi="ar"/>
              </w:rPr>
              <w:t>CA_n12A-n66A</w:t>
            </w:r>
          </w:p>
          <w:p w14:paraId="6C858288" w14:textId="77777777" w:rsidR="008E06F9" w:rsidRPr="00480423" w:rsidRDefault="008E06F9" w:rsidP="00F84ACB">
            <w:pPr>
              <w:pStyle w:val="TAC"/>
              <w:rPr>
                <w:rFonts w:cs="Arial"/>
                <w:color w:val="000000"/>
                <w:szCs w:val="18"/>
                <w:lang w:val="en-US" w:eastAsia="zh-CN" w:bidi="ar"/>
              </w:rPr>
            </w:pPr>
            <w:r w:rsidRPr="00480423">
              <w:rPr>
                <w:rFonts w:cs="Arial"/>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
          <w:p w14:paraId="58ED7E6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A1673DB" w14:textId="77777777" w:rsidR="008E06F9" w:rsidRPr="00480423" w:rsidRDefault="008E06F9" w:rsidP="00F84ACB">
            <w:pPr>
              <w:pStyle w:val="TAC"/>
              <w:rPr>
                <w:lang w:val="en-US" w:eastAsia="zh-CN" w:bidi="ar"/>
              </w:rPr>
            </w:pPr>
            <w:r w:rsidRPr="00480423">
              <w:rPr>
                <w:lang w:val="en-US" w:eastAsia="zh-CN" w:bidi="ar"/>
              </w:rPr>
              <w:t>5, 10</w:t>
            </w:r>
            <w:r w:rsidRPr="00480423">
              <w:rPr>
                <w:rFonts w:hint="eastAsia"/>
                <w:lang w:val="en-US" w:eastAsia="zh-CN" w:bidi="ar"/>
              </w:rPr>
              <w:t>, 15</w:t>
            </w:r>
          </w:p>
        </w:tc>
        <w:tc>
          <w:tcPr>
            <w:tcW w:w="1602" w:type="dxa"/>
            <w:tcBorders>
              <w:top w:val="nil"/>
              <w:left w:val="single" w:sz="4" w:space="0" w:color="auto"/>
              <w:bottom w:val="nil"/>
              <w:right w:val="single" w:sz="4" w:space="0" w:color="auto"/>
            </w:tcBorders>
            <w:vAlign w:val="center"/>
          </w:tcPr>
          <w:p w14:paraId="3A6774D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46BF543C" w14:textId="77777777" w:rsidTr="00637391">
        <w:trPr>
          <w:trHeight w:val="29"/>
        </w:trPr>
        <w:tc>
          <w:tcPr>
            <w:tcW w:w="2067" w:type="dxa"/>
            <w:tcBorders>
              <w:top w:val="nil"/>
              <w:left w:val="single" w:sz="4" w:space="0" w:color="auto"/>
              <w:bottom w:val="nil"/>
              <w:right w:val="single" w:sz="4" w:space="0" w:color="auto"/>
            </w:tcBorders>
          </w:tcPr>
          <w:p w14:paraId="1FB0535B"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4A7A7E49"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84B812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3A66558"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018AD94F" w14:textId="77777777" w:rsidR="008E06F9" w:rsidRPr="00480423" w:rsidRDefault="008E06F9" w:rsidP="00F84ACB">
            <w:pPr>
              <w:pStyle w:val="TAC"/>
              <w:rPr>
                <w:rFonts w:cs="Arial"/>
                <w:color w:val="000000"/>
                <w:szCs w:val="18"/>
                <w:lang w:val="en-US" w:eastAsia="zh-CN" w:bidi="ar"/>
              </w:rPr>
            </w:pPr>
          </w:p>
        </w:tc>
      </w:tr>
      <w:tr w:rsidR="008E06F9" w:rsidRPr="00480423" w14:paraId="2484048C" w14:textId="77777777" w:rsidTr="00637391">
        <w:trPr>
          <w:trHeight w:val="29"/>
        </w:trPr>
        <w:tc>
          <w:tcPr>
            <w:tcW w:w="2067" w:type="dxa"/>
            <w:tcBorders>
              <w:top w:val="nil"/>
              <w:left w:val="single" w:sz="4" w:space="0" w:color="auto"/>
              <w:bottom w:val="single" w:sz="4" w:space="0" w:color="auto"/>
              <w:right w:val="single" w:sz="4" w:space="0" w:color="auto"/>
            </w:tcBorders>
          </w:tcPr>
          <w:p w14:paraId="350F65E7"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2AC527A2"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688E4E1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65692D6" w14:textId="77777777" w:rsidR="008E06F9" w:rsidRPr="00480423" w:rsidRDefault="008E06F9" w:rsidP="00F84ACB">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324BE459" w14:textId="77777777" w:rsidR="008E06F9" w:rsidRPr="00480423" w:rsidRDefault="008E06F9" w:rsidP="00F84ACB">
            <w:pPr>
              <w:pStyle w:val="TAC"/>
              <w:rPr>
                <w:rFonts w:cs="Arial"/>
                <w:color w:val="000000"/>
                <w:szCs w:val="18"/>
                <w:lang w:val="en-US" w:eastAsia="zh-CN" w:bidi="ar"/>
              </w:rPr>
            </w:pPr>
          </w:p>
        </w:tc>
      </w:tr>
      <w:tr w:rsidR="008E06F9" w:rsidRPr="00480423" w14:paraId="2966FCD9" w14:textId="77777777" w:rsidTr="00637391">
        <w:trPr>
          <w:trHeight w:val="29"/>
        </w:trPr>
        <w:tc>
          <w:tcPr>
            <w:tcW w:w="2067" w:type="dxa"/>
            <w:tcBorders>
              <w:top w:val="nil"/>
              <w:left w:val="single" w:sz="4" w:space="0" w:color="auto"/>
              <w:bottom w:val="nil"/>
              <w:right w:val="single" w:sz="4" w:space="0" w:color="auto"/>
            </w:tcBorders>
            <w:vAlign w:val="center"/>
          </w:tcPr>
          <w:p w14:paraId="77AF3D02" w14:textId="77777777" w:rsidR="008E06F9" w:rsidRPr="00480423" w:rsidRDefault="008E06F9" w:rsidP="00F84ACB">
            <w:pPr>
              <w:pStyle w:val="TAC"/>
              <w:rPr>
                <w:lang w:val="en-US" w:eastAsia="zh-CN"/>
              </w:rPr>
            </w:pPr>
            <w:r w:rsidRPr="00480423">
              <w:rPr>
                <w:lang w:val="en-US" w:eastAsia="zh-CN"/>
              </w:rPr>
              <w:t>CA_n12A-n30A-n77A</w:t>
            </w:r>
          </w:p>
        </w:tc>
        <w:tc>
          <w:tcPr>
            <w:tcW w:w="1817" w:type="dxa"/>
            <w:tcBorders>
              <w:top w:val="nil"/>
              <w:left w:val="single" w:sz="4" w:space="0" w:color="auto"/>
              <w:bottom w:val="nil"/>
              <w:right w:val="single" w:sz="4" w:space="0" w:color="auto"/>
            </w:tcBorders>
            <w:vAlign w:val="center"/>
          </w:tcPr>
          <w:p w14:paraId="18C460E0" w14:textId="77777777" w:rsidR="008E06F9" w:rsidRPr="00480423" w:rsidRDefault="008E06F9" w:rsidP="00F84ACB">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40C541A0" w14:textId="77777777" w:rsidR="008E06F9" w:rsidRPr="00480423" w:rsidRDefault="008E06F9" w:rsidP="00F84ACB">
            <w:pPr>
              <w:pStyle w:val="TAC"/>
              <w:rPr>
                <w:lang w:val="en-US" w:eastAsia="zh-CN"/>
              </w:rPr>
            </w:pPr>
            <w:r w:rsidRPr="00480423">
              <w:rPr>
                <w:lang w:val="en-US" w:eastAsia="zh-CN"/>
              </w:rPr>
              <w:t>CA_n12A-n30A,</w:t>
            </w:r>
          </w:p>
          <w:p w14:paraId="6A735F34" w14:textId="77777777" w:rsidR="008E06F9" w:rsidRPr="00480423" w:rsidRDefault="008E06F9" w:rsidP="00F84ACB">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6718440D" w14:textId="77777777" w:rsidR="008E06F9" w:rsidRPr="00480423" w:rsidRDefault="008E06F9" w:rsidP="00F84ACB">
            <w:pPr>
              <w:pStyle w:val="TAC"/>
              <w:rPr>
                <w:lang w:val="en-US" w:eastAsia="zh-CN"/>
              </w:rPr>
            </w:pPr>
            <w:r w:rsidRPr="00480423">
              <w:rPr>
                <w:lang w:val="en-US" w:eastAsia="zh-CN"/>
              </w:rPr>
              <w:t>CA_n30A-n77A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8F791B9" w14:textId="77777777" w:rsidR="008E06F9" w:rsidRPr="00480423" w:rsidRDefault="008E06F9" w:rsidP="00F84ACB">
            <w:pPr>
              <w:pStyle w:val="TAC"/>
              <w:rPr>
                <w:lang w:val="en-US" w:eastAsia="zh-CN"/>
              </w:rPr>
            </w:pPr>
            <w:r w:rsidRPr="00480423">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3C9E285F"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A7F86E7"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3C67D410" w14:textId="77777777" w:rsidTr="00637391">
        <w:trPr>
          <w:trHeight w:val="29"/>
        </w:trPr>
        <w:tc>
          <w:tcPr>
            <w:tcW w:w="2067" w:type="dxa"/>
            <w:tcBorders>
              <w:top w:val="nil"/>
              <w:left w:val="single" w:sz="4" w:space="0" w:color="auto"/>
              <w:bottom w:val="nil"/>
              <w:right w:val="single" w:sz="4" w:space="0" w:color="auto"/>
            </w:tcBorders>
            <w:vAlign w:val="center"/>
          </w:tcPr>
          <w:p w14:paraId="6EFEDBC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24193E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D379C0"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3F2B87C"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619C1894" w14:textId="77777777" w:rsidR="008E06F9" w:rsidRPr="00480423" w:rsidRDefault="008E06F9" w:rsidP="00F84ACB">
            <w:pPr>
              <w:pStyle w:val="TAC"/>
              <w:rPr>
                <w:szCs w:val="18"/>
                <w:lang w:val="en-US" w:eastAsia="zh-CN"/>
              </w:rPr>
            </w:pPr>
          </w:p>
        </w:tc>
      </w:tr>
      <w:tr w:rsidR="008E06F9" w:rsidRPr="00480423" w14:paraId="2329A2D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63F2BA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7B58B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079922"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8A84CC"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215389D" w14:textId="77777777" w:rsidR="008E06F9" w:rsidRPr="00480423" w:rsidRDefault="008E06F9" w:rsidP="00F84ACB">
            <w:pPr>
              <w:pStyle w:val="TAC"/>
              <w:rPr>
                <w:szCs w:val="18"/>
                <w:lang w:val="en-US" w:eastAsia="zh-CN"/>
              </w:rPr>
            </w:pPr>
          </w:p>
        </w:tc>
      </w:tr>
      <w:tr w:rsidR="008E06F9" w:rsidRPr="00480423" w14:paraId="3868E07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F592112" w14:textId="77777777" w:rsidR="008E06F9" w:rsidRPr="00480423" w:rsidRDefault="008E06F9" w:rsidP="00F84ACB">
            <w:pPr>
              <w:pStyle w:val="TAC"/>
              <w:rPr>
                <w:lang w:val="en-US" w:eastAsia="zh-CN"/>
              </w:rPr>
            </w:pPr>
            <w:r w:rsidRPr="00480423">
              <w:rPr>
                <w:lang w:val="en-US" w:eastAsia="zh-CN"/>
              </w:rPr>
              <w:t>CA_n12A-n30A-n77(2A)</w:t>
            </w:r>
          </w:p>
        </w:tc>
        <w:tc>
          <w:tcPr>
            <w:tcW w:w="1817" w:type="dxa"/>
            <w:tcBorders>
              <w:top w:val="single" w:sz="4" w:space="0" w:color="auto"/>
              <w:left w:val="single" w:sz="4" w:space="0" w:color="auto"/>
              <w:bottom w:val="nil"/>
              <w:right w:val="single" w:sz="4" w:space="0" w:color="auto"/>
            </w:tcBorders>
            <w:vAlign w:val="center"/>
          </w:tcPr>
          <w:p w14:paraId="695678E4" w14:textId="77777777" w:rsidR="008E06F9" w:rsidRPr="00480423" w:rsidRDefault="008E06F9" w:rsidP="00F84ACB">
            <w:pPr>
              <w:pStyle w:val="TAC"/>
              <w:rPr>
                <w:lang w:val="en-US" w:eastAsia="zh-CN"/>
              </w:rPr>
            </w:pPr>
            <w:r w:rsidRPr="00480423">
              <w:t>n77</w:t>
            </w:r>
            <w:r w:rsidRPr="00480423">
              <w:rPr>
                <w:vertAlign w:val="superscript"/>
              </w:rPr>
              <w:t>7</w:t>
            </w:r>
          </w:p>
          <w:p w14:paraId="3568BC5D" w14:textId="77777777" w:rsidR="008E06F9" w:rsidRPr="00480423" w:rsidRDefault="008E06F9" w:rsidP="00F84ACB">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E0F0717" w14:textId="77777777" w:rsidR="008E06F9" w:rsidRPr="00480423" w:rsidRDefault="008E06F9" w:rsidP="00F84ACB">
            <w:pPr>
              <w:pStyle w:val="TAC"/>
              <w:rPr>
                <w:color w:val="000000"/>
                <w:lang w:val="en-US" w:eastAsia="zh-CN"/>
              </w:rPr>
            </w:pPr>
            <w:r w:rsidRPr="00480423">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18FC5E2"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3A768B6"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14B6AFBB" w14:textId="77777777" w:rsidTr="00637391">
        <w:trPr>
          <w:trHeight w:val="29"/>
        </w:trPr>
        <w:tc>
          <w:tcPr>
            <w:tcW w:w="2067" w:type="dxa"/>
            <w:tcBorders>
              <w:top w:val="nil"/>
              <w:left w:val="single" w:sz="4" w:space="0" w:color="auto"/>
              <w:bottom w:val="nil"/>
              <w:right w:val="single" w:sz="4" w:space="0" w:color="auto"/>
            </w:tcBorders>
            <w:vAlign w:val="center"/>
          </w:tcPr>
          <w:p w14:paraId="2A78009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8BC302B" w14:textId="77777777" w:rsidR="008E06F9" w:rsidRPr="00480423" w:rsidRDefault="008E06F9" w:rsidP="00F84ACB">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90D71C" w14:textId="77777777" w:rsidR="008E06F9" w:rsidRPr="00480423" w:rsidRDefault="008E06F9" w:rsidP="00F84ACB">
            <w:pPr>
              <w:pStyle w:val="TAC"/>
              <w:rPr>
                <w:color w:val="000000"/>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3D991FD1"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36667C2E" w14:textId="77777777" w:rsidR="008E06F9" w:rsidRPr="00480423" w:rsidRDefault="008E06F9" w:rsidP="00F84ACB">
            <w:pPr>
              <w:pStyle w:val="TAC"/>
              <w:rPr>
                <w:szCs w:val="18"/>
                <w:lang w:val="en-US" w:eastAsia="zh-CN"/>
              </w:rPr>
            </w:pPr>
          </w:p>
        </w:tc>
      </w:tr>
      <w:tr w:rsidR="008E06F9" w:rsidRPr="00480423" w14:paraId="2E7E889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F80433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69E99B9" w14:textId="77777777" w:rsidR="008E06F9" w:rsidRPr="00480423" w:rsidRDefault="008E06F9" w:rsidP="00F84ACB">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7C2FC3" w14:textId="77777777" w:rsidR="008E06F9" w:rsidRPr="00480423" w:rsidRDefault="008E06F9" w:rsidP="00F84ACB">
            <w:pPr>
              <w:pStyle w:val="TAC"/>
              <w:rPr>
                <w:color w:val="000000"/>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04138B7"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129751D" w14:textId="77777777" w:rsidR="008E06F9" w:rsidRPr="00480423" w:rsidRDefault="008E06F9" w:rsidP="00F84ACB">
            <w:pPr>
              <w:pStyle w:val="TAC"/>
              <w:rPr>
                <w:szCs w:val="18"/>
                <w:lang w:val="en-US" w:eastAsia="zh-CN"/>
              </w:rPr>
            </w:pPr>
          </w:p>
        </w:tc>
      </w:tr>
      <w:tr w:rsidR="008E06F9" w:rsidRPr="00480423" w14:paraId="0952EF7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74AE565" w14:textId="77777777" w:rsidR="008E06F9" w:rsidRPr="00480423" w:rsidRDefault="008E06F9" w:rsidP="00F84ACB">
            <w:pPr>
              <w:pStyle w:val="TAC"/>
              <w:rPr>
                <w:lang w:val="en-US" w:eastAsia="zh-CN"/>
              </w:rPr>
            </w:pPr>
            <w:r w:rsidRPr="00480423">
              <w:rPr>
                <w:lang w:eastAsia="zh-CN"/>
              </w:rPr>
              <w:t>CA_n12A-n41A-n66A</w:t>
            </w:r>
          </w:p>
        </w:tc>
        <w:tc>
          <w:tcPr>
            <w:tcW w:w="1817" w:type="dxa"/>
            <w:tcBorders>
              <w:top w:val="single" w:sz="4" w:space="0" w:color="auto"/>
              <w:left w:val="single" w:sz="4" w:space="0" w:color="auto"/>
              <w:bottom w:val="nil"/>
              <w:right w:val="single" w:sz="4" w:space="0" w:color="auto"/>
            </w:tcBorders>
            <w:vAlign w:val="center"/>
          </w:tcPr>
          <w:p w14:paraId="1F4F1F2F" w14:textId="77777777" w:rsidR="008E06F9" w:rsidRPr="00480423" w:rsidRDefault="008E06F9" w:rsidP="00F84ACB">
            <w:pPr>
              <w:pStyle w:val="TAC"/>
              <w:rPr>
                <w:rFonts w:cs="Arial"/>
                <w:lang w:val="en-US"/>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96C14CF" w14:textId="77777777" w:rsidR="008E06F9" w:rsidRPr="00480423" w:rsidRDefault="008E06F9" w:rsidP="00F84ACB">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02670EA9" w14:textId="77777777" w:rsidR="008E06F9" w:rsidRPr="00480423" w:rsidRDefault="008E06F9" w:rsidP="00F84ACB">
            <w:pPr>
              <w:pStyle w:val="TAC"/>
              <w:rPr>
                <w:lang w:val="en-US" w:eastAsia="zh-CN" w:bidi="ar"/>
              </w:rPr>
            </w:pPr>
            <w:r w:rsidRPr="00480423">
              <w:t>5, 10, 15</w:t>
            </w:r>
          </w:p>
        </w:tc>
        <w:tc>
          <w:tcPr>
            <w:tcW w:w="1602" w:type="dxa"/>
            <w:tcBorders>
              <w:top w:val="single" w:sz="4" w:space="0" w:color="auto"/>
              <w:left w:val="single" w:sz="4" w:space="0" w:color="auto"/>
              <w:bottom w:val="nil"/>
              <w:right w:val="single" w:sz="4" w:space="0" w:color="auto"/>
            </w:tcBorders>
            <w:vAlign w:val="center"/>
          </w:tcPr>
          <w:p w14:paraId="46AA2B7B"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4AE05C7B" w14:textId="77777777" w:rsidTr="00637391">
        <w:trPr>
          <w:trHeight w:val="29"/>
        </w:trPr>
        <w:tc>
          <w:tcPr>
            <w:tcW w:w="2067" w:type="dxa"/>
            <w:tcBorders>
              <w:top w:val="nil"/>
              <w:left w:val="single" w:sz="4" w:space="0" w:color="auto"/>
              <w:bottom w:val="nil"/>
              <w:right w:val="single" w:sz="4" w:space="0" w:color="auto"/>
            </w:tcBorders>
            <w:vAlign w:val="center"/>
          </w:tcPr>
          <w:p w14:paraId="4DB99AA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46E93CA" w14:textId="77777777" w:rsidR="008E06F9" w:rsidRPr="00480423" w:rsidRDefault="008E06F9" w:rsidP="00F84ACB">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28A326" w14:textId="77777777" w:rsidR="008E06F9" w:rsidRPr="00480423" w:rsidRDefault="008E06F9" w:rsidP="00F84ACB">
            <w:pPr>
              <w:pStyle w:val="TAC"/>
              <w:rPr>
                <w:lang w:val="en-US" w:eastAsia="zh-CN"/>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F079876" w14:textId="77777777" w:rsidR="008E06F9" w:rsidRPr="00480423" w:rsidRDefault="008E06F9" w:rsidP="00F84ACB">
            <w:pPr>
              <w:pStyle w:val="TAC"/>
              <w:rPr>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nil"/>
              <w:right w:val="single" w:sz="4" w:space="0" w:color="auto"/>
            </w:tcBorders>
            <w:vAlign w:val="center"/>
          </w:tcPr>
          <w:p w14:paraId="3170AE6D" w14:textId="77777777" w:rsidR="008E06F9" w:rsidRPr="00480423" w:rsidRDefault="008E06F9" w:rsidP="00F84ACB">
            <w:pPr>
              <w:pStyle w:val="TAC"/>
              <w:rPr>
                <w:szCs w:val="18"/>
                <w:lang w:val="en-US" w:eastAsia="zh-CN"/>
              </w:rPr>
            </w:pPr>
          </w:p>
        </w:tc>
      </w:tr>
      <w:tr w:rsidR="008E06F9" w:rsidRPr="00480423" w14:paraId="5078A96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C48CAD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F9973EA" w14:textId="77777777" w:rsidR="008E06F9" w:rsidRPr="00480423" w:rsidRDefault="008E06F9" w:rsidP="00F84ACB">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00B67E" w14:textId="77777777" w:rsidR="008E06F9" w:rsidRPr="00480423" w:rsidRDefault="008E06F9" w:rsidP="00F84ACB">
            <w:pPr>
              <w:pStyle w:val="TAC"/>
              <w:rPr>
                <w:lang w:val="en-US" w:eastAsia="zh-CN"/>
              </w:rPr>
            </w:pPr>
            <w:r w:rsidRPr="00480423">
              <w:rPr>
                <w:rFonts w:hint="eastAsia"/>
                <w:lang w:eastAsia="zh-CN"/>
              </w:rPr>
              <w:t>n</w:t>
            </w:r>
            <w:r w:rsidRPr="00480423">
              <w:rPr>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0F65DB7D" w14:textId="77777777" w:rsidR="008E06F9" w:rsidRPr="00480423" w:rsidRDefault="008E06F9" w:rsidP="00F84ACB">
            <w:pPr>
              <w:pStyle w:val="TAC"/>
              <w:rPr>
                <w:lang w:val="en-US" w:eastAsia="zh-CN" w:bidi="ar"/>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51A20A79" w14:textId="77777777" w:rsidR="008E06F9" w:rsidRPr="00480423" w:rsidRDefault="008E06F9" w:rsidP="00F84ACB">
            <w:pPr>
              <w:pStyle w:val="TAC"/>
              <w:rPr>
                <w:szCs w:val="18"/>
                <w:lang w:val="en-US" w:eastAsia="zh-CN"/>
              </w:rPr>
            </w:pPr>
          </w:p>
        </w:tc>
      </w:tr>
      <w:tr w:rsidR="008E06F9" w:rsidRPr="00480423" w14:paraId="185C891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007F8BC" w14:textId="77777777" w:rsidR="008E06F9" w:rsidRPr="00480423" w:rsidRDefault="008E06F9" w:rsidP="00F84ACB">
            <w:pPr>
              <w:pStyle w:val="TAC"/>
              <w:rPr>
                <w:lang w:val="en-US" w:eastAsia="zh-CN"/>
              </w:rPr>
            </w:pPr>
            <w:r w:rsidRPr="00480423">
              <w:rPr>
                <w:lang w:eastAsia="zh-CN"/>
              </w:rPr>
              <w:t>CA_n12A-n41A-n77A</w:t>
            </w:r>
          </w:p>
        </w:tc>
        <w:tc>
          <w:tcPr>
            <w:tcW w:w="1817" w:type="dxa"/>
            <w:tcBorders>
              <w:top w:val="single" w:sz="4" w:space="0" w:color="auto"/>
              <w:left w:val="single" w:sz="4" w:space="0" w:color="auto"/>
              <w:bottom w:val="nil"/>
              <w:right w:val="single" w:sz="4" w:space="0" w:color="auto"/>
            </w:tcBorders>
            <w:vAlign w:val="center"/>
          </w:tcPr>
          <w:p w14:paraId="0CDE2B1A" w14:textId="77777777" w:rsidR="008E06F9" w:rsidRPr="00480423" w:rsidRDefault="008E06F9" w:rsidP="00F84ACB">
            <w:pPr>
              <w:pStyle w:val="TAC"/>
              <w:rPr>
                <w:rFonts w:cs="Arial"/>
                <w:lang w:val="en-US"/>
              </w:rPr>
            </w:pPr>
            <w:r w:rsidRPr="00480423">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2284003" w14:textId="77777777" w:rsidR="008E06F9" w:rsidRPr="00480423" w:rsidRDefault="008E06F9" w:rsidP="00F84ACB">
            <w:pPr>
              <w:pStyle w:val="TAC"/>
              <w:rPr>
                <w:lang w:val="en-US" w:eastAsia="zh-CN"/>
              </w:rPr>
            </w:pPr>
            <w:r w:rsidRPr="00480423">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D2C9C71" w14:textId="77777777" w:rsidR="008E06F9" w:rsidRPr="00480423" w:rsidRDefault="008E06F9" w:rsidP="00F84ACB">
            <w:pPr>
              <w:pStyle w:val="TAC"/>
              <w:rPr>
                <w:lang w:val="en-US" w:eastAsia="zh-CN" w:bidi="ar"/>
              </w:rPr>
            </w:pPr>
            <w:r w:rsidRPr="00480423">
              <w:t>5, 10, 15</w:t>
            </w:r>
          </w:p>
        </w:tc>
        <w:tc>
          <w:tcPr>
            <w:tcW w:w="1602" w:type="dxa"/>
            <w:tcBorders>
              <w:top w:val="single" w:sz="4" w:space="0" w:color="auto"/>
              <w:left w:val="single" w:sz="4" w:space="0" w:color="auto"/>
              <w:bottom w:val="nil"/>
              <w:right w:val="single" w:sz="4" w:space="0" w:color="auto"/>
            </w:tcBorders>
            <w:vAlign w:val="center"/>
          </w:tcPr>
          <w:p w14:paraId="537A5D5D"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61D40641" w14:textId="77777777" w:rsidTr="00637391">
        <w:trPr>
          <w:trHeight w:val="29"/>
        </w:trPr>
        <w:tc>
          <w:tcPr>
            <w:tcW w:w="2067" w:type="dxa"/>
            <w:tcBorders>
              <w:top w:val="nil"/>
              <w:left w:val="single" w:sz="4" w:space="0" w:color="auto"/>
              <w:bottom w:val="nil"/>
              <w:right w:val="single" w:sz="4" w:space="0" w:color="auto"/>
            </w:tcBorders>
            <w:vAlign w:val="center"/>
          </w:tcPr>
          <w:p w14:paraId="3104C63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F354463" w14:textId="77777777" w:rsidR="008E06F9" w:rsidRPr="00480423" w:rsidRDefault="008E06F9" w:rsidP="00F84ACB">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8D4EF9" w14:textId="77777777" w:rsidR="008E06F9" w:rsidRPr="00480423" w:rsidRDefault="008E06F9" w:rsidP="00F84ACB">
            <w:pPr>
              <w:pStyle w:val="TAC"/>
              <w:rPr>
                <w:lang w:val="en-US" w:eastAsia="zh-CN"/>
              </w:rPr>
            </w:pPr>
            <w:r w:rsidRPr="00480423">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D1B8B76" w14:textId="77777777" w:rsidR="008E06F9" w:rsidRPr="00480423" w:rsidRDefault="008E06F9" w:rsidP="00F84ACB">
            <w:pPr>
              <w:pStyle w:val="TAC"/>
              <w:rPr>
                <w:lang w:val="en-US" w:eastAsia="zh-CN" w:bidi="ar"/>
              </w:rPr>
            </w:pPr>
            <w:r w:rsidRPr="00480423">
              <w:rPr>
                <w:rFonts w:hint="eastAsia"/>
              </w:rPr>
              <w:t>1</w:t>
            </w:r>
            <w:r w:rsidRPr="00480423">
              <w:t>0, 15, 20, 30, 40, 50, 60, 80, 90, 100</w:t>
            </w:r>
          </w:p>
        </w:tc>
        <w:tc>
          <w:tcPr>
            <w:tcW w:w="1602" w:type="dxa"/>
            <w:tcBorders>
              <w:top w:val="nil"/>
              <w:left w:val="single" w:sz="4" w:space="0" w:color="auto"/>
              <w:bottom w:val="nil"/>
              <w:right w:val="single" w:sz="4" w:space="0" w:color="auto"/>
            </w:tcBorders>
            <w:vAlign w:val="center"/>
          </w:tcPr>
          <w:p w14:paraId="44C20203" w14:textId="77777777" w:rsidR="008E06F9" w:rsidRPr="00480423" w:rsidRDefault="008E06F9" w:rsidP="00F84ACB">
            <w:pPr>
              <w:pStyle w:val="TAC"/>
              <w:rPr>
                <w:szCs w:val="18"/>
                <w:lang w:val="en-US" w:eastAsia="zh-CN"/>
              </w:rPr>
            </w:pPr>
          </w:p>
        </w:tc>
      </w:tr>
      <w:tr w:rsidR="008E06F9" w:rsidRPr="00480423" w14:paraId="6D14541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E00CB4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F83FABA" w14:textId="77777777" w:rsidR="008E06F9" w:rsidRPr="00480423" w:rsidRDefault="008E06F9" w:rsidP="00F84ACB">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367C6D" w14:textId="77777777" w:rsidR="008E06F9" w:rsidRPr="00480423" w:rsidRDefault="008E06F9" w:rsidP="00F84ACB">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65026AF" w14:textId="77777777" w:rsidR="008E06F9" w:rsidRPr="00480423" w:rsidRDefault="008E06F9" w:rsidP="00F84ACB">
            <w:pPr>
              <w:pStyle w:val="TAC"/>
              <w:rPr>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BE8CD2F" w14:textId="77777777" w:rsidR="008E06F9" w:rsidRPr="00480423" w:rsidRDefault="008E06F9" w:rsidP="00F84ACB">
            <w:pPr>
              <w:pStyle w:val="TAC"/>
              <w:rPr>
                <w:szCs w:val="18"/>
                <w:lang w:val="en-US" w:eastAsia="zh-CN"/>
              </w:rPr>
            </w:pPr>
          </w:p>
        </w:tc>
      </w:tr>
      <w:tr w:rsidR="008E06F9" w:rsidRPr="00480423" w14:paraId="36FC6D3A" w14:textId="77777777" w:rsidTr="00637391">
        <w:trPr>
          <w:trHeight w:val="29"/>
        </w:trPr>
        <w:tc>
          <w:tcPr>
            <w:tcW w:w="2067" w:type="dxa"/>
            <w:tcBorders>
              <w:top w:val="nil"/>
              <w:left w:val="single" w:sz="4" w:space="0" w:color="auto"/>
              <w:bottom w:val="nil"/>
              <w:right w:val="single" w:sz="4" w:space="0" w:color="auto"/>
            </w:tcBorders>
            <w:vAlign w:val="center"/>
          </w:tcPr>
          <w:p w14:paraId="3FEB1C9F" w14:textId="77777777" w:rsidR="008E06F9" w:rsidRPr="00480423" w:rsidRDefault="008E06F9" w:rsidP="00F84ACB">
            <w:pPr>
              <w:pStyle w:val="TAC"/>
              <w:rPr>
                <w:lang w:val="en-US" w:eastAsia="zh-CN"/>
              </w:rPr>
            </w:pPr>
            <w:r w:rsidRPr="00480423">
              <w:rPr>
                <w:lang w:val="en-US" w:eastAsia="zh-CN"/>
              </w:rPr>
              <w:t>CA_n12A-n66A-n77A</w:t>
            </w:r>
          </w:p>
        </w:tc>
        <w:tc>
          <w:tcPr>
            <w:tcW w:w="1817" w:type="dxa"/>
            <w:tcBorders>
              <w:top w:val="nil"/>
              <w:left w:val="single" w:sz="4" w:space="0" w:color="auto"/>
              <w:bottom w:val="nil"/>
              <w:right w:val="single" w:sz="4" w:space="0" w:color="auto"/>
            </w:tcBorders>
            <w:vAlign w:val="center"/>
          </w:tcPr>
          <w:p w14:paraId="39B5DC00" w14:textId="77777777" w:rsidR="008E06F9" w:rsidRPr="00480423" w:rsidRDefault="008E06F9" w:rsidP="00F84ACB">
            <w:pPr>
              <w:pStyle w:val="TAC"/>
              <w:rPr>
                <w:rFonts w:cs="Arial"/>
                <w:vertAlign w:val="superscript"/>
              </w:rPr>
            </w:pPr>
            <w:r w:rsidRPr="00480423">
              <w:rPr>
                <w:rFonts w:cs="Arial"/>
              </w:rPr>
              <w:t>n77</w:t>
            </w:r>
            <w:r w:rsidRPr="00480423">
              <w:rPr>
                <w:rFonts w:cs="Arial"/>
                <w:vertAlign w:val="superscript"/>
              </w:rPr>
              <w:t>7</w:t>
            </w:r>
          </w:p>
          <w:p w14:paraId="10C5B67B" w14:textId="77777777" w:rsidR="008E06F9" w:rsidRPr="00480423" w:rsidRDefault="008E06F9" w:rsidP="00F84ACB">
            <w:pPr>
              <w:pStyle w:val="TAC"/>
              <w:rPr>
                <w:lang w:val="en-US" w:eastAsia="zh-CN"/>
              </w:rPr>
            </w:pPr>
            <w:r w:rsidRPr="00480423">
              <w:rPr>
                <w:lang w:val="en-US" w:eastAsia="zh-CN"/>
              </w:rPr>
              <w:t>CA_n12A-n66A</w:t>
            </w:r>
          </w:p>
          <w:p w14:paraId="0BF6554B" w14:textId="77777777" w:rsidR="008E06F9" w:rsidRPr="00480423" w:rsidRDefault="008E06F9" w:rsidP="00F84ACB">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432D21A" w14:textId="77777777" w:rsidR="008E06F9" w:rsidRPr="00480423" w:rsidRDefault="008E06F9" w:rsidP="00F84ACB">
            <w:pPr>
              <w:pStyle w:val="TAC"/>
              <w:rPr>
                <w:lang w:val="en-US" w:eastAsia="zh-CN"/>
              </w:rPr>
            </w:pPr>
            <w:r w:rsidRPr="00480423">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2CB2D73C" w14:textId="77777777" w:rsidR="008E06F9" w:rsidRPr="00480423" w:rsidRDefault="008E06F9" w:rsidP="00F84ACB">
            <w:pPr>
              <w:pStyle w:val="TAC"/>
              <w:rPr>
                <w:rFonts w:ascii="Calibri" w:hAnsi="Calibri"/>
                <w:sz w:val="21"/>
                <w:lang w:val="en-US" w:eastAsia="zh-CN"/>
              </w:rPr>
            </w:pPr>
            <w:r w:rsidRPr="00480423">
              <w:rPr>
                <w:lang w:val="en-US" w:eastAsia="zh-CN" w:bidi="ar"/>
              </w:rPr>
              <w:t>5, 10, 15</w:t>
            </w:r>
          </w:p>
        </w:tc>
        <w:tc>
          <w:tcPr>
            <w:tcW w:w="1602" w:type="dxa"/>
            <w:tcBorders>
              <w:top w:val="nil"/>
              <w:left w:val="single" w:sz="4" w:space="0" w:color="auto"/>
              <w:bottom w:val="nil"/>
              <w:right w:val="single" w:sz="4" w:space="0" w:color="auto"/>
            </w:tcBorders>
            <w:vAlign w:val="center"/>
          </w:tcPr>
          <w:p w14:paraId="63F7DD94"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1B2BCE80" w14:textId="77777777" w:rsidTr="00637391">
        <w:trPr>
          <w:trHeight w:val="29"/>
        </w:trPr>
        <w:tc>
          <w:tcPr>
            <w:tcW w:w="2067" w:type="dxa"/>
            <w:tcBorders>
              <w:top w:val="nil"/>
              <w:left w:val="single" w:sz="4" w:space="0" w:color="auto"/>
              <w:bottom w:val="nil"/>
              <w:right w:val="single" w:sz="4" w:space="0" w:color="auto"/>
            </w:tcBorders>
            <w:vAlign w:val="center"/>
          </w:tcPr>
          <w:p w14:paraId="0CF72A9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12947C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B49416"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5A1D933"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D164A43" w14:textId="77777777" w:rsidR="008E06F9" w:rsidRPr="00480423" w:rsidRDefault="008E06F9" w:rsidP="00F84ACB">
            <w:pPr>
              <w:pStyle w:val="TAC"/>
              <w:rPr>
                <w:szCs w:val="18"/>
                <w:lang w:val="en-US" w:eastAsia="zh-CN"/>
              </w:rPr>
            </w:pPr>
          </w:p>
        </w:tc>
      </w:tr>
      <w:tr w:rsidR="008E06F9" w:rsidRPr="00480423" w14:paraId="6009D3B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A9DB60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F5D06D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DCD101"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84AFE35"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007385A" w14:textId="77777777" w:rsidR="008E06F9" w:rsidRPr="00480423" w:rsidRDefault="008E06F9" w:rsidP="00F84ACB">
            <w:pPr>
              <w:pStyle w:val="TAC"/>
              <w:rPr>
                <w:szCs w:val="18"/>
                <w:lang w:val="en-US" w:eastAsia="zh-CN"/>
              </w:rPr>
            </w:pPr>
          </w:p>
        </w:tc>
      </w:tr>
      <w:tr w:rsidR="008E06F9" w:rsidRPr="00480423" w14:paraId="67198EA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40B4F5E" w14:textId="77777777" w:rsidR="008E06F9" w:rsidRPr="00480423" w:rsidRDefault="008E06F9" w:rsidP="00F84ACB">
            <w:pPr>
              <w:pStyle w:val="TAC"/>
              <w:rPr>
                <w:lang w:val="en-US" w:eastAsia="zh-CN"/>
              </w:rPr>
            </w:pPr>
            <w:r w:rsidRPr="00480423">
              <w:rPr>
                <w:lang w:val="en-US" w:eastAsia="zh-CN"/>
              </w:rPr>
              <w:t>CA_n12A-n66(2A)-n77A</w:t>
            </w:r>
          </w:p>
        </w:tc>
        <w:tc>
          <w:tcPr>
            <w:tcW w:w="1817" w:type="dxa"/>
            <w:tcBorders>
              <w:top w:val="single" w:sz="4" w:space="0" w:color="auto"/>
              <w:left w:val="single" w:sz="4" w:space="0" w:color="auto"/>
              <w:bottom w:val="nil"/>
              <w:right w:val="single" w:sz="4" w:space="0" w:color="auto"/>
            </w:tcBorders>
            <w:vAlign w:val="center"/>
          </w:tcPr>
          <w:p w14:paraId="70F0C514" w14:textId="77777777" w:rsidR="008E06F9" w:rsidRPr="00480423" w:rsidRDefault="008E06F9" w:rsidP="00F84ACB">
            <w:pPr>
              <w:pStyle w:val="TAC"/>
              <w:rPr>
                <w:rFonts w:cs="Arial"/>
                <w:vertAlign w:val="superscript"/>
              </w:rPr>
            </w:pPr>
            <w:r w:rsidRPr="00480423">
              <w:rPr>
                <w:rFonts w:cs="Arial"/>
              </w:rPr>
              <w:t>n77</w:t>
            </w:r>
            <w:r w:rsidRPr="00480423">
              <w:rPr>
                <w:rFonts w:cs="Arial"/>
                <w:vertAlign w:val="superscript"/>
              </w:rPr>
              <w:t>7</w:t>
            </w:r>
          </w:p>
          <w:p w14:paraId="5FC57AE3" w14:textId="77777777" w:rsidR="008E06F9" w:rsidRPr="00480423" w:rsidRDefault="008E06F9" w:rsidP="00F84ACB">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6084296" w14:textId="77777777" w:rsidR="008E06F9" w:rsidRPr="00480423" w:rsidRDefault="008E06F9" w:rsidP="00F84ACB">
            <w:pPr>
              <w:pStyle w:val="TAC"/>
              <w:rPr>
                <w:lang w:val="en-US" w:eastAsia="zh-CN"/>
              </w:rPr>
            </w:pPr>
            <w:r w:rsidRPr="00480423">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75EF5273" w14:textId="77777777" w:rsidR="008E06F9" w:rsidRPr="00480423" w:rsidRDefault="008E06F9" w:rsidP="00F84ACB">
            <w:pPr>
              <w:pStyle w:val="TAC"/>
              <w:rPr>
                <w:lang w:val="en-US" w:eastAsia="zh-CN"/>
              </w:rPr>
            </w:pPr>
            <w:r w:rsidRPr="00480423">
              <w:rPr>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793AFD6F"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77E68BB6" w14:textId="77777777" w:rsidTr="00637391">
        <w:trPr>
          <w:trHeight w:val="29"/>
        </w:trPr>
        <w:tc>
          <w:tcPr>
            <w:tcW w:w="2067" w:type="dxa"/>
            <w:tcBorders>
              <w:top w:val="nil"/>
              <w:left w:val="single" w:sz="4" w:space="0" w:color="auto"/>
              <w:bottom w:val="nil"/>
              <w:right w:val="single" w:sz="4" w:space="0" w:color="auto"/>
            </w:tcBorders>
            <w:vAlign w:val="center"/>
          </w:tcPr>
          <w:p w14:paraId="5A83465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92F042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BEFFA5"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9622EB1"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16A5F64C" w14:textId="77777777" w:rsidR="008E06F9" w:rsidRPr="00480423" w:rsidRDefault="008E06F9" w:rsidP="00F84ACB">
            <w:pPr>
              <w:pStyle w:val="TAC"/>
              <w:rPr>
                <w:lang w:val="en-US" w:eastAsia="zh-CN"/>
              </w:rPr>
            </w:pPr>
          </w:p>
        </w:tc>
      </w:tr>
      <w:tr w:rsidR="008E06F9" w:rsidRPr="00480423" w14:paraId="0BEBD9D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28AB79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EB2A42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4F524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C13D13F"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F4F2FDC" w14:textId="77777777" w:rsidR="008E06F9" w:rsidRPr="00480423" w:rsidRDefault="008E06F9" w:rsidP="00F84ACB">
            <w:pPr>
              <w:pStyle w:val="TAC"/>
              <w:rPr>
                <w:lang w:val="en-US" w:eastAsia="zh-CN"/>
              </w:rPr>
            </w:pPr>
          </w:p>
        </w:tc>
      </w:tr>
      <w:tr w:rsidR="008E06F9" w:rsidRPr="00480423" w14:paraId="775EA73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2103164" w14:textId="77777777" w:rsidR="008E06F9" w:rsidRPr="00480423" w:rsidRDefault="008E06F9" w:rsidP="00F84ACB">
            <w:pPr>
              <w:pStyle w:val="TAC"/>
              <w:rPr>
                <w:lang w:val="en-US" w:eastAsia="zh-CN"/>
              </w:rPr>
            </w:pPr>
            <w:r w:rsidRPr="00480423">
              <w:rPr>
                <w:lang w:val="en-US" w:eastAsia="zh-CN"/>
              </w:rPr>
              <w:t>CA_n12A-n66A-n77(2A)</w:t>
            </w:r>
          </w:p>
        </w:tc>
        <w:tc>
          <w:tcPr>
            <w:tcW w:w="1817" w:type="dxa"/>
            <w:tcBorders>
              <w:top w:val="single" w:sz="4" w:space="0" w:color="auto"/>
              <w:left w:val="single" w:sz="4" w:space="0" w:color="auto"/>
              <w:bottom w:val="nil"/>
              <w:right w:val="single" w:sz="4" w:space="0" w:color="auto"/>
            </w:tcBorders>
            <w:vAlign w:val="center"/>
          </w:tcPr>
          <w:p w14:paraId="7243BCF1" w14:textId="77777777" w:rsidR="008E06F9" w:rsidRPr="00480423" w:rsidRDefault="008E06F9" w:rsidP="00F84ACB">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2BB44DE2" w14:textId="77777777" w:rsidR="008E06F9" w:rsidRPr="00480423" w:rsidRDefault="008E06F9" w:rsidP="00F84ACB">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F1C92F8" w14:textId="77777777" w:rsidR="008E06F9" w:rsidRPr="00480423" w:rsidRDefault="008E06F9" w:rsidP="00F84ACB">
            <w:pPr>
              <w:pStyle w:val="TAC"/>
              <w:rPr>
                <w:lang w:val="en-US" w:eastAsia="zh-CN"/>
              </w:rPr>
            </w:pPr>
            <w:r w:rsidRPr="00480423">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463F12F4" w14:textId="77777777" w:rsidR="008E06F9" w:rsidRPr="00480423" w:rsidRDefault="008E06F9" w:rsidP="00F84ACB">
            <w:pPr>
              <w:pStyle w:val="TAC"/>
              <w:rPr>
                <w:lang w:val="en-US" w:eastAsia="zh-CN"/>
              </w:rPr>
            </w:pPr>
            <w:r w:rsidRPr="00480423">
              <w:rPr>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7CC6F2D4"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7F7C2B8E" w14:textId="77777777" w:rsidTr="00637391">
        <w:trPr>
          <w:trHeight w:val="29"/>
        </w:trPr>
        <w:tc>
          <w:tcPr>
            <w:tcW w:w="2067" w:type="dxa"/>
            <w:tcBorders>
              <w:top w:val="nil"/>
              <w:left w:val="single" w:sz="4" w:space="0" w:color="auto"/>
              <w:bottom w:val="nil"/>
              <w:right w:val="single" w:sz="4" w:space="0" w:color="auto"/>
            </w:tcBorders>
            <w:vAlign w:val="center"/>
          </w:tcPr>
          <w:p w14:paraId="054136D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1E2359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2FC1DE"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92D48D4"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94FA50F" w14:textId="77777777" w:rsidR="008E06F9" w:rsidRPr="00480423" w:rsidRDefault="008E06F9" w:rsidP="00F84ACB">
            <w:pPr>
              <w:pStyle w:val="TAC"/>
              <w:rPr>
                <w:lang w:val="en-US" w:eastAsia="zh-CN"/>
              </w:rPr>
            </w:pPr>
          </w:p>
        </w:tc>
      </w:tr>
      <w:tr w:rsidR="008E06F9" w:rsidRPr="00480423" w14:paraId="7EC2885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99FD13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329CA6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45A2D6"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B84BD09" w14:textId="77777777" w:rsidR="008E06F9" w:rsidRPr="00480423" w:rsidRDefault="008E06F9" w:rsidP="00F84ACB">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E55058B" w14:textId="77777777" w:rsidR="008E06F9" w:rsidRPr="00480423" w:rsidRDefault="008E06F9" w:rsidP="00F84ACB">
            <w:pPr>
              <w:pStyle w:val="TAC"/>
              <w:rPr>
                <w:lang w:val="en-US" w:eastAsia="zh-CN"/>
              </w:rPr>
            </w:pPr>
          </w:p>
        </w:tc>
      </w:tr>
      <w:tr w:rsidR="008E06F9" w:rsidRPr="00480423" w14:paraId="7655BE0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7F4C866" w14:textId="77777777" w:rsidR="008E06F9" w:rsidRPr="00480423" w:rsidRDefault="008E06F9" w:rsidP="00F84ACB">
            <w:pPr>
              <w:pStyle w:val="TAC"/>
              <w:rPr>
                <w:lang w:val="en-US" w:eastAsia="zh-CN"/>
              </w:rPr>
            </w:pPr>
            <w:r w:rsidRPr="00480423">
              <w:rPr>
                <w:lang w:val="en-US" w:eastAsia="zh-CN"/>
              </w:rPr>
              <w:t>CA_n12A-n66(2A)-n77(2A)</w:t>
            </w:r>
          </w:p>
        </w:tc>
        <w:tc>
          <w:tcPr>
            <w:tcW w:w="1817" w:type="dxa"/>
            <w:tcBorders>
              <w:top w:val="single" w:sz="4" w:space="0" w:color="auto"/>
              <w:left w:val="single" w:sz="4" w:space="0" w:color="auto"/>
              <w:bottom w:val="nil"/>
              <w:right w:val="single" w:sz="4" w:space="0" w:color="auto"/>
            </w:tcBorders>
            <w:vAlign w:val="center"/>
          </w:tcPr>
          <w:p w14:paraId="54B8A86D" w14:textId="77777777" w:rsidR="008E06F9" w:rsidRPr="00480423" w:rsidRDefault="008E06F9" w:rsidP="00F84ACB">
            <w:pPr>
              <w:pStyle w:val="TAC"/>
              <w:rPr>
                <w:lang w:val="en-US" w:eastAsia="zh-CN"/>
              </w:rPr>
            </w:pPr>
            <w:r w:rsidRPr="00480423">
              <w:t>n77</w:t>
            </w:r>
            <w:r w:rsidRPr="00480423">
              <w:rPr>
                <w:vertAlign w:val="superscript"/>
              </w:rPr>
              <w:t>7</w:t>
            </w:r>
          </w:p>
          <w:p w14:paraId="4B22405A" w14:textId="77777777" w:rsidR="008E06F9" w:rsidRPr="00480423" w:rsidRDefault="008E06F9" w:rsidP="00F84ACB">
            <w:pPr>
              <w:pStyle w:val="TAC"/>
              <w:rPr>
                <w:lang w:val="en-US" w:eastAsia="zh-CN"/>
              </w:rPr>
            </w:pPr>
            <w:r w:rsidRPr="00480423">
              <w:rPr>
                <w:lang w:val="en-US" w:eastAsia="zh-CN"/>
              </w:rPr>
              <w:t>CA_n12A-n66A CA_n12A-n77A</w:t>
            </w:r>
            <w:r w:rsidRPr="00480423">
              <w:rPr>
                <w:vertAlign w:val="superscript"/>
              </w:rPr>
              <w:t>7</w:t>
            </w:r>
            <w:r w:rsidRPr="00480423">
              <w:rPr>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C0BA5F7" w14:textId="77777777" w:rsidR="008E06F9" w:rsidRPr="00480423" w:rsidRDefault="008E06F9" w:rsidP="00F84ACB">
            <w:pPr>
              <w:pStyle w:val="TAC"/>
              <w:rPr>
                <w:lang w:val="en-US" w:eastAsia="zh-CN"/>
              </w:rPr>
            </w:pPr>
            <w:r w:rsidRPr="00480423">
              <w:rPr>
                <w:color w:val="000000"/>
                <w:kern w:val="2"/>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65EAFCCC" w14:textId="77777777" w:rsidR="008E06F9" w:rsidRPr="00480423" w:rsidRDefault="008E06F9" w:rsidP="00F84ACB">
            <w:pPr>
              <w:pStyle w:val="TAC"/>
              <w:rPr>
                <w:lang w:val="en-US" w:eastAsia="zh-CN" w:bidi="ar"/>
              </w:rPr>
            </w:pPr>
            <w:r w:rsidRPr="00480423">
              <w:rPr>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02F118EC" w14:textId="77777777" w:rsidR="008E06F9" w:rsidRPr="00480423" w:rsidRDefault="008E06F9" w:rsidP="00F84ACB">
            <w:pPr>
              <w:pStyle w:val="TAC"/>
              <w:rPr>
                <w:lang w:val="en-US" w:eastAsia="zh-CN"/>
              </w:rPr>
            </w:pPr>
            <w:r w:rsidRPr="00480423">
              <w:rPr>
                <w:kern w:val="2"/>
                <w:szCs w:val="18"/>
                <w:lang w:val="en-US" w:eastAsia="zh-CN"/>
              </w:rPr>
              <w:t>0</w:t>
            </w:r>
          </w:p>
        </w:tc>
      </w:tr>
      <w:tr w:rsidR="008E06F9" w:rsidRPr="00480423" w14:paraId="4E8BFDC9" w14:textId="77777777" w:rsidTr="00637391">
        <w:trPr>
          <w:trHeight w:val="29"/>
        </w:trPr>
        <w:tc>
          <w:tcPr>
            <w:tcW w:w="2067" w:type="dxa"/>
            <w:tcBorders>
              <w:top w:val="nil"/>
              <w:left w:val="single" w:sz="4" w:space="0" w:color="auto"/>
              <w:bottom w:val="nil"/>
              <w:right w:val="single" w:sz="4" w:space="0" w:color="auto"/>
            </w:tcBorders>
            <w:vAlign w:val="center"/>
          </w:tcPr>
          <w:p w14:paraId="5268A18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30ADB9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9623BE" w14:textId="77777777" w:rsidR="008E06F9" w:rsidRPr="00480423" w:rsidRDefault="008E06F9" w:rsidP="00F84ACB">
            <w:pPr>
              <w:pStyle w:val="TAC"/>
              <w:rPr>
                <w:lang w:val="en-US" w:eastAsia="zh-CN"/>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4E5F03C" w14:textId="77777777" w:rsidR="008E06F9" w:rsidRPr="00480423" w:rsidRDefault="008E06F9" w:rsidP="00F84ACB">
            <w:pPr>
              <w:pStyle w:val="TAC"/>
              <w:rPr>
                <w:lang w:val="en-US" w:eastAsia="zh-CN" w:bidi="ar"/>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343E2130" w14:textId="77777777" w:rsidR="008E06F9" w:rsidRPr="00480423" w:rsidRDefault="008E06F9" w:rsidP="00F84ACB">
            <w:pPr>
              <w:pStyle w:val="TAC"/>
              <w:rPr>
                <w:lang w:val="en-US" w:eastAsia="zh-CN"/>
              </w:rPr>
            </w:pPr>
          </w:p>
        </w:tc>
      </w:tr>
      <w:tr w:rsidR="008E06F9" w:rsidRPr="00480423" w14:paraId="330FC1C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B93EF9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55A8EE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2A00AD" w14:textId="77777777" w:rsidR="008E06F9" w:rsidRPr="00480423" w:rsidRDefault="008E06F9" w:rsidP="00F84ACB">
            <w:pPr>
              <w:pStyle w:val="TAC"/>
              <w:rPr>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C68B9E0" w14:textId="77777777" w:rsidR="008E06F9" w:rsidRPr="00480423" w:rsidRDefault="008E06F9" w:rsidP="00F84ACB">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8AF95B9" w14:textId="77777777" w:rsidR="008E06F9" w:rsidRPr="00480423" w:rsidRDefault="008E06F9" w:rsidP="00F84ACB">
            <w:pPr>
              <w:pStyle w:val="TAC"/>
              <w:rPr>
                <w:lang w:val="en-US" w:eastAsia="zh-CN"/>
              </w:rPr>
            </w:pPr>
          </w:p>
        </w:tc>
      </w:tr>
      <w:tr w:rsidR="008E06F9" w:rsidRPr="00480423" w14:paraId="598B171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E890A5C" w14:textId="77777777" w:rsidR="008E06F9" w:rsidRPr="00480423" w:rsidRDefault="008E06F9" w:rsidP="00F84ACB">
            <w:pPr>
              <w:pStyle w:val="TAC"/>
              <w:rPr>
                <w:lang w:val="en-US" w:eastAsia="zh-CN"/>
              </w:rPr>
            </w:pPr>
            <w:r w:rsidRPr="00480423">
              <w:rPr>
                <w:lang w:val="en-US" w:eastAsia="zh-CN"/>
              </w:rPr>
              <w:lastRenderedPageBreak/>
              <w:t>CA_n12A-n66(3A)-n77A</w:t>
            </w:r>
          </w:p>
        </w:tc>
        <w:tc>
          <w:tcPr>
            <w:tcW w:w="1817" w:type="dxa"/>
            <w:tcBorders>
              <w:top w:val="single" w:sz="4" w:space="0" w:color="auto"/>
              <w:left w:val="single" w:sz="4" w:space="0" w:color="auto"/>
              <w:bottom w:val="nil"/>
              <w:right w:val="single" w:sz="4" w:space="0" w:color="auto"/>
            </w:tcBorders>
            <w:vAlign w:val="center"/>
          </w:tcPr>
          <w:p w14:paraId="6A5F7849" w14:textId="77777777" w:rsidR="008E06F9" w:rsidRPr="00480423" w:rsidRDefault="008E06F9" w:rsidP="00F84ACB">
            <w:pPr>
              <w:pStyle w:val="TAC"/>
              <w:rPr>
                <w:lang w:val="en-US" w:eastAsia="zh-CN"/>
              </w:rPr>
            </w:pPr>
            <w:r w:rsidRPr="00480423">
              <w:t>n77</w:t>
            </w:r>
            <w:r w:rsidRPr="00480423">
              <w:rPr>
                <w:vertAlign w:val="superscript"/>
              </w:rPr>
              <w:t>7</w:t>
            </w:r>
          </w:p>
          <w:p w14:paraId="6B9674F0" w14:textId="77777777" w:rsidR="008E06F9" w:rsidRPr="00480423" w:rsidRDefault="008E06F9" w:rsidP="00F84ACB">
            <w:pPr>
              <w:pStyle w:val="TAC"/>
              <w:rPr>
                <w:lang w:val="en-US" w:eastAsia="zh-CN"/>
              </w:rPr>
            </w:pPr>
            <w:r w:rsidRPr="00480423">
              <w:rPr>
                <w:lang w:val="en-US" w:eastAsia="zh-CN"/>
              </w:rPr>
              <w:t>CA_n12A-n66A CA_n12A-n77A</w:t>
            </w:r>
            <w:r w:rsidRPr="00480423">
              <w:rPr>
                <w:vertAlign w:val="superscript"/>
              </w:rPr>
              <w:t>7</w:t>
            </w:r>
            <w:r w:rsidRPr="00480423">
              <w:rPr>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6111506" w14:textId="77777777" w:rsidR="008E06F9" w:rsidRPr="00480423" w:rsidRDefault="008E06F9" w:rsidP="00F84ACB">
            <w:pPr>
              <w:pStyle w:val="TAC"/>
              <w:rPr>
                <w:lang w:val="en-US" w:eastAsia="zh-CN"/>
              </w:rPr>
            </w:pPr>
            <w:r w:rsidRPr="00480423">
              <w:rPr>
                <w:color w:val="000000"/>
                <w:kern w:val="2"/>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58604824" w14:textId="77777777" w:rsidR="008E06F9" w:rsidRPr="00480423" w:rsidRDefault="008E06F9" w:rsidP="00F84ACB">
            <w:pPr>
              <w:pStyle w:val="TAC"/>
              <w:rPr>
                <w:lang w:val="en-US" w:eastAsia="zh-CN" w:bidi="ar"/>
              </w:rPr>
            </w:pPr>
            <w:r w:rsidRPr="00480423">
              <w:rPr>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
          <w:p w14:paraId="00BC796E" w14:textId="77777777" w:rsidR="008E06F9" w:rsidRPr="00480423" w:rsidRDefault="008E06F9" w:rsidP="00F84ACB">
            <w:pPr>
              <w:pStyle w:val="TAC"/>
              <w:rPr>
                <w:lang w:val="en-US" w:eastAsia="zh-CN"/>
              </w:rPr>
            </w:pPr>
            <w:r w:rsidRPr="00480423">
              <w:rPr>
                <w:kern w:val="2"/>
                <w:szCs w:val="18"/>
                <w:lang w:val="en-US" w:eastAsia="zh-CN"/>
              </w:rPr>
              <w:t>0</w:t>
            </w:r>
          </w:p>
        </w:tc>
      </w:tr>
      <w:tr w:rsidR="008E06F9" w:rsidRPr="00480423" w14:paraId="07E7B326" w14:textId="77777777" w:rsidTr="00637391">
        <w:trPr>
          <w:trHeight w:val="29"/>
        </w:trPr>
        <w:tc>
          <w:tcPr>
            <w:tcW w:w="2067" w:type="dxa"/>
            <w:tcBorders>
              <w:top w:val="nil"/>
              <w:left w:val="single" w:sz="4" w:space="0" w:color="auto"/>
              <w:bottom w:val="nil"/>
              <w:right w:val="single" w:sz="4" w:space="0" w:color="auto"/>
            </w:tcBorders>
            <w:vAlign w:val="center"/>
          </w:tcPr>
          <w:p w14:paraId="4802056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09543B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5479E8" w14:textId="77777777" w:rsidR="008E06F9" w:rsidRPr="00480423" w:rsidRDefault="008E06F9" w:rsidP="00F84ACB">
            <w:pPr>
              <w:pStyle w:val="TAC"/>
              <w:rPr>
                <w:lang w:val="en-US" w:eastAsia="zh-CN"/>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8D5A7BA" w14:textId="77777777" w:rsidR="008E06F9" w:rsidRPr="00480423" w:rsidRDefault="008E06F9" w:rsidP="00F84ACB">
            <w:pPr>
              <w:pStyle w:val="TAC"/>
              <w:rPr>
                <w:lang w:val="en-US" w:eastAsia="zh-CN" w:bidi="ar"/>
              </w:rPr>
            </w:pPr>
            <w:r w:rsidRPr="00480423">
              <w:rPr>
                <w:lang w:val="en-US" w:eastAsia="zh-CN" w:bidi="ar"/>
              </w:rPr>
              <w:t>CA_n66(3A)_BCS0</w:t>
            </w:r>
          </w:p>
        </w:tc>
        <w:tc>
          <w:tcPr>
            <w:tcW w:w="1602" w:type="dxa"/>
            <w:tcBorders>
              <w:top w:val="nil"/>
              <w:left w:val="single" w:sz="4" w:space="0" w:color="auto"/>
              <w:bottom w:val="nil"/>
              <w:right w:val="single" w:sz="4" w:space="0" w:color="auto"/>
            </w:tcBorders>
            <w:vAlign w:val="center"/>
          </w:tcPr>
          <w:p w14:paraId="47905A5E" w14:textId="77777777" w:rsidR="008E06F9" w:rsidRPr="00480423" w:rsidRDefault="008E06F9" w:rsidP="00F84ACB">
            <w:pPr>
              <w:pStyle w:val="TAC"/>
              <w:rPr>
                <w:lang w:val="en-US" w:eastAsia="zh-CN"/>
              </w:rPr>
            </w:pPr>
          </w:p>
        </w:tc>
      </w:tr>
      <w:tr w:rsidR="008E06F9" w:rsidRPr="00480423" w14:paraId="7156B73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ED07AF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F0A3E7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0BCBFA" w14:textId="77777777" w:rsidR="008E06F9" w:rsidRPr="00480423" w:rsidRDefault="008E06F9" w:rsidP="00F84ACB">
            <w:pPr>
              <w:pStyle w:val="TAC"/>
              <w:rPr>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A9D00D3" w14:textId="77777777" w:rsidR="008E06F9" w:rsidRPr="00480423" w:rsidRDefault="008E06F9" w:rsidP="00F84ACB">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43571AC" w14:textId="77777777" w:rsidR="008E06F9" w:rsidRPr="00480423" w:rsidRDefault="008E06F9" w:rsidP="00F84ACB">
            <w:pPr>
              <w:pStyle w:val="TAC"/>
              <w:rPr>
                <w:lang w:val="en-US" w:eastAsia="zh-CN"/>
              </w:rPr>
            </w:pPr>
          </w:p>
        </w:tc>
      </w:tr>
      <w:tr w:rsidR="008E06F9" w:rsidRPr="00480423" w14:paraId="7BA006C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6BF89C1" w14:textId="77777777" w:rsidR="008E06F9" w:rsidRPr="00480423" w:rsidRDefault="008E06F9" w:rsidP="00F84ACB">
            <w:pPr>
              <w:pStyle w:val="TAC"/>
              <w:rPr>
                <w:lang w:val="en-US" w:eastAsia="zh-CN"/>
              </w:rPr>
            </w:pPr>
            <w:r w:rsidRPr="00480423">
              <w:rPr>
                <w:lang w:val="en-US" w:eastAsia="zh-CN"/>
              </w:rPr>
              <w:t>CA_n12A-n66(3A)-n77(2A)</w:t>
            </w:r>
          </w:p>
        </w:tc>
        <w:tc>
          <w:tcPr>
            <w:tcW w:w="1817" w:type="dxa"/>
            <w:tcBorders>
              <w:top w:val="single" w:sz="4" w:space="0" w:color="auto"/>
              <w:left w:val="single" w:sz="4" w:space="0" w:color="auto"/>
              <w:bottom w:val="nil"/>
              <w:right w:val="single" w:sz="4" w:space="0" w:color="auto"/>
            </w:tcBorders>
            <w:vAlign w:val="center"/>
          </w:tcPr>
          <w:p w14:paraId="1D1483C3" w14:textId="77777777" w:rsidR="008E06F9" w:rsidRPr="00480423" w:rsidRDefault="008E06F9" w:rsidP="00F84ACB">
            <w:pPr>
              <w:pStyle w:val="TAC"/>
              <w:rPr>
                <w:szCs w:val="18"/>
                <w:lang w:val="en-US" w:eastAsia="zh-CN"/>
              </w:rPr>
            </w:pPr>
            <w:r w:rsidRPr="00480423">
              <w:rPr>
                <w:szCs w:val="18"/>
                <w:lang w:val="en-US" w:eastAsia="zh-CN"/>
              </w:rPr>
              <w:t>n77</w:t>
            </w:r>
            <w:r w:rsidRPr="00480423">
              <w:rPr>
                <w:vertAlign w:val="superscript"/>
                <w:lang w:val="en-US" w:eastAsia="zh-CN"/>
              </w:rPr>
              <w:t>7</w:t>
            </w:r>
          </w:p>
          <w:p w14:paraId="370F90BB" w14:textId="77777777" w:rsidR="008E06F9" w:rsidRPr="00480423" w:rsidRDefault="008E06F9" w:rsidP="00F84ACB">
            <w:pPr>
              <w:pStyle w:val="TAC"/>
              <w:rPr>
                <w:lang w:val="en-US" w:eastAsia="zh-CN"/>
              </w:rPr>
            </w:pPr>
            <w:r w:rsidRPr="00480423">
              <w:rPr>
                <w:lang w:val="en-US" w:eastAsia="zh-CN"/>
              </w:rPr>
              <w:t>CA_n12A-n66A</w:t>
            </w:r>
          </w:p>
          <w:p w14:paraId="6B3014F2" w14:textId="77777777" w:rsidR="008E06F9" w:rsidRPr="00480423" w:rsidRDefault="008E06F9" w:rsidP="00F84ACB">
            <w:pPr>
              <w:pStyle w:val="TAC"/>
              <w:rPr>
                <w:lang w:val="en-US" w:eastAsia="zh-CN"/>
              </w:rPr>
            </w:pPr>
            <w:r w:rsidRPr="00480423">
              <w:rPr>
                <w:lang w:val="en-US" w:eastAsia="zh-CN"/>
              </w:rPr>
              <w:t>CA_n12A-n77A</w:t>
            </w:r>
            <w:r w:rsidRPr="00480423">
              <w:rPr>
                <w:vertAlign w:val="superscript"/>
                <w:lang w:val="en-US" w:eastAsia="zh-CN"/>
              </w:rPr>
              <w:t>7</w:t>
            </w:r>
          </w:p>
          <w:p w14:paraId="2EA07EE7"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E31287A" w14:textId="77777777" w:rsidR="008E06F9" w:rsidRPr="00480423" w:rsidRDefault="008E06F9" w:rsidP="00F84ACB">
            <w:pPr>
              <w:pStyle w:val="TAC"/>
              <w:rPr>
                <w:lang w:val="en-US" w:eastAsia="zh-CN"/>
              </w:rPr>
            </w:pPr>
            <w:r w:rsidRPr="00480423">
              <w:rPr>
                <w:color w:val="000000"/>
                <w:kern w:val="2"/>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
          <w:p w14:paraId="1EEAB1E1" w14:textId="77777777" w:rsidR="008E06F9" w:rsidRPr="00480423" w:rsidRDefault="008E06F9" w:rsidP="00F84ACB">
            <w:pPr>
              <w:pStyle w:val="TAC"/>
              <w:rPr>
                <w:lang w:val="en-US" w:eastAsia="zh-CN" w:bidi="ar"/>
              </w:rPr>
            </w:pPr>
            <w:r w:rsidRPr="00480423">
              <w:rPr>
                <w:lang w:val="en-US" w:eastAsia="zh-CN" w:bidi="ar"/>
              </w:rPr>
              <w:t>5, 10, 15</w:t>
            </w:r>
          </w:p>
        </w:tc>
        <w:tc>
          <w:tcPr>
            <w:tcW w:w="1602" w:type="dxa"/>
            <w:tcBorders>
              <w:top w:val="nil"/>
              <w:left w:val="single" w:sz="4" w:space="0" w:color="auto"/>
              <w:bottom w:val="nil"/>
              <w:right w:val="single" w:sz="4" w:space="0" w:color="auto"/>
            </w:tcBorders>
            <w:vAlign w:val="center"/>
          </w:tcPr>
          <w:p w14:paraId="2CB6CB3F" w14:textId="77777777" w:rsidR="008E06F9" w:rsidRPr="00480423" w:rsidRDefault="008E06F9" w:rsidP="00F84ACB">
            <w:pPr>
              <w:pStyle w:val="TAC"/>
              <w:rPr>
                <w:lang w:val="en-US" w:eastAsia="zh-CN"/>
              </w:rPr>
            </w:pPr>
            <w:r w:rsidRPr="00480423">
              <w:rPr>
                <w:lang w:val="en-US" w:eastAsia="zh-CN"/>
              </w:rPr>
              <w:t>0</w:t>
            </w:r>
          </w:p>
        </w:tc>
      </w:tr>
      <w:tr w:rsidR="008E06F9" w:rsidRPr="00480423" w14:paraId="5274ACC1" w14:textId="77777777" w:rsidTr="00637391">
        <w:trPr>
          <w:trHeight w:val="29"/>
        </w:trPr>
        <w:tc>
          <w:tcPr>
            <w:tcW w:w="2067" w:type="dxa"/>
            <w:tcBorders>
              <w:top w:val="nil"/>
              <w:left w:val="single" w:sz="4" w:space="0" w:color="auto"/>
              <w:bottom w:val="nil"/>
              <w:right w:val="single" w:sz="4" w:space="0" w:color="auto"/>
            </w:tcBorders>
            <w:vAlign w:val="center"/>
          </w:tcPr>
          <w:p w14:paraId="4531DB4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4B6604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976433" w14:textId="77777777" w:rsidR="008E06F9" w:rsidRPr="00480423" w:rsidRDefault="008E06F9" w:rsidP="00F84ACB">
            <w:pPr>
              <w:pStyle w:val="TAC"/>
              <w:rPr>
                <w:lang w:val="en-US" w:eastAsia="zh-CN"/>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1EBB00C" w14:textId="77777777" w:rsidR="008E06F9" w:rsidRPr="00480423" w:rsidRDefault="008E06F9" w:rsidP="00F84ACB">
            <w:pPr>
              <w:pStyle w:val="TAC"/>
              <w:rPr>
                <w:lang w:val="en-US" w:eastAsia="zh-CN" w:bidi="ar"/>
              </w:rPr>
            </w:pPr>
            <w:r w:rsidRPr="00480423">
              <w:rPr>
                <w:lang w:val="en-US" w:eastAsia="zh-CN" w:bidi="ar"/>
              </w:rPr>
              <w:t>CA_n66(3A)_BCS0</w:t>
            </w:r>
          </w:p>
        </w:tc>
        <w:tc>
          <w:tcPr>
            <w:tcW w:w="1602" w:type="dxa"/>
            <w:tcBorders>
              <w:top w:val="nil"/>
              <w:left w:val="single" w:sz="4" w:space="0" w:color="auto"/>
              <w:bottom w:val="nil"/>
              <w:right w:val="single" w:sz="4" w:space="0" w:color="auto"/>
            </w:tcBorders>
            <w:vAlign w:val="center"/>
          </w:tcPr>
          <w:p w14:paraId="29CDAD0E" w14:textId="77777777" w:rsidR="008E06F9" w:rsidRPr="00480423" w:rsidRDefault="008E06F9" w:rsidP="00F84ACB">
            <w:pPr>
              <w:pStyle w:val="TAC"/>
              <w:rPr>
                <w:lang w:val="en-US" w:eastAsia="zh-CN"/>
              </w:rPr>
            </w:pPr>
          </w:p>
        </w:tc>
      </w:tr>
      <w:tr w:rsidR="008E06F9" w:rsidRPr="00480423" w14:paraId="6B54422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1144A9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27D907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1B0AE2" w14:textId="77777777" w:rsidR="008E06F9" w:rsidRPr="00480423" w:rsidRDefault="008E06F9" w:rsidP="00F84ACB">
            <w:pPr>
              <w:pStyle w:val="TAC"/>
              <w:rPr>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7D2CAF" w14:textId="77777777" w:rsidR="008E06F9" w:rsidRPr="00480423" w:rsidRDefault="008E06F9" w:rsidP="00F84ACB">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B281257" w14:textId="77777777" w:rsidR="008E06F9" w:rsidRPr="00480423" w:rsidRDefault="008E06F9" w:rsidP="00F84ACB">
            <w:pPr>
              <w:pStyle w:val="TAC"/>
              <w:rPr>
                <w:lang w:val="en-US" w:eastAsia="zh-CN"/>
              </w:rPr>
            </w:pPr>
          </w:p>
        </w:tc>
      </w:tr>
      <w:tr w:rsidR="00637391" w:rsidRPr="00480423" w14:paraId="2585521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A7A0AD7" w14:textId="77777777" w:rsidR="008E06F9" w:rsidRPr="00480423" w:rsidRDefault="008E06F9" w:rsidP="00F84ACB">
            <w:pPr>
              <w:pStyle w:val="TAC"/>
              <w:rPr>
                <w:lang w:val="en-US" w:eastAsia="zh-CN"/>
              </w:rPr>
            </w:pPr>
            <w:r w:rsidRPr="00C8045A">
              <w:rPr>
                <w:lang w:eastAsia="zh-CN"/>
              </w:rPr>
              <w:t>CA_n</w:t>
            </w:r>
            <w:r>
              <w:rPr>
                <w:lang w:eastAsia="zh-CN"/>
              </w:rPr>
              <w:t>12</w:t>
            </w:r>
            <w:r w:rsidRPr="00C8045A">
              <w:rPr>
                <w:lang w:eastAsia="zh-CN"/>
              </w:rPr>
              <w:t>A-n</w:t>
            </w:r>
            <w:r>
              <w:rPr>
                <w:lang w:eastAsia="zh-CN"/>
              </w:rPr>
              <w:t>71</w:t>
            </w:r>
            <w:r w:rsidRPr="00C8045A">
              <w:rPr>
                <w:lang w:eastAsia="zh-CN"/>
              </w:rPr>
              <w:t>A-n</w:t>
            </w:r>
            <w:r>
              <w:rPr>
                <w:lang w:eastAsia="zh-CN"/>
              </w:rPr>
              <w:t>77</w:t>
            </w:r>
            <w:r w:rsidRPr="00C8045A">
              <w:rPr>
                <w:lang w:eastAsia="zh-CN"/>
              </w:rPr>
              <w:t>A</w:t>
            </w:r>
          </w:p>
        </w:tc>
        <w:tc>
          <w:tcPr>
            <w:tcW w:w="1817" w:type="dxa"/>
            <w:tcBorders>
              <w:top w:val="single" w:sz="4" w:space="0" w:color="auto"/>
              <w:left w:val="single" w:sz="4" w:space="0" w:color="auto"/>
              <w:bottom w:val="nil"/>
              <w:right w:val="single" w:sz="4" w:space="0" w:color="auto"/>
            </w:tcBorders>
            <w:vAlign w:val="center"/>
          </w:tcPr>
          <w:p w14:paraId="56FE9094" w14:textId="77777777" w:rsidR="008E06F9" w:rsidRDefault="008E06F9" w:rsidP="00F84ACB">
            <w:pPr>
              <w:pStyle w:val="TAC"/>
              <w:rPr>
                <w:lang w:eastAsia="zh-CN"/>
              </w:rPr>
            </w:pPr>
            <w:r>
              <w:rPr>
                <w:lang w:eastAsia="zh-CN"/>
              </w:rPr>
              <w:t>CA_n12A-n77A</w:t>
            </w:r>
          </w:p>
          <w:p w14:paraId="7EFD59A0" w14:textId="77777777" w:rsidR="008E06F9" w:rsidRPr="00480423" w:rsidRDefault="008E06F9" w:rsidP="00F84ACB">
            <w:pPr>
              <w:pStyle w:val="TAC"/>
              <w:rPr>
                <w:lang w:val="en-US" w:eastAsia="zh-CN"/>
              </w:rPr>
            </w:pPr>
            <w:r>
              <w:rPr>
                <w:lang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5864437D" w14:textId="77777777" w:rsidR="008E06F9" w:rsidRPr="00480423" w:rsidRDefault="008E06F9" w:rsidP="00F84ACB">
            <w:pPr>
              <w:pStyle w:val="TAC"/>
              <w:rPr>
                <w:kern w:val="2"/>
                <w:szCs w:val="22"/>
                <w:lang w:val="en-US" w:eastAsia="zh-CN"/>
              </w:rPr>
            </w:pPr>
            <w:r>
              <w:rPr>
                <w:rFonts w:hint="eastAsia"/>
                <w:lang w:eastAsia="zh-CN"/>
              </w:rPr>
              <w:t>n</w:t>
            </w:r>
            <w:r>
              <w:rPr>
                <w:lang w:eastAsia="zh-CN"/>
              </w:rPr>
              <w:t>12</w:t>
            </w:r>
          </w:p>
        </w:tc>
        <w:tc>
          <w:tcPr>
            <w:tcW w:w="2852" w:type="dxa"/>
            <w:tcBorders>
              <w:top w:val="single" w:sz="4" w:space="0" w:color="auto"/>
              <w:left w:val="single" w:sz="4" w:space="0" w:color="auto"/>
              <w:bottom w:val="single" w:sz="4" w:space="0" w:color="auto"/>
              <w:right w:val="single" w:sz="4" w:space="0" w:color="auto"/>
            </w:tcBorders>
            <w:vAlign w:val="center"/>
          </w:tcPr>
          <w:p w14:paraId="197DEFB3" w14:textId="77777777" w:rsidR="008E06F9" w:rsidRPr="00480423" w:rsidRDefault="008E06F9" w:rsidP="00F84ACB">
            <w:pPr>
              <w:pStyle w:val="TAC"/>
              <w:rPr>
                <w:lang w:val="en-US" w:eastAsia="zh-CN" w:bidi="ar"/>
              </w:rPr>
            </w:pPr>
            <w:r>
              <w:rPr>
                <w:rFonts w:cs="Arial"/>
                <w:szCs w:val="18"/>
              </w:rPr>
              <w:t>5, 10, 15</w:t>
            </w:r>
          </w:p>
        </w:tc>
        <w:tc>
          <w:tcPr>
            <w:tcW w:w="1602" w:type="dxa"/>
            <w:tcBorders>
              <w:top w:val="single" w:sz="4" w:space="0" w:color="auto"/>
              <w:left w:val="single" w:sz="4" w:space="0" w:color="auto"/>
              <w:bottom w:val="nil"/>
              <w:right w:val="single" w:sz="4" w:space="0" w:color="auto"/>
            </w:tcBorders>
            <w:vAlign w:val="center"/>
          </w:tcPr>
          <w:p w14:paraId="0F615EFA" w14:textId="77777777" w:rsidR="008E06F9" w:rsidRPr="00480423" w:rsidRDefault="008E06F9" w:rsidP="00F84ACB">
            <w:pPr>
              <w:pStyle w:val="TAC"/>
              <w:rPr>
                <w:lang w:val="en-US" w:eastAsia="zh-CN"/>
              </w:rPr>
            </w:pPr>
            <w:r>
              <w:rPr>
                <w:lang w:eastAsia="zh-CN"/>
              </w:rPr>
              <w:t>0</w:t>
            </w:r>
          </w:p>
        </w:tc>
      </w:tr>
      <w:tr w:rsidR="008E06F9" w:rsidRPr="00480423" w14:paraId="7883A35F" w14:textId="77777777" w:rsidTr="00637391">
        <w:trPr>
          <w:trHeight w:val="29"/>
        </w:trPr>
        <w:tc>
          <w:tcPr>
            <w:tcW w:w="2067" w:type="dxa"/>
            <w:tcBorders>
              <w:top w:val="nil"/>
              <w:left w:val="single" w:sz="4" w:space="0" w:color="auto"/>
              <w:bottom w:val="nil"/>
              <w:right w:val="single" w:sz="4" w:space="0" w:color="auto"/>
            </w:tcBorders>
            <w:vAlign w:val="center"/>
          </w:tcPr>
          <w:p w14:paraId="06AB422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316A1E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4EB1F3" w14:textId="77777777" w:rsidR="008E06F9" w:rsidRPr="00480423" w:rsidRDefault="008E06F9" w:rsidP="00F84ACB">
            <w:pPr>
              <w:pStyle w:val="TAC"/>
              <w:rPr>
                <w:kern w:val="2"/>
                <w:szCs w:val="22"/>
                <w:lang w:val="en-US" w:eastAsia="zh-CN"/>
              </w:rPr>
            </w:pPr>
            <w:r>
              <w:rPr>
                <w:rFonts w:hint="eastAsia"/>
                <w:lang w:eastAsia="zh-CN"/>
              </w:rPr>
              <w:t>n7</w:t>
            </w:r>
            <w:r>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540DA19A" w14:textId="77777777" w:rsidR="008E06F9" w:rsidRPr="00480423" w:rsidRDefault="008E06F9" w:rsidP="00F84ACB">
            <w:pPr>
              <w:pStyle w:val="TAC"/>
              <w:rPr>
                <w:lang w:val="en-US" w:eastAsia="zh-CN" w:bidi="ar"/>
              </w:rPr>
            </w:pPr>
            <w:r w:rsidRPr="00DC0A96">
              <w:rPr>
                <w:rFonts w:cs="Arial"/>
                <w:szCs w:val="18"/>
              </w:rPr>
              <w:t>5, 10, 15, 20</w:t>
            </w:r>
          </w:p>
        </w:tc>
        <w:tc>
          <w:tcPr>
            <w:tcW w:w="1602" w:type="dxa"/>
            <w:tcBorders>
              <w:top w:val="nil"/>
              <w:left w:val="single" w:sz="4" w:space="0" w:color="auto"/>
              <w:bottom w:val="nil"/>
              <w:right w:val="single" w:sz="4" w:space="0" w:color="auto"/>
            </w:tcBorders>
            <w:vAlign w:val="center"/>
          </w:tcPr>
          <w:p w14:paraId="29FD611F" w14:textId="77777777" w:rsidR="008E06F9" w:rsidRPr="00480423" w:rsidRDefault="008E06F9" w:rsidP="00F84ACB">
            <w:pPr>
              <w:pStyle w:val="TAC"/>
              <w:rPr>
                <w:lang w:val="en-US" w:eastAsia="zh-CN"/>
              </w:rPr>
            </w:pPr>
          </w:p>
        </w:tc>
      </w:tr>
      <w:tr w:rsidR="008E06F9" w:rsidRPr="00480423" w14:paraId="4594241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1F6DC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9C3EF5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C2D546" w14:textId="77777777" w:rsidR="008E06F9" w:rsidRPr="00480423" w:rsidRDefault="008E06F9" w:rsidP="00F84ACB">
            <w:pPr>
              <w:pStyle w:val="TAC"/>
              <w:rPr>
                <w:kern w:val="2"/>
                <w:szCs w:val="22"/>
                <w:lang w:val="en-US" w:eastAsia="zh-CN"/>
              </w:rPr>
            </w:pPr>
            <w:r>
              <w:rPr>
                <w:rFonts w:hint="eastAsia"/>
                <w:lang w:eastAsia="zh-CN"/>
              </w:rPr>
              <w:t>n</w:t>
            </w:r>
            <w:r>
              <w:rPr>
                <w:lang w:eastAsia="zh-CN"/>
              </w:rPr>
              <w:t>77</w:t>
            </w:r>
          </w:p>
        </w:tc>
        <w:tc>
          <w:tcPr>
            <w:tcW w:w="2852" w:type="dxa"/>
            <w:tcBorders>
              <w:top w:val="single" w:sz="4" w:space="0" w:color="auto"/>
              <w:left w:val="single" w:sz="4" w:space="0" w:color="auto"/>
              <w:bottom w:val="single" w:sz="4" w:space="0" w:color="auto"/>
              <w:right w:val="single" w:sz="4" w:space="0" w:color="auto"/>
            </w:tcBorders>
            <w:vAlign w:val="center"/>
          </w:tcPr>
          <w:p w14:paraId="797C9606" w14:textId="77777777" w:rsidR="008E06F9" w:rsidRPr="00480423" w:rsidRDefault="008E06F9" w:rsidP="00F84ACB">
            <w:pPr>
              <w:pStyle w:val="TAC"/>
              <w:rPr>
                <w:lang w:val="en-US" w:eastAsia="zh-CN" w:bidi="ar"/>
              </w:rPr>
            </w:pPr>
            <w:r w:rsidRPr="00C30686">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B945BD7" w14:textId="77777777" w:rsidR="008E06F9" w:rsidRPr="00480423" w:rsidRDefault="008E06F9" w:rsidP="00F84ACB">
            <w:pPr>
              <w:pStyle w:val="TAC"/>
              <w:rPr>
                <w:lang w:val="en-US" w:eastAsia="zh-CN"/>
              </w:rPr>
            </w:pPr>
          </w:p>
        </w:tc>
      </w:tr>
      <w:tr w:rsidR="008E06F9" w:rsidRPr="00480423" w14:paraId="70ABB06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F397027" w14:textId="77777777" w:rsidR="008E06F9" w:rsidRPr="00480423" w:rsidRDefault="008E06F9" w:rsidP="00F84ACB">
            <w:pPr>
              <w:pStyle w:val="TAC"/>
              <w:rPr>
                <w:lang w:val="en-US" w:eastAsia="zh-CN"/>
              </w:rPr>
            </w:pPr>
            <w:r w:rsidRPr="00480423">
              <w:rPr>
                <w:lang w:val="en-US" w:eastAsia="zh-CN"/>
              </w:rPr>
              <w:t>CA_n13A-n25A-n66A</w:t>
            </w:r>
          </w:p>
        </w:tc>
        <w:tc>
          <w:tcPr>
            <w:tcW w:w="1817" w:type="dxa"/>
            <w:tcBorders>
              <w:top w:val="single" w:sz="4" w:space="0" w:color="auto"/>
              <w:left w:val="single" w:sz="4" w:space="0" w:color="auto"/>
              <w:bottom w:val="nil"/>
              <w:right w:val="single" w:sz="4" w:space="0" w:color="auto"/>
            </w:tcBorders>
            <w:vAlign w:val="center"/>
          </w:tcPr>
          <w:p w14:paraId="3990744A" w14:textId="77777777" w:rsidR="008E06F9" w:rsidRPr="00480423" w:rsidRDefault="008E06F9" w:rsidP="00F84ACB">
            <w:pPr>
              <w:pStyle w:val="TAC"/>
              <w:rPr>
                <w:lang w:val="en-US" w:eastAsia="zh-CN"/>
              </w:rPr>
            </w:pPr>
            <w:r w:rsidRPr="00480423">
              <w:rPr>
                <w:lang w:val="en-US" w:eastAsia="zh-CN"/>
              </w:rPr>
              <w:t>CA_n13A-n25A</w:t>
            </w:r>
          </w:p>
          <w:p w14:paraId="75CA18D7" w14:textId="77777777" w:rsidR="008E06F9" w:rsidRPr="00480423" w:rsidRDefault="008E06F9" w:rsidP="00F84ACB">
            <w:pPr>
              <w:pStyle w:val="TAC"/>
              <w:rPr>
                <w:lang w:val="en-US" w:eastAsia="zh-CN"/>
              </w:rPr>
            </w:pPr>
            <w:r w:rsidRPr="00480423">
              <w:rPr>
                <w:lang w:val="en-US" w:eastAsia="zh-CN"/>
              </w:rPr>
              <w:t>CA_n13A-n66A</w:t>
            </w:r>
          </w:p>
          <w:p w14:paraId="6527E7C4" w14:textId="77777777" w:rsidR="008E06F9" w:rsidRPr="00480423" w:rsidRDefault="008E06F9" w:rsidP="00F84ACB">
            <w:pPr>
              <w:pStyle w:val="TAC"/>
              <w:rPr>
                <w:lang w:val="en-US" w:eastAsia="zh-CN"/>
              </w:rPr>
            </w:pPr>
            <w:r w:rsidRPr="00480423">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46F32730" w14:textId="77777777" w:rsidR="008E06F9" w:rsidRPr="00480423" w:rsidRDefault="008E06F9" w:rsidP="00F84ACB">
            <w:pPr>
              <w:pStyle w:val="TAC"/>
              <w:rPr>
                <w:lang w:val="en-US" w:eastAsia="zh-CN"/>
              </w:rPr>
            </w:pPr>
            <w:r w:rsidRPr="00480423">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7933463C"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F1A57EB" w14:textId="77777777" w:rsidR="008E06F9" w:rsidRPr="00480423" w:rsidRDefault="008E06F9" w:rsidP="00F84ACB">
            <w:pPr>
              <w:pStyle w:val="TAC"/>
              <w:rPr>
                <w:lang w:val="en-US" w:eastAsia="zh-CN"/>
              </w:rPr>
            </w:pPr>
            <w:r w:rsidRPr="00480423">
              <w:rPr>
                <w:lang w:val="en-US" w:eastAsia="zh-CN"/>
              </w:rPr>
              <w:t>0</w:t>
            </w:r>
          </w:p>
        </w:tc>
      </w:tr>
      <w:tr w:rsidR="008E06F9" w:rsidRPr="00480423" w14:paraId="225C70E9" w14:textId="77777777" w:rsidTr="00637391">
        <w:trPr>
          <w:trHeight w:val="29"/>
        </w:trPr>
        <w:tc>
          <w:tcPr>
            <w:tcW w:w="2067" w:type="dxa"/>
            <w:tcBorders>
              <w:top w:val="nil"/>
              <w:left w:val="single" w:sz="4" w:space="0" w:color="auto"/>
              <w:bottom w:val="nil"/>
              <w:right w:val="single" w:sz="4" w:space="0" w:color="auto"/>
            </w:tcBorders>
            <w:vAlign w:val="center"/>
          </w:tcPr>
          <w:p w14:paraId="059B5E0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473CB4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4B13C0"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041913B"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E6D4E29" w14:textId="77777777" w:rsidR="008E06F9" w:rsidRPr="00480423" w:rsidRDefault="008E06F9" w:rsidP="00F84ACB">
            <w:pPr>
              <w:pStyle w:val="TAC"/>
              <w:rPr>
                <w:lang w:val="en-US" w:eastAsia="zh-CN"/>
              </w:rPr>
            </w:pPr>
          </w:p>
        </w:tc>
      </w:tr>
      <w:tr w:rsidR="008E06F9" w:rsidRPr="00480423" w14:paraId="27D648A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F64515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691675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378F84"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58972ED"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50ABBE0" w14:textId="77777777" w:rsidR="008E06F9" w:rsidRPr="00480423" w:rsidRDefault="008E06F9" w:rsidP="00F84ACB">
            <w:pPr>
              <w:pStyle w:val="TAC"/>
              <w:rPr>
                <w:lang w:val="en-US" w:eastAsia="zh-CN"/>
              </w:rPr>
            </w:pPr>
          </w:p>
        </w:tc>
      </w:tr>
      <w:tr w:rsidR="008E06F9" w:rsidRPr="00480423" w14:paraId="29BADB44" w14:textId="77777777" w:rsidTr="00637391">
        <w:trPr>
          <w:trHeight w:val="29"/>
        </w:trPr>
        <w:tc>
          <w:tcPr>
            <w:tcW w:w="2067" w:type="dxa"/>
            <w:tcBorders>
              <w:top w:val="nil"/>
              <w:left w:val="single" w:sz="4" w:space="0" w:color="auto"/>
              <w:bottom w:val="nil"/>
              <w:right w:val="single" w:sz="4" w:space="0" w:color="auto"/>
            </w:tcBorders>
            <w:vAlign w:val="center"/>
          </w:tcPr>
          <w:p w14:paraId="62AF1FEA" w14:textId="77777777" w:rsidR="008E06F9" w:rsidRPr="00480423" w:rsidRDefault="008E06F9" w:rsidP="00F84ACB">
            <w:pPr>
              <w:pStyle w:val="TAC"/>
              <w:rPr>
                <w:lang w:val="en-US" w:eastAsia="zh-CN"/>
              </w:rPr>
            </w:pPr>
            <w:r w:rsidRPr="00480423">
              <w:rPr>
                <w:lang w:val="en-US" w:eastAsia="zh-CN"/>
              </w:rPr>
              <w:t>CA_n13A-n25A-n77A</w:t>
            </w:r>
          </w:p>
        </w:tc>
        <w:tc>
          <w:tcPr>
            <w:tcW w:w="1817" w:type="dxa"/>
            <w:tcBorders>
              <w:top w:val="nil"/>
              <w:left w:val="single" w:sz="4" w:space="0" w:color="auto"/>
              <w:bottom w:val="nil"/>
              <w:right w:val="single" w:sz="4" w:space="0" w:color="auto"/>
            </w:tcBorders>
            <w:vAlign w:val="center"/>
          </w:tcPr>
          <w:p w14:paraId="736832A4" w14:textId="77777777" w:rsidR="008E06F9" w:rsidRPr="00480423" w:rsidRDefault="008E06F9" w:rsidP="00F84ACB">
            <w:pPr>
              <w:pStyle w:val="TAC"/>
              <w:rPr>
                <w:lang w:val="en-US" w:eastAsia="zh-CN"/>
              </w:rPr>
            </w:pPr>
            <w:r w:rsidRPr="00480423">
              <w:rPr>
                <w:lang w:val="en-US" w:eastAsia="zh-CN"/>
              </w:rPr>
              <w:t>CA_n13A-n25A</w:t>
            </w:r>
          </w:p>
          <w:p w14:paraId="7F6BA739" w14:textId="77777777" w:rsidR="008E06F9" w:rsidRPr="00480423" w:rsidRDefault="008E06F9" w:rsidP="00F84ACB">
            <w:pPr>
              <w:pStyle w:val="TAC"/>
              <w:rPr>
                <w:lang w:val="en-US" w:eastAsia="zh-CN"/>
              </w:rPr>
            </w:pPr>
            <w:r w:rsidRPr="00480423">
              <w:rPr>
                <w:lang w:val="en-US" w:eastAsia="zh-CN"/>
              </w:rPr>
              <w:t>CA_n13A-n77A</w:t>
            </w:r>
          </w:p>
          <w:p w14:paraId="5FFB3A67" w14:textId="77777777" w:rsidR="008E06F9" w:rsidRPr="00480423" w:rsidRDefault="008E06F9" w:rsidP="00F84ACB">
            <w:pPr>
              <w:pStyle w:val="TAC"/>
              <w:rPr>
                <w:lang w:val="en-US" w:eastAsia="zh-CN"/>
              </w:rPr>
            </w:pPr>
            <w:r w:rsidRPr="00480423">
              <w:rPr>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43FC75A2" w14:textId="77777777" w:rsidR="008E06F9" w:rsidRPr="00480423" w:rsidRDefault="008E06F9" w:rsidP="00F84ACB">
            <w:pPr>
              <w:pStyle w:val="TAC"/>
              <w:rPr>
                <w:lang w:val="en-US" w:eastAsia="zh-CN"/>
              </w:rPr>
            </w:pPr>
            <w:r w:rsidRPr="00480423">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47399720"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07678736"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58B7584C" w14:textId="77777777" w:rsidTr="00637391">
        <w:trPr>
          <w:trHeight w:val="29"/>
        </w:trPr>
        <w:tc>
          <w:tcPr>
            <w:tcW w:w="2067" w:type="dxa"/>
            <w:tcBorders>
              <w:top w:val="nil"/>
              <w:left w:val="single" w:sz="4" w:space="0" w:color="auto"/>
              <w:bottom w:val="nil"/>
              <w:right w:val="single" w:sz="4" w:space="0" w:color="auto"/>
            </w:tcBorders>
            <w:vAlign w:val="center"/>
          </w:tcPr>
          <w:p w14:paraId="007A7F7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678E82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6FC810"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65AD85E"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62B5DB9" w14:textId="77777777" w:rsidR="008E06F9" w:rsidRPr="00480423" w:rsidRDefault="008E06F9" w:rsidP="00F84ACB">
            <w:pPr>
              <w:pStyle w:val="TAC"/>
              <w:rPr>
                <w:szCs w:val="18"/>
                <w:lang w:val="en-US" w:eastAsia="zh-CN"/>
              </w:rPr>
            </w:pPr>
          </w:p>
        </w:tc>
      </w:tr>
      <w:tr w:rsidR="008E06F9" w:rsidRPr="00480423" w14:paraId="28B33DB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CC3508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BF3FFC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A7BDB3"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025380C"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EE3EACB" w14:textId="77777777" w:rsidR="008E06F9" w:rsidRPr="00480423" w:rsidRDefault="008E06F9" w:rsidP="00F84ACB">
            <w:pPr>
              <w:pStyle w:val="TAC"/>
              <w:rPr>
                <w:szCs w:val="18"/>
                <w:lang w:val="en-US" w:eastAsia="zh-CN"/>
              </w:rPr>
            </w:pPr>
          </w:p>
        </w:tc>
      </w:tr>
      <w:tr w:rsidR="008E06F9" w:rsidRPr="00480423" w14:paraId="27DAAA5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F52A83B" w14:textId="77777777" w:rsidR="008E06F9" w:rsidRPr="00480423" w:rsidRDefault="008E06F9" w:rsidP="00F84ACB">
            <w:pPr>
              <w:pStyle w:val="TAC"/>
              <w:rPr>
                <w:lang w:val="en-US" w:eastAsia="zh-CN"/>
              </w:rPr>
            </w:pPr>
            <w:r w:rsidRPr="00480423">
              <w:rPr>
                <w:lang w:val="en-US" w:eastAsia="zh-CN"/>
              </w:rPr>
              <w:t>CA_n13A-n25A-n77(2A)</w:t>
            </w:r>
          </w:p>
        </w:tc>
        <w:tc>
          <w:tcPr>
            <w:tcW w:w="1817" w:type="dxa"/>
            <w:tcBorders>
              <w:top w:val="single" w:sz="4" w:space="0" w:color="auto"/>
              <w:left w:val="single" w:sz="4" w:space="0" w:color="auto"/>
              <w:bottom w:val="nil"/>
              <w:right w:val="single" w:sz="4" w:space="0" w:color="auto"/>
            </w:tcBorders>
            <w:vAlign w:val="center"/>
          </w:tcPr>
          <w:p w14:paraId="210CE615" w14:textId="77777777" w:rsidR="008E06F9" w:rsidRPr="00480423" w:rsidRDefault="008E06F9" w:rsidP="00F84ACB">
            <w:pPr>
              <w:pStyle w:val="TAC"/>
              <w:rPr>
                <w:lang w:val="en-US" w:eastAsia="zh-CN"/>
              </w:rPr>
            </w:pPr>
            <w:r w:rsidRPr="00480423">
              <w:rPr>
                <w:lang w:val="en-US" w:eastAsia="zh-CN"/>
              </w:rPr>
              <w:t>CA_n77(2A)</w:t>
            </w:r>
          </w:p>
          <w:p w14:paraId="06E376D8" w14:textId="77777777" w:rsidR="008E06F9" w:rsidRPr="00480423" w:rsidRDefault="008E06F9" w:rsidP="00F84ACB">
            <w:pPr>
              <w:pStyle w:val="TAC"/>
              <w:rPr>
                <w:lang w:val="en-US" w:eastAsia="zh-CN"/>
              </w:rPr>
            </w:pPr>
            <w:r w:rsidRPr="00480423">
              <w:rPr>
                <w:lang w:val="en-US" w:eastAsia="zh-CN"/>
              </w:rPr>
              <w:t>CA_n13A-n25A</w:t>
            </w:r>
          </w:p>
          <w:p w14:paraId="5F52ED52" w14:textId="77777777" w:rsidR="008E06F9" w:rsidRPr="00480423" w:rsidRDefault="008E06F9" w:rsidP="00F84ACB">
            <w:pPr>
              <w:pStyle w:val="TAC"/>
              <w:rPr>
                <w:lang w:val="en-US" w:eastAsia="zh-CN"/>
              </w:rPr>
            </w:pPr>
            <w:r w:rsidRPr="00480423">
              <w:rPr>
                <w:lang w:val="en-US" w:eastAsia="zh-CN"/>
              </w:rPr>
              <w:t>CA_n13A-n77A</w:t>
            </w:r>
          </w:p>
          <w:p w14:paraId="0B674D1E" w14:textId="77777777" w:rsidR="008E06F9" w:rsidRPr="00480423" w:rsidRDefault="008E06F9" w:rsidP="00F84ACB">
            <w:pPr>
              <w:pStyle w:val="TAC"/>
              <w:rPr>
                <w:lang w:val="en-US" w:eastAsia="zh-CN"/>
              </w:rPr>
            </w:pPr>
            <w:r w:rsidRPr="00480423">
              <w:rPr>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
          <w:p w14:paraId="150621B6" w14:textId="77777777" w:rsidR="008E06F9" w:rsidRPr="00480423" w:rsidRDefault="008E06F9" w:rsidP="00F84ACB">
            <w:pPr>
              <w:pStyle w:val="TAC"/>
              <w:rPr>
                <w:lang w:val="en-US" w:eastAsia="zh-CN"/>
              </w:rPr>
            </w:pPr>
            <w:r w:rsidRPr="00480423">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2748043B"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0D71F5B"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4F407939" w14:textId="77777777" w:rsidTr="00637391">
        <w:trPr>
          <w:trHeight w:val="29"/>
        </w:trPr>
        <w:tc>
          <w:tcPr>
            <w:tcW w:w="2067" w:type="dxa"/>
            <w:tcBorders>
              <w:top w:val="nil"/>
              <w:left w:val="single" w:sz="4" w:space="0" w:color="auto"/>
              <w:bottom w:val="nil"/>
              <w:right w:val="single" w:sz="4" w:space="0" w:color="auto"/>
            </w:tcBorders>
            <w:vAlign w:val="center"/>
          </w:tcPr>
          <w:p w14:paraId="0AC4D17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BA4E5F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1670B2"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7EE3934"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9153FE1" w14:textId="77777777" w:rsidR="008E06F9" w:rsidRPr="00480423" w:rsidRDefault="008E06F9" w:rsidP="00F84ACB">
            <w:pPr>
              <w:pStyle w:val="TAC"/>
              <w:rPr>
                <w:szCs w:val="18"/>
                <w:lang w:val="en-US" w:eastAsia="zh-CN"/>
              </w:rPr>
            </w:pPr>
          </w:p>
        </w:tc>
      </w:tr>
      <w:tr w:rsidR="008E06F9" w:rsidRPr="00480423" w14:paraId="1B0D847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7775B6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8FAFE4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FA8F2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521047" w14:textId="77777777" w:rsidR="008E06F9" w:rsidRPr="00480423" w:rsidRDefault="008E06F9" w:rsidP="00F84ACB">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947301C" w14:textId="77777777" w:rsidR="008E06F9" w:rsidRPr="00480423" w:rsidRDefault="008E06F9" w:rsidP="00F84ACB">
            <w:pPr>
              <w:pStyle w:val="TAC"/>
              <w:rPr>
                <w:szCs w:val="18"/>
                <w:lang w:val="en-US" w:eastAsia="zh-CN"/>
              </w:rPr>
            </w:pPr>
          </w:p>
        </w:tc>
      </w:tr>
      <w:tr w:rsidR="008E06F9" w:rsidRPr="00480423" w14:paraId="30E84C0B" w14:textId="77777777" w:rsidTr="00637391">
        <w:trPr>
          <w:trHeight w:val="29"/>
        </w:trPr>
        <w:tc>
          <w:tcPr>
            <w:tcW w:w="2067" w:type="dxa"/>
            <w:tcBorders>
              <w:top w:val="nil"/>
              <w:left w:val="single" w:sz="4" w:space="0" w:color="auto"/>
              <w:bottom w:val="nil"/>
              <w:right w:val="single" w:sz="4" w:space="0" w:color="auto"/>
            </w:tcBorders>
            <w:vAlign w:val="center"/>
          </w:tcPr>
          <w:p w14:paraId="70A02225" w14:textId="77777777" w:rsidR="008E06F9" w:rsidRPr="00480423" w:rsidRDefault="008E06F9" w:rsidP="00F84ACB">
            <w:pPr>
              <w:pStyle w:val="TAC"/>
              <w:rPr>
                <w:lang w:val="en-US" w:eastAsia="zh-CN"/>
              </w:rPr>
            </w:pPr>
            <w:r w:rsidRPr="00480423">
              <w:rPr>
                <w:lang w:val="en-US" w:eastAsia="zh-CN"/>
              </w:rPr>
              <w:t>CA_n13A-n66A-n77A</w:t>
            </w:r>
          </w:p>
        </w:tc>
        <w:tc>
          <w:tcPr>
            <w:tcW w:w="1817" w:type="dxa"/>
            <w:tcBorders>
              <w:top w:val="nil"/>
              <w:left w:val="single" w:sz="4" w:space="0" w:color="auto"/>
              <w:bottom w:val="nil"/>
              <w:right w:val="single" w:sz="4" w:space="0" w:color="auto"/>
            </w:tcBorders>
            <w:vAlign w:val="center"/>
          </w:tcPr>
          <w:p w14:paraId="4A4ADFE0" w14:textId="77777777" w:rsidR="008E06F9" w:rsidRPr="00480423" w:rsidRDefault="008E06F9" w:rsidP="00F84ACB">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357B66B9" w14:textId="77777777" w:rsidR="008E06F9" w:rsidRPr="00480423" w:rsidRDefault="008E06F9" w:rsidP="00F84ACB">
            <w:pPr>
              <w:pStyle w:val="TAC"/>
              <w:rPr>
                <w:lang w:val="en-US" w:eastAsia="zh-CN"/>
              </w:rPr>
            </w:pPr>
            <w:r w:rsidRPr="00480423">
              <w:rPr>
                <w:lang w:val="en-US" w:eastAsia="zh-CN"/>
              </w:rPr>
              <w:t>CA_n13A-n66A</w:t>
            </w:r>
          </w:p>
          <w:p w14:paraId="5A209295" w14:textId="77777777" w:rsidR="008E06F9" w:rsidRPr="00480423" w:rsidRDefault="008E06F9" w:rsidP="00F84ACB">
            <w:pPr>
              <w:pStyle w:val="TAC"/>
              <w:rPr>
                <w:lang w:val="en-US" w:eastAsia="zh-CN"/>
              </w:rPr>
            </w:pPr>
            <w:r w:rsidRPr="00480423">
              <w:rPr>
                <w:lang w:val="en-US" w:eastAsia="zh-CN"/>
              </w:rPr>
              <w:t>CA_n13A-n77A</w:t>
            </w:r>
          </w:p>
          <w:p w14:paraId="2EA453FE" w14:textId="77777777" w:rsidR="008E06F9" w:rsidRPr="00480423" w:rsidRDefault="008E06F9" w:rsidP="00F84ACB">
            <w:pPr>
              <w:pStyle w:val="TAC"/>
              <w:rPr>
                <w:lang w:val="en-US" w:eastAsia="zh-CN"/>
              </w:rPr>
            </w:pPr>
            <w:r w:rsidRPr="00480423">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71370665" w14:textId="77777777" w:rsidR="008E06F9" w:rsidRPr="00480423" w:rsidRDefault="008E06F9" w:rsidP="00F84ACB">
            <w:pPr>
              <w:pStyle w:val="TAC"/>
              <w:rPr>
                <w:lang w:val="en-US" w:eastAsia="zh-CN"/>
              </w:rPr>
            </w:pPr>
            <w:r w:rsidRPr="00480423">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66FD49B3"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E013F5B"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72725CC6" w14:textId="77777777" w:rsidTr="00637391">
        <w:trPr>
          <w:trHeight w:val="29"/>
        </w:trPr>
        <w:tc>
          <w:tcPr>
            <w:tcW w:w="2067" w:type="dxa"/>
            <w:tcBorders>
              <w:top w:val="nil"/>
              <w:left w:val="single" w:sz="4" w:space="0" w:color="auto"/>
              <w:bottom w:val="nil"/>
              <w:right w:val="single" w:sz="4" w:space="0" w:color="auto"/>
            </w:tcBorders>
            <w:vAlign w:val="center"/>
          </w:tcPr>
          <w:p w14:paraId="5ABA0E7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ECB096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35C55C"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FE132B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D6262BA" w14:textId="77777777" w:rsidR="008E06F9" w:rsidRPr="00480423" w:rsidRDefault="008E06F9" w:rsidP="00F84ACB">
            <w:pPr>
              <w:pStyle w:val="TAC"/>
              <w:rPr>
                <w:szCs w:val="18"/>
                <w:lang w:val="en-US" w:eastAsia="zh-CN"/>
              </w:rPr>
            </w:pPr>
          </w:p>
        </w:tc>
      </w:tr>
      <w:tr w:rsidR="008E06F9" w:rsidRPr="00480423" w14:paraId="5E12282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85E04A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9E543B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63EDDE"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3A93970"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E0D44B7" w14:textId="77777777" w:rsidR="008E06F9" w:rsidRPr="00480423" w:rsidRDefault="008E06F9" w:rsidP="00F84ACB">
            <w:pPr>
              <w:pStyle w:val="TAC"/>
              <w:rPr>
                <w:szCs w:val="18"/>
                <w:lang w:val="en-US" w:eastAsia="zh-CN"/>
              </w:rPr>
            </w:pPr>
          </w:p>
        </w:tc>
      </w:tr>
      <w:tr w:rsidR="008E06F9" w:rsidRPr="00480423" w14:paraId="1AEDBAA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99C1E63" w14:textId="77777777" w:rsidR="008E06F9" w:rsidRPr="00480423" w:rsidRDefault="008E06F9" w:rsidP="00F84ACB">
            <w:pPr>
              <w:pStyle w:val="TAC"/>
              <w:rPr>
                <w:lang w:val="en-US" w:eastAsia="zh-CN"/>
              </w:rPr>
            </w:pPr>
            <w:r w:rsidRPr="00480423">
              <w:rPr>
                <w:lang w:val="en-US" w:eastAsia="zh-CN"/>
              </w:rPr>
              <w:t>CA_n13A-n66A-n77(2A)</w:t>
            </w:r>
          </w:p>
        </w:tc>
        <w:tc>
          <w:tcPr>
            <w:tcW w:w="1817" w:type="dxa"/>
            <w:tcBorders>
              <w:top w:val="single" w:sz="4" w:space="0" w:color="auto"/>
              <w:left w:val="single" w:sz="4" w:space="0" w:color="auto"/>
              <w:bottom w:val="nil"/>
              <w:right w:val="single" w:sz="4" w:space="0" w:color="auto"/>
            </w:tcBorders>
            <w:vAlign w:val="center"/>
          </w:tcPr>
          <w:p w14:paraId="7546A636" w14:textId="77777777" w:rsidR="008E06F9" w:rsidRPr="00480423" w:rsidRDefault="008E06F9" w:rsidP="00F84ACB">
            <w:pPr>
              <w:pStyle w:val="TAC"/>
              <w:rPr>
                <w:lang w:val="en-US" w:eastAsia="zh-CN"/>
              </w:rPr>
            </w:pPr>
            <w:r w:rsidRPr="00480423">
              <w:rPr>
                <w:lang w:val="en-US" w:eastAsia="zh-CN"/>
              </w:rPr>
              <w:t>CA_n77(2A)</w:t>
            </w:r>
          </w:p>
          <w:p w14:paraId="32635556" w14:textId="77777777" w:rsidR="008E06F9" w:rsidRPr="00480423" w:rsidRDefault="008E06F9" w:rsidP="00F84ACB">
            <w:pPr>
              <w:pStyle w:val="TAC"/>
              <w:rPr>
                <w:lang w:val="en-US" w:eastAsia="zh-CN"/>
              </w:rPr>
            </w:pPr>
            <w:r w:rsidRPr="00480423">
              <w:rPr>
                <w:lang w:val="en-US" w:eastAsia="zh-CN"/>
              </w:rPr>
              <w:t>CA_n13A-n66A</w:t>
            </w:r>
          </w:p>
          <w:p w14:paraId="27CD977D" w14:textId="77777777" w:rsidR="008E06F9" w:rsidRPr="00480423" w:rsidRDefault="008E06F9" w:rsidP="00F84ACB">
            <w:pPr>
              <w:pStyle w:val="TAC"/>
              <w:rPr>
                <w:lang w:val="en-US" w:eastAsia="zh-CN"/>
              </w:rPr>
            </w:pPr>
            <w:r w:rsidRPr="00480423">
              <w:rPr>
                <w:lang w:val="en-US" w:eastAsia="zh-CN"/>
              </w:rPr>
              <w:t>CA_n13A-n77A</w:t>
            </w:r>
          </w:p>
          <w:p w14:paraId="153968AF" w14:textId="77777777" w:rsidR="008E06F9" w:rsidRPr="00480423" w:rsidRDefault="008E06F9" w:rsidP="00F84ACB">
            <w:pPr>
              <w:pStyle w:val="TAC"/>
              <w:rPr>
                <w:lang w:val="en-US" w:eastAsia="zh-CN"/>
              </w:rPr>
            </w:pPr>
            <w:r w:rsidRPr="00480423">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5671C5FC" w14:textId="77777777" w:rsidR="008E06F9" w:rsidRPr="00480423" w:rsidRDefault="008E06F9" w:rsidP="00F84ACB">
            <w:pPr>
              <w:pStyle w:val="TAC"/>
              <w:rPr>
                <w:lang w:val="en-US" w:eastAsia="zh-CN"/>
              </w:rPr>
            </w:pPr>
            <w:r w:rsidRPr="00480423">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
          <w:p w14:paraId="65C5282A"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7A2C85F" w14:textId="77777777" w:rsidR="008E06F9" w:rsidRPr="00480423" w:rsidRDefault="008E06F9" w:rsidP="00F84ACB">
            <w:pPr>
              <w:pStyle w:val="TAC"/>
              <w:rPr>
                <w:szCs w:val="18"/>
                <w:lang w:val="en-US" w:eastAsia="zh-CN"/>
              </w:rPr>
            </w:pPr>
            <w:r w:rsidRPr="00480423">
              <w:rPr>
                <w:rFonts w:hint="eastAsia"/>
                <w:szCs w:val="18"/>
                <w:lang w:val="en-US" w:eastAsia="zh-CN"/>
              </w:rPr>
              <w:t>0</w:t>
            </w:r>
          </w:p>
        </w:tc>
      </w:tr>
      <w:tr w:rsidR="008E06F9" w:rsidRPr="00480423" w14:paraId="057CF778" w14:textId="77777777" w:rsidTr="00637391">
        <w:trPr>
          <w:trHeight w:val="29"/>
        </w:trPr>
        <w:tc>
          <w:tcPr>
            <w:tcW w:w="2067" w:type="dxa"/>
            <w:tcBorders>
              <w:top w:val="nil"/>
              <w:left w:val="single" w:sz="4" w:space="0" w:color="auto"/>
              <w:bottom w:val="nil"/>
              <w:right w:val="single" w:sz="4" w:space="0" w:color="auto"/>
            </w:tcBorders>
            <w:vAlign w:val="center"/>
          </w:tcPr>
          <w:p w14:paraId="2D1F7AB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BB32EE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1AE96D"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779B317" w14:textId="77777777" w:rsidR="008E06F9" w:rsidRPr="00480423" w:rsidRDefault="008E06F9" w:rsidP="00F84ACB">
            <w:pPr>
              <w:pStyle w:val="TAC"/>
              <w:rPr>
                <w:lang w:val="en-US" w:eastAsia="zh-CN" w:bidi="ar"/>
              </w:rPr>
            </w:pPr>
            <w:r w:rsidRPr="00480423">
              <w:rPr>
                <w:lang w:val="en-US" w:eastAsia="zh-CN" w:bidi="ar"/>
              </w:rPr>
              <w:t>10, 15, 20, 25, 30, 40</w:t>
            </w:r>
          </w:p>
        </w:tc>
        <w:tc>
          <w:tcPr>
            <w:tcW w:w="1602" w:type="dxa"/>
            <w:tcBorders>
              <w:top w:val="nil"/>
              <w:left w:val="single" w:sz="4" w:space="0" w:color="auto"/>
              <w:bottom w:val="nil"/>
              <w:right w:val="single" w:sz="4" w:space="0" w:color="auto"/>
            </w:tcBorders>
            <w:vAlign w:val="center"/>
          </w:tcPr>
          <w:p w14:paraId="42D877E9" w14:textId="77777777" w:rsidR="008E06F9" w:rsidRPr="00480423" w:rsidRDefault="008E06F9" w:rsidP="00F84ACB">
            <w:pPr>
              <w:pStyle w:val="TAC"/>
              <w:rPr>
                <w:szCs w:val="18"/>
                <w:lang w:val="en-US" w:eastAsia="zh-CN"/>
              </w:rPr>
            </w:pPr>
          </w:p>
        </w:tc>
      </w:tr>
      <w:tr w:rsidR="008E06F9" w:rsidRPr="00480423" w14:paraId="5E5C6AE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62E778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AD6EE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85935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E71C272" w14:textId="77777777" w:rsidR="008E06F9" w:rsidRPr="00480423" w:rsidRDefault="008E06F9" w:rsidP="00F84ACB">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D3D93D1" w14:textId="77777777" w:rsidR="008E06F9" w:rsidRPr="00480423" w:rsidRDefault="008E06F9" w:rsidP="00F84ACB">
            <w:pPr>
              <w:pStyle w:val="TAC"/>
              <w:rPr>
                <w:szCs w:val="18"/>
                <w:lang w:val="en-US" w:eastAsia="zh-CN"/>
              </w:rPr>
            </w:pPr>
          </w:p>
        </w:tc>
      </w:tr>
      <w:tr w:rsidR="008E06F9" w:rsidRPr="00480423" w14:paraId="032EE54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A7DFFAE" w14:textId="77777777" w:rsidR="008E06F9" w:rsidRPr="00480423" w:rsidRDefault="008E06F9" w:rsidP="00F84ACB">
            <w:pPr>
              <w:pStyle w:val="TAC"/>
              <w:rPr>
                <w:lang w:val="en-US" w:eastAsia="zh-CN"/>
              </w:rPr>
            </w:pPr>
            <w:r w:rsidRPr="00480423">
              <w:rPr>
                <w:lang w:val="en-US" w:eastAsia="zh-CN"/>
              </w:rPr>
              <w:lastRenderedPageBreak/>
              <w:t>CA_n14A-n30A-n66A</w:t>
            </w:r>
          </w:p>
        </w:tc>
        <w:tc>
          <w:tcPr>
            <w:tcW w:w="1817" w:type="dxa"/>
            <w:tcBorders>
              <w:top w:val="single" w:sz="4" w:space="0" w:color="auto"/>
              <w:left w:val="single" w:sz="4" w:space="0" w:color="auto"/>
              <w:bottom w:val="nil"/>
              <w:right w:val="single" w:sz="4" w:space="0" w:color="auto"/>
            </w:tcBorders>
            <w:vAlign w:val="center"/>
          </w:tcPr>
          <w:p w14:paraId="6EC66EEE" w14:textId="77777777" w:rsidR="008E06F9" w:rsidRPr="00480423" w:rsidRDefault="008E06F9" w:rsidP="00F84ACB">
            <w:pPr>
              <w:pStyle w:val="TAC"/>
              <w:rPr>
                <w:rFonts w:cs="Arial"/>
                <w:szCs w:val="18"/>
                <w:lang w:val="es-US" w:eastAsia="zh-CN"/>
              </w:rPr>
            </w:pPr>
            <w:r w:rsidRPr="00480423">
              <w:rPr>
                <w:rFonts w:cs="Arial"/>
                <w:szCs w:val="18"/>
                <w:lang w:val="es-US" w:eastAsia="zh-CN"/>
              </w:rPr>
              <w:t>CA_n14A-n30A</w:t>
            </w:r>
          </w:p>
          <w:p w14:paraId="4D9A8D8E" w14:textId="77777777" w:rsidR="008E06F9" w:rsidRPr="00480423" w:rsidRDefault="008E06F9" w:rsidP="00F84ACB">
            <w:pPr>
              <w:pStyle w:val="TAC"/>
              <w:rPr>
                <w:rFonts w:cs="Arial"/>
                <w:szCs w:val="18"/>
                <w:lang w:val="es-US" w:eastAsia="zh-CN"/>
              </w:rPr>
            </w:pPr>
            <w:r w:rsidRPr="00480423">
              <w:rPr>
                <w:rFonts w:cs="Arial"/>
                <w:szCs w:val="18"/>
                <w:lang w:val="es-US" w:eastAsia="zh-CN"/>
              </w:rPr>
              <w:t>CA_n14A-n66A</w:t>
            </w:r>
          </w:p>
          <w:p w14:paraId="3D356C69" w14:textId="77777777" w:rsidR="008E06F9" w:rsidRPr="00480423" w:rsidRDefault="008E06F9" w:rsidP="00F84ACB">
            <w:pPr>
              <w:pStyle w:val="TAC"/>
              <w:rPr>
                <w:lang w:val="en-US" w:eastAsia="zh-CN"/>
              </w:rPr>
            </w:pPr>
            <w:r w:rsidRPr="00480423">
              <w:rPr>
                <w:rFonts w:cs="Arial"/>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
          <w:p w14:paraId="458CBA3B"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42D14B37"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23F5864" w14:textId="77777777" w:rsidR="008E06F9" w:rsidRPr="00480423" w:rsidRDefault="008E06F9" w:rsidP="00F84ACB">
            <w:pPr>
              <w:pStyle w:val="TAC"/>
              <w:rPr>
                <w:lang w:val="en-US" w:eastAsia="zh-CN"/>
              </w:rPr>
            </w:pPr>
            <w:r w:rsidRPr="00480423">
              <w:rPr>
                <w:lang w:val="en-US" w:eastAsia="zh-CN"/>
              </w:rPr>
              <w:t>0</w:t>
            </w:r>
          </w:p>
        </w:tc>
      </w:tr>
      <w:tr w:rsidR="008E06F9" w:rsidRPr="00480423" w14:paraId="3520BB53" w14:textId="77777777" w:rsidTr="00637391">
        <w:trPr>
          <w:trHeight w:val="29"/>
        </w:trPr>
        <w:tc>
          <w:tcPr>
            <w:tcW w:w="2067" w:type="dxa"/>
            <w:tcBorders>
              <w:top w:val="nil"/>
              <w:left w:val="single" w:sz="4" w:space="0" w:color="auto"/>
              <w:bottom w:val="nil"/>
              <w:right w:val="single" w:sz="4" w:space="0" w:color="auto"/>
            </w:tcBorders>
            <w:vAlign w:val="center"/>
          </w:tcPr>
          <w:p w14:paraId="391D718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99971D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B0D9C9" w14:textId="77777777" w:rsidR="008E06F9" w:rsidRPr="00480423" w:rsidRDefault="008E06F9" w:rsidP="00F84ACB">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19FD2F3"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B6CB9CD" w14:textId="77777777" w:rsidR="008E06F9" w:rsidRPr="00480423" w:rsidRDefault="008E06F9" w:rsidP="00F84ACB">
            <w:pPr>
              <w:pStyle w:val="TAC"/>
              <w:rPr>
                <w:lang w:val="en-US" w:eastAsia="zh-CN"/>
              </w:rPr>
            </w:pPr>
          </w:p>
        </w:tc>
      </w:tr>
      <w:tr w:rsidR="008E06F9" w:rsidRPr="00480423" w14:paraId="5D92463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3BF2E6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864EC2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C57FB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DC19BF9"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2789691D" w14:textId="77777777" w:rsidR="008E06F9" w:rsidRPr="00480423" w:rsidRDefault="008E06F9" w:rsidP="00F84ACB">
            <w:pPr>
              <w:pStyle w:val="TAC"/>
              <w:rPr>
                <w:lang w:val="en-US" w:eastAsia="zh-CN"/>
              </w:rPr>
            </w:pPr>
          </w:p>
        </w:tc>
      </w:tr>
      <w:tr w:rsidR="008E06F9" w:rsidRPr="00480423" w14:paraId="76132818" w14:textId="77777777" w:rsidTr="00637391">
        <w:trPr>
          <w:trHeight w:val="29"/>
        </w:trPr>
        <w:tc>
          <w:tcPr>
            <w:tcW w:w="2067" w:type="dxa"/>
            <w:tcBorders>
              <w:top w:val="nil"/>
              <w:left w:val="single" w:sz="4" w:space="0" w:color="auto"/>
              <w:bottom w:val="nil"/>
              <w:right w:val="single" w:sz="4" w:space="0" w:color="auto"/>
            </w:tcBorders>
            <w:vAlign w:val="center"/>
          </w:tcPr>
          <w:p w14:paraId="4F9C8D29" w14:textId="77777777" w:rsidR="008E06F9" w:rsidRPr="00480423" w:rsidRDefault="008E06F9" w:rsidP="00F84ACB">
            <w:pPr>
              <w:pStyle w:val="TAC"/>
              <w:rPr>
                <w:lang w:val="en-US" w:eastAsia="zh-CN"/>
              </w:rPr>
            </w:pPr>
            <w:r w:rsidRPr="00480423">
              <w:rPr>
                <w:lang w:val="en-US" w:eastAsia="zh-CN"/>
              </w:rPr>
              <w:t>CA_n14A-n30A-n66(2A)</w:t>
            </w:r>
          </w:p>
        </w:tc>
        <w:tc>
          <w:tcPr>
            <w:tcW w:w="1817" w:type="dxa"/>
            <w:tcBorders>
              <w:top w:val="single" w:sz="4" w:space="0" w:color="auto"/>
              <w:left w:val="single" w:sz="4" w:space="0" w:color="auto"/>
              <w:bottom w:val="nil"/>
              <w:right w:val="single" w:sz="4" w:space="0" w:color="auto"/>
            </w:tcBorders>
            <w:vAlign w:val="center"/>
          </w:tcPr>
          <w:p w14:paraId="43E04E49" w14:textId="77777777" w:rsidR="008E06F9" w:rsidRPr="00480423" w:rsidRDefault="008E06F9" w:rsidP="00F84ACB">
            <w:pPr>
              <w:pStyle w:val="TAC"/>
              <w:rPr>
                <w:rFonts w:cs="Arial"/>
                <w:szCs w:val="18"/>
                <w:lang w:val="es-US" w:eastAsia="zh-CN"/>
              </w:rPr>
            </w:pPr>
            <w:r w:rsidRPr="00480423">
              <w:rPr>
                <w:rFonts w:cs="Arial"/>
                <w:szCs w:val="18"/>
                <w:lang w:val="es-US" w:eastAsia="zh-CN"/>
              </w:rPr>
              <w:t>CA_n14A-n30A</w:t>
            </w:r>
          </w:p>
          <w:p w14:paraId="0F28320C" w14:textId="77777777" w:rsidR="008E06F9" w:rsidRPr="00480423" w:rsidRDefault="008E06F9" w:rsidP="00F84ACB">
            <w:pPr>
              <w:pStyle w:val="TAC"/>
              <w:rPr>
                <w:rFonts w:cs="Arial"/>
                <w:szCs w:val="18"/>
                <w:lang w:val="es-US" w:eastAsia="zh-CN"/>
              </w:rPr>
            </w:pPr>
            <w:r w:rsidRPr="00480423">
              <w:rPr>
                <w:rFonts w:cs="Arial"/>
                <w:szCs w:val="18"/>
                <w:lang w:val="es-US" w:eastAsia="zh-CN"/>
              </w:rPr>
              <w:t>CA_n14A-n66A</w:t>
            </w:r>
          </w:p>
          <w:p w14:paraId="14149C93" w14:textId="77777777" w:rsidR="008E06F9" w:rsidRPr="00480423" w:rsidRDefault="008E06F9" w:rsidP="00F84ACB">
            <w:pPr>
              <w:pStyle w:val="TAC"/>
              <w:rPr>
                <w:lang w:val="en-US" w:eastAsia="zh-CN"/>
              </w:rPr>
            </w:pPr>
            <w:r w:rsidRPr="00480423">
              <w:rPr>
                <w:rFonts w:cs="Arial"/>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
          <w:p w14:paraId="75C77F4D"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016BAD41"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AE248E5" w14:textId="77777777" w:rsidR="008E06F9" w:rsidRPr="00480423" w:rsidRDefault="008E06F9" w:rsidP="00F84ACB">
            <w:pPr>
              <w:pStyle w:val="TAC"/>
              <w:rPr>
                <w:lang w:val="en-US" w:eastAsia="zh-CN"/>
              </w:rPr>
            </w:pPr>
            <w:r w:rsidRPr="00480423">
              <w:rPr>
                <w:lang w:val="en-US" w:eastAsia="zh-CN"/>
              </w:rPr>
              <w:t>0</w:t>
            </w:r>
          </w:p>
        </w:tc>
      </w:tr>
      <w:tr w:rsidR="008E06F9" w:rsidRPr="00480423" w14:paraId="6024ECDD" w14:textId="77777777" w:rsidTr="00637391">
        <w:trPr>
          <w:trHeight w:val="29"/>
        </w:trPr>
        <w:tc>
          <w:tcPr>
            <w:tcW w:w="2067" w:type="dxa"/>
            <w:tcBorders>
              <w:top w:val="nil"/>
              <w:left w:val="single" w:sz="4" w:space="0" w:color="auto"/>
              <w:bottom w:val="nil"/>
              <w:right w:val="single" w:sz="4" w:space="0" w:color="auto"/>
            </w:tcBorders>
            <w:vAlign w:val="center"/>
          </w:tcPr>
          <w:p w14:paraId="57F6212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863DF1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716498" w14:textId="77777777" w:rsidR="008E06F9" w:rsidRPr="00480423" w:rsidRDefault="008E06F9" w:rsidP="00F84ACB">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B2CF7C0"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07298D78" w14:textId="77777777" w:rsidR="008E06F9" w:rsidRPr="00480423" w:rsidRDefault="008E06F9" w:rsidP="00F84ACB">
            <w:pPr>
              <w:pStyle w:val="TAC"/>
              <w:rPr>
                <w:lang w:val="en-US" w:eastAsia="zh-CN"/>
              </w:rPr>
            </w:pPr>
          </w:p>
        </w:tc>
      </w:tr>
      <w:tr w:rsidR="008E06F9" w:rsidRPr="00480423" w14:paraId="3A893BC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39FC3F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32C860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1DE0ED"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B4ADB02"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61C0BFC1" w14:textId="77777777" w:rsidR="008E06F9" w:rsidRPr="00480423" w:rsidRDefault="008E06F9" w:rsidP="00F84ACB">
            <w:pPr>
              <w:pStyle w:val="TAC"/>
              <w:rPr>
                <w:lang w:val="en-US" w:eastAsia="zh-CN"/>
              </w:rPr>
            </w:pPr>
          </w:p>
        </w:tc>
      </w:tr>
      <w:tr w:rsidR="008E06F9" w:rsidRPr="00480423" w14:paraId="2B658C8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DC669DA" w14:textId="77777777" w:rsidR="008E06F9" w:rsidRPr="00480423" w:rsidRDefault="008E06F9" w:rsidP="00F84ACB">
            <w:pPr>
              <w:pStyle w:val="TAC"/>
              <w:rPr>
                <w:lang w:val="en-US" w:eastAsia="zh-CN"/>
              </w:rPr>
            </w:pPr>
            <w:r w:rsidRPr="00480423">
              <w:rPr>
                <w:lang w:val="en-US" w:eastAsia="zh-CN"/>
              </w:rPr>
              <w:t>CA_n14A-n30A-n66(3A)</w:t>
            </w:r>
          </w:p>
        </w:tc>
        <w:tc>
          <w:tcPr>
            <w:tcW w:w="1817" w:type="dxa"/>
            <w:tcBorders>
              <w:top w:val="single" w:sz="4" w:space="0" w:color="auto"/>
              <w:left w:val="single" w:sz="4" w:space="0" w:color="auto"/>
              <w:bottom w:val="nil"/>
              <w:right w:val="single" w:sz="4" w:space="0" w:color="auto"/>
            </w:tcBorders>
            <w:vAlign w:val="center"/>
          </w:tcPr>
          <w:p w14:paraId="7FD7AB01" w14:textId="77777777" w:rsidR="008E06F9" w:rsidRPr="00480423" w:rsidRDefault="008E06F9" w:rsidP="00F84ACB">
            <w:pPr>
              <w:pStyle w:val="TAC"/>
              <w:rPr>
                <w:rFonts w:cs="Arial"/>
                <w:szCs w:val="18"/>
                <w:lang w:val="es-US" w:eastAsia="zh-CN"/>
              </w:rPr>
            </w:pPr>
            <w:r w:rsidRPr="00480423">
              <w:rPr>
                <w:rFonts w:cs="Arial"/>
                <w:szCs w:val="18"/>
                <w:lang w:val="es-US" w:eastAsia="zh-CN"/>
              </w:rPr>
              <w:t>CA_n14A-n30A</w:t>
            </w:r>
          </w:p>
          <w:p w14:paraId="0FC84B43" w14:textId="77777777" w:rsidR="008E06F9" w:rsidRPr="00480423" w:rsidRDefault="008E06F9" w:rsidP="00F84ACB">
            <w:pPr>
              <w:pStyle w:val="TAC"/>
              <w:rPr>
                <w:rFonts w:cs="Arial"/>
                <w:szCs w:val="18"/>
                <w:lang w:val="es-US" w:eastAsia="zh-CN"/>
              </w:rPr>
            </w:pPr>
            <w:r w:rsidRPr="00480423">
              <w:rPr>
                <w:rFonts w:cs="Arial"/>
                <w:szCs w:val="18"/>
                <w:lang w:val="es-US" w:eastAsia="zh-CN"/>
              </w:rPr>
              <w:t>CA_n14A-n66A</w:t>
            </w:r>
          </w:p>
          <w:p w14:paraId="11FC1399" w14:textId="77777777" w:rsidR="008E06F9" w:rsidRPr="00480423" w:rsidRDefault="008E06F9" w:rsidP="00F84ACB">
            <w:pPr>
              <w:pStyle w:val="TAC"/>
              <w:rPr>
                <w:lang w:val="en-US" w:eastAsia="zh-CN"/>
              </w:rPr>
            </w:pPr>
            <w:r w:rsidRPr="00480423">
              <w:rPr>
                <w:rFonts w:cs="Arial"/>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
          <w:p w14:paraId="0E888849"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26E118BC"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47EB153" w14:textId="77777777" w:rsidR="008E06F9" w:rsidRPr="00480423" w:rsidRDefault="008E06F9" w:rsidP="00F84ACB">
            <w:pPr>
              <w:pStyle w:val="TAC"/>
              <w:rPr>
                <w:lang w:val="en-US" w:eastAsia="zh-CN"/>
              </w:rPr>
            </w:pPr>
            <w:r w:rsidRPr="00480423">
              <w:rPr>
                <w:lang w:val="en-US" w:eastAsia="zh-CN"/>
              </w:rPr>
              <w:t>0</w:t>
            </w:r>
          </w:p>
        </w:tc>
      </w:tr>
      <w:tr w:rsidR="008E06F9" w:rsidRPr="00480423" w14:paraId="015661B5" w14:textId="77777777" w:rsidTr="00637391">
        <w:trPr>
          <w:trHeight w:val="29"/>
        </w:trPr>
        <w:tc>
          <w:tcPr>
            <w:tcW w:w="2067" w:type="dxa"/>
            <w:tcBorders>
              <w:top w:val="nil"/>
              <w:left w:val="single" w:sz="4" w:space="0" w:color="auto"/>
              <w:bottom w:val="nil"/>
              <w:right w:val="single" w:sz="4" w:space="0" w:color="auto"/>
            </w:tcBorders>
            <w:vAlign w:val="center"/>
          </w:tcPr>
          <w:p w14:paraId="71CBF20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811B79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BDC240" w14:textId="77777777" w:rsidR="008E06F9" w:rsidRPr="00480423" w:rsidRDefault="008E06F9" w:rsidP="00F84ACB">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7CD1DE46"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A491925" w14:textId="77777777" w:rsidR="008E06F9" w:rsidRPr="00480423" w:rsidRDefault="008E06F9" w:rsidP="00F84ACB">
            <w:pPr>
              <w:pStyle w:val="TAC"/>
              <w:rPr>
                <w:lang w:val="en-US" w:eastAsia="zh-CN"/>
              </w:rPr>
            </w:pPr>
          </w:p>
        </w:tc>
      </w:tr>
      <w:tr w:rsidR="008E06F9" w:rsidRPr="00480423" w14:paraId="3E0D35A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9EF183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4820B4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F727F6"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C4F6AA" w14:textId="77777777" w:rsidR="008E06F9" w:rsidRPr="00480423" w:rsidRDefault="008E06F9" w:rsidP="00F84ACB">
            <w:pPr>
              <w:pStyle w:val="TAC"/>
              <w:rPr>
                <w:lang w:val="en-US" w:eastAsia="zh-CN" w:bidi="ar"/>
              </w:rPr>
            </w:pPr>
            <w:r w:rsidRPr="00480423">
              <w:rPr>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
          <w:p w14:paraId="2637999F" w14:textId="77777777" w:rsidR="008E06F9" w:rsidRPr="00480423" w:rsidRDefault="008E06F9" w:rsidP="00F84ACB">
            <w:pPr>
              <w:pStyle w:val="TAC"/>
              <w:rPr>
                <w:lang w:val="en-US" w:eastAsia="zh-CN"/>
              </w:rPr>
            </w:pPr>
          </w:p>
        </w:tc>
      </w:tr>
      <w:tr w:rsidR="008E06F9" w:rsidRPr="00480423" w14:paraId="38B81BA0" w14:textId="77777777" w:rsidTr="00637391">
        <w:trPr>
          <w:trHeight w:val="29"/>
        </w:trPr>
        <w:tc>
          <w:tcPr>
            <w:tcW w:w="2067" w:type="dxa"/>
            <w:tcBorders>
              <w:top w:val="nil"/>
              <w:left w:val="single" w:sz="4" w:space="0" w:color="auto"/>
              <w:bottom w:val="nil"/>
              <w:right w:val="single" w:sz="4" w:space="0" w:color="auto"/>
            </w:tcBorders>
            <w:vAlign w:val="center"/>
          </w:tcPr>
          <w:p w14:paraId="1BCF95FE" w14:textId="77777777" w:rsidR="008E06F9" w:rsidRPr="00480423" w:rsidRDefault="008E06F9" w:rsidP="00F84ACB">
            <w:pPr>
              <w:pStyle w:val="TAC"/>
              <w:rPr>
                <w:lang w:val="en-US" w:eastAsia="zh-CN"/>
              </w:rPr>
            </w:pPr>
            <w:r w:rsidRPr="00480423">
              <w:rPr>
                <w:lang w:val="en-US" w:eastAsia="zh-CN"/>
              </w:rPr>
              <w:t>CA_n14A-n30A-n77A</w:t>
            </w:r>
          </w:p>
        </w:tc>
        <w:tc>
          <w:tcPr>
            <w:tcW w:w="1817" w:type="dxa"/>
            <w:tcBorders>
              <w:top w:val="nil"/>
              <w:left w:val="single" w:sz="4" w:space="0" w:color="auto"/>
              <w:bottom w:val="nil"/>
              <w:right w:val="single" w:sz="4" w:space="0" w:color="auto"/>
            </w:tcBorders>
            <w:vAlign w:val="center"/>
          </w:tcPr>
          <w:p w14:paraId="05B9FAB5" w14:textId="77777777" w:rsidR="008E06F9" w:rsidRPr="00480423" w:rsidRDefault="008E06F9" w:rsidP="00F84ACB">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4AD3A587" w14:textId="77777777" w:rsidR="008E06F9" w:rsidRPr="00480423" w:rsidRDefault="008E06F9" w:rsidP="00F84ACB">
            <w:pPr>
              <w:pStyle w:val="TAC"/>
              <w:rPr>
                <w:lang w:val="en-US" w:eastAsia="zh-CN"/>
              </w:rPr>
            </w:pPr>
            <w:r w:rsidRPr="00480423">
              <w:rPr>
                <w:lang w:val="en-US" w:eastAsia="zh-CN"/>
              </w:rPr>
              <w:t>CA_n14A-n30A</w:t>
            </w:r>
          </w:p>
          <w:p w14:paraId="34821997" w14:textId="77777777" w:rsidR="008E06F9" w:rsidRPr="00480423" w:rsidRDefault="008E06F9" w:rsidP="00F84ACB">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7E1C7EC2" w14:textId="77777777" w:rsidR="008E06F9" w:rsidRPr="00480423" w:rsidRDefault="008E06F9" w:rsidP="00F84ACB">
            <w:pPr>
              <w:pStyle w:val="TAC"/>
              <w:rPr>
                <w:lang w:val="en-US" w:eastAsia="zh-CN"/>
              </w:rPr>
            </w:pPr>
            <w:r w:rsidRPr="00480423">
              <w:rPr>
                <w:lang w:val="en-US" w:eastAsia="zh-CN"/>
              </w:rPr>
              <w:t>CA_n30A-n77A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637CE91" w14:textId="77777777" w:rsidR="008E06F9" w:rsidRPr="00480423" w:rsidRDefault="008E06F9" w:rsidP="00F84ACB">
            <w:pPr>
              <w:pStyle w:val="TAC"/>
              <w:rPr>
                <w:lang w:val="en-US" w:eastAsia="zh-CN"/>
              </w:rPr>
            </w:pPr>
            <w:r w:rsidRPr="00480423">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45FC4E57"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7B564C40"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6F81E05C" w14:textId="77777777" w:rsidTr="00637391">
        <w:trPr>
          <w:trHeight w:val="29"/>
        </w:trPr>
        <w:tc>
          <w:tcPr>
            <w:tcW w:w="2067" w:type="dxa"/>
            <w:tcBorders>
              <w:top w:val="nil"/>
              <w:left w:val="single" w:sz="4" w:space="0" w:color="auto"/>
              <w:bottom w:val="nil"/>
              <w:right w:val="single" w:sz="4" w:space="0" w:color="auto"/>
            </w:tcBorders>
            <w:vAlign w:val="center"/>
          </w:tcPr>
          <w:p w14:paraId="0A08A40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888ED9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0FA648"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B6AC543"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2A1E8285" w14:textId="77777777" w:rsidR="008E06F9" w:rsidRPr="00480423" w:rsidRDefault="008E06F9" w:rsidP="00F84ACB">
            <w:pPr>
              <w:pStyle w:val="TAC"/>
              <w:rPr>
                <w:szCs w:val="18"/>
                <w:lang w:val="en-US" w:eastAsia="zh-CN"/>
              </w:rPr>
            </w:pPr>
          </w:p>
        </w:tc>
      </w:tr>
      <w:tr w:rsidR="008E06F9" w:rsidRPr="00480423" w14:paraId="3DAFC38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489248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C4B39A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F01ACD"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24127FA"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8A78540" w14:textId="77777777" w:rsidR="008E06F9" w:rsidRPr="00480423" w:rsidRDefault="008E06F9" w:rsidP="00F84ACB">
            <w:pPr>
              <w:pStyle w:val="TAC"/>
              <w:rPr>
                <w:szCs w:val="18"/>
                <w:lang w:val="en-US" w:eastAsia="zh-CN"/>
              </w:rPr>
            </w:pPr>
          </w:p>
        </w:tc>
      </w:tr>
      <w:tr w:rsidR="008E06F9" w:rsidRPr="00480423" w14:paraId="1DDC226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AEC5B93" w14:textId="77777777" w:rsidR="008E06F9" w:rsidRPr="00480423" w:rsidRDefault="008E06F9" w:rsidP="00F84ACB">
            <w:pPr>
              <w:pStyle w:val="TAC"/>
              <w:rPr>
                <w:lang w:val="en-US" w:eastAsia="zh-CN"/>
              </w:rPr>
            </w:pPr>
            <w:r w:rsidRPr="00480423">
              <w:rPr>
                <w:lang w:val="en-US" w:eastAsia="zh-CN"/>
              </w:rPr>
              <w:t>CA_n14A-n30A-n77(2A)</w:t>
            </w:r>
          </w:p>
        </w:tc>
        <w:tc>
          <w:tcPr>
            <w:tcW w:w="1817" w:type="dxa"/>
            <w:tcBorders>
              <w:top w:val="single" w:sz="4" w:space="0" w:color="auto"/>
              <w:left w:val="single" w:sz="4" w:space="0" w:color="auto"/>
              <w:bottom w:val="nil"/>
              <w:right w:val="single" w:sz="4" w:space="0" w:color="auto"/>
            </w:tcBorders>
            <w:vAlign w:val="center"/>
          </w:tcPr>
          <w:p w14:paraId="7881C7DA" w14:textId="77777777" w:rsidR="008E06F9" w:rsidRPr="00480423" w:rsidRDefault="008E06F9" w:rsidP="00F84ACB">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25DCF1E7" w14:textId="77777777" w:rsidR="008E06F9" w:rsidRPr="00480423" w:rsidRDefault="008E06F9" w:rsidP="00F84ACB">
            <w:pPr>
              <w:pStyle w:val="TAC"/>
              <w:rPr>
                <w:lang w:val="en-US" w:eastAsia="zh-CN"/>
              </w:rPr>
            </w:pPr>
            <w:r w:rsidRPr="00480423">
              <w:rPr>
                <w:lang w:val="en-US" w:eastAsia="zh-CN"/>
              </w:rPr>
              <w:t>CA_n14A-n30A</w:t>
            </w:r>
          </w:p>
          <w:p w14:paraId="28390090" w14:textId="77777777" w:rsidR="008E06F9" w:rsidRPr="00480423" w:rsidRDefault="008E06F9" w:rsidP="00F84ACB">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DD75F64"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3A735951"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6365808"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31E52EF8" w14:textId="77777777" w:rsidTr="00637391">
        <w:trPr>
          <w:trHeight w:val="29"/>
        </w:trPr>
        <w:tc>
          <w:tcPr>
            <w:tcW w:w="2067" w:type="dxa"/>
            <w:tcBorders>
              <w:top w:val="nil"/>
              <w:left w:val="single" w:sz="4" w:space="0" w:color="auto"/>
              <w:bottom w:val="nil"/>
              <w:right w:val="single" w:sz="4" w:space="0" w:color="auto"/>
            </w:tcBorders>
            <w:vAlign w:val="center"/>
          </w:tcPr>
          <w:p w14:paraId="212131E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184F66A" w14:textId="77777777" w:rsidR="008E06F9" w:rsidRPr="00480423" w:rsidRDefault="008E06F9" w:rsidP="00F84ACB">
            <w:pPr>
              <w:pStyle w:val="TAC"/>
              <w:rPr>
                <w:rFonts w:cs="Arial"/>
                <w:sz w:val="21"/>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EE0585" w14:textId="77777777" w:rsidR="008E06F9" w:rsidRPr="00480423" w:rsidRDefault="008E06F9" w:rsidP="00F84ACB">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2A567DF5"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532AF426" w14:textId="77777777" w:rsidR="008E06F9" w:rsidRPr="00480423" w:rsidRDefault="008E06F9" w:rsidP="00F84ACB">
            <w:pPr>
              <w:pStyle w:val="TAC"/>
              <w:rPr>
                <w:szCs w:val="18"/>
                <w:lang w:val="en-US" w:eastAsia="zh-CN"/>
              </w:rPr>
            </w:pPr>
          </w:p>
        </w:tc>
      </w:tr>
      <w:tr w:rsidR="008E06F9" w:rsidRPr="00480423" w14:paraId="2AE8FDF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047BFC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B950D69" w14:textId="77777777" w:rsidR="008E06F9" w:rsidRPr="00480423" w:rsidRDefault="008E06F9" w:rsidP="00F84ACB">
            <w:pPr>
              <w:pStyle w:val="TAC"/>
              <w:rPr>
                <w:rFonts w:cs="Arial"/>
                <w:sz w:val="21"/>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304000"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6140516" w14:textId="77777777" w:rsidR="008E06F9" w:rsidRPr="00480423" w:rsidRDefault="008E06F9" w:rsidP="00F84ACB">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913E29A" w14:textId="77777777" w:rsidR="008E06F9" w:rsidRPr="00480423" w:rsidRDefault="008E06F9" w:rsidP="00F84ACB">
            <w:pPr>
              <w:pStyle w:val="TAC"/>
              <w:rPr>
                <w:szCs w:val="18"/>
                <w:lang w:val="en-US" w:eastAsia="zh-CN"/>
              </w:rPr>
            </w:pPr>
          </w:p>
        </w:tc>
      </w:tr>
      <w:tr w:rsidR="008E06F9" w:rsidRPr="00480423" w14:paraId="147DDFF4" w14:textId="77777777" w:rsidTr="00637391">
        <w:trPr>
          <w:trHeight w:val="29"/>
        </w:trPr>
        <w:tc>
          <w:tcPr>
            <w:tcW w:w="2067" w:type="dxa"/>
            <w:tcBorders>
              <w:top w:val="nil"/>
              <w:left w:val="single" w:sz="4" w:space="0" w:color="auto"/>
              <w:bottom w:val="nil"/>
              <w:right w:val="single" w:sz="4" w:space="0" w:color="auto"/>
            </w:tcBorders>
            <w:vAlign w:val="center"/>
          </w:tcPr>
          <w:p w14:paraId="4763ECA2" w14:textId="77777777" w:rsidR="008E06F9" w:rsidRPr="00480423" w:rsidRDefault="008E06F9" w:rsidP="00F84ACB">
            <w:pPr>
              <w:pStyle w:val="TAC"/>
              <w:rPr>
                <w:lang w:val="en-US" w:eastAsia="zh-CN"/>
              </w:rPr>
            </w:pPr>
            <w:r w:rsidRPr="00480423">
              <w:rPr>
                <w:lang w:val="en-US" w:eastAsia="zh-CN"/>
              </w:rPr>
              <w:t>CA_n14A-n66A-n77A</w:t>
            </w:r>
          </w:p>
        </w:tc>
        <w:tc>
          <w:tcPr>
            <w:tcW w:w="1817" w:type="dxa"/>
            <w:tcBorders>
              <w:top w:val="nil"/>
              <w:left w:val="single" w:sz="4" w:space="0" w:color="auto"/>
              <w:bottom w:val="nil"/>
              <w:right w:val="single" w:sz="4" w:space="0" w:color="auto"/>
            </w:tcBorders>
            <w:vAlign w:val="center"/>
          </w:tcPr>
          <w:p w14:paraId="5F79DF03"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w:t>
            </w:r>
          </w:p>
          <w:p w14:paraId="616D5FF6" w14:textId="77777777" w:rsidR="008E06F9" w:rsidRPr="00480423" w:rsidRDefault="008E06F9" w:rsidP="00F84ACB">
            <w:pPr>
              <w:pStyle w:val="TAC"/>
              <w:rPr>
                <w:lang w:val="en-US" w:eastAsia="zh-CN"/>
              </w:rPr>
            </w:pPr>
            <w:r w:rsidRPr="00480423">
              <w:rPr>
                <w:lang w:val="en-US" w:eastAsia="zh-CN"/>
              </w:rPr>
              <w:t>CA_n14A-n66A</w:t>
            </w:r>
          </w:p>
          <w:p w14:paraId="3C075375" w14:textId="77777777" w:rsidR="008E06F9" w:rsidRPr="00480423" w:rsidRDefault="008E06F9" w:rsidP="00F84ACB">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00198959"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EB6C6A3"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74EF5AF7"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D81B808"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3C048503" w14:textId="77777777" w:rsidTr="00637391">
        <w:trPr>
          <w:trHeight w:val="29"/>
        </w:trPr>
        <w:tc>
          <w:tcPr>
            <w:tcW w:w="2067" w:type="dxa"/>
            <w:tcBorders>
              <w:top w:val="nil"/>
              <w:left w:val="single" w:sz="4" w:space="0" w:color="auto"/>
              <w:bottom w:val="nil"/>
              <w:right w:val="single" w:sz="4" w:space="0" w:color="auto"/>
            </w:tcBorders>
            <w:vAlign w:val="center"/>
          </w:tcPr>
          <w:p w14:paraId="3C054D5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274B0D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B0DE5B"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94F100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92643D2" w14:textId="77777777" w:rsidR="008E06F9" w:rsidRPr="00480423" w:rsidRDefault="008E06F9" w:rsidP="00F84ACB">
            <w:pPr>
              <w:pStyle w:val="TAC"/>
              <w:rPr>
                <w:szCs w:val="18"/>
                <w:lang w:val="en-US" w:eastAsia="zh-CN"/>
              </w:rPr>
            </w:pPr>
          </w:p>
        </w:tc>
      </w:tr>
      <w:tr w:rsidR="008E06F9" w:rsidRPr="00480423" w14:paraId="3EC5920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46FA70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A66557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EA4F82"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F929C8"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EC4CBA6" w14:textId="77777777" w:rsidR="008E06F9" w:rsidRPr="00480423" w:rsidRDefault="008E06F9" w:rsidP="00F84ACB">
            <w:pPr>
              <w:pStyle w:val="TAC"/>
              <w:rPr>
                <w:szCs w:val="18"/>
                <w:lang w:val="en-US" w:eastAsia="zh-CN"/>
              </w:rPr>
            </w:pPr>
          </w:p>
        </w:tc>
      </w:tr>
      <w:tr w:rsidR="008E06F9" w:rsidRPr="00480423" w14:paraId="4859CAE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C7FA72D" w14:textId="77777777" w:rsidR="008E06F9" w:rsidRPr="00480423" w:rsidRDefault="008E06F9" w:rsidP="00F84ACB">
            <w:pPr>
              <w:pStyle w:val="TAC"/>
              <w:rPr>
                <w:lang w:val="en-US" w:eastAsia="zh-CN"/>
              </w:rPr>
            </w:pPr>
            <w:r w:rsidRPr="00480423">
              <w:rPr>
                <w:lang w:val="en-US" w:eastAsia="zh-CN"/>
              </w:rPr>
              <w:t>CA_n14A-n66(2A)-n77A</w:t>
            </w:r>
          </w:p>
        </w:tc>
        <w:tc>
          <w:tcPr>
            <w:tcW w:w="1817" w:type="dxa"/>
            <w:tcBorders>
              <w:top w:val="single" w:sz="4" w:space="0" w:color="auto"/>
              <w:left w:val="single" w:sz="4" w:space="0" w:color="auto"/>
              <w:bottom w:val="nil"/>
              <w:right w:val="single" w:sz="4" w:space="0" w:color="auto"/>
            </w:tcBorders>
            <w:vAlign w:val="center"/>
          </w:tcPr>
          <w:p w14:paraId="083D4FA1" w14:textId="77777777" w:rsidR="008E06F9" w:rsidRPr="00480423" w:rsidRDefault="008E06F9" w:rsidP="00F84ACB">
            <w:pPr>
              <w:pStyle w:val="TAC"/>
              <w:rPr>
                <w:lang w:val="en-US" w:eastAsia="zh-CN"/>
              </w:rPr>
            </w:pPr>
            <w:r w:rsidRPr="00480423">
              <w:t>n77</w:t>
            </w:r>
            <w:r w:rsidRPr="00480423">
              <w:rPr>
                <w:vertAlign w:val="superscript"/>
              </w:rPr>
              <w:t>7</w:t>
            </w:r>
          </w:p>
          <w:p w14:paraId="332484A4" w14:textId="77777777" w:rsidR="008E06F9" w:rsidRPr="00480423" w:rsidRDefault="008E06F9" w:rsidP="00F84ACB">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B01676A"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1FE90D33"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AAC2023"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772B53F4" w14:textId="77777777" w:rsidTr="00637391">
        <w:trPr>
          <w:trHeight w:val="29"/>
        </w:trPr>
        <w:tc>
          <w:tcPr>
            <w:tcW w:w="2067" w:type="dxa"/>
            <w:tcBorders>
              <w:top w:val="nil"/>
              <w:left w:val="single" w:sz="4" w:space="0" w:color="auto"/>
              <w:bottom w:val="nil"/>
              <w:right w:val="single" w:sz="4" w:space="0" w:color="auto"/>
            </w:tcBorders>
            <w:vAlign w:val="center"/>
          </w:tcPr>
          <w:p w14:paraId="37CA319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2DCA19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2F880D"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B833A08"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0456208C" w14:textId="77777777" w:rsidR="008E06F9" w:rsidRPr="00480423" w:rsidRDefault="008E06F9" w:rsidP="00F84ACB">
            <w:pPr>
              <w:pStyle w:val="TAC"/>
              <w:rPr>
                <w:lang w:val="en-US" w:eastAsia="zh-CN"/>
              </w:rPr>
            </w:pPr>
          </w:p>
        </w:tc>
      </w:tr>
      <w:tr w:rsidR="008E06F9" w:rsidRPr="00480423" w14:paraId="4F16B19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440A13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E75924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79525C"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595F7A"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BB08CCF" w14:textId="77777777" w:rsidR="008E06F9" w:rsidRPr="00480423" w:rsidRDefault="008E06F9" w:rsidP="00F84ACB">
            <w:pPr>
              <w:pStyle w:val="TAC"/>
              <w:rPr>
                <w:lang w:val="en-US" w:eastAsia="zh-CN"/>
              </w:rPr>
            </w:pPr>
          </w:p>
        </w:tc>
      </w:tr>
      <w:tr w:rsidR="008E06F9" w:rsidRPr="00480423" w14:paraId="07CE7EE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4A8109A" w14:textId="77777777" w:rsidR="008E06F9" w:rsidRPr="00480423" w:rsidRDefault="008E06F9" w:rsidP="00F84ACB">
            <w:pPr>
              <w:pStyle w:val="TAC"/>
              <w:rPr>
                <w:lang w:val="en-US" w:eastAsia="zh-CN"/>
              </w:rPr>
            </w:pPr>
            <w:r w:rsidRPr="00480423">
              <w:rPr>
                <w:lang w:val="en-US" w:eastAsia="zh-CN"/>
              </w:rPr>
              <w:t>CA_n14A-n66A-n77(2A)</w:t>
            </w:r>
          </w:p>
        </w:tc>
        <w:tc>
          <w:tcPr>
            <w:tcW w:w="1817" w:type="dxa"/>
            <w:tcBorders>
              <w:top w:val="single" w:sz="4" w:space="0" w:color="auto"/>
              <w:left w:val="single" w:sz="4" w:space="0" w:color="auto"/>
              <w:bottom w:val="nil"/>
              <w:right w:val="single" w:sz="4" w:space="0" w:color="auto"/>
            </w:tcBorders>
            <w:vAlign w:val="center"/>
          </w:tcPr>
          <w:p w14:paraId="2E91AB81" w14:textId="77777777" w:rsidR="008E06F9" w:rsidRPr="00480423" w:rsidRDefault="008E06F9" w:rsidP="00F84ACB">
            <w:pPr>
              <w:pStyle w:val="TAC"/>
              <w:rPr>
                <w:lang w:val="en-US" w:eastAsia="zh-CN"/>
              </w:rPr>
            </w:pPr>
            <w:r w:rsidRPr="00480423">
              <w:t>n77</w:t>
            </w:r>
            <w:r w:rsidRPr="00480423">
              <w:rPr>
                <w:vertAlign w:val="superscript"/>
              </w:rPr>
              <w:t>7</w:t>
            </w:r>
          </w:p>
          <w:p w14:paraId="256D3940" w14:textId="77777777" w:rsidR="008E06F9" w:rsidRPr="00480423" w:rsidRDefault="008E06F9" w:rsidP="00F84ACB">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A3A075E" w14:textId="77777777" w:rsidR="008E06F9" w:rsidRPr="00480423" w:rsidRDefault="008E06F9" w:rsidP="00F84ACB">
            <w:pPr>
              <w:pStyle w:val="TAC"/>
              <w:rPr>
                <w:lang w:val="en-US" w:eastAsia="zh-CN"/>
              </w:rPr>
            </w:pPr>
            <w:r w:rsidRPr="00480423">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4F39870D"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CFED8C2"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0924A0CE" w14:textId="77777777" w:rsidTr="00637391">
        <w:trPr>
          <w:trHeight w:val="29"/>
        </w:trPr>
        <w:tc>
          <w:tcPr>
            <w:tcW w:w="2067" w:type="dxa"/>
            <w:tcBorders>
              <w:top w:val="nil"/>
              <w:left w:val="single" w:sz="4" w:space="0" w:color="auto"/>
              <w:bottom w:val="nil"/>
              <w:right w:val="single" w:sz="4" w:space="0" w:color="auto"/>
            </w:tcBorders>
            <w:vAlign w:val="center"/>
          </w:tcPr>
          <w:p w14:paraId="17E7BB5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00AB46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B784F3"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C74143B"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C38C684" w14:textId="77777777" w:rsidR="008E06F9" w:rsidRPr="00480423" w:rsidRDefault="008E06F9" w:rsidP="00F84ACB">
            <w:pPr>
              <w:pStyle w:val="TAC"/>
              <w:rPr>
                <w:lang w:val="en-US" w:eastAsia="zh-CN"/>
              </w:rPr>
            </w:pPr>
          </w:p>
        </w:tc>
      </w:tr>
      <w:tr w:rsidR="008E06F9" w:rsidRPr="00480423" w14:paraId="6117662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D39B30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997377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36C099"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4875931" w14:textId="77777777" w:rsidR="008E06F9" w:rsidRPr="00480423" w:rsidRDefault="008E06F9" w:rsidP="00F84ACB">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7757BB4" w14:textId="77777777" w:rsidR="008E06F9" w:rsidRPr="00480423" w:rsidRDefault="008E06F9" w:rsidP="00F84ACB">
            <w:pPr>
              <w:pStyle w:val="TAC"/>
              <w:rPr>
                <w:lang w:val="en-US" w:eastAsia="zh-CN"/>
              </w:rPr>
            </w:pPr>
          </w:p>
        </w:tc>
      </w:tr>
      <w:tr w:rsidR="008E06F9" w:rsidRPr="00480423" w14:paraId="2E97C33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9B5F39A" w14:textId="77777777" w:rsidR="008E06F9" w:rsidRPr="00480423" w:rsidRDefault="008E06F9" w:rsidP="00F84ACB">
            <w:pPr>
              <w:pStyle w:val="TAC"/>
              <w:rPr>
                <w:lang w:val="en-US" w:eastAsia="zh-CN"/>
              </w:rPr>
            </w:pPr>
            <w:r w:rsidRPr="00480423">
              <w:rPr>
                <w:kern w:val="2"/>
                <w:szCs w:val="22"/>
                <w:lang w:val="en-US" w:eastAsia="zh-CN"/>
              </w:rPr>
              <w:lastRenderedPageBreak/>
              <w:t>CA_n14A-n66(2A)-n77(2A)</w:t>
            </w:r>
          </w:p>
        </w:tc>
        <w:tc>
          <w:tcPr>
            <w:tcW w:w="1817" w:type="dxa"/>
            <w:tcBorders>
              <w:top w:val="single" w:sz="4" w:space="0" w:color="auto"/>
              <w:left w:val="single" w:sz="4" w:space="0" w:color="auto"/>
              <w:bottom w:val="nil"/>
              <w:right w:val="single" w:sz="4" w:space="0" w:color="auto"/>
            </w:tcBorders>
            <w:vAlign w:val="center"/>
          </w:tcPr>
          <w:p w14:paraId="344F3F33" w14:textId="77777777" w:rsidR="008E06F9" w:rsidRPr="00480423" w:rsidRDefault="008E06F9" w:rsidP="00F84ACB">
            <w:pPr>
              <w:pStyle w:val="TAC"/>
              <w:rPr>
                <w:lang w:val="en-US" w:eastAsia="zh-CN"/>
              </w:rPr>
            </w:pPr>
            <w:r w:rsidRPr="00480423">
              <w:t>n77</w:t>
            </w:r>
            <w:r w:rsidRPr="00480423">
              <w:rPr>
                <w:vertAlign w:val="superscript"/>
              </w:rPr>
              <w:t>7</w:t>
            </w:r>
          </w:p>
          <w:p w14:paraId="5F3862B7" w14:textId="77777777" w:rsidR="008E06F9" w:rsidRPr="00480423" w:rsidRDefault="008E06F9" w:rsidP="00F84ACB">
            <w:pPr>
              <w:pStyle w:val="TAC"/>
              <w:rPr>
                <w:lang w:val="en-US" w:eastAsia="zh-CN"/>
              </w:rPr>
            </w:pPr>
            <w:r w:rsidRPr="00480423">
              <w:rPr>
                <w:rFonts w:cs="Arial"/>
                <w:szCs w:val="18"/>
                <w:lang w:val="en-US" w:eastAsia="zh-CN"/>
              </w:rPr>
              <w:t>CA_n14A-n66A CA_n14A-n77A</w:t>
            </w:r>
            <w:r w:rsidRPr="00480423">
              <w:rPr>
                <w:vertAlign w:val="superscript"/>
              </w:rPr>
              <w:t>7</w:t>
            </w:r>
            <w:r w:rsidRPr="00480423">
              <w:rPr>
                <w:rFonts w:cs="Arial"/>
                <w:szCs w:val="18"/>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12FE27F" w14:textId="77777777" w:rsidR="008E06F9" w:rsidRPr="00480423" w:rsidRDefault="008E06F9" w:rsidP="00F84ACB">
            <w:pPr>
              <w:pStyle w:val="TAC"/>
              <w:rPr>
                <w:lang w:val="en-US" w:eastAsia="zh-CN"/>
              </w:rPr>
            </w:pPr>
            <w:r w:rsidRPr="00480423">
              <w:rPr>
                <w:kern w:val="2"/>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7510D7B5"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2303617" w14:textId="77777777" w:rsidR="008E06F9" w:rsidRPr="00480423" w:rsidRDefault="008E06F9" w:rsidP="00F84ACB">
            <w:pPr>
              <w:pStyle w:val="TAC"/>
              <w:rPr>
                <w:lang w:val="en-US" w:eastAsia="zh-CN"/>
              </w:rPr>
            </w:pPr>
            <w:r w:rsidRPr="00480423">
              <w:rPr>
                <w:kern w:val="2"/>
                <w:szCs w:val="18"/>
                <w:lang w:val="en-US" w:eastAsia="zh-CN"/>
              </w:rPr>
              <w:t>0</w:t>
            </w:r>
          </w:p>
        </w:tc>
      </w:tr>
      <w:tr w:rsidR="008E06F9" w:rsidRPr="00480423" w14:paraId="28C536D0" w14:textId="77777777" w:rsidTr="00637391">
        <w:trPr>
          <w:trHeight w:val="29"/>
        </w:trPr>
        <w:tc>
          <w:tcPr>
            <w:tcW w:w="2067" w:type="dxa"/>
            <w:tcBorders>
              <w:top w:val="nil"/>
              <w:left w:val="single" w:sz="4" w:space="0" w:color="auto"/>
              <w:bottom w:val="nil"/>
              <w:right w:val="single" w:sz="4" w:space="0" w:color="auto"/>
            </w:tcBorders>
            <w:vAlign w:val="center"/>
          </w:tcPr>
          <w:p w14:paraId="0F29951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94940F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4EF524" w14:textId="77777777" w:rsidR="008E06F9" w:rsidRPr="00480423" w:rsidRDefault="008E06F9" w:rsidP="00F84ACB">
            <w:pPr>
              <w:pStyle w:val="TAC"/>
              <w:rPr>
                <w:lang w:val="en-US" w:eastAsia="zh-CN"/>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21F27A3" w14:textId="77777777" w:rsidR="008E06F9" w:rsidRPr="00480423" w:rsidRDefault="008E06F9" w:rsidP="00F84ACB">
            <w:pPr>
              <w:pStyle w:val="TAC"/>
              <w:rPr>
                <w:lang w:val="en-US" w:eastAsia="zh-CN" w:bidi="ar"/>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604095F1" w14:textId="77777777" w:rsidR="008E06F9" w:rsidRPr="00480423" w:rsidRDefault="008E06F9" w:rsidP="00F84ACB">
            <w:pPr>
              <w:pStyle w:val="TAC"/>
              <w:rPr>
                <w:lang w:val="en-US" w:eastAsia="zh-CN"/>
              </w:rPr>
            </w:pPr>
          </w:p>
        </w:tc>
      </w:tr>
      <w:tr w:rsidR="008E06F9" w:rsidRPr="00480423" w14:paraId="59C068B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0D4917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5DE76F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8807E1" w14:textId="77777777" w:rsidR="008E06F9" w:rsidRPr="00480423" w:rsidRDefault="008E06F9" w:rsidP="00F84ACB">
            <w:pPr>
              <w:pStyle w:val="TAC"/>
              <w:rPr>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7A30426" w14:textId="77777777" w:rsidR="008E06F9" w:rsidRPr="00480423" w:rsidRDefault="008E06F9" w:rsidP="00F84ACB">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3E3159A" w14:textId="77777777" w:rsidR="008E06F9" w:rsidRPr="00480423" w:rsidRDefault="008E06F9" w:rsidP="00F84ACB">
            <w:pPr>
              <w:pStyle w:val="TAC"/>
              <w:rPr>
                <w:lang w:val="en-US" w:eastAsia="zh-CN"/>
              </w:rPr>
            </w:pPr>
          </w:p>
        </w:tc>
      </w:tr>
      <w:tr w:rsidR="008E06F9" w:rsidRPr="00480423" w14:paraId="4530C5F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57E4864" w14:textId="77777777" w:rsidR="008E06F9" w:rsidRPr="00480423" w:rsidRDefault="008E06F9" w:rsidP="00F84ACB">
            <w:pPr>
              <w:pStyle w:val="TAC"/>
              <w:rPr>
                <w:lang w:val="en-US" w:eastAsia="zh-CN"/>
              </w:rPr>
            </w:pPr>
            <w:r w:rsidRPr="00480423">
              <w:rPr>
                <w:kern w:val="2"/>
                <w:szCs w:val="22"/>
                <w:lang w:val="en-US" w:eastAsia="zh-CN"/>
              </w:rPr>
              <w:t>CA_n14A-n66(3A)-n77A</w:t>
            </w:r>
          </w:p>
        </w:tc>
        <w:tc>
          <w:tcPr>
            <w:tcW w:w="1817" w:type="dxa"/>
            <w:tcBorders>
              <w:top w:val="single" w:sz="4" w:space="0" w:color="auto"/>
              <w:left w:val="single" w:sz="4" w:space="0" w:color="auto"/>
              <w:bottom w:val="nil"/>
              <w:right w:val="single" w:sz="4" w:space="0" w:color="auto"/>
            </w:tcBorders>
            <w:vAlign w:val="center"/>
          </w:tcPr>
          <w:p w14:paraId="18ABED3C" w14:textId="77777777" w:rsidR="008E06F9" w:rsidRPr="00480423" w:rsidRDefault="008E06F9" w:rsidP="00F84ACB">
            <w:pPr>
              <w:pStyle w:val="TAC"/>
              <w:rPr>
                <w:lang w:val="en-US" w:eastAsia="zh-CN"/>
              </w:rPr>
            </w:pPr>
            <w:r w:rsidRPr="00480423">
              <w:t>n77</w:t>
            </w:r>
            <w:r w:rsidRPr="00480423">
              <w:rPr>
                <w:vertAlign w:val="superscript"/>
              </w:rPr>
              <w:t>7</w:t>
            </w:r>
          </w:p>
          <w:p w14:paraId="16B8E686" w14:textId="77777777" w:rsidR="008E06F9" w:rsidRPr="00480423" w:rsidRDefault="008E06F9" w:rsidP="00F84ACB">
            <w:pPr>
              <w:pStyle w:val="TAC"/>
              <w:rPr>
                <w:lang w:val="en-US" w:eastAsia="zh-CN"/>
              </w:rPr>
            </w:pPr>
            <w:r w:rsidRPr="00480423">
              <w:rPr>
                <w:rFonts w:cs="Arial"/>
                <w:szCs w:val="18"/>
                <w:lang w:val="en-US" w:eastAsia="zh-CN"/>
              </w:rPr>
              <w:t>CA_n14A-n66A CA_n14A-n77A</w:t>
            </w:r>
            <w:r w:rsidRPr="00480423">
              <w:rPr>
                <w:vertAlign w:val="superscript"/>
              </w:rPr>
              <w:t>7</w:t>
            </w:r>
            <w:r w:rsidRPr="00480423">
              <w:rPr>
                <w:rFonts w:cs="Arial"/>
                <w:szCs w:val="18"/>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E706058" w14:textId="77777777" w:rsidR="008E06F9" w:rsidRPr="00480423" w:rsidRDefault="008E06F9" w:rsidP="00F84ACB">
            <w:pPr>
              <w:pStyle w:val="TAC"/>
              <w:rPr>
                <w:lang w:val="en-US" w:eastAsia="zh-CN"/>
              </w:rPr>
            </w:pPr>
            <w:r w:rsidRPr="00480423">
              <w:rPr>
                <w:kern w:val="2"/>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482CFC9D"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00E3FB6A" w14:textId="77777777" w:rsidR="008E06F9" w:rsidRPr="00480423" w:rsidRDefault="008E06F9" w:rsidP="00F84ACB">
            <w:pPr>
              <w:pStyle w:val="TAC"/>
              <w:rPr>
                <w:lang w:val="en-US" w:eastAsia="zh-CN"/>
              </w:rPr>
            </w:pPr>
            <w:r w:rsidRPr="00480423">
              <w:rPr>
                <w:kern w:val="2"/>
                <w:szCs w:val="18"/>
                <w:lang w:val="en-US" w:eastAsia="zh-CN"/>
              </w:rPr>
              <w:t>0</w:t>
            </w:r>
          </w:p>
        </w:tc>
      </w:tr>
      <w:tr w:rsidR="008E06F9" w:rsidRPr="00480423" w14:paraId="6E09CE85" w14:textId="77777777" w:rsidTr="00637391">
        <w:trPr>
          <w:trHeight w:val="29"/>
        </w:trPr>
        <w:tc>
          <w:tcPr>
            <w:tcW w:w="2067" w:type="dxa"/>
            <w:tcBorders>
              <w:top w:val="nil"/>
              <w:left w:val="single" w:sz="4" w:space="0" w:color="auto"/>
              <w:bottom w:val="nil"/>
              <w:right w:val="single" w:sz="4" w:space="0" w:color="auto"/>
            </w:tcBorders>
            <w:vAlign w:val="center"/>
          </w:tcPr>
          <w:p w14:paraId="7B27278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824AEC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51D373" w14:textId="77777777" w:rsidR="008E06F9" w:rsidRPr="00480423" w:rsidRDefault="008E06F9" w:rsidP="00F84ACB">
            <w:pPr>
              <w:pStyle w:val="TAC"/>
              <w:rPr>
                <w:lang w:val="en-US" w:eastAsia="zh-CN"/>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8299D5F" w14:textId="77777777" w:rsidR="008E06F9" w:rsidRPr="00480423" w:rsidRDefault="008E06F9" w:rsidP="00F84ACB">
            <w:pPr>
              <w:pStyle w:val="TAC"/>
              <w:rPr>
                <w:lang w:val="en-US" w:eastAsia="zh-CN" w:bidi="ar"/>
              </w:rPr>
            </w:pPr>
            <w:r w:rsidRPr="00480423">
              <w:rPr>
                <w:lang w:val="en-US" w:eastAsia="zh-CN" w:bidi="ar"/>
              </w:rPr>
              <w:t>CA_n66(3A)_BCS0</w:t>
            </w:r>
          </w:p>
        </w:tc>
        <w:tc>
          <w:tcPr>
            <w:tcW w:w="1602" w:type="dxa"/>
            <w:tcBorders>
              <w:top w:val="nil"/>
              <w:left w:val="single" w:sz="4" w:space="0" w:color="auto"/>
              <w:bottom w:val="nil"/>
              <w:right w:val="single" w:sz="4" w:space="0" w:color="auto"/>
            </w:tcBorders>
            <w:vAlign w:val="center"/>
          </w:tcPr>
          <w:p w14:paraId="2F872100" w14:textId="77777777" w:rsidR="008E06F9" w:rsidRPr="00480423" w:rsidRDefault="008E06F9" w:rsidP="00F84ACB">
            <w:pPr>
              <w:pStyle w:val="TAC"/>
              <w:rPr>
                <w:lang w:val="en-US" w:eastAsia="zh-CN"/>
              </w:rPr>
            </w:pPr>
          </w:p>
        </w:tc>
      </w:tr>
      <w:tr w:rsidR="008E06F9" w:rsidRPr="00480423" w14:paraId="03AC397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944B62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0C0CE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577F29" w14:textId="77777777" w:rsidR="008E06F9" w:rsidRPr="00480423" w:rsidRDefault="008E06F9" w:rsidP="00F84ACB">
            <w:pPr>
              <w:pStyle w:val="TAC"/>
              <w:rPr>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8B63D28" w14:textId="77777777" w:rsidR="008E06F9" w:rsidRPr="00480423" w:rsidRDefault="008E06F9" w:rsidP="00F84ACB">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2550BA3" w14:textId="77777777" w:rsidR="008E06F9" w:rsidRPr="00480423" w:rsidRDefault="008E06F9" w:rsidP="00F84ACB">
            <w:pPr>
              <w:pStyle w:val="TAC"/>
              <w:rPr>
                <w:lang w:val="en-US" w:eastAsia="zh-CN"/>
              </w:rPr>
            </w:pPr>
          </w:p>
        </w:tc>
      </w:tr>
      <w:tr w:rsidR="008E06F9" w:rsidRPr="00480423" w14:paraId="40989D5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1256E7D" w14:textId="77777777" w:rsidR="008E06F9" w:rsidRPr="00480423" w:rsidRDefault="008E06F9" w:rsidP="00F84ACB">
            <w:pPr>
              <w:pStyle w:val="TAC"/>
              <w:rPr>
                <w:szCs w:val="18"/>
              </w:rPr>
            </w:pPr>
            <w:r w:rsidRPr="00480423">
              <w:rPr>
                <w:lang w:val="en-US" w:eastAsia="zh-CN"/>
              </w:rPr>
              <w:t>CA_n14A-n66(3A)-n77(2A)</w:t>
            </w:r>
          </w:p>
        </w:tc>
        <w:tc>
          <w:tcPr>
            <w:tcW w:w="1817" w:type="dxa"/>
            <w:tcBorders>
              <w:top w:val="single" w:sz="4" w:space="0" w:color="auto"/>
              <w:left w:val="single" w:sz="4" w:space="0" w:color="auto"/>
              <w:bottom w:val="nil"/>
              <w:right w:val="single" w:sz="4" w:space="0" w:color="auto"/>
            </w:tcBorders>
            <w:vAlign w:val="center"/>
          </w:tcPr>
          <w:p w14:paraId="140C663D" w14:textId="77777777" w:rsidR="008E06F9" w:rsidRPr="00480423" w:rsidRDefault="008E06F9" w:rsidP="00F84ACB">
            <w:pPr>
              <w:pStyle w:val="TAC"/>
              <w:rPr>
                <w:szCs w:val="18"/>
                <w:lang w:val="en-US" w:eastAsia="zh-CN"/>
              </w:rPr>
            </w:pPr>
            <w:r w:rsidRPr="00480423">
              <w:rPr>
                <w:szCs w:val="18"/>
                <w:lang w:val="en-US" w:eastAsia="zh-CN"/>
              </w:rPr>
              <w:t>n77</w:t>
            </w:r>
            <w:r w:rsidRPr="00480423">
              <w:rPr>
                <w:vertAlign w:val="superscript"/>
                <w:lang w:val="en-US" w:eastAsia="zh-CN"/>
              </w:rPr>
              <w:t>7</w:t>
            </w:r>
          </w:p>
          <w:p w14:paraId="3ABAE7D0" w14:textId="77777777" w:rsidR="008E06F9" w:rsidRPr="00480423" w:rsidRDefault="008E06F9" w:rsidP="00F84ACB">
            <w:pPr>
              <w:pStyle w:val="TAC"/>
              <w:rPr>
                <w:lang w:val="en-US" w:eastAsia="zh-CN"/>
              </w:rPr>
            </w:pPr>
            <w:r w:rsidRPr="00480423">
              <w:rPr>
                <w:lang w:val="en-US" w:eastAsia="zh-CN"/>
              </w:rPr>
              <w:t>CA_n14A-n66A</w:t>
            </w:r>
          </w:p>
          <w:p w14:paraId="2F5BD7A4" w14:textId="77777777" w:rsidR="008E06F9" w:rsidRPr="00480423" w:rsidRDefault="008E06F9" w:rsidP="00F84ACB">
            <w:pPr>
              <w:pStyle w:val="TAC"/>
              <w:rPr>
                <w:lang w:val="en-US" w:eastAsia="zh-CN"/>
              </w:rPr>
            </w:pPr>
            <w:r w:rsidRPr="00480423">
              <w:rPr>
                <w:lang w:val="en-US" w:eastAsia="zh-CN"/>
              </w:rPr>
              <w:t>CA_n14A-n77A</w:t>
            </w:r>
            <w:r w:rsidRPr="00480423">
              <w:rPr>
                <w:vertAlign w:val="superscript"/>
                <w:lang w:val="en-US" w:eastAsia="zh-CN"/>
              </w:rPr>
              <w:t>7</w:t>
            </w:r>
          </w:p>
          <w:p w14:paraId="716C6BDE" w14:textId="77777777" w:rsidR="008E06F9" w:rsidRPr="00480423" w:rsidRDefault="008E06F9" w:rsidP="00F84ACB">
            <w:pPr>
              <w:pStyle w:val="TAC"/>
              <w:rPr>
                <w:lang w:val="en-US"/>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77313D0" w14:textId="77777777" w:rsidR="008E06F9" w:rsidRPr="00480423" w:rsidRDefault="008E06F9" w:rsidP="00F84ACB">
            <w:pPr>
              <w:pStyle w:val="TAC"/>
              <w:rPr>
                <w:szCs w:val="18"/>
              </w:rPr>
            </w:pPr>
            <w:r w:rsidRPr="00480423">
              <w:rPr>
                <w:color w:val="000000"/>
                <w:kern w:val="2"/>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
          <w:p w14:paraId="44CC0F9E"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380004E"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251E3E55" w14:textId="77777777" w:rsidTr="00637391">
        <w:trPr>
          <w:trHeight w:val="29"/>
        </w:trPr>
        <w:tc>
          <w:tcPr>
            <w:tcW w:w="2067" w:type="dxa"/>
            <w:tcBorders>
              <w:top w:val="nil"/>
              <w:left w:val="single" w:sz="4" w:space="0" w:color="auto"/>
              <w:bottom w:val="nil"/>
              <w:right w:val="single" w:sz="4" w:space="0" w:color="auto"/>
            </w:tcBorders>
            <w:vAlign w:val="center"/>
          </w:tcPr>
          <w:p w14:paraId="39D990EA" w14:textId="77777777" w:rsidR="008E06F9" w:rsidRPr="00480423" w:rsidRDefault="008E06F9" w:rsidP="00F84ACB">
            <w:pPr>
              <w:pStyle w:val="TAC"/>
              <w:rPr>
                <w:szCs w:val="18"/>
              </w:rPr>
            </w:pPr>
          </w:p>
        </w:tc>
        <w:tc>
          <w:tcPr>
            <w:tcW w:w="1817" w:type="dxa"/>
            <w:tcBorders>
              <w:top w:val="nil"/>
              <w:left w:val="single" w:sz="4" w:space="0" w:color="auto"/>
              <w:bottom w:val="nil"/>
              <w:right w:val="single" w:sz="4" w:space="0" w:color="auto"/>
            </w:tcBorders>
            <w:vAlign w:val="center"/>
          </w:tcPr>
          <w:p w14:paraId="6A99273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824A64" w14:textId="77777777" w:rsidR="008E06F9" w:rsidRPr="00480423" w:rsidRDefault="008E06F9" w:rsidP="00F84ACB">
            <w:pPr>
              <w:pStyle w:val="TAC"/>
              <w:rPr>
                <w:szCs w:val="18"/>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16C96E5" w14:textId="77777777" w:rsidR="008E06F9" w:rsidRPr="00480423" w:rsidRDefault="008E06F9" w:rsidP="00F84ACB">
            <w:pPr>
              <w:pStyle w:val="TAC"/>
              <w:rPr>
                <w:lang w:val="en-US" w:eastAsia="zh-CN" w:bidi="ar"/>
              </w:rPr>
            </w:pPr>
            <w:r w:rsidRPr="00480423">
              <w:rPr>
                <w:lang w:val="en-US" w:eastAsia="zh-CN" w:bidi="ar"/>
              </w:rPr>
              <w:t>CA_n66(3A)_BCS0</w:t>
            </w:r>
          </w:p>
        </w:tc>
        <w:tc>
          <w:tcPr>
            <w:tcW w:w="1602" w:type="dxa"/>
            <w:tcBorders>
              <w:top w:val="nil"/>
              <w:left w:val="single" w:sz="4" w:space="0" w:color="auto"/>
              <w:bottom w:val="nil"/>
              <w:right w:val="single" w:sz="4" w:space="0" w:color="auto"/>
            </w:tcBorders>
            <w:vAlign w:val="center"/>
          </w:tcPr>
          <w:p w14:paraId="6DE5D4B6" w14:textId="77777777" w:rsidR="008E06F9" w:rsidRPr="00480423" w:rsidRDefault="008E06F9" w:rsidP="00F84ACB">
            <w:pPr>
              <w:pStyle w:val="TAC"/>
              <w:rPr>
                <w:szCs w:val="18"/>
                <w:lang w:val="en-US" w:eastAsia="zh-CN"/>
              </w:rPr>
            </w:pPr>
          </w:p>
        </w:tc>
      </w:tr>
      <w:tr w:rsidR="008E06F9" w:rsidRPr="00480423" w14:paraId="26797E5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44A123B" w14:textId="77777777" w:rsidR="008E06F9" w:rsidRPr="00480423" w:rsidRDefault="008E06F9" w:rsidP="00F84ACB">
            <w:pPr>
              <w:pStyle w:val="TAC"/>
              <w:rPr>
                <w:szCs w:val="18"/>
              </w:rPr>
            </w:pPr>
          </w:p>
        </w:tc>
        <w:tc>
          <w:tcPr>
            <w:tcW w:w="1817" w:type="dxa"/>
            <w:tcBorders>
              <w:top w:val="nil"/>
              <w:left w:val="single" w:sz="4" w:space="0" w:color="auto"/>
              <w:bottom w:val="single" w:sz="4" w:space="0" w:color="auto"/>
              <w:right w:val="single" w:sz="4" w:space="0" w:color="auto"/>
            </w:tcBorders>
            <w:vAlign w:val="center"/>
          </w:tcPr>
          <w:p w14:paraId="78AA229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FF08A7" w14:textId="77777777" w:rsidR="008E06F9" w:rsidRPr="00480423" w:rsidRDefault="008E06F9" w:rsidP="00F84ACB">
            <w:pPr>
              <w:pStyle w:val="TAC"/>
              <w:rPr>
                <w:szCs w:val="18"/>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FFBAEE2" w14:textId="77777777" w:rsidR="008E06F9" w:rsidRPr="00480423" w:rsidRDefault="008E06F9" w:rsidP="00F84ACB">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570E121" w14:textId="77777777" w:rsidR="008E06F9" w:rsidRPr="00480423" w:rsidRDefault="008E06F9" w:rsidP="00F84ACB">
            <w:pPr>
              <w:pStyle w:val="TAC"/>
              <w:rPr>
                <w:szCs w:val="18"/>
                <w:lang w:val="en-US" w:eastAsia="zh-CN"/>
              </w:rPr>
            </w:pPr>
          </w:p>
        </w:tc>
      </w:tr>
      <w:tr w:rsidR="008E06F9" w:rsidRPr="00480423" w14:paraId="1A251601" w14:textId="77777777" w:rsidTr="00637391">
        <w:trPr>
          <w:trHeight w:val="29"/>
        </w:trPr>
        <w:tc>
          <w:tcPr>
            <w:tcW w:w="2067" w:type="dxa"/>
            <w:tcBorders>
              <w:top w:val="single" w:sz="4" w:space="0" w:color="auto"/>
              <w:left w:val="single" w:sz="4" w:space="0" w:color="auto"/>
              <w:bottom w:val="nil"/>
              <w:right w:val="single" w:sz="4" w:space="0" w:color="auto"/>
            </w:tcBorders>
          </w:tcPr>
          <w:p w14:paraId="1DF090CC" w14:textId="77777777" w:rsidR="008E06F9" w:rsidRPr="00480423" w:rsidRDefault="008E06F9" w:rsidP="00F84ACB">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17" w:type="dxa"/>
            <w:tcBorders>
              <w:top w:val="single" w:sz="4" w:space="0" w:color="auto"/>
              <w:left w:val="single" w:sz="4" w:space="0" w:color="auto"/>
              <w:bottom w:val="nil"/>
              <w:right w:val="single" w:sz="4" w:space="0" w:color="auto"/>
            </w:tcBorders>
          </w:tcPr>
          <w:p w14:paraId="30EF96A3" w14:textId="77777777" w:rsidR="008E06F9" w:rsidRPr="00480423" w:rsidRDefault="008E06F9" w:rsidP="00F84ACB">
            <w:pPr>
              <w:pStyle w:val="TAC"/>
              <w:rPr>
                <w:lang w:val="en-US"/>
              </w:rPr>
            </w:pPr>
            <w:r w:rsidRPr="00480423">
              <w:rPr>
                <w:lang w:val="en-US"/>
              </w:rPr>
              <w:t>CA_n18A-n28A</w:t>
            </w:r>
          </w:p>
          <w:p w14:paraId="7272AB5A" w14:textId="77777777" w:rsidR="008E06F9" w:rsidRPr="00480423" w:rsidRDefault="008E06F9" w:rsidP="00F84ACB">
            <w:pPr>
              <w:pStyle w:val="TAC"/>
              <w:rPr>
                <w:lang w:val="en-US"/>
              </w:rPr>
            </w:pPr>
            <w:r w:rsidRPr="00480423">
              <w:rPr>
                <w:lang w:val="en-US"/>
              </w:rPr>
              <w:t>CA_n18A-n41A</w:t>
            </w:r>
          </w:p>
          <w:p w14:paraId="3424881E" w14:textId="77777777" w:rsidR="008E06F9" w:rsidRPr="00480423" w:rsidRDefault="008E06F9" w:rsidP="00F84ACB">
            <w:pPr>
              <w:pStyle w:val="TAC"/>
              <w:rPr>
                <w:lang w:val="en-US" w:eastAsia="zh-CN"/>
              </w:rPr>
            </w:pPr>
            <w:r w:rsidRPr="00480423">
              <w:rPr>
                <w:lang w:val="en-US"/>
              </w:rPr>
              <w:t>CA_n28A-n41A</w:t>
            </w:r>
          </w:p>
        </w:tc>
        <w:tc>
          <w:tcPr>
            <w:tcW w:w="825" w:type="dxa"/>
            <w:tcBorders>
              <w:top w:val="single" w:sz="4" w:space="0" w:color="auto"/>
              <w:left w:val="single" w:sz="4" w:space="0" w:color="auto"/>
              <w:bottom w:val="single" w:sz="4" w:space="0" w:color="auto"/>
              <w:right w:val="single" w:sz="4" w:space="0" w:color="auto"/>
            </w:tcBorders>
          </w:tcPr>
          <w:p w14:paraId="7886BA71" w14:textId="77777777" w:rsidR="008E06F9" w:rsidRPr="00480423" w:rsidRDefault="008E06F9" w:rsidP="00F84ACB">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63AB6F32"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42D5AB9A"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4739EADF" w14:textId="77777777" w:rsidTr="00637391">
        <w:trPr>
          <w:trHeight w:val="29"/>
        </w:trPr>
        <w:tc>
          <w:tcPr>
            <w:tcW w:w="2067" w:type="dxa"/>
            <w:tcBorders>
              <w:top w:val="nil"/>
              <w:left w:val="single" w:sz="4" w:space="0" w:color="auto"/>
              <w:bottom w:val="nil"/>
              <w:right w:val="single" w:sz="4" w:space="0" w:color="auto"/>
            </w:tcBorders>
          </w:tcPr>
          <w:p w14:paraId="1BC9DCC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2A27DC3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56390C77" w14:textId="77777777" w:rsidR="008E06F9" w:rsidRPr="00480423" w:rsidRDefault="008E06F9" w:rsidP="00F84ACB">
            <w:pPr>
              <w:pStyle w:val="TAC"/>
              <w:rPr>
                <w:lang w:val="en-US" w:eastAsia="zh-CN"/>
              </w:rPr>
            </w:pPr>
            <w:r w:rsidRPr="00480423">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5A0182E"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9CC8C94" w14:textId="77777777" w:rsidR="008E06F9" w:rsidRPr="00480423" w:rsidRDefault="008E06F9" w:rsidP="00F84ACB">
            <w:pPr>
              <w:pStyle w:val="TAC"/>
              <w:rPr>
                <w:lang w:val="en-US" w:eastAsia="zh-CN"/>
              </w:rPr>
            </w:pPr>
          </w:p>
        </w:tc>
      </w:tr>
      <w:tr w:rsidR="008E06F9" w:rsidRPr="00480423" w14:paraId="0FCC015E" w14:textId="77777777" w:rsidTr="00637391">
        <w:trPr>
          <w:trHeight w:val="29"/>
        </w:trPr>
        <w:tc>
          <w:tcPr>
            <w:tcW w:w="2067" w:type="dxa"/>
            <w:tcBorders>
              <w:top w:val="nil"/>
              <w:left w:val="single" w:sz="4" w:space="0" w:color="auto"/>
              <w:bottom w:val="single" w:sz="4" w:space="0" w:color="auto"/>
              <w:right w:val="single" w:sz="4" w:space="0" w:color="auto"/>
            </w:tcBorders>
          </w:tcPr>
          <w:p w14:paraId="13F4567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FA4CFF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0CB294D" w14:textId="77777777" w:rsidR="008E06F9" w:rsidRPr="00480423" w:rsidRDefault="008E06F9" w:rsidP="00F84ACB">
            <w:pPr>
              <w:pStyle w:val="TAC"/>
              <w:rPr>
                <w:lang w:val="en-US" w:eastAsia="zh-CN"/>
              </w:rPr>
            </w:pPr>
            <w:r w:rsidRPr="00480423">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FC1808" w14:textId="77777777" w:rsidR="008E06F9" w:rsidRPr="00480423" w:rsidRDefault="008E06F9" w:rsidP="00F84ACB">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4E32D96D" w14:textId="77777777" w:rsidR="008E06F9" w:rsidRPr="00480423" w:rsidRDefault="008E06F9" w:rsidP="00F84ACB">
            <w:pPr>
              <w:pStyle w:val="TAC"/>
              <w:rPr>
                <w:lang w:val="en-US" w:eastAsia="zh-CN"/>
              </w:rPr>
            </w:pPr>
          </w:p>
        </w:tc>
      </w:tr>
      <w:tr w:rsidR="008E06F9" w:rsidRPr="00480423" w14:paraId="35274127" w14:textId="77777777" w:rsidTr="00637391">
        <w:trPr>
          <w:trHeight w:val="29"/>
        </w:trPr>
        <w:tc>
          <w:tcPr>
            <w:tcW w:w="2067" w:type="dxa"/>
            <w:tcBorders>
              <w:top w:val="single" w:sz="4" w:space="0" w:color="auto"/>
              <w:left w:val="single" w:sz="4" w:space="0" w:color="auto"/>
              <w:bottom w:val="nil"/>
              <w:right w:val="single" w:sz="4" w:space="0" w:color="auto"/>
            </w:tcBorders>
          </w:tcPr>
          <w:p w14:paraId="205D33AA" w14:textId="77777777" w:rsidR="008E06F9" w:rsidRPr="00480423" w:rsidRDefault="008E06F9" w:rsidP="00F84ACB">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17" w:type="dxa"/>
            <w:tcBorders>
              <w:top w:val="single" w:sz="4" w:space="0" w:color="auto"/>
              <w:left w:val="single" w:sz="4" w:space="0" w:color="auto"/>
              <w:bottom w:val="nil"/>
              <w:right w:val="single" w:sz="4" w:space="0" w:color="auto"/>
            </w:tcBorders>
          </w:tcPr>
          <w:p w14:paraId="3293C34C" w14:textId="77777777" w:rsidR="008E06F9" w:rsidRPr="00194FBD" w:rsidRDefault="008E06F9" w:rsidP="00F84ACB">
            <w:pPr>
              <w:pStyle w:val="TAC"/>
              <w:rPr>
                <w:lang w:val="en-US"/>
              </w:rPr>
            </w:pPr>
            <w:r w:rsidRPr="00194FBD">
              <w:rPr>
                <w:lang w:val="en-US"/>
              </w:rPr>
              <w:t>CA_n18A-n28A</w:t>
            </w:r>
          </w:p>
          <w:p w14:paraId="69B7F979" w14:textId="77777777" w:rsidR="008E06F9" w:rsidRPr="00194FBD" w:rsidRDefault="008E06F9" w:rsidP="00F84ACB">
            <w:pPr>
              <w:pStyle w:val="TAC"/>
              <w:rPr>
                <w:lang w:val="en-US"/>
              </w:rPr>
            </w:pPr>
            <w:r w:rsidRPr="00194FBD">
              <w:rPr>
                <w:lang w:val="en-US"/>
              </w:rPr>
              <w:t>CA_n18A-n77A</w:t>
            </w:r>
          </w:p>
          <w:p w14:paraId="51EA8001" w14:textId="77777777" w:rsidR="008E06F9" w:rsidRPr="00480423" w:rsidRDefault="008E06F9" w:rsidP="00F84ACB">
            <w:pPr>
              <w:pStyle w:val="TAC"/>
              <w:rPr>
                <w:lang w:val="en-US" w:eastAsia="zh-CN"/>
              </w:rPr>
            </w:pPr>
            <w:r w:rsidRPr="00194FBD">
              <w:rPr>
                <w:lang w:val="en-US"/>
              </w:rPr>
              <w:t>CA_n28A-n77A</w:t>
            </w:r>
          </w:p>
        </w:tc>
        <w:tc>
          <w:tcPr>
            <w:tcW w:w="825" w:type="dxa"/>
            <w:tcBorders>
              <w:top w:val="single" w:sz="4" w:space="0" w:color="auto"/>
              <w:left w:val="single" w:sz="4" w:space="0" w:color="auto"/>
              <w:bottom w:val="single" w:sz="4" w:space="0" w:color="auto"/>
              <w:right w:val="single" w:sz="4" w:space="0" w:color="auto"/>
            </w:tcBorders>
          </w:tcPr>
          <w:p w14:paraId="2C3D9988" w14:textId="77777777" w:rsidR="008E06F9" w:rsidRPr="00480423" w:rsidRDefault="008E06F9" w:rsidP="00F84ACB">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5237B0D9"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3D8868BF"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4FFB47B9" w14:textId="77777777" w:rsidTr="00637391">
        <w:trPr>
          <w:trHeight w:val="29"/>
        </w:trPr>
        <w:tc>
          <w:tcPr>
            <w:tcW w:w="2067" w:type="dxa"/>
            <w:tcBorders>
              <w:top w:val="nil"/>
              <w:left w:val="single" w:sz="4" w:space="0" w:color="auto"/>
              <w:bottom w:val="nil"/>
              <w:right w:val="single" w:sz="4" w:space="0" w:color="auto"/>
            </w:tcBorders>
          </w:tcPr>
          <w:p w14:paraId="3DFB3FD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6ACE2B8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02688189" w14:textId="77777777" w:rsidR="008E06F9" w:rsidRPr="00480423" w:rsidRDefault="008E06F9" w:rsidP="00F84ACB">
            <w:pPr>
              <w:pStyle w:val="TAC"/>
              <w:rPr>
                <w:lang w:val="en-US" w:eastAsia="zh-CN"/>
              </w:rPr>
            </w:pPr>
            <w:r w:rsidRPr="00480423">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E3E0DC0"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2DA28CAB" w14:textId="77777777" w:rsidR="008E06F9" w:rsidRPr="00480423" w:rsidRDefault="008E06F9" w:rsidP="00F84ACB">
            <w:pPr>
              <w:pStyle w:val="TAC"/>
              <w:rPr>
                <w:lang w:val="en-US" w:eastAsia="zh-CN"/>
              </w:rPr>
            </w:pPr>
          </w:p>
        </w:tc>
      </w:tr>
      <w:tr w:rsidR="008E06F9" w:rsidRPr="00480423" w14:paraId="0BEA0021" w14:textId="77777777" w:rsidTr="00637391">
        <w:trPr>
          <w:trHeight w:val="29"/>
        </w:trPr>
        <w:tc>
          <w:tcPr>
            <w:tcW w:w="2067" w:type="dxa"/>
            <w:tcBorders>
              <w:top w:val="nil"/>
              <w:left w:val="single" w:sz="4" w:space="0" w:color="auto"/>
              <w:bottom w:val="single" w:sz="4" w:space="0" w:color="auto"/>
              <w:right w:val="single" w:sz="4" w:space="0" w:color="auto"/>
            </w:tcBorders>
          </w:tcPr>
          <w:p w14:paraId="75FB689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48E911C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05C92F5" w14:textId="77777777" w:rsidR="008E06F9" w:rsidRPr="00480423" w:rsidRDefault="008E06F9" w:rsidP="00F84ACB">
            <w:pPr>
              <w:pStyle w:val="TAC"/>
              <w:rPr>
                <w:lang w:val="en-US" w:eastAsia="zh-CN"/>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A7E7E4B" w14:textId="77777777" w:rsidR="008E06F9" w:rsidRPr="00480423" w:rsidRDefault="008E06F9" w:rsidP="00F84ACB">
            <w:pPr>
              <w:pStyle w:val="TAC"/>
              <w:rPr>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11BFF36B" w14:textId="77777777" w:rsidR="008E06F9" w:rsidRPr="00480423" w:rsidRDefault="008E06F9" w:rsidP="00F84ACB">
            <w:pPr>
              <w:pStyle w:val="TAC"/>
              <w:rPr>
                <w:lang w:val="en-US" w:eastAsia="zh-CN"/>
              </w:rPr>
            </w:pPr>
          </w:p>
        </w:tc>
      </w:tr>
      <w:tr w:rsidR="008E06F9" w:rsidRPr="00480423" w14:paraId="38661DE8" w14:textId="77777777" w:rsidTr="00637391">
        <w:trPr>
          <w:trHeight w:val="29"/>
        </w:trPr>
        <w:tc>
          <w:tcPr>
            <w:tcW w:w="2067" w:type="dxa"/>
            <w:tcBorders>
              <w:top w:val="single" w:sz="4" w:space="0" w:color="auto"/>
              <w:left w:val="single" w:sz="4" w:space="0" w:color="auto"/>
              <w:bottom w:val="nil"/>
              <w:right w:val="single" w:sz="4" w:space="0" w:color="auto"/>
            </w:tcBorders>
          </w:tcPr>
          <w:p w14:paraId="2B13A491" w14:textId="77777777" w:rsidR="008E06F9" w:rsidRPr="00480423" w:rsidRDefault="008E06F9" w:rsidP="00F84ACB">
            <w:pPr>
              <w:pStyle w:val="TAC"/>
              <w:rPr>
                <w:lang w:val="en-US" w:eastAsia="zh-CN"/>
              </w:rPr>
            </w:pPr>
            <w:r w:rsidRPr="00480423">
              <w:rPr>
                <w:lang w:val="en-US" w:eastAsia="zh-CN"/>
              </w:rPr>
              <w:t>CA_n18A-n28A-n77(2A)</w:t>
            </w:r>
          </w:p>
        </w:tc>
        <w:tc>
          <w:tcPr>
            <w:tcW w:w="1817" w:type="dxa"/>
            <w:tcBorders>
              <w:top w:val="single" w:sz="4" w:space="0" w:color="auto"/>
              <w:left w:val="single" w:sz="4" w:space="0" w:color="auto"/>
              <w:bottom w:val="nil"/>
              <w:right w:val="single" w:sz="4" w:space="0" w:color="auto"/>
            </w:tcBorders>
          </w:tcPr>
          <w:p w14:paraId="2B9D1975" w14:textId="77777777" w:rsidR="008E06F9" w:rsidRPr="00480423" w:rsidRDefault="008E06F9" w:rsidP="00F84ACB">
            <w:pPr>
              <w:pStyle w:val="TAC"/>
              <w:rPr>
                <w:lang w:val="en-US" w:eastAsia="zh-CN"/>
              </w:rPr>
            </w:pPr>
            <w:r w:rsidRPr="00480423">
              <w:rPr>
                <w:lang w:val="en-US" w:eastAsia="zh-CN"/>
              </w:rPr>
              <w:t>CA_n18A-n28A</w:t>
            </w:r>
          </w:p>
          <w:p w14:paraId="44E65B9F" w14:textId="77777777" w:rsidR="008E06F9" w:rsidRPr="00480423" w:rsidRDefault="008E06F9" w:rsidP="00F84ACB">
            <w:pPr>
              <w:pStyle w:val="TAC"/>
              <w:rPr>
                <w:lang w:val="en-US" w:eastAsia="zh-CN"/>
              </w:rPr>
            </w:pPr>
            <w:r w:rsidRPr="00480423">
              <w:rPr>
                <w:lang w:val="en-US" w:eastAsia="zh-CN"/>
              </w:rPr>
              <w:t>CA_n18A-n77A</w:t>
            </w:r>
          </w:p>
          <w:p w14:paraId="5455AC7E" w14:textId="77777777" w:rsidR="008E06F9" w:rsidRPr="00480423" w:rsidRDefault="008E06F9" w:rsidP="00F84ACB">
            <w:pPr>
              <w:pStyle w:val="TAC"/>
              <w:rPr>
                <w:lang w:val="en-US" w:eastAsia="zh-CN"/>
              </w:rPr>
            </w:pPr>
            <w:r w:rsidRPr="00480423">
              <w:rPr>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tcPr>
          <w:p w14:paraId="75C72D6B" w14:textId="77777777" w:rsidR="008E06F9" w:rsidRPr="00480423" w:rsidRDefault="008E06F9" w:rsidP="00F84ACB">
            <w:pPr>
              <w:pStyle w:val="TAC"/>
              <w:rPr>
                <w:szCs w:val="18"/>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7526654B" w14:textId="77777777" w:rsidR="008E06F9" w:rsidRPr="00480423" w:rsidRDefault="008E06F9" w:rsidP="00F84ACB">
            <w:pPr>
              <w:pStyle w:val="TAC"/>
              <w:rPr>
                <w:lang w:val="en-US" w:eastAsia="zh-CN" w:bidi="ar"/>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5D08DF29"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0C582DAF" w14:textId="77777777" w:rsidTr="00637391">
        <w:trPr>
          <w:trHeight w:val="29"/>
        </w:trPr>
        <w:tc>
          <w:tcPr>
            <w:tcW w:w="2067" w:type="dxa"/>
            <w:tcBorders>
              <w:top w:val="nil"/>
              <w:left w:val="single" w:sz="4" w:space="0" w:color="auto"/>
              <w:bottom w:val="nil"/>
              <w:right w:val="single" w:sz="4" w:space="0" w:color="auto"/>
            </w:tcBorders>
          </w:tcPr>
          <w:p w14:paraId="40962A5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5BE33C5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78FF083" w14:textId="77777777" w:rsidR="008E06F9" w:rsidRPr="00480423" w:rsidRDefault="008E06F9" w:rsidP="00F84ACB">
            <w:pPr>
              <w:pStyle w:val="TAC"/>
              <w:rPr>
                <w:szCs w:val="18"/>
              </w:rPr>
            </w:pPr>
            <w:r w:rsidRPr="00480423">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80AAFED"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3D0BE4E0" w14:textId="77777777" w:rsidR="008E06F9" w:rsidRPr="00480423" w:rsidRDefault="008E06F9" w:rsidP="00F84ACB">
            <w:pPr>
              <w:pStyle w:val="TAC"/>
              <w:rPr>
                <w:lang w:val="en-US" w:eastAsia="zh-CN"/>
              </w:rPr>
            </w:pPr>
          </w:p>
        </w:tc>
      </w:tr>
      <w:tr w:rsidR="008E06F9" w:rsidRPr="00480423" w14:paraId="3E694079" w14:textId="77777777" w:rsidTr="00637391">
        <w:trPr>
          <w:trHeight w:val="29"/>
        </w:trPr>
        <w:tc>
          <w:tcPr>
            <w:tcW w:w="2067" w:type="dxa"/>
            <w:tcBorders>
              <w:top w:val="nil"/>
              <w:left w:val="single" w:sz="4" w:space="0" w:color="auto"/>
              <w:bottom w:val="single" w:sz="4" w:space="0" w:color="auto"/>
              <w:right w:val="single" w:sz="4" w:space="0" w:color="auto"/>
            </w:tcBorders>
          </w:tcPr>
          <w:p w14:paraId="2DDD50E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E75FFA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FDD203A" w14:textId="77777777" w:rsidR="008E06F9" w:rsidRPr="00480423" w:rsidRDefault="008E06F9" w:rsidP="00F84ACB">
            <w:pPr>
              <w:pStyle w:val="TAC"/>
              <w:rPr>
                <w:szCs w:val="18"/>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12A2F41" w14:textId="77777777" w:rsidR="008E06F9" w:rsidRPr="00480423" w:rsidRDefault="008E06F9" w:rsidP="00F84ACB">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A63B6D0" w14:textId="77777777" w:rsidR="008E06F9" w:rsidRPr="00480423" w:rsidRDefault="008E06F9" w:rsidP="00F84ACB">
            <w:pPr>
              <w:pStyle w:val="TAC"/>
              <w:rPr>
                <w:lang w:val="en-US" w:eastAsia="zh-CN"/>
              </w:rPr>
            </w:pPr>
          </w:p>
        </w:tc>
      </w:tr>
      <w:tr w:rsidR="008E06F9" w:rsidRPr="00480423" w14:paraId="18A439C3" w14:textId="77777777" w:rsidTr="00637391">
        <w:trPr>
          <w:trHeight w:val="29"/>
        </w:trPr>
        <w:tc>
          <w:tcPr>
            <w:tcW w:w="2067" w:type="dxa"/>
            <w:tcBorders>
              <w:top w:val="single" w:sz="4" w:space="0" w:color="auto"/>
              <w:left w:val="single" w:sz="4" w:space="0" w:color="auto"/>
              <w:bottom w:val="nil"/>
              <w:right w:val="single" w:sz="4" w:space="0" w:color="auto"/>
            </w:tcBorders>
          </w:tcPr>
          <w:p w14:paraId="66DB45E9" w14:textId="77777777" w:rsidR="008E06F9" w:rsidRPr="00480423" w:rsidRDefault="008E06F9" w:rsidP="00F84ACB">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17" w:type="dxa"/>
            <w:tcBorders>
              <w:top w:val="single" w:sz="4" w:space="0" w:color="auto"/>
              <w:left w:val="single" w:sz="4" w:space="0" w:color="auto"/>
              <w:bottom w:val="nil"/>
              <w:right w:val="single" w:sz="4" w:space="0" w:color="auto"/>
            </w:tcBorders>
          </w:tcPr>
          <w:p w14:paraId="0515E153" w14:textId="77777777" w:rsidR="008E06F9" w:rsidRPr="0020104C" w:rsidRDefault="008E06F9" w:rsidP="00F84ACB">
            <w:pPr>
              <w:keepNext/>
              <w:keepLines/>
              <w:spacing w:after="0"/>
              <w:jc w:val="center"/>
              <w:rPr>
                <w:rFonts w:ascii="Arial" w:hAnsi="Arial"/>
                <w:sz w:val="18"/>
                <w:lang w:val="en-US"/>
              </w:rPr>
            </w:pPr>
            <w:r w:rsidRPr="0020104C">
              <w:rPr>
                <w:rFonts w:ascii="Arial" w:hAnsi="Arial"/>
                <w:sz w:val="18"/>
                <w:lang w:val="en-US"/>
              </w:rPr>
              <w:t>CA_n18A-n41A</w:t>
            </w:r>
          </w:p>
          <w:p w14:paraId="3371F349" w14:textId="77777777" w:rsidR="008E06F9" w:rsidRPr="0020104C" w:rsidRDefault="008E06F9" w:rsidP="00F84ACB">
            <w:pPr>
              <w:keepNext/>
              <w:keepLines/>
              <w:spacing w:after="0"/>
              <w:jc w:val="center"/>
              <w:rPr>
                <w:rFonts w:ascii="Arial" w:hAnsi="Arial"/>
                <w:sz w:val="18"/>
                <w:lang w:val="en-US"/>
              </w:rPr>
            </w:pPr>
            <w:r w:rsidRPr="0020104C">
              <w:rPr>
                <w:rFonts w:ascii="Arial" w:hAnsi="Arial"/>
                <w:sz w:val="18"/>
                <w:lang w:val="en-US"/>
              </w:rPr>
              <w:t>CA_n18A-n77A</w:t>
            </w:r>
          </w:p>
          <w:p w14:paraId="358F11F5" w14:textId="77777777" w:rsidR="008E06F9" w:rsidRPr="00480423" w:rsidRDefault="008E06F9" w:rsidP="00F84ACB">
            <w:pPr>
              <w:pStyle w:val="TAC"/>
              <w:rPr>
                <w:lang w:val="en-US" w:eastAsia="zh-CN"/>
              </w:rPr>
            </w:pPr>
            <w:r w:rsidRPr="0020104C">
              <w:rPr>
                <w:lang w:val="en-US"/>
              </w:rPr>
              <w:t>CA_n41A-n77A</w:t>
            </w:r>
          </w:p>
        </w:tc>
        <w:tc>
          <w:tcPr>
            <w:tcW w:w="825" w:type="dxa"/>
            <w:tcBorders>
              <w:top w:val="single" w:sz="4" w:space="0" w:color="auto"/>
              <w:left w:val="single" w:sz="4" w:space="0" w:color="auto"/>
              <w:bottom w:val="single" w:sz="4" w:space="0" w:color="auto"/>
              <w:right w:val="single" w:sz="4" w:space="0" w:color="auto"/>
            </w:tcBorders>
          </w:tcPr>
          <w:p w14:paraId="4CB0C70F" w14:textId="77777777" w:rsidR="008E06F9" w:rsidRPr="00480423" w:rsidRDefault="008E06F9" w:rsidP="00F84ACB">
            <w:pPr>
              <w:pStyle w:val="TAC"/>
              <w:rPr>
                <w:lang w:val="en-US" w:eastAsia="zh-CN"/>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34D1693C"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60BEF404"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7152D5D2" w14:textId="77777777" w:rsidTr="00637391">
        <w:trPr>
          <w:trHeight w:val="29"/>
        </w:trPr>
        <w:tc>
          <w:tcPr>
            <w:tcW w:w="2067" w:type="dxa"/>
            <w:tcBorders>
              <w:top w:val="nil"/>
              <w:left w:val="single" w:sz="4" w:space="0" w:color="auto"/>
              <w:bottom w:val="nil"/>
              <w:right w:val="single" w:sz="4" w:space="0" w:color="auto"/>
            </w:tcBorders>
          </w:tcPr>
          <w:p w14:paraId="6F48AE6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52587B7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785656A" w14:textId="77777777" w:rsidR="008E06F9" w:rsidRPr="00480423" w:rsidRDefault="008E06F9" w:rsidP="00F84ACB">
            <w:pPr>
              <w:pStyle w:val="TAC"/>
              <w:rPr>
                <w:lang w:val="en-US" w:eastAsia="zh-CN"/>
              </w:rPr>
            </w:pPr>
            <w:r w:rsidRPr="00480423">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3905D89" w14:textId="77777777" w:rsidR="008E06F9" w:rsidRPr="00480423" w:rsidRDefault="008E06F9" w:rsidP="00F84ACB">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02" w:type="dxa"/>
            <w:tcBorders>
              <w:top w:val="nil"/>
              <w:left w:val="single" w:sz="4" w:space="0" w:color="auto"/>
              <w:bottom w:val="nil"/>
              <w:right w:val="single" w:sz="4" w:space="0" w:color="auto"/>
            </w:tcBorders>
            <w:vAlign w:val="center"/>
          </w:tcPr>
          <w:p w14:paraId="14613C4B" w14:textId="77777777" w:rsidR="008E06F9" w:rsidRPr="00480423" w:rsidRDefault="008E06F9" w:rsidP="00F84ACB">
            <w:pPr>
              <w:pStyle w:val="TAC"/>
              <w:rPr>
                <w:lang w:val="en-US" w:eastAsia="zh-CN"/>
              </w:rPr>
            </w:pPr>
          </w:p>
        </w:tc>
      </w:tr>
      <w:tr w:rsidR="008E06F9" w:rsidRPr="00480423" w14:paraId="0523116E" w14:textId="77777777" w:rsidTr="00637391">
        <w:trPr>
          <w:trHeight w:val="29"/>
        </w:trPr>
        <w:tc>
          <w:tcPr>
            <w:tcW w:w="2067" w:type="dxa"/>
            <w:tcBorders>
              <w:top w:val="nil"/>
              <w:left w:val="single" w:sz="4" w:space="0" w:color="auto"/>
              <w:bottom w:val="single" w:sz="4" w:space="0" w:color="auto"/>
              <w:right w:val="single" w:sz="4" w:space="0" w:color="auto"/>
            </w:tcBorders>
          </w:tcPr>
          <w:p w14:paraId="11E1CB8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1E4AE09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9964703" w14:textId="77777777" w:rsidR="008E06F9" w:rsidRPr="00480423" w:rsidRDefault="008E06F9" w:rsidP="00F84ACB">
            <w:pPr>
              <w:pStyle w:val="TAC"/>
              <w:rPr>
                <w:lang w:val="en-US" w:eastAsia="zh-CN"/>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52F0F3C" w14:textId="77777777" w:rsidR="008E06F9" w:rsidRPr="00480423" w:rsidRDefault="008E06F9" w:rsidP="00F84ACB">
            <w:pPr>
              <w:pStyle w:val="TAC"/>
              <w:rPr>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09686623" w14:textId="77777777" w:rsidR="008E06F9" w:rsidRPr="00480423" w:rsidRDefault="008E06F9" w:rsidP="00F84ACB">
            <w:pPr>
              <w:pStyle w:val="TAC"/>
              <w:rPr>
                <w:lang w:val="en-US" w:eastAsia="zh-CN"/>
              </w:rPr>
            </w:pPr>
          </w:p>
        </w:tc>
      </w:tr>
      <w:tr w:rsidR="008E06F9" w:rsidRPr="00480423" w14:paraId="14B9909D" w14:textId="77777777" w:rsidTr="00637391">
        <w:trPr>
          <w:trHeight w:val="29"/>
        </w:trPr>
        <w:tc>
          <w:tcPr>
            <w:tcW w:w="2067" w:type="dxa"/>
            <w:tcBorders>
              <w:top w:val="single" w:sz="4" w:space="0" w:color="auto"/>
              <w:left w:val="single" w:sz="4" w:space="0" w:color="auto"/>
              <w:bottom w:val="nil"/>
              <w:right w:val="single" w:sz="4" w:space="0" w:color="auto"/>
            </w:tcBorders>
          </w:tcPr>
          <w:p w14:paraId="2D604BBB" w14:textId="77777777" w:rsidR="008E06F9" w:rsidRPr="00480423" w:rsidRDefault="008E06F9" w:rsidP="00F84ACB">
            <w:pPr>
              <w:pStyle w:val="TAC"/>
              <w:rPr>
                <w:lang w:val="en-US" w:eastAsia="zh-CN"/>
              </w:rPr>
            </w:pPr>
            <w:r w:rsidRPr="00480423">
              <w:rPr>
                <w:lang w:val="en-US" w:eastAsia="zh-CN"/>
              </w:rPr>
              <w:t>CA_n18A-n41A-n77(2A)</w:t>
            </w:r>
          </w:p>
        </w:tc>
        <w:tc>
          <w:tcPr>
            <w:tcW w:w="1817" w:type="dxa"/>
            <w:tcBorders>
              <w:top w:val="single" w:sz="4" w:space="0" w:color="auto"/>
              <w:left w:val="single" w:sz="4" w:space="0" w:color="auto"/>
              <w:bottom w:val="nil"/>
              <w:right w:val="single" w:sz="4" w:space="0" w:color="auto"/>
            </w:tcBorders>
          </w:tcPr>
          <w:p w14:paraId="62460332" w14:textId="77777777" w:rsidR="008E06F9" w:rsidRPr="00480423" w:rsidRDefault="008E06F9" w:rsidP="00F84ACB">
            <w:pPr>
              <w:pStyle w:val="TAC"/>
              <w:rPr>
                <w:lang w:val="en-US" w:eastAsia="zh-CN"/>
              </w:rPr>
            </w:pPr>
            <w:r w:rsidRPr="00480423">
              <w:rPr>
                <w:lang w:val="en-US" w:eastAsia="zh-CN"/>
              </w:rPr>
              <w:t>CA_n18A-n41A</w:t>
            </w:r>
          </w:p>
          <w:p w14:paraId="32F59332" w14:textId="77777777" w:rsidR="008E06F9" w:rsidRPr="00480423" w:rsidRDefault="008E06F9" w:rsidP="00F84ACB">
            <w:pPr>
              <w:pStyle w:val="TAC"/>
              <w:rPr>
                <w:lang w:val="en-US" w:eastAsia="zh-CN"/>
              </w:rPr>
            </w:pPr>
            <w:r w:rsidRPr="00480423">
              <w:rPr>
                <w:lang w:val="en-US" w:eastAsia="zh-CN"/>
              </w:rPr>
              <w:t>CA_n18A-n77A</w:t>
            </w:r>
          </w:p>
          <w:p w14:paraId="121CAC93" w14:textId="77777777" w:rsidR="008E06F9" w:rsidRPr="00480423" w:rsidRDefault="008E06F9" w:rsidP="00F84ACB">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tcPr>
          <w:p w14:paraId="71153AD9" w14:textId="77777777" w:rsidR="008E06F9" w:rsidRPr="00480423" w:rsidRDefault="008E06F9" w:rsidP="00F84ACB">
            <w:pPr>
              <w:pStyle w:val="TAC"/>
              <w:rPr>
                <w:szCs w:val="18"/>
              </w:rPr>
            </w:pPr>
            <w:r w:rsidRPr="00480423">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
          <w:p w14:paraId="567F808E" w14:textId="77777777" w:rsidR="008E06F9" w:rsidRPr="00480423" w:rsidRDefault="008E06F9" w:rsidP="00F84ACB">
            <w:pPr>
              <w:pStyle w:val="TAC"/>
              <w:rPr>
                <w:lang w:val="en-US" w:eastAsia="zh-CN" w:bidi="ar"/>
              </w:rPr>
            </w:pPr>
            <w:r w:rsidRPr="00480423">
              <w:rPr>
                <w:lang w:val="en-US" w:eastAsia="zh-CN" w:bidi="ar"/>
              </w:rPr>
              <w:t>5, 10</w:t>
            </w:r>
            <w:r w:rsidRPr="00480423">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
          <w:p w14:paraId="7473ACD0"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63D8408B" w14:textId="77777777" w:rsidTr="00637391">
        <w:trPr>
          <w:trHeight w:val="29"/>
        </w:trPr>
        <w:tc>
          <w:tcPr>
            <w:tcW w:w="2067" w:type="dxa"/>
            <w:tcBorders>
              <w:top w:val="nil"/>
              <w:left w:val="single" w:sz="4" w:space="0" w:color="auto"/>
              <w:bottom w:val="nil"/>
              <w:right w:val="single" w:sz="4" w:space="0" w:color="auto"/>
            </w:tcBorders>
          </w:tcPr>
          <w:p w14:paraId="2DEDA3F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10B8E94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0DAA78F" w14:textId="77777777" w:rsidR="008E06F9" w:rsidRPr="00480423" w:rsidRDefault="008E06F9" w:rsidP="00F84ACB">
            <w:pPr>
              <w:pStyle w:val="TAC"/>
              <w:rPr>
                <w:szCs w:val="18"/>
              </w:rPr>
            </w:pPr>
            <w:r w:rsidRPr="00480423">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F5ACD19" w14:textId="77777777" w:rsidR="008E06F9" w:rsidRPr="00480423" w:rsidRDefault="008E06F9" w:rsidP="00F84ACB">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02" w:type="dxa"/>
            <w:tcBorders>
              <w:top w:val="nil"/>
              <w:left w:val="single" w:sz="4" w:space="0" w:color="auto"/>
              <w:bottom w:val="nil"/>
              <w:right w:val="single" w:sz="4" w:space="0" w:color="auto"/>
            </w:tcBorders>
            <w:vAlign w:val="center"/>
          </w:tcPr>
          <w:p w14:paraId="597B221B" w14:textId="77777777" w:rsidR="008E06F9" w:rsidRPr="00480423" w:rsidRDefault="008E06F9" w:rsidP="00F84ACB">
            <w:pPr>
              <w:pStyle w:val="TAC"/>
              <w:rPr>
                <w:lang w:val="en-US" w:eastAsia="zh-CN"/>
              </w:rPr>
            </w:pPr>
          </w:p>
        </w:tc>
      </w:tr>
      <w:tr w:rsidR="008E06F9" w:rsidRPr="00480423" w14:paraId="412B7183" w14:textId="77777777" w:rsidTr="00637391">
        <w:trPr>
          <w:trHeight w:val="29"/>
        </w:trPr>
        <w:tc>
          <w:tcPr>
            <w:tcW w:w="2067" w:type="dxa"/>
            <w:tcBorders>
              <w:top w:val="nil"/>
              <w:left w:val="single" w:sz="4" w:space="0" w:color="auto"/>
              <w:bottom w:val="single" w:sz="4" w:space="0" w:color="auto"/>
              <w:right w:val="single" w:sz="4" w:space="0" w:color="auto"/>
            </w:tcBorders>
          </w:tcPr>
          <w:p w14:paraId="7A31136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47C30AE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2085EC5A" w14:textId="77777777" w:rsidR="008E06F9" w:rsidRPr="00480423" w:rsidRDefault="008E06F9" w:rsidP="00F84ACB">
            <w:pPr>
              <w:pStyle w:val="TAC"/>
              <w:rPr>
                <w:szCs w:val="18"/>
              </w:rPr>
            </w:pPr>
            <w:r w:rsidRPr="00480423">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CC90785" w14:textId="77777777" w:rsidR="008E06F9" w:rsidRPr="00480423" w:rsidRDefault="008E06F9" w:rsidP="00F84ACB">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7325674" w14:textId="77777777" w:rsidR="008E06F9" w:rsidRPr="00480423" w:rsidRDefault="008E06F9" w:rsidP="00F84ACB">
            <w:pPr>
              <w:pStyle w:val="TAC"/>
              <w:rPr>
                <w:lang w:val="en-US" w:eastAsia="zh-CN"/>
              </w:rPr>
            </w:pPr>
          </w:p>
        </w:tc>
      </w:tr>
      <w:tr w:rsidR="008E06F9" w:rsidRPr="00480423" w14:paraId="6B71D00B" w14:textId="77777777" w:rsidTr="00637391">
        <w:trPr>
          <w:trHeight w:val="29"/>
        </w:trPr>
        <w:tc>
          <w:tcPr>
            <w:tcW w:w="2067" w:type="dxa"/>
            <w:tcBorders>
              <w:top w:val="single" w:sz="4" w:space="0" w:color="auto"/>
              <w:left w:val="single" w:sz="4" w:space="0" w:color="auto"/>
              <w:bottom w:val="nil"/>
              <w:right w:val="single" w:sz="4" w:space="0" w:color="auto"/>
            </w:tcBorders>
          </w:tcPr>
          <w:p w14:paraId="3AAE9278" w14:textId="77777777" w:rsidR="008E06F9" w:rsidRPr="00480423" w:rsidRDefault="008E06F9" w:rsidP="00F84ACB">
            <w:pPr>
              <w:pStyle w:val="TAC"/>
              <w:rPr>
                <w:lang w:val="en-US" w:eastAsia="zh-CN"/>
              </w:rPr>
            </w:pPr>
            <w:r w:rsidRPr="00480423">
              <w:rPr>
                <w:rFonts w:eastAsia="DengXian"/>
                <w:lang w:val="en-US" w:eastAsia="zh-CN"/>
              </w:rPr>
              <w:t>CA_n20A-n28A-n75A</w:t>
            </w:r>
          </w:p>
        </w:tc>
        <w:tc>
          <w:tcPr>
            <w:tcW w:w="1817" w:type="dxa"/>
            <w:tcBorders>
              <w:top w:val="single" w:sz="4" w:space="0" w:color="auto"/>
              <w:left w:val="single" w:sz="4" w:space="0" w:color="auto"/>
              <w:bottom w:val="nil"/>
              <w:right w:val="single" w:sz="4" w:space="0" w:color="auto"/>
            </w:tcBorders>
          </w:tcPr>
          <w:p w14:paraId="5635E44D"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C844E96" w14:textId="77777777" w:rsidR="008E06F9" w:rsidRPr="00480423" w:rsidRDefault="008E06F9" w:rsidP="00F84ACB">
            <w:pPr>
              <w:pStyle w:val="TAC"/>
              <w:rPr>
                <w:szCs w:val="18"/>
              </w:rPr>
            </w:pPr>
            <w:r w:rsidRPr="00480423">
              <w:rPr>
                <w:rFonts w:hint="eastAsia"/>
                <w:lang w:eastAsia="zh-CN"/>
              </w:rPr>
              <w:t>n</w:t>
            </w:r>
            <w:r w:rsidRPr="00480423">
              <w:rPr>
                <w:lang w:eastAsia="zh-CN"/>
              </w:rPr>
              <w:t>20</w:t>
            </w:r>
          </w:p>
        </w:tc>
        <w:tc>
          <w:tcPr>
            <w:tcW w:w="2852" w:type="dxa"/>
            <w:tcBorders>
              <w:top w:val="single" w:sz="4" w:space="0" w:color="auto"/>
              <w:left w:val="single" w:sz="4" w:space="0" w:color="auto"/>
              <w:bottom w:val="single" w:sz="4" w:space="0" w:color="auto"/>
              <w:right w:val="single" w:sz="4" w:space="0" w:color="auto"/>
            </w:tcBorders>
            <w:vAlign w:val="center"/>
          </w:tcPr>
          <w:p w14:paraId="2AC7D0EC" w14:textId="77777777" w:rsidR="008E06F9" w:rsidRPr="00480423" w:rsidRDefault="008E06F9" w:rsidP="00F84ACB">
            <w:pPr>
              <w:pStyle w:val="TAC"/>
              <w:rPr>
                <w:lang w:val="en-US" w:eastAsia="zh-CN" w:bidi="ar"/>
              </w:rPr>
            </w:pPr>
            <w:r w:rsidRPr="00480423">
              <w:rPr>
                <w:rFonts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EA6AE19" w14:textId="77777777" w:rsidR="008E06F9" w:rsidRPr="00480423" w:rsidRDefault="008E06F9" w:rsidP="00F84ACB">
            <w:pPr>
              <w:pStyle w:val="TAC"/>
              <w:rPr>
                <w:lang w:val="en-US" w:eastAsia="zh-CN"/>
              </w:rPr>
            </w:pPr>
            <w:r w:rsidRPr="00480423">
              <w:rPr>
                <w:lang w:val="en-US" w:eastAsia="zh-CN"/>
              </w:rPr>
              <w:t>0</w:t>
            </w:r>
          </w:p>
        </w:tc>
      </w:tr>
      <w:tr w:rsidR="008E06F9" w:rsidRPr="00480423" w14:paraId="6F8416FA" w14:textId="77777777" w:rsidTr="00637391">
        <w:trPr>
          <w:trHeight w:val="29"/>
        </w:trPr>
        <w:tc>
          <w:tcPr>
            <w:tcW w:w="2067" w:type="dxa"/>
            <w:tcBorders>
              <w:top w:val="nil"/>
              <w:left w:val="single" w:sz="4" w:space="0" w:color="auto"/>
              <w:bottom w:val="nil"/>
              <w:right w:val="single" w:sz="4" w:space="0" w:color="auto"/>
            </w:tcBorders>
          </w:tcPr>
          <w:p w14:paraId="0847237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2C28749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0E3920" w14:textId="77777777" w:rsidR="008E06F9" w:rsidRPr="00480423" w:rsidRDefault="008E06F9" w:rsidP="00F84ACB">
            <w:pPr>
              <w:pStyle w:val="TAC"/>
              <w:rPr>
                <w:szCs w:val="18"/>
              </w:rPr>
            </w:pPr>
            <w:r w:rsidRPr="00480423">
              <w:rPr>
                <w:rFonts w:hint="eastAsia"/>
                <w:lang w:eastAsia="zh-CN"/>
              </w:rPr>
              <w:t>n</w:t>
            </w:r>
            <w:r w:rsidRPr="00480423">
              <w:rPr>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
          <w:p w14:paraId="67B239CB" w14:textId="77777777" w:rsidR="008E06F9" w:rsidRPr="00480423" w:rsidRDefault="008E06F9" w:rsidP="00F84ACB">
            <w:pPr>
              <w:pStyle w:val="TAC"/>
              <w:rPr>
                <w:lang w:val="en-US" w:eastAsia="zh-CN" w:bidi="ar"/>
              </w:rPr>
            </w:pPr>
            <w:r w:rsidRPr="00480423">
              <w:rPr>
                <w:rFonts w:cs="Arial"/>
                <w:szCs w:val="18"/>
                <w:lang w:val="en-US" w:eastAsia="zh-CN" w:bidi="ar"/>
              </w:rPr>
              <w:t>5, 10, 15, 20</w:t>
            </w:r>
          </w:p>
        </w:tc>
        <w:tc>
          <w:tcPr>
            <w:tcW w:w="1602" w:type="dxa"/>
            <w:tcBorders>
              <w:top w:val="nil"/>
              <w:left w:val="single" w:sz="4" w:space="0" w:color="auto"/>
              <w:bottom w:val="nil"/>
              <w:right w:val="single" w:sz="4" w:space="0" w:color="auto"/>
            </w:tcBorders>
            <w:vAlign w:val="center"/>
          </w:tcPr>
          <w:p w14:paraId="3B60114A" w14:textId="77777777" w:rsidR="008E06F9" w:rsidRPr="00480423" w:rsidRDefault="008E06F9" w:rsidP="00F84ACB">
            <w:pPr>
              <w:pStyle w:val="TAC"/>
              <w:rPr>
                <w:lang w:val="en-US" w:eastAsia="zh-CN"/>
              </w:rPr>
            </w:pPr>
          </w:p>
        </w:tc>
      </w:tr>
      <w:tr w:rsidR="008E06F9" w:rsidRPr="00480423" w14:paraId="5C3E8531" w14:textId="77777777" w:rsidTr="00637391">
        <w:trPr>
          <w:trHeight w:val="29"/>
        </w:trPr>
        <w:tc>
          <w:tcPr>
            <w:tcW w:w="2067" w:type="dxa"/>
            <w:tcBorders>
              <w:top w:val="nil"/>
              <w:left w:val="single" w:sz="4" w:space="0" w:color="auto"/>
              <w:bottom w:val="single" w:sz="4" w:space="0" w:color="auto"/>
              <w:right w:val="single" w:sz="4" w:space="0" w:color="auto"/>
            </w:tcBorders>
          </w:tcPr>
          <w:p w14:paraId="39725F8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73C73DF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A125F7" w14:textId="77777777" w:rsidR="008E06F9" w:rsidRPr="00480423" w:rsidRDefault="008E06F9" w:rsidP="00F84ACB">
            <w:pPr>
              <w:pStyle w:val="TAC"/>
              <w:rPr>
                <w:szCs w:val="18"/>
              </w:rPr>
            </w:pPr>
            <w:r w:rsidRPr="00480423">
              <w:rPr>
                <w:rFonts w:hint="eastAsia"/>
                <w:lang w:eastAsia="zh-CN"/>
              </w:rPr>
              <w:t>n</w:t>
            </w:r>
            <w:r w:rsidRPr="00480423">
              <w:rPr>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
          <w:p w14:paraId="6A3A4AAC"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94F8F6F" w14:textId="77777777" w:rsidR="008E06F9" w:rsidRPr="00480423" w:rsidRDefault="008E06F9" w:rsidP="00F84ACB">
            <w:pPr>
              <w:pStyle w:val="TAC"/>
              <w:rPr>
                <w:lang w:val="en-US" w:eastAsia="zh-CN"/>
              </w:rPr>
            </w:pPr>
          </w:p>
        </w:tc>
      </w:tr>
      <w:tr w:rsidR="008E06F9" w:rsidRPr="00480423" w14:paraId="7AE4B0C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58889E8" w14:textId="77777777" w:rsidR="008E06F9" w:rsidRPr="00480423" w:rsidRDefault="008E06F9" w:rsidP="00F84ACB">
            <w:pPr>
              <w:pStyle w:val="TAC"/>
              <w:rPr>
                <w:lang w:val="en-US" w:eastAsia="zh-CN"/>
              </w:rPr>
            </w:pPr>
            <w:r w:rsidRPr="00480423">
              <w:rPr>
                <w:lang w:val="en-US" w:eastAsia="zh-CN"/>
              </w:rPr>
              <w:t>CA_n20A-n28A-n78A</w:t>
            </w:r>
          </w:p>
        </w:tc>
        <w:tc>
          <w:tcPr>
            <w:tcW w:w="1817" w:type="dxa"/>
            <w:tcBorders>
              <w:top w:val="single" w:sz="4" w:space="0" w:color="auto"/>
              <w:left w:val="single" w:sz="4" w:space="0" w:color="auto"/>
              <w:bottom w:val="nil"/>
              <w:right w:val="single" w:sz="4" w:space="0" w:color="auto"/>
            </w:tcBorders>
            <w:vAlign w:val="center"/>
          </w:tcPr>
          <w:p w14:paraId="421F72B5"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B805309" w14:textId="77777777" w:rsidR="008E06F9" w:rsidRPr="00480423" w:rsidRDefault="008E06F9" w:rsidP="00F84ACB">
            <w:pPr>
              <w:pStyle w:val="TAC"/>
              <w:rPr>
                <w:lang w:val="en-US" w:eastAsia="zh-CN"/>
              </w:rPr>
            </w:pPr>
            <w:r w:rsidRPr="00480423">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14FE4C79"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AC88D61" w14:textId="77777777" w:rsidR="008E06F9" w:rsidRPr="00480423" w:rsidRDefault="008E06F9" w:rsidP="00F84ACB">
            <w:pPr>
              <w:pStyle w:val="TAC"/>
              <w:rPr>
                <w:lang w:val="en-US" w:eastAsia="zh-CN"/>
              </w:rPr>
            </w:pPr>
            <w:r w:rsidRPr="00480423">
              <w:rPr>
                <w:lang w:val="en-US" w:eastAsia="zh-CN"/>
              </w:rPr>
              <w:t>0</w:t>
            </w:r>
          </w:p>
        </w:tc>
      </w:tr>
      <w:tr w:rsidR="008E06F9" w:rsidRPr="00480423" w14:paraId="72C0CB1A" w14:textId="77777777" w:rsidTr="00637391">
        <w:trPr>
          <w:trHeight w:val="29"/>
        </w:trPr>
        <w:tc>
          <w:tcPr>
            <w:tcW w:w="2067" w:type="dxa"/>
            <w:tcBorders>
              <w:top w:val="nil"/>
              <w:left w:val="single" w:sz="4" w:space="0" w:color="auto"/>
              <w:bottom w:val="nil"/>
              <w:right w:val="single" w:sz="4" w:space="0" w:color="auto"/>
            </w:tcBorders>
            <w:vAlign w:val="center"/>
          </w:tcPr>
          <w:p w14:paraId="325DD95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566E65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9FA9B7"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33EB2F6"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47646D45" w14:textId="77777777" w:rsidR="008E06F9" w:rsidRPr="00480423" w:rsidRDefault="008E06F9" w:rsidP="00F84ACB">
            <w:pPr>
              <w:pStyle w:val="TAC"/>
              <w:rPr>
                <w:lang w:val="en-US" w:eastAsia="zh-CN"/>
              </w:rPr>
            </w:pPr>
          </w:p>
        </w:tc>
      </w:tr>
      <w:tr w:rsidR="008E06F9" w:rsidRPr="00480423" w14:paraId="08C8F11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93C98E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4C1FA6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B1301E"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88FC6CB" w14:textId="77777777" w:rsidR="008E06F9" w:rsidRPr="00480423" w:rsidRDefault="008E06F9" w:rsidP="00F84ACB">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
          <w:p w14:paraId="5ECA0FB1" w14:textId="77777777" w:rsidR="008E06F9" w:rsidRPr="00480423" w:rsidRDefault="008E06F9" w:rsidP="00F84ACB">
            <w:pPr>
              <w:pStyle w:val="TAC"/>
              <w:rPr>
                <w:lang w:val="en-US" w:eastAsia="zh-CN"/>
              </w:rPr>
            </w:pPr>
          </w:p>
        </w:tc>
      </w:tr>
      <w:tr w:rsidR="008E06F9" w:rsidRPr="00480423" w14:paraId="651D248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FD6AA06" w14:textId="77777777" w:rsidR="008E06F9" w:rsidRPr="00480423" w:rsidRDefault="008E06F9" w:rsidP="00F84ACB">
            <w:pPr>
              <w:pStyle w:val="TAC"/>
              <w:rPr>
                <w:rFonts w:eastAsia="MS Mincho"/>
                <w:lang w:val="en-US" w:eastAsia="zh-CN"/>
              </w:rPr>
            </w:pPr>
            <w:r w:rsidRPr="00480423">
              <w:rPr>
                <w:lang w:val="en-US" w:eastAsia="zh-CN"/>
              </w:rPr>
              <w:t>CA_n20A-n28A-n78C</w:t>
            </w:r>
          </w:p>
        </w:tc>
        <w:tc>
          <w:tcPr>
            <w:tcW w:w="1817" w:type="dxa"/>
            <w:tcBorders>
              <w:top w:val="single" w:sz="4" w:space="0" w:color="auto"/>
              <w:left w:val="single" w:sz="4" w:space="0" w:color="auto"/>
              <w:bottom w:val="nil"/>
              <w:right w:val="single" w:sz="4" w:space="0" w:color="auto"/>
            </w:tcBorders>
            <w:vAlign w:val="center"/>
          </w:tcPr>
          <w:p w14:paraId="09455C69" w14:textId="77777777" w:rsidR="008E06F9" w:rsidRPr="00480423" w:rsidRDefault="008E06F9" w:rsidP="00F84ACB">
            <w:pPr>
              <w:pStyle w:val="TAC"/>
              <w:rPr>
                <w:rFonts w:eastAsia="MS Mincho"/>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4F6CC69" w14:textId="77777777" w:rsidR="008E06F9" w:rsidRPr="00480423" w:rsidRDefault="008E06F9" w:rsidP="00F84ACB">
            <w:pPr>
              <w:pStyle w:val="TAC"/>
              <w:rPr>
                <w:lang w:val="en-US" w:eastAsia="zh-CN"/>
              </w:rPr>
            </w:pPr>
            <w:r w:rsidRPr="00480423">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4B0CAEB0" w14:textId="77777777" w:rsidR="008E06F9" w:rsidRPr="00480423" w:rsidRDefault="008E06F9" w:rsidP="00F84ACB">
            <w:pPr>
              <w:pStyle w:val="TAC"/>
              <w:rPr>
                <w:lang w:val="en-US" w:eastAsia="zh-CN" w:bidi="ar"/>
              </w:rPr>
            </w:pPr>
            <w:r w:rsidRPr="00480423">
              <w:rPr>
                <w:rFonts w:cs="Arial"/>
                <w:szCs w:val="18"/>
              </w:rPr>
              <w:t>5, 10, 15, 20</w:t>
            </w:r>
          </w:p>
        </w:tc>
        <w:tc>
          <w:tcPr>
            <w:tcW w:w="1602" w:type="dxa"/>
            <w:tcBorders>
              <w:top w:val="single" w:sz="4" w:space="0" w:color="auto"/>
              <w:left w:val="single" w:sz="4" w:space="0" w:color="auto"/>
              <w:bottom w:val="nil"/>
              <w:right w:val="single" w:sz="4" w:space="0" w:color="auto"/>
            </w:tcBorders>
            <w:vAlign w:val="center"/>
          </w:tcPr>
          <w:p w14:paraId="409667E9" w14:textId="77777777" w:rsidR="008E06F9" w:rsidRPr="00480423" w:rsidRDefault="008E06F9" w:rsidP="00F84ACB">
            <w:pPr>
              <w:pStyle w:val="TAC"/>
              <w:rPr>
                <w:lang w:val="en-US" w:eastAsia="zh-CN"/>
              </w:rPr>
            </w:pPr>
            <w:r w:rsidRPr="00480423">
              <w:rPr>
                <w:lang w:val="en-US" w:eastAsia="zh-CN"/>
              </w:rPr>
              <w:t>0</w:t>
            </w:r>
          </w:p>
        </w:tc>
      </w:tr>
      <w:tr w:rsidR="008E06F9" w:rsidRPr="00480423" w14:paraId="0BD7D4CF" w14:textId="77777777" w:rsidTr="00637391">
        <w:trPr>
          <w:trHeight w:val="29"/>
        </w:trPr>
        <w:tc>
          <w:tcPr>
            <w:tcW w:w="2067" w:type="dxa"/>
            <w:tcBorders>
              <w:top w:val="nil"/>
              <w:left w:val="single" w:sz="4" w:space="0" w:color="auto"/>
              <w:bottom w:val="nil"/>
              <w:right w:val="single" w:sz="4" w:space="0" w:color="auto"/>
            </w:tcBorders>
            <w:vAlign w:val="center"/>
          </w:tcPr>
          <w:p w14:paraId="2A0FCC9A"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3B28FD32"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864B6B"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108230E" w14:textId="77777777" w:rsidR="008E06F9" w:rsidRPr="00480423" w:rsidRDefault="008E06F9" w:rsidP="00F84ACB">
            <w:pPr>
              <w:pStyle w:val="TAC"/>
              <w:rPr>
                <w:lang w:val="en-US" w:eastAsia="zh-CN" w:bidi="ar"/>
              </w:rPr>
            </w:pPr>
            <w:r w:rsidRPr="00480423">
              <w:rPr>
                <w:rFonts w:cs="Arial"/>
                <w:szCs w:val="18"/>
              </w:rPr>
              <w:t>5, 10, 15, 20</w:t>
            </w:r>
          </w:p>
        </w:tc>
        <w:tc>
          <w:tcPr>
            <w:tcW w:w="1602" w:type="dxa"/>
            <w:tcBorders>
              <w:top w:val="nil"/>
              <w:left w:val="single" w:sz="4" w:space="0" w:color="auto"/>
              <w:bottom w:val="nil"/>
              <w:right w:val="single" w:sz="4" w:space="0" w:color="auto"/>
            </w:tcBorders>
            <w:vAlign w:val="center"/>
          </w:tcPr>
          <w:p w14:paraId="6035D276" w14:textId="77777777" w:rsidR="008E06F9" w:rsidRPr="00480423" w:rsidRDefault="008E06F9" w:rsidP="00F84ACB">
            <w:pPr>
              <w:pStyle w:val="TAC"/>
              <w:rPr>
                <w:lang w:val="en-US" w:eastAsia="zh-CN"/>
              </w:rPr>
            </w:pPr>
          </w:p>
        </w:tc>
      </w:tr>
      <w:tr w:rsidR="008E06F9" w:rsidRPr="00480423" w14:paraId="5CB4007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20BB7CD"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469732ED"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8986E4"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40895AD" w14:textId="77777777" w:rsidR="008E06F9" w:rsidRPr="00480423" w:rsidRDefault="008E06F9" w:rsidP="00F84ACB">
            <w:pPr>
              <w:pStyle w:val="TAC"/>
              <w:rPr>
                <w:lang w:val="en-US" w:eastAsia="zh-CN" w:bidi="ar"/>
              </w:rPr>
            </w:pPr>
            <w:r w:rsidRPr="00480423">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
          <w:p w14:paraId="5862ADD7" w14:textId="77777777" w:rsidR="008E06F9" w:rsidRPr="00480423" w:rsidRDefault="008E06F9" w:rsidP="00F84ACB">
            <w:pPr>
              <w:pStyle w:val="TAC"/>
              <w:rPr>
                <w:lang w:val="en-US" w:eastAsia="zh-CN"/>
              </w:rPr>
            </w:pPr>
          </w:p>
        </w:tc>
      </w:tr>
      <w:tr w:rsidR="008E06F9" w:rsidRPr="00480423" w14:paraId="6B7E147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0821279" w14:textId="77777777" w:rsidR="008E06F9" w:rsidRPr="00480423" w:rsidRDefault="008E06F9" w:rsidP="00F84ACB">
            <w:pPr>
              <w:pStyle w:val="TAC"/>
              <w:rPr>
                <w:rFonts w:eastAsia="MS Mincho"/>
                <w:lang w:val="en-US" w:eastAsia="zh-CN"/>
              </w:rPr>
            </w:pPr>
            <w:r w:rsidRPr="00400E31">
              <w:rPr>
                <w:color w:val="000000"/>
                <w:lang w:eastAsia="zh-CN"/>
              </w:rPr>
              <w:t>CA_n20</w:t>
            </w:r>
            <w:r>
              <w:rPr>
                <w:color w:val="000000"/>
                <w:lang w:eastAsia="zh-CN"/>
              </w:rPr>
              <w:t>A-n67A-n78A</w:t>
            </w:r>
          </w:p>
        </w:tc>
        <w:tc>
          <w:tcPr>
            <w:tcW w:w="1817" w:type="dxa"/>
            <w:tcBorders>
              <w:top w:val="single" w:sz="4" w:space="0" w:color="auto"/>
              <w:left w:val="single" w:sz="4" w:space="0" w:color="auto"/>
              <w:bottom w:val="nil"/>
              <w:right w:val="single" w:sz="4" w:space="0" w:color="auto"/>
            </w:tcBorders>
            <w:vAlign w:val="center"/>
          </w:tcPr>
          <w:p w14:paraId="190B6581" w14:textId="77777777" w:rsidR="008E06F9" w:rsidRPr="00480423" w:rsidRDefault="008E06F9" w:rsidP="00F84ACB">
            <w:pPr>
              <w:pStyle w:val="TAC"/>
              <w:rPr>
                <w:rFonts w:eastAsia="MS Mincho"/>
                <w:lang w:val="en-US" w:eastAsia="zh-CN"/>
              </w:rPr>
            </w:pPr>
            <w:r>
              <w:rPr>
                <w:lang w:eastAsia="zh-CN"/>
              </w:rPr>
              <w:t>CA_n20A_n78A</w:t>
            </w:r>
          </w:p>
        </w:tc>
        <w:tc>
          <w:tcPr>
            <w:tcW w:w="825" w:type="dxa"/>
            <w:tcBorders>
              <w:top w:val="single" w:sz="4" w:space="0" w:color="auto"/>
              <w:left w:val="single" w:sz="4" w:space="0" w:color="auto"/>
              <w:bottom w:val="single" w:sz="4" w:space="0" w:color="auto"/>
              <w:right w:val="single" w:sz="4" w:space="0" w:color="auto"/>
            </w:tcBorders>
            <w:vAlign w:val="center"/>
          </w:tcPr>
          <w:p w14:paraId="6541CC85" w14:textId="77777777" w:rsidR="008E06F9" w:rsidRPr="00480423" w:rsidRDefault="008E06F9" w:rsidP="00F84ACB">
            <w:pPr>
              <w:pStyle w:val="TAC"/>
              <w:rPr>
                <w:lang w:val="en-US"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
          <w:p w14:paraId="284FFAAC" w14:textId="77777777" w:rsidR="008E06F9" w:rsidRPr="00480423" w:rsidRDefault="008E06F9" w:rsidP="00F84ACB">
            <w:pPr>
              <w:pStyle w:val="TAC"/>
              <w:rPr>
                <w:rFonts w:cs="Arial"/>
                <w:szCs w:val="18"/>
              </w:rPr>
            </w:pPr>
            <w:r>
              <w:rPr>
                <w:lang w:val="en-US" w:eastAsia="zh-CN" w:bidi="ar"/>
              </w:rPr>
              <w:t>See n20 channel bandwidths in Table 5.3.5-1</w:t>
            </w:r>
          </w:p>
        </w:tc>
        <w:tc>
          <w:tcPr>
            <w:tcW w:w="1602" w:type="dxa"/>
            <w:tcBorders>
              <w:top w:val="single" w:sz="4" w:space="0" w:color="auto"/>
              <w:left w:val="single" w:sz="4" w:space="0" w:color="auto"/>
              <w:bottom w:val="nil"/>
              <w:right w:val="single" w:sz="4" w:space="0" w:color="auto"/>
            </w:tcBorders>
            <w:vAlign w:val="center"/>
          </w:tcPr>
          <w:p w14:paraId="1F506D4E" w14:textId="77777777" w:rsidR="008E06F9" w:rsidRPr="00480423" w:rsidRDefault="008E06F9" w:rsidP="00F84ACB">
            <w:pPr>
              <w:pStyle w:val="TAC"/>
              <w:rPr>
                <w:lang w:val="en-US" w:eastAsia="zh-CN"/>
              </w:rPr>
            </w:pPr>
            <w:r>
              <w:rPr>
                <w:lang w:eastAsia="zh-CN"/>
              </w:rPr>
              <w:t>4 and 5</w:t>
            </w:r>
          </w:p>
        </w:tc>
      </w:tr>
      <w:tr w:rsidR="008E06F9" w:rsidRPr="00480423" w14:paraId="1B78981B" w14:textId="77777777" w:rsidTr="00637391">
        <w:trPr>
          <w:trHeight w:val="29"/>
        </w:trPr>
        <w:tc>
          <w:tcPr>
            <w:tcW w:w="2067" w:type="dxa"/>
            <w:tcBorders>
              <w:top w:val="nil"/>
              <w:left w:val="single" w:sz="4" w:space="0" w:color="auto"/>
              <w:bottom w:val="nil"/>
              <w:right w:val="single" w:sz="4" w:space="0" w:color="auto"/>
            </w:tcBorders>
            <w:vAlign w:val="center"/>
          </w:tcPr>
          <w:p w14:paraId="5EE4E05E"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0D8051CA"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CE6B7B" w14:textId="77777777" w:rsidR="008E06F9" w:rsidRPr="00480423" w:rsidRDefault="008E06F9" w:rsidP="00F84ACB">
            <w:pPr>
              <w:pStyle w:val="TAC"/>
              <w:rPr>
                <w:lang w:val="en-US" w:eastAsia="zh-CN"/>
              </w:rPr>
            </w:pPr>
            <w:r>
              <w:rPr>
                <w:lang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1FFE10E6" w14:textId="77777777" w:rsidR="008E06F9" w:rsidRPr="00480423" w:rsidRDefault="008E06F9" w:rsidP="00F84ACB">
            <w:pPr>
              <w:pStyle w:val="TAC"/>
              <w:rPr>
                <w:rFonts w:cs="Arial"/>
                <w:szCs w:val="18"/>
              </w:rPr>
            </w:pPr>
            <w:r>
              <w:rPr>
                <w:lang w:val="en-US" w:eastAsia="zh-CN" w:bidi="ar"/>
              </w:rPr>
              <w:t>See n67 channel bandwidths in Table 5.3.5-1</w:t>
            </w:r>
          </w:p>
        </w:tc>
        <w:tc>
          <w:tcPr>
            <w:tcW w:w="1602" w:type="dxa"/>
            <w:tcBorders>
              <w:top w:val="nil"/>
              <w:left w:val="single" w:sz="4" w:space="0" w:color="auto"/>
              <w:bottom w:val="nil"/>
              <w:right w:val="single" w:sz="4" w:space="0" w:color="auto"/>
            </w:tcBorders>
            <w:vAlign w:val="center"/>
          </w:tcPr>
          <w:p w14:paraId="70DAF868" w14:textId="77777777" w:rsidR="008E06F9" w:rsidRPr="00480423" w:rsidRDefault="008E06F9" w:rsidP="00F84ACB">
            <w:pPr>
              <w:pStyle w:val="TAC"/>
              <w:rPr>
                <w:lang w:val="en-US" w:eastAsia="zh-CN"/>
              </w:rPr>
            </w:pPr>
          </w:p>
        </w:tc>
      </w:tr>
      <w:tr w:rsidR="008E06F9" w:rsidRPr="00480423" w14:paraId="757EE61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C70140E"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72BE4B87"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64705C" w14:textId="77777777" w:rsidR="008E06F9" w:rsidRPr="00480423" w:rsidRDefault="008E06F9" w:rsidP="00F84ACB">
            <w:pPr>
              <w:pStyle w:val="TAC"/>
              <w:rPr>
                <w:lang w:val="en-US" w:eastAsia="zh-CN"/>
              </w:rPr>
            </w:pPr>
            <w:r>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D3725B4" w14:textId="77777777" w:rsidR="008E06F9" w:rsidRPr="00480423" w:rsidRDefault="008E06F9" w:rsidP="00F84ACB">
            <w:pPr>
              <w:pStyle w:val="TAC"/>
              <w:rPr>
                <w:rFonts w:cs="Arial"/>
                <w:szCs w:val="18"/>
              </w:rPr>
            </w:pPr>
            <w:r>
              <w:rPr>
                <w:lang w:val="en-US" w:eastAsia="zh-CN" w:bidi="ar"/>
              </w:rPr>
              <w:t>See n78 channel bandwidths in Table 5.3.5-1</w:t>
            </w:r>
          </w:p>
        </w:tc>
        <w:tc>
          <w:tcPr>
            <w:tcW w:w="1602" w:type="dxa"/>
            <w:tcBorders>
              <w:top w:val="nil"/>
              <w:left w:val="single" w:sz="4" w:space="0" w:color="auto"/>
              <w:bottom w:val="single" w:sz="4" w:space="0" w:color="auto"/>
              <w:right w:val="single" w:sz="4" w:space="0" w:color="auto"/>
            </w:tcBorders>
            <w:vAlign w:val="center"/>
          </w:tcPr>
          <w:p w14:paraId="77AE51A4" w14:textId="77777777" w:rsidR="008E06F9" w:rsidRPr="00480423" w:rsidRDefault="008E06F9" w:rsidP="00F84ACB">
            <w:pPr>
              <w:pStyle w:val="TAC"/>
              <w:rPr>
                <w:lang w:val="en-US" w:eastAsia="zh-CN"/>
              </w:rPr>
            </w:pPr>
          </w:p>
        </w:tc>
      </w:tr>
      <w:tr w:rsidR="00637391" w:rsidRPr="00480423" w14:paraId="02E020A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04E7872" w14:textId="77777777" w:rsidR="008E06F9" w:rsidRPr="00480423" w:rsidRDefault="008E06F9" w:rsidP="00F84ACB">
            <w:pPr>
              <w:pStyle w:val="TAC"/>
              <w:rPr>
                <w:rFonts w:eastAsia="MS Mincho"/>
                <w:lang w:val="en-US" w:eastAsia="zh-CN"/>
              </w:rPr>
            </w:pPr>
            <w:r w:rsidRPr="00400E31">
              <w:rPr>
                <w:color w:val="000000"/>
                <w:lang w:eastAsia="zh-CN"/>
              </w:rPr>
              <w:t>CA_n20</w:t>
            </w:r>
            <w:r>
              <w:rPr>
                <w:color w:val="000000"/>
                <w:lang w:eastAsia="zh-CN"/>
              </w:rPr>
              <w:t>A-n67A-n78(2A)</w:t>
            </w:r>
          </w:p>
        </w:tc>
        <w:tc>
          <w:tcPr>
            <w:tcW w:w="1817" w:type="dxa"/>
            <w:tcBorders>
              <w:top w:val="single" w:sz="4" w:space="0" w:color="auto"/>
              <w:left w:val="single" w:sz="4" w:space="0" w:color="auto"/>
              <w:bottom w:val="nil"/>
              <w:right w:val="single" w:sz="4" w:space="0" w:color="auto"/>
            </w:tcBorders>
          </w:tcPr>
          <w:p w14:paraId="7D6F70C5" w14:textId="77777777" w:rsidR="008E06F9" w:rsidRDefault="008E06F9" w:rsidP="00F84ACB">
            <w:pPr>
              <w:pStyle w:val="TAC"/>
              <w:overflowPunct w:val="0"/>
              <w:autoSpaceDE w:val="0"/>
              <w:autoSpaceDN w:val="0"/>
              <w:adjustRightInd w:val="0"/>
              <w:rPr>
                <w:lang w:eastAsia="zh-CN"/>
              </w:rPr>
            </w:pPr>
            <w:r>
              <w:rPr>
                <w:lang w:eastAsia="zh-CN"/>
              </w:rPr>
              <w:t>CA_n20A_n78A</w:t>
            </w:r>
          </w:p>
          <w:p w14:paraId="37464115" w14:textId="77777777" w:rsidR="008E06F9" w:rsidRPr="00480423" w:rsidRDefault="008E06F9" w:rsidP="00F84ACB">
            <w:pPr>
              <w:pStyle w:val="TAC"/>
              <w:rPr>
                <w:rFonts w:eastAsia="MS Mincho"/>
                <w:lang w:val="en-US" w:eastAsia="zh-CN"/>
              </w:rPr>
            </w:pPr>
            <w:r>
              <w:rPr>
                <w:lang w:eastAsia="zh-CN"/>
              </w:rPr>
              <w:t>CA_</w:t>
            </w:r>
            <w:r>
              <w:rPr>
                <w:color w:val="000000"/>
                <w:lang w:eastAsia="zh-CN"/>
              </w:rPr>
              <w:t>n78(2A)</w:t>
            </w:r>
          </w:p>
        </w:tc>
        <w:tc>
          <w:tcPr>
            <w:tcW w:w="825" w:type="dxa"/>
            <w:tcBorders>
              <w:top w:val="single" w:sz="4" w:space="0" w:color="auto"/>
              <w:left w:val="single" w:sz="4" w:space="0" w:color="auto"/>
              <w:bottom w:val="single" w:sz="4" w:space="0" w:color="auto"/>
              <w:right w:val="single" w:sz="4" w:space="0" w:color="auto"/>
            </w:tcBorders>
          </w:tcPr>
          <w:p w14:paraId="1D3BA4DD" w14:textId="77777777" w:rsidR="008E06F9" w:rsidRPr="00480423" w:rsidRDefault="008E06F9" w:rsidP="00F84ACB">
            <w:pPr>
              <w:pStyle w:val="TAC"/>
              <w:rPr>
                <w:lang w:val="en-US" w:eastAsia="zh-CN"/>
              </w:rPr>
            </w:pPr>
            <w:r>
              <w:rPr>
                <w:lang w:eastAsia="zh-CN"/>
              </w:rPr>
              <w:t>n20</w:t>
            </w:r>
          </w:p>
        </w:tc>
        <w:tc>
          <w:tcPr>
            <w:tcW w:w="2852" w:type="dxa"/>
            <w:tcBorders>
              <w:top w:val="single" w:sz="4" w:space="0" w:color="auto"/>
              <w:left w:val="single" w:sz="4" w:space="0" w:color="auto"/>
              <w:bottom w:val="single" w:sz="4" w:space="0" w:color="auto"/>
              <w:right w:val="single" w:sz="4" w:space="0" w:color="auto"/>
            </w:tcBorders>
          </w:tcPr>
          <w:p w14:paraId="14306AC9" w14:textId="77777777" w:rsidR="008E06F9" w:rsidRPr="00480423" w:rsidRDefault="008E06F9" w:rsidP="00F84ACB">
            <w:pPr>
              <w:pStyle w:val="TAC"/>
              <w:rPr>
                <w:rFonts w:cs="Arial"/>
                <w:szCs w:val="18"/>
              </w:rPr>
            </w:pPr>
            <w:r>
              <w:rPr>
                <w:lang w:val="en-US" w:eastAsia="zh-CN" w:bidi="ar"/>
              </w:rPr>
              <w:t>See n20 channel bandwidths in Table 5.3.5-1</w:t>
            </w:r>
          </w:p>
        </w:tc>
        <w:tc>
          <w:tcPr>
            <w:tcW w:w="1602" w:type="dxa"/>
            <w:tcBorders>
              <w:top w:val="single" w:sz="4" w:space="0" w:color="auto"/>
              <w:left w:val="single" w:sz="4" w:space="0" w:color="auto"/>
              <w:bottom w:val="nil"/>
              <w:right w:val="single" w:sz="4" w:space="0" w:color="auto"/>
            </w:tcBorders>
          </w:tcPr>
          <w:p w14:paraId="207D52D9" w14:textId="77777777" w:rsidR="008E06F9" w:rsidRPr="00480423" w:rsidRDefault="008E06F9" w:rsidP="00F84ACB">
            <w:pPr>
              <w:pStyle w:val="TAC"/>
              <w:rPr>
                <w:lang w:val="en-US" w:eastAsia="zh-CN"/>
              </w:rPr>
            </w:pPr>
            <w:r>
              <w:rPr>
                <w:lang w:eastAsia="zh-CN"/>
              </w:rPr>
              <w:t>4 and 5</w:t>
            </w:r>
          </w:p>
        </w:tc>
      </w:tr>
      <w:tr w:rsidR="008E06F9" w:rsidRPr="00480423" w14:paraId="4C42EF0B" w14:textId="77777777" w:rsidTr="00637391">
        <w:trPr>
          <w:trHeight w:val="29"/>
        </w:trPr>
        <w:tc>
          <w:tcPr>
            <w:tcW w:w="2067" w:type="dxa"/>
            <w:tcBorders>
              <w:top w:val="nil"/>
              <w:left w:val="single" w:sz="4" w:space="0" w:color="auto"/>
              <w:bottom w:val="nil"/>
              <w:right w:val="single" w:sz="4" w:space="0" w:color="auto"/>
            </w:tcBorders>
            <w:vAlign w:val="center"/>
          </w:tcPr>
          <w:p w14:paraId="6B518DFE"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32C135A0"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32F858" w14:textId="77777777" w:rsidR="008E06F9" w:rsidRPr="00480423" w:rsidRDefault="008E06F9" w:rsidP="00F84ACB">
            <w:pPr>
              <w:pStyle w:val="TAC"/>
              <w:rPr>
                <w:lang w:val="en-US" w:eastAsia="zh-CN"/>
              </w:rPr>
            </w:pPr>
            <w:r>
              <w:rPr>
                <w:lang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
          <w:p w14:paraId="736E0ACD" w14:textId="77777777" w:rsidR="008E06F9" w:rsidRPr="00480423" w:rsidRDefault="008E06F9" w:rsidP="00F84ACB">
            <w:pPr>
              <w:pStyle w:val="TAC"/>
              <w:rPr>
                <w:rFonts w:cs="Arial"/>
                <w:szCs w:val="18"/>
              </w:rPr>
            </w:pPr>
            <w:r>
              <w:rPr>
                <w:lang w:val="en-US" w:eastAsia="zh-CN" w:bidi="ar"/>
              </w:rPr>
              <w:t>See n67 channel bandwidths in Table 5.3.5-1</w:t>
            </w:r>
          </w:p>
        </w:tc>
        <w:tc>
          <w:tcPr>
            <w:tcW w:w="1602" w:type="dxa"/>
            <w:tcBorders>
              <w:top w:val="nil"/>
              <w:left w:val="single" w:sz="4" w:space="0" w:color="auto"/>
              <w:bottom w:val="nil"/>
              <w:right w:val="single" w:sz="4" w:space="0" w:color="auto"/>
            </w:tcBorders>
            <w:vAlign w:val="center"/>
          </w:tcPr>
          <w:p w14:paraId="5FA15B93" w14:textId="77777777" w:rsidR="008E06F9" w:rsidRPr="00480423" w:rsidRDefault="008E06F9" w:rsidP="00F84ACB">
            <w:pPr>
              <w:pStyle w:val="TAC"/>
              <w:rPr>
                <w:lang w:val="en-US" w:eastAsia="zh-CN"/>
              </w:rPr>
            </w:pPr>
          </w:p>
        </w:tc>
      </w:tr>
      <w:tr w:rsidR="008E06F9" w:rsidRPr="00480423" w14:paraId="0878DBD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ED94E44"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319C554E"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815991" w14:textId="77777777" w:rsidR="008E06F9" w:rsidRPr="00480423" w:rsidRDefault="008E06F9" w:rsidP="00F84ACB">
            <w:pPr>
              <w:pStyle w:val="TAC"/>
              <w:rPr>
                <w:lang w:val="en-US" w:eastAsia="zh-CN"/>
              </w:rPr>
            </w:pPr>
            <w:r>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E55ED69" w14:textId="77777777" w:rsidR="008E06F9" w:rsidRPr="00480423" w:rsidRDefault="008E06F9" w:rsidP="00F84ACB">
            <w:pPr>
              <w:pStyle w:val="TAC"/>
              <w:rPr>
                <w:rFonts w:cs="Arial"/>
                <w:szCs w:val="18"/>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602" w:type="dxa"/>
            <w:tcBorders>
              <w:top w:val="nil"/>
              <w:left w:val="single" w:sz="4" w:space="0" w:color="auto"/>
              <w:bottom w:val="single" w:sz="4" w:space="0" w:color="auto"/>
              <w:right w:val="single" w:sz="4" w:space="0" w:color="auto"/>
            </w:tcBorders>
            <w:vAlign w:val="center"/>
          </w:tcPr>
          <w:p w14:paraId="2181B7E7" w14:textId="77777777" w:rsidR="008E06F9" w:rsidRPr="00480423" w:rsidRDefault="008E06F9" w:rsidP="00F84ACB">
            <w:pPr>
              <w:pStyle w:val="TAC"/>
              <w:rPr>
                <w:lang w:val="en-US" w:eastAsia="zh-CN"/>
              </w:rPr>
            </w:pPr>
          </w:p>
        </w:tc>
      </w:tr>
      <w:tr w:rsidR="008E06F9" w:rsidRPr="00480423" w14:paraId="1356724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F9635B9" w14:textId="77777777" w:rsidR="008E06F9" w:rsidRPr="00480423" w:rsidRDefault="008E06F9" w:rsidP="00F84ACB">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17" w:type="dxa"/>
            <w:tcBorders>
              <w:top w:val="single" w:sz="4" w:space="0" w:color="auto"/>
              <w:left w:val="single" w:sz="4" w:space="0" w:color="auto"/>
              <w:bottom w:val="nil"/>
              <w:right w:val="single" w:sz="4" w:space="0" w:color="auto"/>
            </w:tcBorders>
            <w:vAlign w:val="center"/>
          </w:tcPr>
          <w:p w14:paraId="6097CEA6" w14:textId="77777777" w:rsidR="008E06F9" w:rsidRPr="00480423" w:rsidRDefault="008E06F9" w:rsidP="00F84AC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3ADFAB58" w14:textId="77777777" w:rsidR="008E06F9" w:rsidRPr="00480423" w:rsidRDefault="008E06F9" w:rsidP="00F84ACB">
            <w:pPr>
              <w:pStyle w:val="TAC"/>
              <w:rPr>
                <w:rFonts w:eastAsia="MS Mincho"/>
                <w:lang w:val="sv-SE" w:eastAsia="ja-JP"/>
              </w:rPr>
            </w:pPr>
            <w:r w:rsidRPr="00480423">
              <w:rPr>
                <w:rFonts w:eastAsia="MS Mincho"/>
                <w:lang w:val="sv-SE" w:eastAsia="ja-JP"/>
              </w:rPr>
              <w:t>CA_n24A-n48A</w:t>
            </w:r>
          </w:p>
          <w:p w14:paraId="31BD1E2B" w14:textId="77777777" w:rsidR="008E06F9" w:rsidRPr="00480423" w:rsidRDefault="008E06F9" w:rsidP="00F84ACB">
            <w:pPr>
              <w:pStyle w:val="TAC"/>
              <w:rPr>
                <w:rFonts w:eastAsia="MS Mincho"/>
                <w:szCs w:val="18"/>
                <w:lang w:val="en-US" w:eastAsia="zh-CN"/>
              </w:rPr>
            </w:pPr>
            <w:r w:rsidRPr="00480423">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3F3B313C" w14:textId="77777777" w:rsidR="008E06F9" w:rsidRPr="00480423" w:rsidRDefault="008E06F9" w:rsidP="00F84ACB">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5CDCADED"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90942DA" w14:textId="77777777" w:rsidR="008E06F9" w:rsidRPr="00480423" w:rsidRDefault="008E06F9" w:rsidP="00F84ACB">
            <w:pPr>
              <w:pStyle w:val="TAC"/>
              <w:rPr>
                <w:rFonts w:eastAsia="MS Mincho"/>
                <w:szCs w:val="18"/>
                <w:lang w:val="en-US" w:eastAsia="zh-CN"/>
              </w:rPr>
            </w:pPr>
            <w:r w:rsidRPr="00480423">
              <w:rPr>
                <w:lang w:val="en-US" w:eastAsia="zh-CN"/>
              </w:rPr>
              <w:t>0</w:t>
            </w:r>
          </w:p>
        </w:tc>
      </w:tr>
      <w:tr w:rsidR="008E06F9" w:rsidRPr="00480423" w14:paraId="49AE7612" w14:textId="77777777" w:rsidTr="00637391">
        <w:trPr>
          <w:trHeight w:val="29"/>
        </w:trPr>
        <w:tc>
          <w:tcPr>
            <w:tcW w:w="2067" w:type="dxa"/>
            <w:tcBorders>
              <w:top w:val="nil"/>
              <w:left w:val="single" w:sz="4" w:space="0" w:color="auto"/>
              <w:bottom w:val="nil"/>
              <w:right w:val="single" w:sz="4" w:space="0" w:color="auto"/>
            </w:tcBorders>
            <w:vAlign w:val="center"/>
          </w:tcPr>
          <w:p w14:paraId="766BA3EC"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1A7C9E88"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DA7C62" w14:textId="77777777" w:rsidR="008E06F9" w:rsidRPr="00480423" w:rsidRDefault="008E06F9" w:rsidP="00F84ACB">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DE27F31"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5362822" w14:textId="77777777" w:rsidR="008E06F9" w:rsidRPr="00480423" w:rsidRDefault="008E06F9" w:rsidP="00F84ACB">
            <w:pPr>
              <w:pStyle w:val="TAC"/>
              <w:rPr>
                <w:rFonts w:eastAsia="MS Mincho"/>
                <w:szCs w:val="18"/>
                <w:lang w:val="en-US" w:eastAsia="zh-CN"/>
              </w:rPr>
            </w:pPr>
          </w:p>
        </w:tc>
      </w:tr>
      <w:tr w:rsidR="008E06F9" w:rsidRPr="00480423" w14:paraId="256AE86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4F46296"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E76EA5C"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09AB67" w14:textId="77777777" w:rsidR="008E06F9" w:rsidRPr="00480423" w:rsidRDefault="008E06F9" w:rsidP="00F84ACB">
            <w:pPr>
              <w:pStyle w:val="TAC"/>
              <w:rPr>
                <w:rFonts w:cs="Arial"/>
                <w:color w:val="000000"/>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501827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5, 10, 15, 20, 40, 50, 60, 70, 80, 90, 100</w:t>
            </w:r>
          </w:p>
        </w:tc>
        <w:tc>
          <w:tcPr>
            <w:tcW w:w="1602" w:type="dxa"/>
            <w:tcBorders>
              <w:top w:val="nil"/>
              <w:left w:val="single" w:sz="4" w:space="0" w:color="auto"/>
              <w:bottom w:val="single" w:sz="4" w:space="0" w:color="auto"/>
              <w:right w:val="single" w:sz="4" w:space="0" w:color="auto"/>
            </w:tcBorders>
            <w:vAlign w:val="center"/>
          </w:tcPr>
          <w:p w14:paraId="25F79063" w14:textId="77777777" w:rsidR="008E06F9" w:rsidRPr="00480423" w:rsidRDefault="008E06F9" w:rsidP="00F84ACB">
            <w:pPr>
              <w:pStyle w:val="TAC"/>
              <w:rPr>
                <w:rFonts w:eastAsia="MS Mincho"/>
                <w:szCs w:val="18"/>
                <w:lang w:val="en-US" w:eastAsia="zh-CN"/>
              </w:rPr>
            </w:pPr>
          </w:p>
        </w:tc>
      </w:tr>
      <w:tr w:rsidR="008E06F9" w:rsidRPr="00480423" w14:paraId="6D91640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1637BDC" w14:textId="77777777" w:rsidR="008E06F9" w:rsidRPr="00480423" w:rsidRDefault="008E06F9" w:rsidP="00F84ACB">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17" w:type="dxa"/>
            <w:tcBorders>
              <w:top w:val="single" w:sz="4" w:space="0" w:color="auto"/>
              <w:left w:val="single" w:sz="4" w:space="0" w:color="auto"/>
              <w:bottom w:val="nil"/>
              <w:right w:val="single" w:sz="4" w:space="0" w:color="auto"/>
            </w:tcBorders>
            <w:vAlign w:val="center"/>
          </w:tcPr>
          <w:p w14:paraId="30936DBB" w14:textId="77777777" w:rsidR="008E06F9" w:rsidRPr="00480423" w:rsidRDefault="008E06F9" w:rsidP="00F84AC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2E56B5D" w14:textId="77777777" w:rsidR="008E06F9" w:rsidRPr="00480423" w:rsidRDefault="008E06F9" w:rsidP="00F84ACB">
            <w:pPr>
              <w:pStyle w:val="TAC"/>
              <w:rPr>
                <w:rFonts w:eastAsia="MS Mincho"/>
                <w:lang w:val="sv-SE" w:eastAsia="ja-JP"/>
              </w:rPr>
            </w:pPr>
            <w:r w:rsidRPr="00480423">
              <w:rPr>
                <w:rFonts w:eastAsia="MS Mincho"/>
                <w:lang w:val="sv-SE" w:eastAsia="ja-JP"/>
              </w:rPr>
              <w:t>CA_n24A-n48A</w:t>
            </w:r>
          </w:p>
          <w:p w14:paraId="56548CC0" w14:textId="77777777" w:rsidR="008E06F9" w:rsidRPr="00480423" w:rsidRDefault="008E06F9" w:rsidP="00F84ACB">
            <w:pPr>
              <w:pStyle w:val="TAC"/>
              <w:rPr>
                <w:rFonts w:eastAsia="MS Mincho"/>
                <w:szCs w:val="18"/>
                <w:lang w:val="en-US" w:eastAsia="zh-CN"/>
              </w:rPr>
            </w:pPr>
            <w:r w:rsidRPr="00480423">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04A883E9" w14:textId="77777777" w:rsidR="008E06F9" w:rsidRPr="00480423" w:rsidRDefault="008E06F9" w:rsidP="00F84ACB">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4FD9332C"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A8CFB4B" w14:textId="77777777" w:rsidR="008E06F9" w:rsidRPr="00480423" w:rsidRDefault="008E06F9" w:rsidP="00F84ACB">
            <w:pPr>
              <w:pStyle w:val="TAC"/>
              <w:rPr>
                <w:rFonts w:eastAsia="MS Mincho"/>
                <w:szCs w:val="18"/>
                <w:lang w:val="en-US" w:eastAsia="zh-CN"/>
              </w:rPr>
            </w:pPr>
            <w:r w:rsidRPr="00480423">
              <w:rPr>
                <w:lang w:val="en-US" w:eastAsia="zh-CN"/>
              </w:rPr>
              <w:t>0</w:t>
            </w:r>
          </w:p>
        </w:tc>
      </w:tr>
      <w:tr w:rsidR="008E06F9" w:rsidRPr="00480423" w14:paraId="3A62BCDC" w14:textId="77777777" w:rsidTr="00637391">
        <w:trPr>
          <w:trHeight w:val="29"/>
        </w:trPr>
        <w:tc>
          <w:tcPr>
            <w:tcW w:w="2067" w:type="dxa"/>
            <w:tcBorders>
              <w:top w:val="nil"/>
              <w:left w:val="single" w:sz="4" w:space="0" w:color="auto"/>
              <w:bottom w:val="nil"/>
              <w:right w:val="single" w:sz="4" w:space="0" w:color="auto"/>
            </w:tcBorders>
            <w:vAlign w:val="center"/>
          </w:tcPr>
          <w:p w14:paraId="7DB857EE"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24124690"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29DAF3" w14:textId="77777777" w:rsidR="008E06F9" w:rsidRPr="00480423" w:rsidRDefault="008E06F9" w:rsidP="00F84ACB">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CC197E9" w14:textId="77777777" w:rsidR="008E06F9" w:rsidRPr="00480423" w:rsidRDefault="008E06F9" w:rsidP="00F84ACB">
            <w:pPr>
              <w:pStyle w:val="TAC"/>
              <w:rPr>
                <w:rFonts w:ascii="Calibri" w:hAnsi="Calibri"/>
                <w:sz w:val="21"/>
                <w:lang w:val="en-US" w:eastAsia="zh-CN"/>
              </w:rPr>
            </w:pPr>
            <w:r w:rsidRPr="00480423">
              <w:rPr>
                <w:lang w:val="en-US" w:eastAsia="zh-CN" w:bidi="ar"/>
              </w:rPr>
              <w:t>CA_n41(2A) BCS1</w:t>
            </w:r>
          </w:p>
        </w:tc>
        <w:tc>
          <w:tcPr>
            <w:tcW w:w="1602" w:type="dxa"/>
            <w:tcBorders>
              <w:top w:val="nil"/>
              <w:left w:val="single" w:sz="4" w:space="0" w:color="auto"/>
              <w:bottom w:val="nil"/>
              <w:right w:val="single" w:sz="4" w:space="0" w:color="auto"/>
            </w:tcBorders>
            <w:vAlign w:val="center"/>
          </w:tcPr>
          <w:p w14:paraId="49ED9465" w14:textId="77777777" w:rsidR="008E06F9" w:rsidRPr="00480423" w:rsidRDefault="008E06F9" w:rsidP="00F84ACB">
            <w:pPr>
              <w:pStyle w:val="TAC"/>
              <w:rPr>
                <w:rFonts w:eastAsia="MS Mincho"/>
                <w:szCs w:val="18"/>
                <w:lang w:val="en-US" w:eastAsia="zh-CN"/>
              </w:rPr>
            </w:pPr>
          </w:p>
        </w:tc>
      </w:tr>
      <w:tr w:rsidR="008E06F9" w:rsidRPr="00480423" w14:paraId="73958DF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8F41969"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477FDB03"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01E453" w14:textId="77777777" w:rsidR="008E06F9" w:rsidRPr="00480423" w:rsidRDefault="008E06F9" w:rsidP="00F84ACB">
            <w:pPr>
              <w:pStyle w:val="TAC"/>
              <w:rPr>
                <w:rFonts w:cs="Arial"/>
                <w:color w:val="000000"/>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6A0FCA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5, 10, 15, 20, 40, 50, 60, 70, 80, 90, 100</w:t>
            </w:r>
          </w:p>
        </w:tc>
        <w:tc>
          <w:tcPr>
            <w:tcW w:w="1602" w:type="dxa"/>
            <w:tcBorders>
              <w:top w:val="nil"/>
              <w:left w:val="single" w:sz="4" w:space="0" w:color="auto"/>
              <w:bottom w:val="single" w:sz="4" w:space="0" w:color="auto"/>
              <w:right w:val="single" w:sz="4" w:space="0" w:color="auto"/>
            </w:tcBorders>
            <w:vAlign w:val="center"/>
          </w:tcPr>
          <w:p w14:paraId="7909447E" w14:textId="77777777" w:rsidR="008E06F9" w:rsidRPr="00480423" w:rsidRDefault="008E06F9" w:rsidP="00F84ACB">
            <w:pPr>
              <w:pStyle w:val="TAC"/>
              <w:rPr>
                <w:rFonts w:eastAsia="MS Mincho"/>
                <w:lang w:val="en-US" w:eastAsia="zh-CN"/>
              </w:rPr>
            </w:pPr>
          </w:p>
        </w:tc>
      </w:tr>
      <w:tr w:rsidR="008E06F9" w:rsidRPr="00480423" w14:paraId="0F4632B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B73D754" w14:textId="77777777" w:rsidR="008E06F9" w:rsidRPr="00480423" w:rsidRDefault="008E06F9" w:rsidP="00F84ACB">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17" w:type="dxa"/>
            <w:tcBorders>
              <w:top w:val="single" w:sz="4" w:space="0" w:color="auto"/>
              <w:left w:val="single" w:sz="4" w:space="0" w:color="auto"/>
              <w:bottom w:val="nil"/>
              <w:right w:val="single" w:sz="4" w:space="0" w:color="auto"/>
            </w:tcBorders>
            <w:vAlign w:val="center"/>
          </w:tcPr>
          <w:p w14:paraId="36189DF0" w14:textId="77777777" w:rsidR="008E06F9" w:rsidRPr="00480423" w:rsidRDefault="008E06F9" w:rsidP="00F84AC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96FD3A8" w14:textId="77777777" w:rsidR="008E06F9" w:rsidRPr="00480423" w:rsidRDefault="008E06F9" w:rsidP="00F84ACB">
            <w:pPr>
              <w:pStyle w:val="TAC"/>
              <w:rPr>
                <w:rFonts w:eastAsia="MS Mincho"/>
                <w:lang w:val="sv-SE" w:eastAsia="ja-JP"/>
              </w:rPr>
            </w:pPr>
            <w:r w:rsidRPr="00480423">
              <w:rPr>
                <w:rFonts w:eastAsia="MS Mincho"/>
                <w:lang w:val="sv-SE" w:eastAsia="ja-JP"/>
              </w:rPr>
              <w:t>CA_n24A-n48A</w:t>
            </w:r>
          </w:p>
          <w:p w14:paraId="0217BB36" w14:textId="77777777" w:rsidR="008E06F9" w:rsidRPr="00480423" w:rsidRDefault="008E06F9" w:rsidP="00F84ACB">
            <w:pPr>
              <w:pStyle w:val="TAC"/>
              <w:rPr>
                <w:rFonts w:eastAsia="MS Mincho"/>
                <w:lang w:val="en-US" w:eastAsia="zh-CN"/>
              </w:rPr>
            </w:pPr>
            <w:r w:rsidRPr="00480423">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6375BEA9" w14:textId="77777777" w:rsidR="008E06F9" w:rsidRPr="00480423" w:rsidRDefault="008E06F9" w:rsidP="00F84ACB">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37205481"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E56B40C" w14:textId="77777777" w:rsidR="008E06F9" w:rsidRPr="00480423" w:rsidRDefault="008E06F9" w:rsidP="00F84ACB">
            <w:pPr>
              <w:pStyle w:val="TAC"/>
              <w:rPr>
                <w:rFonts w:eastAsia="MS Mincho"/>
                <w:lang w:val="en-US" w:eastAsia="zh-CN"/>
              </w:rPr>
            </w:pPr>
            <w:r w:rsidRPr="00480423">
              <w:rPr>
                <w:lang w:val="en-US" w:eastAsia="zh-CN"/>
              </w:rPr>
              <w:t>0</w:t>
            </w:r>
          </w:p>
        </w:tc>
      </w:tr>
      <w:tr w:rsidR="008E06F9" w:rsidRPr="00480423" w14:paraId="1D4C8ADD" w14:textId="77777777" w:rsidTr="00637391">
        <w:trPr>
          <w:trHeight w:val="29"/>
        </w:trPr>
        <w:tc>
          <w:tcPr>
            <w:tcW w:w="2067" w:type="dxa"/>
            <w:tcBorders>
              <w:top w:val="nil"/>
              <w:left w:val="single" w:sz="4" w:space="0" w:color="auto"/>
              <w:bottom w:val="nil"/>
              <w:right w:val="single" w:sz="4" w:space="0" w:color="auto"/>
            </w:tcBorders>
            <w:vAlign w:val="center"/>
          </w:tcPr>
          <w:p w14:paraId="1315323D"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2F34FCC4"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D1C44C" w14:textId="77777777" w:rsidR="008E06F9" w:rsidRPr="00480423" w:rsidRDefault="008E06F9" w:rsidP="00F84ACB">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06449F5"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2763E9A" w14:textId="77777777" w:rsidR="008E06F9" w:rsidRPr="00480423" w:rsidRDefault="008E06F9" w:rsidP="00F84ACB">
            <w:pPr>
              <w:pStyle w:val="TAC"/>
              <w:rPr>
                <w:rFonts w:eastAsia="MS Mincho"/>
                <w:szCs w:val="18"/>
                <w:lang w:val="en-US" w:eastAsia="zh-CN"/>
              </w:rPr>
            </w:pPr>
          </w:p>
        </w:tc>
      </w:tr>
      <w:tr w:rsidR="008E06F9" w:rsidRPr="00480423" w14:paraId="0EC4B66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C780FDD"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5054104"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9C04FA" w14:textId="77777777" w:rsidR="008E06F9" w:rsidRPr="00480423" w:rsidRDefault="008E06F9" w:rsidP="00F84ACB">
            <w:pPr>
              <w:pStyle w:val="TAC"/>
              <w:rPr>
                <w:rFonts w:cs="Arial"/>
                <w:color w:val="000000"/>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D77D271" w14:textId="77777777" w:rsidR="008E06F9" w:rsidRPr="00480423" w:rsidRDefault="008E06F9" w:rsidP="00F84ACB">
            <w:pPr>
              <w:pStyle w:val="TAC"/>
              <w:rPr>
                <w:rFonts w:ascii="Calibri" w:hAnsi="Calibri"/>
                <w:sz w:val="21"/>
                <w:lang w:val="en-US" w:eastAsia="zh-CN"/>
              </w:rPr>
            </w:pPr>
            <w:r w:rsidRPr="00480423">
              <w:rPr>
                <w:lang w:val="en-US" w:eastAsia="zh-CN" w:bidi="ar"/>
              </w:rPr>
              <w:t>CA_n48(2A) BCS0</w:t>
            </w:r>
          </w:p>
        </w:tc>
        <w:tc>
          <w:tcPr>
            <w:tcW w:w="1602" w:type="dxa"/>
            <w:tcBorders>
              <w:top w:val="nil"/>
              <w:left w:val="single" w:sz="4" w:space="0" w:color="auto"/>
              <w:bottom w:val="single" w:sz="4" w:space="0" w:color="auto"/>
              <w:right w:val="single" w:sz="4" w:space="0" w:color="auto"/>
            </w:tcBorders>
            <w:vAlign w:val="center"/>
          </w:tcPr>
          <w:p w14:paraId="78D14158" w14:textId="77777777" w:rsidR="008E06F9" w:rsidRPr="00480423" w:rsidRDefault="008E06F9" w:rsidP="00F84ACB">
            <w:pPr>
              <w:pStyle w:val="TAC"/>
              <w:rPr>
                <w:rFonts w:eastAsia="MS Mincho"/>
                <w:szCs w:val="18"/>
                <w:lang w:val="en-US" w:eastAsia="zh-CN"/>
              </w:rPr>
            </w:pPr>
          </w:p>
        </w:tc>
      </w:tr>
      <w:tr w:rsidR="008E06F9" w:rsidRPr="00480423" w14:paraId="49F7B77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B960A0C" w14:textId="77777777" w:rsidR="008E06F9" w:rsidRPr="00480423" w:rsidRDefault="008E06F9" w:rsidP="00F84ACB">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17" w:type="dxa"/>
            <w:tcBorders>
              <w:top w:val="single" w:sz="4" w:space="0" w:color="auto"/>
              <w:left w:val="single" w:sz="4" w:space="0" w:color="auto"/>
              <w:bottom w:val="nil"/>
              <w:right w:val="single" w:sz="4" w:space="0" w:color="auto"/>
            </w:tcBorders>
            <w:vAlign w:val="center"/>
          </w:tcPr>
          <w:p w14:paraId="360C4188" w14:textId="77777777" w:rsidR="008E06F9" w:rsidRPr="00480423" w:rsidRDefault="008E06F9" w:rsidP="00F84AC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0F3AC9B6" w14:textId="77777777" w:rsidR="008E06F9" w:rsidRPr="00480423" w:rsidRDefault="008E06F9" w:rsidP="00F84ACB">
            <w:pPr>
              <w:pStyle w:val="TAC"/>
              <w:rPr>
                <w:rFonts w:eastAsia="MS Mincho"/>
                <w:lang w:val="sv-SE" w:eastAsia="ja-JP"/>
              </w:rPr>
            </w:pPr>
            <w:r w:rsidRPr="00480423">
              <w:rPr>
                <w:rFonts w:eastAsia="MS Mincho"/>
                <w:lang w:val="sv-SE" w:eastAsia="ja-JP"/>
              </w:rPr>
              <w:t>CA_n24A-n48A</w:t>
            </w:r>
          </w:p>
          <w:p w14:paraId="5D5913A5" w14:textId="77777777" w:rsidR="008E06F9" w:rsidRPr="00480423" w:rsidRDefault="008E06F9" w:rsidP="00F84ACB">
            <w:pPr>
              <w:pStyle w:val="TAC"/>
              <w:rPr>
                <w:rFonts w:eastAsia="MS Mincho"/>
                <w:szCs w:val="18"/>
                <w:lang w:val="en-US" w:eastAsia="zh-CN"/>
              </w:rPr>
            </w:pPr>
            <w:r w:rsidRPr="00480423">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
          <w:p w14:paraId="3D539A8D" w14:textId="77777777" w:rsidR="008E06F9" w:rsidRPr="00480423" w:rsidRDefault="008E06F9" w:rsidP="00F84ACB">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4B5CE57E"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5DCFD8C" w14:textId="77777777" w:rsidR="008E06F9" w:rsidRPr="00480423" w:rsidRDefault="008E06F9" w:rsidP="00F84ACB">
            <w:pPr>
              <w:pStyle w:val="TAC"/>
              <w:rPr>
                <w:rFonts w:eastAsia="MS Mincho"/>
                <w:szCs w:val="18"/>
                <w:lang w:val="en-US" w:eastAsia="zh-CN"/>
              </w:rPr>
            </w:pPr>
            <w:r w:rsidRPr="00480423">
              <w:rPr>
                <w:lang w:val="en-US" w:eastAsia="zh-CN"/>
              </w:rPr>
              <w:t>0</w:t>
            </w:r>
          </w:p>
        </w:tc>
      </w:tr>
      <w:tr w:rsidR="008E06F9" w:rsidRPr="00480423" w14:paraId="796ABD5E" w14:textId="77777777" w:rsidTr="00637391">
        <w:trPr>
          <w:trHeight w:val="29"/>
        </w:trPr>
        <w:tc>
          <w:tcPr>
            <w:tcW w:w="2067" w:type="dxa"/>
            <w:tcBorders>
              <w:top w:val="nil"/>
              <w:left w:val="single" w:sz="4" w:space="0" w:color="auto"/>
              <w:bottom w:val="nil"/>
              <w:right w:val="single" w:sz="4" w:space="0" w:color="auto"/>
            </w:tcBorders>
            <w:vAlign w:val="center"/>
          </w:tcPr>
          <w:p w14:paraId="3F46B86F"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171E507F"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02C745" w14:textId="77777777" w:rsidR="008E06F9" w:rsidRPr="00480423" w:rsidRDefault="008E06F9" w:rsidP="00F84ACB">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2A35F35" w14:textId="77777777" w:rsidR="008E06F9" w:rsidRPr="00480423" w:rsidRDefault="008E06F9" w:rsidP="00F84ACB">
            <w:pPr>
              <w:pStyle w:val="TAC"/>
              <w:rPr>
                <w:rFonts w:ascii="Calibri" w:hAnsi="Calibri"/>
                <w:sz w:val="21"/>
                <w:lang w:val="en-US" w:eastAsia="zh-CN"/>
              </w:rPr>
            </w:pPr>
            <w:r w:rsidRPr="00480423">
              <w:rPr>
                <w:lang w:val="en-US" w:eastAsia="zh-CN" w:bidi="ar"/>
              </w:rPr>
              <w:t>CA_n41(2A) BCS1</w:t>
            </w:r>
          </w:p>
        </w:tc>
        <w:tc>
          <w:tcPr>
            <w:tcW w:w="1602" w:type="dxa"/>
            <w:tcBorders>
              <w:top w:val="nil"/>
              <w:left w:val="single" w:sz="4" w:space="0" w:color="auto"/>
              <w:bottom w:val="nil"/>
              <w:right w:val="single" w:sz="4" w:space="0" w:color="auto"/>
            </w:tcBorders>
            <w:vAlign w:val="center"/>
          </w:tcPr>
          <w:p w14:paraId="3088567D" w14:textId="77777777" w:rsidR="008E06F9" w:rsidRPr="00480423" w:rsidRDefault="008E06F9" w:rsidP="00F84ACB">
            <w:pPr>
              <w:pStyle w:val="TAC"/>
              <w:rPr>
                <w:rFonts w:eastAsia="MS Mincho"/>
                <w:szCs w:val="18"/>
                <w:lang w:val="en-US" w:eastAsia="zh-CN"/>
              </w:rPr>
            </w:pPr>
          </w:p>
        </w:tc>
      </w:tr>
      <w:tr w:rsidR="008E06F9" w:rsidRPr="00480423" w14:paraId="3CBC2B2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EEFB5B0"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D19E234"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07A063" w14:textId="77777777" w:rsidR="008E06F9" w:rsidRPr="00480423" w:rsidRDefault="008E06F9" w:rsidP="00F84ACB">
            <w:pPr>
              <w:pStyle w:val="TAC"/>
              <w:rPr>
                <w:rFonts w:cs="Arial"/>
                <w:color w:val="000000"/>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0A0B1FC" w14:textId="77777777" w:rsidR="008E06F9" w:rsidRPr="00480423" w:rsidRDefault="008E06F9" w:rsidP="00F84ACB">
            <w:pPr>
              <w:pStyle w:val="TAC"/>
              <w:rPr>
                <w:rFonts w:ascii="Calibri" w:hAnsi="Calibri"/>
                <w:sz w:val="21"/>
                <w:lang w:val="en-US" w:eastAsia="zh-CN"/>
              </w:rPr>
            </w:pPr>
            <w:r w:rsidRPr="00480423">
              <w:rPr>
                <w:lang w:val="en-US" w:eastAsia="zh-CN" w:bidi="ar"/>
              </w:rPr>
              <w:t>CA_n48(2A) BCS0</w:t>
            </w:r>
          </w:p>
        </w:tc>
        <w:tc>
          <w:tcPr>
            <w:tcW w:w="1602" w:type="dxa"/>
            <w:tcBorders>
              <w:top w:val="nil"/>
              <w:left w:val="single" w:sz="4" w:space="0" w:color="auto"/>
              <w:bottom w:val="single" w:sz="4" w:space="0" w:color="auto"/>
              <w:right w:val="single" w:sz="4" w:space="0" w:color="auto"/>
            </w:tcBorders>
            <w:vAlign w:val="center"/>
          </w:tcPr>
          <w:p w14:paraId="7FD8D6FA" w14:textId="77777777" w:rsidR="008E06F9" w:rsidRPr="00480423" w:rsidRDefault="008E06F9" w:rsidP="00F84ACB">
            <w:pPr>
              <w:pStyle w:val="TAC"/>
              <w:rPr>
                <w:rFonts w:eastAsia="MS Mincho"/>
                <w:szCs w:val="18"/>
                <w:lang w:val="en-US" w:eastAsia="zh-CN"/>
              </w:rPr>
            </w:pPr>
          </w:p>
        </w:tc>
      </w:tr>
      <w:tr w:rsidR="008E06F9" w:rsidRPr="00480423" w14:paraId="51645CC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9CF8A00" w14:textId="77777777" w:rsidR="008E06F9" w:rsidRPr="00480423" w:rsidRDefault="008E06F9" w:rsidP="00F84ACB">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17" w:type="dxa"/>
            <w:tcBorders>
              <w:top w:val="single" w:sz="4" w:space="0" w:color="auto"/>
              <w:left w:val="single" w:sz="4" w:space="0" w:color="auto"/>
              <w:bottom w:val="nil"/>
              <w:right w:val="single" w:sz="4" w:space="0" w:color="auto"/>
            </w:tcBorders>
            <w:vAlign w:val="center"/>
          </w:tcPr>
          <w:p w14:paraId="49EDE2E3" w14:textId="77777777" w:rsidR="008E06F9" w:rsidRPr="00480423" w:rsidRDefault="008E06F9" w:rsidP="00F84AC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62603D8" w14:textId="77777777" w:rsidR="008E06F9" w:rsidRPr="00480423" w:rsidRDefault="008E06F9" w:rsidP="00F84ACB">
            <w:pPr>
              <w:pStyle w:val="TAC"/>
              <w:rPr>
                <w:rFonts w:eastAsia="MS Mincho"/>
                <w:lang w:val="sv-SE" w:eastAsia="ja-JP"/>
              </w:rPr>
            </w:pPr>
            <w:r w:rsidRPr="00480423">
              <w:rPr>
                <w:rFonts w:eastAsia="MS Mincho"/>
                <w:lang w:val="sv-SE" w:eastAsia="ja-JP"/>
              </w:rPr>
              <w:t>CA_n24A-n77A</w:t>
            </w:r>
          </w:p>
          <w:p w14:paraId="3B6E4618" w14:textId="77777777" w:rsidR="008E06F9" w:rsidRPr="00480423" w:rsidRDefault="008E06F9" w:rsidP="00F84ACB">
            <w:pPr>
              <w:pStyle w:val="TAC"/>
              <w:rPr>
                <w:rFonts w:eastAsia="MS Mincho"/>
                <w:lang w:val="en-US" w:eastAsia="zh-CN"/>
              </w:rPr>
            </w:pPr>
            <w:r w:rsidRPr="00480423">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1083CB48" w14:textId="77777777" w:rsidR="008E06F9" w:rsidRPr="00480423" w:rsidRDefault="008E06F9" w:rsidP="00F84ACB">
            <w:pPr>
              <w:pStyle w:val="TAC"/>
              <w:rPr>
                <w:rFonts w:eastAsia="MS Mincho"/>
                <w:szCs w:val="18"/>
                <w:lang w:val="en-US" w:eastAsia="zh-CN"/>
              </w:rPr>
            </w:pPr>
            <w:r w:rsidRPr="00480423">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2B1A445A"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9BCF734" w14:textId="77777777" w:rsidR="008E06F9" w:rsidRPr="00480423" w:rsidRDefault="008E06F9" w:rsidP="00F84ACB">
            <w:pPr>
              <w:pStyle w:val="TAC"/>
              <w:rPr>
                <w:rFonts w:eastAsia="MS Mincho"/>
                <w:szCs w:val="18"/>
                <w:lang w:val="en-US" w:eastAsia="zh-CN"/>
              </w:rPr>
            </w:pPr>
            <w:r w:rsidRPr="00480423">
              <w:rPr>
                <w:rFonts w:eastAsia="MS Mincho"/>
                <w:szCs w:val="18"/>
                <w:lang w:val="en-US" w:eastAsia="zh-CN"/>
              </w:rPr>
              <w:t>0</w:t>
            </w:r>
          </w:p>
        </w:tc>
      </w:tr>
      <w:tr w:rsidR="008E06F9" w:rsidRPr="00480423" w14:paraId="2C66227D" w14:textId="77777777" w:rsidTr="00637391">
        <w:trPr>
          <w:trHeight w:val="29"/>
        </w:trPr>
        <w:tc>
          <w:tcPr>
            <w:tcW w:w="2067" w:type="dxa"/>
            <w:tcBorders>
              <w:top w:val="nil"/>
              <w:left w:val="single" w:sz="4" w:space="0" w:color="auto"/>
              <w:bottom w:val="nil"/>
              <w:right w:val="single" w:sz="4" w:space="0" w:color="auto"/>
            </w:tcBorders>
            <w:vAlign w:val="center"/>
          </w:tcPr>
          <w:p w14:paraId="12493FA7"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1F1BA3F7"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6DFA59" w14:textId="77777777" w:rsidR="008E06F9" w:rsidRPr="00480423" w:rsidRDefault="008E06F9" w:rsidP="00F84ACB">
            <w:pPr>
              <w:pStyle w:val="TAC"/>
              <w:rPr>
                <w:rFonts w:eastAsia="MS Mincho"/>
                <w:szCs w:val="18"/>
                <w:lang w:val="en-US" w:eastAsia="zh-CN"/>
              </w:rPr>
            </w:pPr>
            <w:r w:rsidRPr="00480423">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029E3F9" w14:textId="77777777" w:rsidR="008E06F9" w:rsidRPr="00480423" w:rsidRDefault="008E06F9" w:rsidP="00F84ACB">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721BB7C6" w14:textId="77777777" w:rsidR="008E06F9" w:rsidRPr="00480423" w:rsidRDefault="008E06F9" w:rsidP="00F84ACB">
            <w:pPr>
              <w:pStyle w:val="TAC"/>
              <w:rPr>
                <w:rFonts w:eastAsia="MS Mincho"/>
                <w:szCs w:val="18"/>
                <w:lang w:val="en-US" w:eastAsia="zh-CN"/>
              </w:rPr>
            </w:pPr>
          </w:p>
        </w:tc>
      </w:tr>
      <w:tr w:rsidR="008E06F9" w:rsidRPr="00480423" w14:paraId="67A7F3A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45DD1D"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
          <w:p w14:paraId="44409B38"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8F8C94" w14:textId="77777777" w:rsidR="008E06F9" w:rsidRPr="00480423" w:rsidRDefault="008E06F9" w:rsidP="00F84ACB">
            <w:pPr>
              <w:pStyle w:val="TAC"/>
              <w:rPr>
                <w:rFonts w:eastAsia="MS Mincho"/>
                <w:szCs w:val="18"/>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1116C9"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5A3CACD" w14:textId="77777777" w:rsidR="008E06F9" w:rsidRPr="00480423" w:rsidRDefault="008E06F9" w:rsidP="00F84ACB">
            <w:pPr>
              <w:pStyle w:val="TAC"/>
              <w:rPr>
                <w:rFonts w:eastAsia="MS Mincho"/>
                <w:szCs w:val="18"/>
                <w:lang w:val="en-US" w:eastAsia="zh-CN"/>
              </w:rPr>
            </w:pPr>
          </w:p>
        </w:tc>
      </w:tr>
      <w:tr w:rsidR="008E06F9" w:rsidRPr="00480423" w14:paraId="195AD68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13A93E6" w14:textId="77777777" w:rsidR="008E06F9" w:rsidRPr="00480423" w:rsidRDefault="008E06F9" w:rsidP="00F84ACB">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17" w:type="dxa"/>
            <w:tcBorders>
              <w:top w:val="single" w:sz="4" w:space="0" w:color="auto"/>
              <w:left w:val="single" w:sz="4" w:space="0" w:color="auto"/>
              <w:bottom w:val="nil"/>
              <w:right w:val="single" w:sz="4" w:space="0" w:color="auto"/>
            </w:tcBorders>
            <w:vAlign w:val="center"/>
          </w:tcPr>
          <w:p w14:paraId="2F48B6AC" w14:textId="77777777" w:rsidR="008E06F9" w:rsidRPr="00480423" w:rsidRDefault="008E06F9" w:rsidP="00F84AC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394AF57" w14:textId="77777777" w:rsidR="008E06F9" w:rsidRPr="00480423" w:rsidRDefault="008E06F9" w:rsidP="00F84ACB">
            <w:pPr>
              <w:pStyle w:val="TAC"/>
              <w:rPr>
                <w:rFonts w:eastAsia="MS Mincho"/>
                <w:lang w:val="sv-SE" w:eastAsia="ja-JP"/>
              </w:rPr>
            </w:pPr>
            <w:r w:rsidRPr="00480423">
              <w:rPr>
                <w:rFonts w:eastAsia="MS Mincho"/>
                <w:lang w:val="sv-SE" w:eastAsia="ja-JP"/>
              </w:rPr>
              <w:t>CA_n24A-n77A</w:t>
            </w:r>
          </w:p>
          <w:p w14:paraId="4A1761B0" w14:textId="77777777" w:rsidR="008E06F9" w:rsidRPr="00480423" w:rsidRDefault="008E06F9" w:rsidP="00F84ACB">
            <w:pPr>
              <w:pStyle w:val="TAC"/>
              <w:rPr>
                <w:rFonts w:eastAsia="MS Mincho"/>
                <w:lang w:val="en-US" w:eastAsia="zh-CN"/>
              </w:rPr>
            </w:pPr>
            <w:r w:rsidRPr="00480423">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7E0B88E8" w14:textId="77777777" w:rsidR="008E06F9" w:rsidRPr="00480423" w:rsidRDefault="008E06F9" w:rsidP="00F84ACB">
            <w:pPr>
              <w:pStyle w:val="TAC"/>
              <w:rPr>
                <w:lang w:val="en-US" w:eastAsia="zh-CN"/>
              </w:rPr>
            </w:pPr>
            <w:r w:rsidRPr="00480423">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1B9022AC"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038ED3AA" w14:textId="77777777" w:rsidR="008E06F9" w:rsidRPr="00480423" w:rsidRDefault="008E06F9" w:rsidP="00F84ACB">
            <w:pPr>
              <w:pStyle w:val="TAC"/>
              <w:rPr>
                <w:rFonts w:eastAsia="MS Mincho"/>
                <w:szCs w:val="18"/>
                <w:lang w:val="en-US" w:eastAsia="zh-CN"/>
              </w:rPr>
            </w:pPr>
            <w:r w:rsidRPr="00480423">
              <w:rPr>
                <w:rFonts w:eastAsia="MS Mincho"/>
                <w:szCs w:val="18"/>
                <w:lang w:val="en-US" w:eastAsia="zh-CN"/>
              </w:rPr>
              <w:t>0</w:t>
            </w:r>
          </w:p>
        </w:tc>
      </w:tr>
      <w:tr w:rsidR="008E06F9" w:rsidRPr="00480423" w14:paraId="6CD786B5" w14:textId="77777777" w:rsidTr="00637391">
        <w:trPr>
          <w:trHeight w:val="29"/>
        </w:trPr>
        <w:tc>
          <w:tcPr>
            <w:tcW w:w="2067" w:type="dxa"/>
            <w:tcBorders>
              <w:top w:val="nil"/>
              <w:left w:val="single" w:sz="4" w:space="0" w:color="auto"/>
              <w:bottom w:val="nil"/>
              <w:right w:val="single" w:sz="4" w:space="0" w:color="auto"/>
            </w:tcBorders>
            <w:vAlign w:val="center"/>
          </w:tcPr>
          <w:p w14:paraId="4CE5EF76"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2C204E98"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73F70E" w14:textId="77777777" w:rsidR="008E06F9" w:rsidRPr="00480423" w:rsidRDefault="008E06F9" w:rsidP="00F84ACB">
            <w:pPr>
              <w:pStyle w:val="TAC"/>
              <w:rPr>
                <w:lang w:val="en-US" w:eastAsia="zh-CN"/>
              </w:rPr>
            </w:pPr>
            <w:r w:rsidRPr="00480423">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1D9CC1E" w14:textId="77777777" w:rsidR="008E06F9" w:rsidRPr="00480423" w:rsidRDefault="008E06F9" w:rsidP="00F84ACB">
            <w:pPr>
              <w:pStyle w:val="TAC"/>
              <w:rPr>
                <w:rFonts w:ascii="Calibri" w:hAnsi="Calibri"/>
                <w:sz w:val="21"/>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4B789ACD" w14:textId="77777777" w:rsidR="008E06F9" w:rsidRPr="00480423" w:rsidRDefault="008E06F9" w:rsidP="00F84ACB">
            <w:pPr>
              <w:pStyle w:val="TAC"/>
              <w:rPr>
                <w:rFonts w:eastAsia="MS Mincho"/>
                <w:szCs w:val="18"/>
                <w:lang w:val="en-US" w:eastAsia="zh-CN"/>
              </w:rPr>
            </w:pPr>
          </w:p>
        </w:tc>
      </w:tr>
      <w:tr w:rsidR="008E06F9" w:rsidRPr="00480423" w14:paraId="32567B85" w14:textId="77777777" w:rsidTr="00637391">
        <w:trPr>
          <w:trHeight w:val="29"/>
        </w:trPr>
        <w:tc>
          <w:tcPr>
            <w:tcW w:w="2067" w:type="dxa"/>
            <w:tcBorders>
              <w:top w:val="nil"/>
              <w:left w:val="single" w:sz="4" w:space="0" w:color="auto"/>
              <w:bottom w:val="nil"/>
              <w:right w:val="single" w:sz="4" w:space="0" w:color="auto"/>
            </w:tcBorders>
            <w:vAlign w:val="center"/>
          </w:tcPr>
          <w:p w14:paraId="2357BE99"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7837BC56"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411765" w14:textId="77777777" w:rsidR="008E06F9" w:rsidRPr="00480423" w:rsidRDefault="008E06F9" w:rsidP="00F84ACB">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52B43C1"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7D2F039" w14:textId="77777777" w:rsidR="008E06F9" w:rsidRPr="00480423" w:rsidRDefault="008E06F9" w:rsidP="00F84ACB">
            <w:pPr>
              <w:pStyle w:val="TAC"/>
              <w:rPr>
                <w:rFonts w:eastAsia="MS Mincho"/>
                <w:szCs w:val="18"/>
                <w:lang w:val="en-US" w:eastAsia="zh-CN"/>
              </w:rPr>
            </w:pPr>
          </w:p>
        </w:tc>
      </w:tr>
      <w:tr w:rsidR="008E06F9" w:rsidRPr="00480423" w14:paraId="732F6A1B" w14:textId="77777777" w:rsidTr="00637391">
        <w:trPr>
          <w:trHeight w:val="29"/>
        </w:trPr>
        <w:tc>
          <w:tcPr>
            <w:tcW w:w="2067" w:type="dxa"/>
            <w:tcBorders>
              <w:top w:val="nil"/>
              <w:left w:val="single" w:sz="4" w:space="0" w:color="auto"/>
              <w:bottom w:val="nil"/>
              <w:right w:val="single" w:sz="4" w:space="0" w:color="auto"/>
            </w:tcBorders>
            <w:vAlign w:val="center"/>
          </w:tcPr>
          <w:p w14:paraId="3ACD7BBA"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78106350"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BEDE9D" w14:textId="77777777" w:rsidR="008E06F9" w:rsidRPr="00480423" w:rsidRDefault="008E06F9" w:rsidP="00F84ACB">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606EEBE6"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A5CBF9B" w14:textId="77777777" w:rsidR="008E06F9" w:rsidRPr="00480423" w:rsidRDefault="008E06F9" w:rsidP="00F84ACB">
            <w:pPr>
              <w:pStyle w:val="TAC"/>
              <w:rPr>
                <w:rFonts w:eastAsia="MS Mincho"/>
                <w:szCs w:val="18"/>
                <w:lang w:val="en-US" w:eastAsia="zh-CN"/>
              </w:rPr>
            </w:pPr>
            <w:r w:rsidRPr="00480423">
              <w:rPr>
                <w:rFonts w:eastAsia="MS Mincho"/>
                <w:szCs w:val="18"/>
                <w:lang w:val="en-US" w:eastAsia="zh-CN"/>
              </w:rPr>
              <w:t>1</w:t>
            </w:r>
          </w:p>
        </w:tc>
      </w:tr>
      <w:tr w:rsidR="008E06F9" w:rsidRPr="00480423" w14:paraId="07EC0C80" w14:textId="77777777" w:rsidTr="00637391">
        <w:trPr>
          <w:trHeight w:val="29"/>
        </w:trPr>
        <w:tc>
          <w:tcPr>
            <w:tcW w:w="2067" w:type="dxa"/>
            <w:tcBorders>
              <w:top w:val="nil"/>
              <w:left w:val="single" w:sz="4" w:space="0" w:color="auto"/>
              <w:bottom w:val="nil"/>
              <w:right w:val="single" w:sz="4" w:space="0" w:color="auto"/>
            </w:tcBorders>
            <w:vAlign w:val="center"/>
          </w:tcPr>
          <w:p w14:paraId="7D0694FA"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008E2EBD"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A3BC22" w14:textId="77777777" w:rsidR="008E06F9" w:rsidRPr="00480423" w:rsidRDefault="008E06F9" w:rsidP="00F84ACB">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9755C63" w14:textId="77777777" w:rsidR="008E06F9" w:rsidRPr="00480423" w:rsidRDefault="008E06F9" w:rsidP="00F84ACB">
            <w:pPr>
              <w:pStyle w:val="TAC"/>
              <w:rPr>
                <w:rFonts w:ascii="Calibri" w:hAnsi="Calibri"/>
                <w:sz w:val="21"/>
                <w:lang w:val="en-US" w:eastAsia="zh-CN"/>
              </w:rPr>
            </w:pPr>
            <w:r w:rsidRPr="00480423">
              <w:rPr>
                <w:lang w:val="en-US" w:eastAsia="zh-CN" w:bidi="ar"/>
              </w:rPr>
              <w:t>CA_n41(2A) BCS1</w:t>
            </w:r>
          </w:p>
        </w:tc>
        <w:tc>
          <w:tcPr>
            <w:tcW w:w="1602" w:type="dxa"/>
            <w:tcBorders>
              <w:top w:val="nil"/>
              <w:left w:val="single" w:sz="4" w:space="0" w:color="auto"/>
              <w:bottom w:val="nil"/>
              <w:right w:val="single" w:sz="4" w:space="0" w:color="auto"/>
            </w:tcBorders>
            <w:vAlign w:val="center"/>
          </w:tcPr>
          <w:p w14:paraId="366626D2" w14:textId="77777777" w:rsidR="008E06F9" w:rsidRPr="00480423" w:rsidRDefault="008E06F9" w:rsidP="00F84ACB">
            <w:pPr>
              <w:pStyle w:val="TAC"/>
              <w:rPr>
                <w:rFonts w:eastAsia="MS Mincho"/>
                <w:szCs w:val="18"/>
                <w:lang w:val="en-US" w:eastAsia="zh-CN"/>
              </w:rPr>
            </w:pPr>
          </w:p>
        </w:tc>
      </w:tr>
      <w:tr w:rsidR="008E06F9" w:rsidRPr="00480423" w14:paraId="51E5530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5A8458C"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380C46F"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FC8F1F" w14:textId="77777777" w:rsidR="008E06F9" w:rsidRPr="00480423" w:rsidRDefault="008E06F9" w:rsidP="00F84ACB">
            <w:pPr>
              <w:pStyle w:val="TAC"/>
              <w:rPr>
                <w:rFonts w:cs="Arial"/>
                <w:color w:val="000000"/>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D0B65F5"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9537612" w14:textId="77777777" w:rsidR="008E06F9" w:rsidRPr="00480423" w:rsidRDefault="008E06F9" w:rsidP="00F84ACB">
            <w:pPr>
              <w:pStyle w:val="TAC"/>
              <w:rPr>
                <w:rFonts w:eastAsia="MS Mincho"/>
                <w:szCs w:val="18"/>
                <w:lang w:val="en-US" w:eastAsia="zh-CN"/>
              </w:rPr>
            </w:pPr>
          </w:p>
        </w:tc>
      </w:tr>
      <w:tr w:rsidR="008E06F9" w:rsidRPr="00480423" w14:paraId="0A95728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5AE0542" w14:textId="77777777" w:rsidR="008E06F9" w:rsidRPr="00480423" w:rsidRDefault="008E06F9" w:rsidP="00F84ACB">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17" w:type="dxa"/>
            <w:tcBorders>
              <w:top w:val="single" w:sz="4" w:space="0" w:color="auto"/>
              <w:left w:val="single" w:sz="4" w:space="0" w:color="auto"/>
              <w:bottom w:val="nil"/>
              <w:right w:val="single" w:sz="4" w:space="0" w:color="auto"/>
            </w:tcBorders>
            <w:vAlign w:val="center"/>
          </w:tcPr>
          <w:p w14:paraId="600CA225" w14:textId="77777777" w:rsidR="008E06F9" w:rsidRPr="00480423" w:rsidRDefault="008E06F9" w:rsidP="00F84AC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5FB5583B" w14:textId="77777777" w:rsidR="008E06F9" w:rsidRPr="00480423" w:rsidRDefault="008E06F9" w:rsidP="00F84ACB">
            <w:pPr>
              <w:pStyle w:val="TAC"/>
              <w:rPr>
                <w:rFonts w:eastAsia="MS Mincho"/>
                <w:lang w:val="sv-SE" w:eastAsia="ja-JP"/>
              </w:rPr>
            </w:pPr>
            <w:r w:rsidRPr="00480423">
              <w:rPr>
                <w:rFonts w:eastAsia="MS Mincho"/>
                <w:lang w:val="sv-SE" w:eastAsia="ja-JP"/>
              </w:rPr>
              <w:t>CA_n24A-n77A</w:t>
            </w:r>
          </w:p>
          <w:p w14:paraId="4B06B3C3" w14:textId="77777777" w:rsidR="008E06F9" w:rsidRPr="00480423" w:rsidRDefault="008E06F9" w:rsidP="00F84ACB">
            <w:pPr>
              <w:pStyle w:val="TAC"/>
              <w:rPr>
                <w:rFonts w:eastAsia="MS Mincho"/>
                <w:lang w:val="en-US" w:eastAsia="zh-CN"/>
              </w:rPr>
            </w:pPr>
            <w:r w:rsidRPr="00480423">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5B2B21FF" w14:textId="77777777" w:rsidR="008E06F9" w:rsidRPr="00480423" w:rsidRDefault="008E06F9" w:rsidP="00F84ACB">
            <w:pPr>
              <w:pStyle w:val="TAC"/>
              <w:rPr>
                <w:lang w:val="en-US" w:eastAsia="zh-CN"/>
              </w:rPr>
            </w:pPr>
            <w:r w:rsidRPr="00480423">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20C40B88"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BFB165B" w14:textId="77777777" w:rsidR="008E06F9" w:rsidRPr="00480423" w:rsidRDefault="008E06F9" w:rsidP="00F84ACB">
            <w:pPr>
              <w:pStyle w:val="TAC"/>
              <w:rPr>
                <w:rFonts w:eastAsia="MS Mincho"/>
                <w:szCs w:val="18"/>
                <w:lang w:val="en-US" w:eastAsia="zh-CN"/>
              </w:rPr>
            </w:pPr>
            <w:r w:rsidRPr="00480423">
              <w:rPr>
                <w:rFonts w:eastAsia="MS Mincho"/>
                <w:szCs w:val="18"/>
                <w:lang w:val="en-US" w:eastAsia="zh-CN"/>
              </w:rPr>
              <w:t>0</w:t>
            </w:r>
          </w:p>
        </w:tc>
      </w:tr>
      <w:tr w:rsidR="008E06F9" w:rsidRPr="00480423" w14:paraId="70B3B746" w14:textId="77777777" w:rsidTr="00637391">
        <w:trPr>
          <w:trHeight w:val="29"/>
        </w:trPr>
        <w:tc>
          <w:tcPr>
            <w:tcW w:w="2067" w:type="dxa"/>
            <w:tcBorders>
              <w:top w:val="nil"/>
              <w:left w:val="single" w:sz="4" w:space="0" w:color="auto"/>
              <w:bottom w:val="nil"/>
              <w:right w:val="single" w:sz="4" w:space="0" w:color="auto"/>
            </w:tcBorders>
            <w:vAlign w:val="center"/>
          </w:tcPr>
          <w:p w14:paraId="2256A9B7"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71B985B4"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4B3B61" w14:textId="77777777" w:rsidR="008E06F9" w:rsidRPr="00480423" w:rsidRDefault="008E06F9" w:rsidP="00F84ACB">
            <w:pPr>
              <w:pStyle w:val="TAC"/>
              <w:rPr>
                <w:lang w:val="en-US" w:eastAsia="zh-CN"/>
              </w:rPr>
            </w:pPr>
            <w:r w:rsidRPr="00480423">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231F524"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31965E7D" w14:textId="77777777" w:rsidR="008E06F9" w:rsidRPr="00480423" w:rsidRDefault="008E06F9" w:rsidP="00F84ACB">
            <w:pPr>
              <w:pStyle w:val="TAC"/>
              <w:rPr>
                <w:rFonts w:eastAsia="MS Mincho"/>
                <w:szCs w:val="18"/>
                <w:lang w:val="en-US" w:eastAsia="zh-CN"/>
              </w:rPr>
            </w:pPr>
          </w:p>
        </w:tc>
      </w:tr>
      <w:tr w:rsidR="008E06F9" w:rsidRPr="00480423" w14:paraId="091960AF" w14:textId="77777777" w:rsidTr="00637391">
        <w:trPr>
          <w:trHeight w:val="29"/>
        </w:trPr>
        <w:tc>
          <w:tcPr>
            <w:tcW w:w="2067" w:type="dxa"/>
            <w:tcBorders>
              <w:top w:val="nil"/>
              <w:left w:val="single" w:sz="4" w:space="0" w:color="auto"/>
              <w:bottom w:val="nil"/>
              <w:right w:val="single" w:sz="4" w:space="0" w:color="auto"/>
            </w:tcBorders>
            <w:vAlign w:val="center"/>
          </w:tcPr>
          <w:p w14:paraId="398AFEC7"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245CE5FF"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F028FA" w14:textId="77777777" w:rsidR="008E06F9" w:rsidRPr="00480423" w:rsidRDefault="008E06F9" w:rsidP="00F84ACB">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A60C149"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3CE3C56B" w14:textId="77777777" w:rsidR="008E06F9" w:rsidRPr="00480423" w:rsidRDefault="008E06F9" w:rsidP="00F84ACB">
            <w:pPr>
              <w:pStyle w:val="TAC"/>
              <w:rPr>
                <w:rFonts w:eastAsia="MS Mincho"/>
                <w:szCs w:val="18"/>
                <w:lang w:val="en-US" w:eastAsia="zh-CN"/>
              </w:rPr>
            </w:pPr>
          </w:p>
        </w:tc>
      </w:tr>
      <w:tr w:rsidR="008E06F9" w:rsidRPr="00480423" w14:paraId="444A8DC9" w14:textId="77777777" w:rsidTr="00637391">
        <w:trPr>
          <w:trHeight w:val="29"/>
        </w:trPr>
        <w:tc>
          <w:tcPr>
            <w:tcW w:w="2067" w:type="dxa"/>
            <w:tcBorders>
              <w:top w:val="nil"/>
              <w:left w:val="single" w:sz="4" w:space="0" w:color="auto"/>
              <w:bottom w:val="nil"/>
              <w:right w:val="single" w:sz="4" w:space="0" w:color="auto"/>
            </w:tcBorders>
            <w:vAlign w:val="center"/>
          </w:tcPr>
          <w:p w14:paraId="2D9EBFA4"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3E2AB48B"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5D1AA8" w14:textId="77777777" w:rsidR="008E06F9" w:rsidRPr="00480423" w:rsidRDefault="008E06F9" w:rsidP="00F84ACB">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19D45090"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01235A44" w14:textId="77777777" w:rsidR="008E06F9" w:rsidRPr="00480423" w:rsidRDefault="008E06F9" w:rsidP="00F84ACB">
            <w:pPr>
              <w:pStyle w:val="TAC"/>
              <w:rPr>
                <w:rFonts w:eastAsia="MS Mincho"/>
                <w:szCs w:val="18"/>
                <w:lang w:val="en-US" w:eastAsia="zh-CN"/>
              </w:rPr>
            </w:pPr>
            <w:r w:rsidRPr="00480423">
              <w:rPr>
                <w:rFonts w:eastAsia="MS Mincho"/>
                <w:szCs w:val="18"/>
                <w:lang w:val="en-US" w:eastAsia="zh-CN"/>
              </w:rPr>
              <w:t>1</w:t>
            </w:r>
          </w:p>
        </w:tc>
      </w:tr>
      <w:tr w:rsidR="008E06F9" w:rsidRPr="00480423" w14:paraId="42B2190B" w14:textId="77777777" w:rsidTr="00637391">
        <w:trPr>
          <w:trHeight w:val="29"/>
        </w:trPr>
        <w:tc>
          <w:tcPr>
            <w:tcW w:w="2067" w:type="dxa"/>
            <w:tcBorders>
              <w:top w:val="nil"/>
              <w:left w:val="single" w:sz="4" w:space="0" w:color="auto"/>
              <w:bottom w:val="nil"/>
              <w:right w:val="single" w:sz="4" w:space="0" w:color="auto"/>
            </w:tcBorders>
            <w:vAlign w:val="center"/>
          </w:tcPr>
          <w:p w14:paraId="7B2E42DD"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38C824B4"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34D026" w14:textId="77777777" w:rsidR="008E06F9" w:rsidRPr="00480423" w:rsidRDefault="008E06F9" w:rsidP="00F84ACB">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2223BF1"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46624306" w14:textId="77777777" w:rsidR="008E06F9" w:rsidRPr="00480423" w:rsidRDefault="008E06F9" w:rsidP="00F84ACB">
            <w:pPr>
              <w:pStyle w:val="TAC"/>
              <w:rPr>
                <w:rFonts w:eastAsia="MS Mincho"/>
                <w:szCs w:val="18"/>
                <w:lang w:val="en-US" w:eastAsia="zh-CN"/>
              </w:rPr>
            </w:pPr>
          </w:p>
        </w:tc>
      </w:tr>
      <w:tr w:rsidR="008E06F9" w:rsidRPr="00480423" w14:paraId="4EB49BE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57788FF"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5CF7BDA"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CF0C2C" w14:textId="77777777" w:rsidR="008E06F9" w:rsidRPr="00480423" w:rsidRDefault="008E06F9" w:rsidP="00F84ACB">
            <w:pPr>
              <w:pStyle w:val="TAC"/>
              <w:rPr>
                <w:rFonts w:cs="Arial"/>
                <w:color w:val="000000"/>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912D3BE" w14:textId="77777777" w:rsidR="008E06F9" w:rsidRPr="00480423" w:rsidRDefault="008E06F9" w:rsidP="00F84ACB">
            <w:pPr>
              <w:pStyle w:val="TAC"/>
              <w:rPr>
                <w:rFonts w:ascii="Calibri" w:hAnsi="Calibri"/>
                <w:sz w:val="21"/>
                <w:lang w:val="en-US" w:eastAsia="zh-CN"/>
              </w:rPr>
            </w:pPr>
            <w:r w:rsidRPr="00480423">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7251FF1B" w14:textId="77777777" w:rsidR="008E06F9" w:rsidRPr="00480423" w:rsidRDefault="008E06F9" w:rsidP="00F84ACB">
            <w:pPr>
              <w:pStyle w:val="TAC"/>
              <w:rPr>
                <w:rFonts w:eastAsia="MS Mincho"/>
                <w:szCs w:val="18"/>
                <w:lang w:val="en-US" w:eastAsia="zh-CN"/>
              </w:rPr>
            </w:pPr>
          </w:p>
        </w:tc>
      </w:tr>
      <w:tr w:rsidR="008E06F9" w:rsidRPr="00480423" w14:paraId="44BBBD2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1CDD8BE" w14:textId="77777777" w:rsidR="008E06F9" w:rsidRPr="00480423" w:rsidRDefault="008E06F9" w:rsidP="00F84ACB">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17" w:type="dxa"/>
            <w:tcBorders>
              <w:top w:val="single" w:sz="4" w:space="0" w:color="auto"/>
              <w:left w:val="single" w:sz="4" w:space="0" w:color="auto"/>
              <w:bottom w:val="nil"/>
              <w:right w:val="single" w:sz="4" w:space="0" w:color="auto"/>
            </w:tcBorders>
            <w:vAlign w:val="center"/>
          </w:tcPr>
          <w:p w14:paraId="5100B31C" w14:textId="77777777" w:rsidR="008E06F9" w:rsidRPr="00480423" w:rsidRDefault="008E06F9" w:rsidP="00F84ACB">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2E41AF5" w14:textId="77777777" w:rsidR="008E06F9" w:rsidRPr="00480423" w:rsidRDefault="008E06F9" w:rsidP="00F84ACB">
            <w:pPr>
              <w:pStyle w:val="TAC"/>
              <w:rPr>
                <w:rFonts w:eastAsia="MS Mincho"/>
                <w:lang w:val="sv-SE" w:eastAsia="ja-JP"/>
              </w:rPr>
            </w:pPr>
            <w:r w:rsidRPr="00480423">
              <w:rPr>
                <w:rFonts w:eastAsia="MS Mincho"/>
                <w:lang w:val="sv-SE" w:eastAsia="ja-JP"/>
              </w:rPr>
              <w:t>CA_n24A-n77A</w:t>
            </w:r>
          </w:p>
          <w:p w14:paraId="23EAF50F" w14:textId="77777777" w:rsidR="008E06F9" w:rsidRPr="00480423" w:rsidRDefault="008E06F9" w:rsidP="00F84ACB">
            <w:pPr>
              <w:pStyle w:val="TAC"/>
              <w:rPr>
                <w:rFonts w:eastAsia="MS Mincho"/>
                <w:lang w:val="en-US" w:eastAsia="zh-CN"/>
              </w:rPr>
            </w:pPr>
            <w:r w:rsidRPr="00480423">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07C801F1" w14:textId="77777777" w:rsidR="008E06F9" w:rsidRPr="00480423" w:rsidRDefault="008E06F9" w:rsidP="00F84ACB">
            <w:pPr>
              <w:pStyle w:val="TAC"/>
              <w:rPr>
                <w:lang w:val="en-US" w:eastAsia="zh-CN"/>
              </w:rPr>
            </w:pPr>
            <w:r w:rsidRPr="00480423">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1EFF2497"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D2B6483" w14:textId="77777777" w:rsidR="008E06F9" w:rsidRPr="00480423" w:rsidRDefault="008E06F9" w:rsidP="00F84ACB">
            <w:pPr>
              <w:pStyle w:val="TAC"/>
              <w:rPr>
                <w:rFonts w:eastAsia="MS Mincho"/>
                <w:szCs w:val="18"/>
                <w:lang w:val="en-US" w:eastAsia="zh-CN"/>
              </w:rPr>
            </w:pPr>
            <w:r w:rsidRPr="00480423">
              <w:rPr>
                <w:rFonts w:eastAsia="MS Mincho"/>
                <w:szCs w:val="18"/>
                <w:lang w:val="en-US" w:eastAsia="zh-CN"/>
              </w:rPr>
              <w:t>0</w:t>
            </w:r>
          </w:p>
        </w:tc>
      </w:tr>
      <w:tr w:rsidR="008E06F9" w:rsidRPr="00480423" w14:paraId="1A5ED495" w14:textId="77777777" w:rsidTr="00637391">
        <w:trPr>
          <w:trHeight w:val="29"/>
        </w:trPr>
        <w:tc>
          <w:tcPr>
            <w:tcW w:w="2067" w:type="dxa"/>
            <w:tcBorders>
              <w:top w:val="nil"/>
              <w:left w:val="single" w:sz="4" w:space="0" w:color="auto"/>
              <w:bottom w:val="nil"/>
              <w:right w:val="single" w:sz="4" w:space="0" w:color="auto"/>
            </w:tcBorders>
            <w:vAlign w:val="center"/>
          </w:tcPr>
          <w:p w14:paraId="71542030"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4363B2EB"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D3C759" w14:textId="77777777" w:rsidR="008E06F9" w:rsidRPr="00480423" w:rsidRDefault="008E06F9" w:rsidP="00F84ACB">
            <w:pPr>
              <w:pStyle w:val="TAC"/>
              <w:rPr>
                <w:lang w:val="en-US" w:eastAsia="zh-CN"/>
              </w:rPr>
            </w:pPr>
            <w:r w:rsidRPr="00480423">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1938356" w14:textId="77777777" w:rsidR="008E06F9" w:rsidRPr="00480423" w:rsidRDefault="008E06F9" w:rsidP="00F84ACB">
            <w:pPr>
              <w:pStyle w:val="TAC"/>
              <w:rPr>
                <w:rFonts w:ascii="Calibri" w:hAnsi="Calibri"/>
                <w:sz w:val="21"/>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43226A8F" w14:textId="77777777" w:rsidR="008E06F9" w:rsidRPr="00480423" w:rsidRDefault="008E06F9" w:rsidP="00F84ACB">
            <w:pPr>
              <w:pStyle w:val="TAC"/>
              <w:rPr>
                <w:rFonts w:eastAsia="MS Mincho"/>
                <w:szCs w:val="18"/>
                <w:lang w:val="en-US" w:eastAsia="zh-CN"/>
              </w:rPr>
            </w:pPr>
          </w:p>
        </w:tc>
      </w:tr>
      <w:tr w:rsidR="008E06F9" w:rsidRPr="00480423" w14:paraId="4CA6F337" w14:textId="77777777" w:rsidTr="00637391">
        <w:trPr>
          <w:trHeight w:val="29"/>
        </w:trPr>
        <w:tc>
          <w:tcPr>
            <w:tcW w:w="2067" w:type="dxa"/>
            <w:tcBorders>
              <w:top w:val="nil"/>
              <w:left w:val="single" w:sz="4" w:space="0" w:color="auto"/>
              <w:bottom w:val="nil"/>
              <w:right w:val="single" w:sz="4" w:space="0" w:color="auto"/>
            </w:tcBorders>
            <w:vAlign w:val="center"/>
          </w:tcPr>
          <w:p w14:paraId="430E096F" w14:textId="77777777" w:rsidR="008E06F9" w:rsidRPr="00480423" w:rsidRDefault="008E06F9" w:rsidP="00F84ACB">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
          <w:p w14:paraId="0C8CAEBC" w14:textId="77777777" w:rsidR="008E06F9" w:rsidRPr="00480423" w:rsidRDefault="008E06F9" w:rsidP="00F84ACB">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1819BF" w14:textId="77777777" w:rsidR="008E06F9" w:rsidRPr="00480423" w:rsidRDefault="008E06F9" w:rsidP="00F84ACB">
            <w:pPr>
              <w:pStyle w:val="TAC"/>
              <w:rPr>
                <w:lang w:val="en-US" w:eastAsia="zh-CN"/>
              </w:rPr>
            </w:pPr>
            <w:r w:rsidRPr="00480423">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3A077C0"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CA_n77(2A)_BCS0</w:t>
            </w:r>
          </w:p>
        </w:tc>
        <w:tc>
          <w:tcPr>
            <w:tcW w:w="1602" w:type="dxa"/>
            <w:tcBorders>
              <w:top w:val="nil"/>
              <w:left w:val="single" w:sz="4" w:space="0" w:color="auto"/>
              <w:bottom w:val="nil"/>
              <w:right w:val="single" w:sz="4" w:space="0" w:color="auto"/>
            </w:tcBorders>
            <w:vAlign w:val="center"/>
          </w:tcPr>
          <w:p w14:paraId="0E1EBF8B" w14:textId="77777777" w:rsidR="008E06F9" w:rsidRPr="00480423" w:rsidRDefault="008E06F9" w:rsidP="00F84ACB">
            <w:pPr>
              <w:pStyle w:val="TAC"/>
              <w:rPr>
                <w:rFonts w:eastAsia="MS Mincho"/>
                <w:szCs w:val="18"/>
                <w:lang w:val="en-US" w:eastAsia="zh-CN"/>
              </w:rPr>
            </w:pPr>
          </w:p>
        </w:tc>
      </w:tr>
      <w:tr w:rsidR="008E06F9" w:rsidRPr="00480423" w14:paraId="2954BB6D" w14:textId="77777777" w:rsidTr="00637391">
        <w:trPr>
          <w:trHeight w:val="29"/>
        </w:trPr>
        <w:tc>
          <w:tcPr>
            <w:tcW w:w="2067" w:type="dxa"/>
            <w:tcBorders>
              <w:top w:val="nil"/>
              <w:left w:val="single" w:sz="4" w:space="0" w:color="auto"/>
              <w:bottom w:val="nil"/>
              <w:right w:val="single" w:sz="4" w:space="0" w:color="auto"/>
            </w:tcBorders>
            <w:vAlign w:val="center"/>
          </w:tcPr>
          <w:p w14:paraId="3BCD55E7"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4F655F5A"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07D0C4" w14:textId="77777777" w:rsidR="008E06F9" w:rsidRPr="00480423" w:rsidRDefault="008E06F9" w:rsidP="00F84ACB">
            <w:pPr>
              <w:pStyle w:val="TAC"/>
              <w:rPr>
                <w:rFonts w:cs="Arial"/>
                <w:color w:val="000000"/>
                <w:lang w:val="en-US" w:eastAsia="zh-CN"/>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69E0DD92"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2A1194E" w14:textId="77777777" w:rsidR="008E06F9" w:rsidRPr="00480423" w:rsidRDefault="008E06F9" w:rsidP="00F84ACB">
            <w:pPr>
              <w:pStyle w:val="TAC"/>
              <w:rPr>
                <w:rFonts w:eastAsia="MS Mincho"/>
                <w:szCs w:val="18"/>
                <w:lang w:val="en-US" w:eastAsia="zh-CN"/>
              </w:rPr>
            </w:pPr>
            <w:r w:rsidRPr="00480423">
              <w:rPr>
                <w:rFonts w:eastAsia="MS Mincho"/>
                <w:szCs w:val="18"/>
                <w:lang w:val="en-US" w:eastAsia="zh-CN"/>
              </w:rPr>
              <w:t>1</w:t>
            </w:r>
          </w:p>
        </w:tc>
      </w:tr>
      <w:tr w:rsidR="008E06F9" w:rsidRPr="00480423" w14:paraId="465B1DDF" w14:textId="77777777" w:rsidTr="00637391">
        <w:trPr>
          <w:trHeight w:val="29"/>
        </w:trPr>
        <w:tc>
          <w:tcPr>
            <w:tcW w:w="2067" w:type="dxa"/>
            <w:tcBorders>
              <w:top w:val="nil"/>
              <w:left w:val="single" w:sz="4" w:space="0" w:color="auto"/>
              <w:bottom w:val="nil"/>
              <w:right w:val="single" w:sz="4" w:space="0" w:color="auto"/>
            </w:tcBorders>
            <w:vAlign w:val="center"/>
          </w:tcPr>
          <w:p w14:paraId="32A70244"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
          <w:p w14:paraId="4C0EB0FC"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A89BEB" w14:textId="77777777" w:rsidR="008E06F9" w:rsidRPr="00480423" w:rsidRDefault="008E06F9" w:rsidP="00F84ACB">
            <w:pPr>
              <w:pStyle w:val="TAC"/>
              <w:rPr>
                <w:rFonts w:cs="Arial"/>
                <w:color w:val="000000"/>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172878C" w14:textId="77777777" w:rsidR="008E06F9" w:rsidRPr="00480423" w:rsidRDefault="008E06F9" w:rsidP="00F84ACB">
            <w:pPr>
              <w:pStyle w:val="TAC"/>
              <w:rPr>
                <w:rFonts w:ascii="Calibri" w:hAnsi="Calibri"/>
                <w:sz w:val="21"/>
                <w:lang w:val="en-US" w:eastAsia="zh-CN"/>
              </w:rPr>
            </w:pPr>
            <w:r w:rsidRPr="00480423">
              <w:rPr>
                <w:lang w:val="en-US" w:eastAsia="zh-CN" w:bidi="ar"/>
              </w:rPr>
              <w:t>CA_n41(2A) BCS1</w:t>
            </w:r>
          </w:p>
        </w:tc>
        <w:tc>
          <w:tcPr>
            <w:tcW w:w="1602" w:type="dxa"/>
            <w:tcBorders>
              <w:top w:val="nil"/>
              <w:left w:val="single" w:sz="4" w:space="0" w:color="auto"/>
              <w:bottom w:val="nil"/>
              <w:right w:val="single" w:sz="4" w:space="0" w:color="auto"/>
            </w:tcBorders>
            <w:vAlign w:val="center"/>
          </w:tcPr>
          <w:p w14:paraId="01C6E566" w14:textId="77777777" w:rsidR="008E06F9" w:rsidRPr="00480423" w:rsidRDefault="008E06F9" w:rsidP="00F84ACB">
            <w:pPr>
              <w:pStyle w:val="TAC"/>
              <w:rPr>
                <w:rFonts w:eastAsia="MS Mincho"/>
                <w:szCs w:val="18"/>
                <w:lang w:val="en-US" w:eastAsia="zh-CN"/>
              </w:rPr>
            </w:pPr>
          </w:p>
        </w:tc>
      </w:tr>
      <w:tr w:rsidR="008E06F9" w:rsidRPr="00480423" w14:paraId="7ADF344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095C71C" w14:textId="77777777" w:rsidR="008E06F9" w:rsidRPr="00480423" w:rsidRDefault="008E06F9" w:rsidP="00F84ACB">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D045882" w14:textId="77777777" w:rsidR="008E06F9" w:rsidRPr="00480423" w:rsidRDefault="008E06F9" w:rsidP="00F84ACB">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C45D2D" w14:textId="77777777" w:rsidR="008E06F9" w:rsidRPr="00480423" w:rsidRDefault="008E06F9" w:rsidP="00F84ACB">
            <w:pPr>
              <w:pStyle w:val="TAC"/>
              <w:rPr>
                <w:rFonts w:cs="Arial"/>
                <w:color w:val="000000"/>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A375B31" w14:textId="77777777" w:rsidR="008E06F9" w:rsidRPr="00480423" w:rsidRDefault="008E06F9" w:rsidP="00F84ACB">
            <w:pPr>
              <w:pStyle w:val="TAC"/>
              <w:rPr>
                <w:rFonts w:ascii="Calibri" w:hAnsi="Calibri"/>
                <w:sz w:val="21"/>
                <w:lang w:val="en-US" w:eastAsia="zh-CN"/>
              </w:rPr>
            </w:pPr>
            <w:r w:rsidRPr="00480423">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48B24A75" w14:textId="77777777" w:rsidR="008E06F9" w:rsidRPr="00480423" w:rsidRDefault="008E06F9" w:rsidP="00F84ACB">
            <w:pPr>
              <w:pStyle w:val="TAC"/>
              <w:rPr>
                <w:rFonts w:eastAsia="MS Mincho"/>
                <w:szCs w:val="18"/>
                <w:lang w:val="en-US" w:eastAsia="zh-CN"/>
              </w:rPr>
            </w:pPr>
          </w:p>
        </w:tc>
      </w:tr>
      <w:tr w:rsidR="008E06F9" w:rsidRPr="00480423" w14:paraId="518793C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FE69151" w14:textId="77777777" w:rsidR="008E06F9" w:rsidRPr="00480423" w:rsidRDefault="008E06F9" w:rsidP="00F84ACB">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17" w:type="dxa"/>
            <w:tcBorders>
              <w:top w:val="single" w:sz="4" w:space="0" w:color="auto"/>
              <w:left w:val="single" w:sz="4" w:space="0" w:color="auto"/>
              <w:bottom w:val="nil"/>
              <w:right w:val="single" w:sz="4" w:space="0" w:color="auto"/>
            </w:tcBorders>
            <w:vAlign w:val="center"/>
          </w:tcPr>
          <w:p w14:paraId="2B61A95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AB45ED" w14:textId="77777777" w:rsidR="008E06F9" w:rsidRPr="00480423" w:rsidRDefault="008E06F9" w:rsidP="00F84ACB">
            <w:pPr>
              <w:pStyle w:val="TAC"/>
              <w:rPr>
                <w:lang w:val="en-US"/>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31A67994"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A92EC7E"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3A4880A7" w14:textId="77777777" w:rsidTr="00637391">
        <w:trPr>
          <w:trHeight w:val="29"/>
        </w:trPr>
        <w:tc>
          <w:tcPr>
            <w:tcW w:w="2067" w:type="dxa"/>
            <w:tcBorders>
              <w:top w:val="nil"/>
              <w:left w:val="single" w:sz="4" w:space="0" w:color="auto"/>
              <w:bottom w:val="nil"/>
              <w:right w:val="single" w:sz="4" w:space="0" w:color="auto"/>
            </w:tcBorders>
            <w:vAlign w:val="center"/>
          </w:tcPr>
          <w:p w14:paraId="593D6314"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230EE70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C205E9" w14:textId="77777777" w:rsidR="008E06F9" w:rsidRPr="00480423" w:rsidRDefault="008E06F9" w:rsidP="00F84ACB">
            <w:pPr>
              <w:pStyle w:val="TAC"/>
              <w:rPr>
                <w:lang w:val="en-US"/>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769739D"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5, 10, 15, 20, 40, 50, 60, 80, 90, 100</w:t>
            </w:r>
          </w:p>
        </w:tc>
        <w:tc>
          <w:tcPr>
            <w:tcW w:w="1602" w:type="dxa"/>
            <w:tcBorders>
              <w:top w:val="nil"/>
              <w:left w:val="single" w:sz="4" w:space="0" w:color="auto"/>
              <w:bottom w:val="nil"/>
              <w:right w:val="single" w:sz="4" w:space="0" w:color="auto"/>
            </w:tcBorders>
            <w:vAlign w:val="center"/>
          </w:tcPr>
          <w:p w14:paraId="5385422C" w14:textId="77777777" w:rsidR="008E06F9" w:rsidRPr="00480423" w:rsidRDefault="008E06F9" w:rsidP="00F84ACB">
            <w:pPr>
              <w:pStyle w:val="TAC"/>
              <w:rPr>
                <w:szCs w:val="18"/>
                <w:lang w:val="en-US" w:eastAsia="zh-CN"/>
              </w:rPr>
            </w:pPr>
          </w:p>
        </w:tc>
      </w:tr>
      <w:tr w:rsidR="008E06F9" w:rsidRPr="00480423" w14:paraId="05A8AAC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A7C6B60" w14:textId="77777777" w:rsidR="008E06F9" w:rsidRPr="00480423" w:rsidRDefault="008E06F9" w:rsidP="00F84AC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622FFA2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9C4717"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7601B8B"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D0D6355" w14:textId="77777777" w:rsidR="008E06F9" w:rsidRPr="00480423" w:rsidRDefault="008E06F9" w:rsidP="00F84ACB">
            <w:pPr>
              <w:pStyle w:val="TAC"/>
              <w:rPr>
                <w:szCs w:val="18"/>
                <w:lang w:val="en-US" w:eastAsia="zh-CN"/>
              </w:rPr>
            </w:pPr>
          </w:p>
        </w:tc>
      </w:tr>
      <w:tr w:rsidR="008E06F9" w:rsidRPr="00480423" w14:paraId="40DFDE20" w14:textId="77777777" w:rsidTr="00637391">
        <w:trPr>
          <w:trHeight w:val="29"/>
        </w:trPr>
        <w:tc>
          <w:tcPr>
            <w:tcW w:w="2067" w:type="dxa"/>
            <w:tcBorders>
              <w:top w:val="nil"/>
              <w:left w:val="single" w:sz="4" w:space="0" w:color="auto"/>
              <w:bottom w:val="nil"/>
              <w:right w:val="single" w:sz="4" w:space="0" w:color="auto"/>
            </w:tcBorders>
            <w:vAlign w:val="center"/>
          </w:tcPr>
          <w:p w14:paraId="32ACEB6A" w14:textId="77777777" w:rsidR="008E06F9" w:rsidRPr="00480423" w:rsidRDefault="008E06F9" w:rsidP="00F84ACB">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17" w:type="dxa"/>
            <w:tcBorders>
              <w:top w:val="nil"/>
              <w:left w:val="single" w:sz="4" w:space="0" w:color="auto"/>
              <w:bottom w:val="nil"/>
              <w:right w:val="single" w:sz="4" w:space="0" w:color="auto"/>
            </w:tcBorders>
            <w:vAlign w:val="center"/>
          </w:tcPr>
          <w:p w14:paraId="2ED007C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C7B8C1" w14:textId="77777777" w:rsidR="008E06F9" w:rsidRPr="00480423" w:rsidRDefault="008E06F9" w:rsidP="00F84ACB">
            <w:pPr>
              <w:pStyle w:val="TAC"/>
              <w:rPr>
                <w:lang w:val="en-US"/>
              </w:rPr>
            </w:pPr>
            <w:r w:rsidRPr="00480423">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7207C549"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2F28876B"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7986FF0A" w14:textId="77777777" w:rsidTr="00637391">
        <w:trPr>
          <w:trHeight w:val="29"/>
        </w:trPr>
        <w:tc>
          <w:tcPr>
            <w:tcW w:w="2067" w:type="dxa"/>
            <w:tcBorders>
              <w:top w:val="nil"/>
              <w:left w:val="single" w:sz="4" w:space="0" w:color="auto"/>
              <w:bottom w:val="nil"/>
              <w:right w:val="single" w:sz="4" w:space="0" w:color="auto"/>
            </w:tcBorders>
            <w:vAlign w:val="center"/>
          </w:tcPr>
          <w:p w14:paraId="67594BB0"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67B9858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43E5FB" w14:textId="77777777" w:rsidR="008E06F9" w:rsidRPr="00480423" w:rsidRDefault="008E06F9" w:rsidP="00F84ACB">
            <w:pPr>
              <w:pStyle w:val="TAC"/>
              <w:rPr>
                <w:lang w:val="en-US"/>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EDA9D88" w14:textId="77777777" w:rsidR="008E06F9" w:rsidRPr="00480423" w:rsidRDefault="008E06F9" w:rsidP="00F84ACB">
            <w:pPr>
              <w:pStyle w:val="TAC"/>
              <w:rPr>
                <w:rFonts w:ascii="Calibri" w:hAnsi="Calibri"/>
                <w:sz w:val="21"/>
                <w:lang w:val="en-US" w:eastAsia="zh-CN"/>
              </w:rPr>
            </w:pPr>
            <w:r w:rsidRPr="00480423">
              <w:rPr>
                <w:lang w:val="en-US" w:eastAsia="zh-CN" w:bidi="ar"/>
              </w:rPr>
              <w:t>CA_n48(2A) BCS0</w:t>
            </w:r>
          </w:p>
        </w:tc>
        <w:tc>
          <w:tcPr>
            <w:tcW w:w="1602" w:type="dxa"/>
            <w:tcBorders>
              <w:top w:val="nil"/>
              <w:left w:val="single" w:sz="4" w:space="0" w:color="auto"/>
              <w:bottom w:val="nil"/>
              <w:right w:val="single" w:sz="4" w:space="0" w:color="auto"/>
            </w:tcBorders>
            <w:vAlign w:val="center"/>
          </w:tcPr>
          <w:p w14:paraId="53DA51F5" w14:textId="77777777" w:rsidR="008E06F9" w:rsidRPr="00480423" w:rsidRDefault="008E06F9" w:rsidP="00F84ACB">
            <w:pPr>
              <w:pStyle w:val="TAC"/>
              <w:rPr>
                <w:szCs w:val="18"/>
                <w:lang w:val="en-US" w:eastAsia="zh-CN"/>
              </w:rPr>
            </w:pPr>
          </w:p>
        </w:tc>
      </w:tr>
      <w:tr w:rsidR="008E06F9" w:rsidRPr="00480423" w14:paraId="5493D75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AF31712" w14:textId="77777777" w:rsidR="008E06F9" w:rsidRPr="00480423" w:rsidRDefault="008E06F9" w:rsidP="00F84AC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6AC8F1D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F3B3CE"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545BDE0"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F92249F" w14:textId="77777777" w:rsidR="008E06F9" w:rsidRPr="00480423" w:rsidRDefault="008E06F9" w:rsidP="00F84ACB">
            <w:pPr>
              <w:pStyle w:val="TAC"/>
              <w:rPr>
                <w:szCs w:val="18"/>
                <w:lang w:val="en-US" w:eastAsia="zh-CN"/>
              </w:rPr>
            </w:pPr>
          </w:p>
        </w:tc>
      </w:tr>
      <w:tr w:rsidR="008E06F9" w:rsidRPr="00480423" w14:paraId="7E77FFFB" w14:textId="77777777" w:rsidTr="00637391">
        <w:trPr>
          <w:trHeight w:val="29"/>
        </w:trPr>
        <w:tc>
          <w:tcPr>
            <w:tcW w:w="2067" w:type="dxa"/>
            <w:tcBorders>
              <w:top w:val="nil"/>
              <w:left w:val="single" w:sz="4" w:space="0" w:color="auto"/>
              <w:bottom w:val="nil"/>
              <w:right w:val="single" w:sz="4" w:space="0" w:color="auto"/>
            </w:tcBorders>
            <w:vAlign w:val="center"/>
          </w:tcPr>
          <w:p w14:paraId="46B89D30" w14:textId="77777777" w:rsidR="008E06F9" w:rsidRPr="00480423" w:rsidRDefault="008E06F9" w:rsidP="00F84ACB">
            <w:pPr>
              <w:pStyle w:val="TAC"/>
              <w:rPr>
                <w:szCs w:val="18"/>
                <w:lang w:val="en-US"/>
              </w:rPr>
            </w:pPr>
            <w:r w:rsidRPr="00480423">
              <w:rPr>
                <w:rFonts w:eastAsia="MS Mincho"/>
                <w:lang w:val="en-US" w:eastAsia="zh-CN"/>
              </w:rPr>
              <w:t>CA_n24A-n48A-n77(2A)</w:t>
            </w:r>
          </w:p>
        </w:tc>
        <w:tc>
          <w:tcPr>
            <w:tcW w:w="1817" w:type="dxa"/>
            <w:tcBorders>
              <w:top w:val="nil"/>
              <w:left w:val="single" w:sz="4" w:space="0" w:color="auto"/>
              <w:bottom w:val="nil"/>
              <w:right w:val="single" w:sz="4" w:space="0" w:color="auto"/>
            </w:tcBorders>
            <w:vAlign w:val="center"/>
          </w:tcPr>
          <w:p w14:paraId="337314F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F7984D" w14:textId="77777777" w:rsidR="008E06F9" w:rsidRPr="00480423" w:rsidRDefault="008E06F9" w:rsidP="00F84ACB">
            <w:pPr>
              <w:pStyle w:val="TAC"/>
              <w:rPr>
                <w:lang w:val="en-US"/>
              </w:rPr>
            </w:pPr>
            <w:r w:rsidRPr="00480423">
              <w:rPr>
                <w:rFonts w:eastAsia="MS Mincho"/>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159A9CA4" w14:textId="77777777" w:rsidR="008E06F9" w:rsidRPr="00480423" w:rsidRDefault="008E06F9" w:rsidP="00F84ACB">
            <w:pPr>
              <w:pStyle w:val="TAC"/>
              <w:rPr>
                <w:rFonts w:ascii="Calibri" w:eastAsia="MS Mincho"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6777EACF" w14:textId="77777777" w:rsidR="008E06F9" w:rsidRPr="00480423" w:rsidRDefault="008E06F9" w:rsidP="00F84ACB">
            <w:pPr>
              <w:pStyle w:val="TAC"/>
              <w:rPr>
                <w:szCs w:val="18"/>
                <w:lang w:val="en-US" w:eastAsia="zh-CN"/>
              </w:rPr>
            </w:pPr>
            <w:r w:rsidRPr="00480423">
              <w:rPr>
                <w:szCs w:val="18"/>
                <w:lang w:val="en-US" w:eastAsia="zh-CN"/>
              </w:rPr>
              <w:t>0</w:t>
            </w:r>
          </w:p>
        </w:tc>
      </w:tr>
      <w:tr w:rsidR="008E06F9" w:rsidRPr="00480423" w14:paraId="65ACF961" w14:textId="77777777" w:rsidTr="00637391">
        <w:trPr>
          <w:trHeight w:val="29"/>
        </w:trPr>
        <w:tc>
          <w:tcPr>
            <w:tcW w:w="2067" w:type="dxa"/>
            <w:tcBorders>
              <w:top w:val="nil"/>
              <w:left w:val="single" w:sz="4" w:space="0" w:color="auto"/>
              <w:bottom w:val="nil"/>
              <w:right w:val="single" w:sz="4" w:space="0" w:color="auto"/>
            </w:tcBorders>
            <w:vAlign w:val="center"/>
          </w:tcPr>
          <w:p w14:paraId="5CA438E4"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232774A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B2B469" w14:textId="77777777" w:rsidR="008E06F9" w:rsidRPr="00480423" w:rsidRDefault="008E06F9" w:rsidP="00F84ACB">
            <w:pPr>
              <w:pStyle w:val="TAC"/>
              <w:rPr>
                <w:lang w:val="en-US"/>
              </w:rPr>
            </w:pPr>
            <w:r w:rsidRPr="00480423">
              <w:rPr>
                <w:rFonts w:eastAsia="MS Mincho"/>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1BFEB26" w14:textId="77777777" w:rsidR="008E06F9" w:rsidRPr="00480423" w:rsidRDefault="008E06F9" w:rsidP="00F84ACB">
            <w:pPr>
              <w:pStyle w:val="TAC"/>
              <w:rPr>
                <w:rFonts w:ascii="Calibri" w:eastAsia="MS Mincho" w:hAnsi="Calibri"/>
                <w:sz w:val="21"/>
                <w:lang w:val="en-US" w:eastAsia="zh-CN"/>
              </w:rPr>
            </w:pPr>
            <w:r w:rsidRPr="00480423">
              <w:rPr>
                <w:lang w:val="en-US" w:eastAsia="zh-CN" w:bidi="ar"/>
              </w:rPr>
              <w:t>5, 10, 15, 20, 40, 50, 60, 70, 80, 90, 100</w:t>
            </w:r>
          </w:p>
        </w:tc>
        <w:tc>
          <w:tcPr>
            <w:tcW w:w="1602" w:type="dxa"/>
            <w:tcBorders>
              <w:top w:val="nil"/>
              <w:left w:val="single" w:sz="4" w:space="0" w:color="auto"/>
              <w:bottom w:val="nil"/>
              <w:right w:val="single" w:sz="4" w:space="0" w:color="auto"/>
            </w:tcBorders>
            <w:vAlign w:val="center"/>
          </w:tcPr>
          <w:p w14:paraId="4AACE3D3" w14:textId="77777777" w:rsidR="008E06F9" w:rsidRPr="00480423" w:rsidRDefault="008E06F9" w:rsidP="00F84ACB">
            <w:pPr>
              <w:pStyle w:val="TAC"/>
              <w:rPr>
                <w:szCs w:val="18"/>
                <w:lang w:val="en-US" w:eastAsia="zh-CN"/>
              </w:rPr>
            </w:pPr>
          </w:p>
        </w:tc>
      </w:tr>
      <w:tr w:rsidR="008E06F9" w:rsidRPr="00480423" w14:paraId="6778BFC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7E7F560" w14:textId="77777777" w:rsidR="008E06F9" w:rsidRPr="00480423" w:rsidRDefault="008E06F9" w:rsidP="00F84AC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58BD365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DBB3D3" w14:textId="77777777" w:rsidR="008E06F9" w:rsidRPr="00480423" w:rsidRDefault="008E06F9" w:rsidP="00F84ACB">
            <w:pPr>
              <w:pStyle w:val="TAC"/>
              <w:rPr>
                <w:lang w:val="en-US"/>
              </w:rPr>
            </w:pPr>
            <w:r w:rsidRPr="00480423">
              <w:rPr>
                <w:rFonts w:eastAsia="MS Mincho"/>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08E9346" w14:textId="77777777" w:rsidR="008E06F9" w:rsidRPr="00480423" w:rsidRDefault="008E06F9" w:rsidP="00F84ACB">
            <w:pPr>
              <w:pStyle w:val="TAC"/>
              <w:rPr>
                <w:rFonts w:ascii="Calibri" w:eastAsia="MS Mincho" w:hAnsi="Calibri"/>
                <w:sz w:val="21"/>
                <w:lang w:val="en-US" w:eastAsia="zh-CN"/>
              </w:rPr>
            </w:pPr>
            <w:r w:rsidRPr="00480423">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18B4B462" w14:textId="77777777" w:rsidR="008E06F9" w:rsidRPr="00480423" w:rsidRDefault="008E06F9" w:rsidP="00F84ACB">
            <w:pPr>
              <w:pStyle w:val="TAC"/>
              <w:rPr>
                <w:szCs w:val="18"/>
                <w:lang w:val="en-US" w:eastAsia="zh-CN"/>
              </w:rPr>
            </w:pPr>
          </w:p>
        </w:tc>
      </w:tr>
      <w:tr w:rsidR="008E06F9" w:rsidRPr="00480423" w14:paraId="22EBAA09" w14:textId="77777777" w:rsidTr="00637391">
        <w:trPr>
          <w:trHeight w:val="29"/>
        </w:trPr>
        <w:tc>
          <w:tcPr>
            <w:tcW w:w="2067" w:type="dxa"/>
            <w:tcBorders>
              <w:top w:val="nil"/>
              <w:left w:val="single" w:sz="4" w:space="0" w:color="auto"/>
              <w:bottom w:val="nil"/>
              <w:right w:val="single" w:sz="4" w:space="0" w:color="auto"/>
            </w:tcBorders>
            <w:vAlign w:val="center"/>
          </w:tcPr>
          <w:p w14:paraId="1E63487C" w14:textId="77777777" w:rsidR="008E06F9" w:rsidRPr="00480423" w:rsidRDefault="008E06F9" w:rsidP="00F84ACB">
            <w:pPr>
              <w:pStyle w:val="TAC"/>
              <w:rPr>
                <w:szCs w:val="18"/>
                <w:lang w:val="en-US"/>
              </w:rPr>
            </w:pPr>
            <w:r w:rsidRPr="00480423">
              <w:rPr>
                <w:rFonts w:eastAsia="MS Mincho"/>
                <w:lang w:val="en-US" w:eastAsia="zh-CN"/>
              </w:rPr>
              <w:t>CA_n24A-n48(2A)-n77(2A)</w:t>
            </w:r>
          </w:p>
        </w:tc>
        <w:tc>
          <w:tcPr>
            <w:tcW w:w="1817" w:type="dxa"/>
            <w:tcBorders>
              <w:top w:val="nil"/>
              <w:left w:val="single" w:sz="4" w:space="0" w:color="auto"/>
              <w:bottom w:val="nil"/>
              <w:right w:val="single" w:sz="4" w:space="0" w:color="auto"/>
            </w:tcBorders>
            <w:vAlign w:val="center"/>
          </w:tcPr>
          <w:p w14:paraId="61E0802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CA25B52" w14:textId="77777777" w:rsidR="008E06F9" w:rsidRPr="00480423" w:rsidRDefault="008E06F9" w:rsidP="00F84ACB">
            <w:pPr>
              <w:pStyle w:val="TAC"/>
              <w:rPr>
                <w:lang w:val="en-US"/>
              </w:rPr>
            </w:pPr>
            <w:r w:rsidRPr="00480423">
              <w:rPr>
                <w:rFonts w:eastAsia="MS Mincho"/>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
          <w:p w14:paraId="7B96473B" w14:textId="77777777" w:rsidR="008E06F9" w:rsidRPr="00480423" w:rsidRDefault="008E06F9" w:rsidP="00F84ACB">
            <w:pPr>
              <w:pStyle w:val="TAC"/>
              <w:rPr>
                <w:rFonts w:ascii="Calibri" w:eastAsia="MS Mincho"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F3798BF"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38306815" w14:textId="77777777" w:rsidTr="00637391">
        <w:trPr>
          <w:trHeight w:val="29"/>
        </w:trPr>
        <w:tc>
          <w:tcPr>
            <w:tcW w:w="2067" w:type="dxa"/>
            <w:tcBorders>
              <w:top w:val="nil"/>
              <w:left w:val="single" w:sz="4" w:space="0" w:color="auto"/>
              <w:bottom w:val="nil"/>
              <w:right w:val="single" w:sz="4" w:space="0" w:color="auto"/>
            </w:tcBorders>
            <w:vAlign w:val="center"/>
          </w:tcPr>
          <w:p w14:paraId="45E6DC28"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4498CFE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6CEE45" w14:textId="77777777" w:rsidR="008E06F9" w:rsidRPr="00480423" w:rsidRDefault="008E06F9" w:rsidP="00F84ACB">
            <w:pPr>
              <w:pStyle w:val="TAC"/>
              <w:rPr>
                <w:lang w:val="en-US"/>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EFD91A1" w14:textId="77777777" w:rsidR="008E06F9" w:rsidRPr="00480423" w:rsidRDefault="008E06F9" w:rsidP="00F84ACB">
            <w:pPr>
              <w:pStyle w:val="TAC"/>
              <w:rPr>
                <w:rFonts w:ascii="Calibri" w:hAnsi="Calibri"/>
                <w:sz w:val="21"/>
                <w:lang w:val="en-US" w:eastAsia="zh-CN"/>
              </w:rPr>
            </w:pPr>
            <w:r w:rsidRPr="00480423">
              <w:rPr>
                <w:lang w:val="en-US" w:eastAsia="zh-CN" w:bidi="ar"/>
              </w:rPr>
              <w:t>CA_n48(2A) BCS0</w:t>
            </w:r>
          </w:p>
        </w:tc>
        <w:tc>
          <w:tcPr>
            <w:tcW w:w="1602" w:type="dxa"/>
            <w:tcBorders>
              <w:top w:val="nil"/>
              <w:left w:val="single" w:sz="4" w:space="0" w:color="auto"/>
              <w:bottom w:val="nil"/>
              <w:right w:val="single" w:sz="4" w:space="0" w:color="auto"/>
            </w:tcBorders>
            <w:vAlign w:val="center"/>
          </w:tcPr>
          <w:p w14:paraId="50C888AE" w14:textId="77777777" w:rsidR="008E06F9" w:rsidRPr="00480423" w:rsidRDefault="008E06F9" w:rsidP="00F84ACB">
            <w:pPr>
              <w:pStyle w:val="TAC"/>
              <w:rPr>
                <w:szCs w:val="18"/>
                <w:lang w:val="en-US" w:eastAsia="zh-CN"/>
              </w:rPr>
            </w:pPr>
          </w:p>
        </w:tc>
      </w:tr>
      <w:tr w:rsidR="008E06F9" w:rsidRPr="00480423" w14:paraId="17FD8DC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415C48C" w14:textId="77777777" w:rsidR="008E06F9" w:rsidRPr="00480423" w:rsidRDefault="008E06F9" w:rsidP="00F84AC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4221FD4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FFA05C"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B7A909" w14:textId="77777777" w:rsidR="008E06F9" w:rsidRPr="00480423" w:rsidRDefault="008E06F9" w:rsidP="00F84ACB">
            <w:pPr>
              <w:pStyle w:val="TAC"/>
              <w:rPr>
                <w:rFonts w:ascii="Calibri" w:hAnsi="Calibri"/>
                <w:sz w:val="21"/>
                <w:lang w:val="en-US" w:eastAsia="zh-CN"/>
              </w:rPr>
            </w:pPr>
            <w:r w:rsidRPr="00480423">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
          <w:p w14:paraId="51DCA046" w14:textId="77777777" w:rsidR="008E06F9" w:rsidRPr="00480423" w:rsidRDefault="008E06F9" w:rsidP="00F84ACB">
            <w:pPr>
              <w:pStyle w:val="TAC"/>
              <w:rPr>
                <w:szCs w:val="18"/>
                <w:lang w:val="en-US" w:eastAsia="zh-CN"/>
              </w:rPr>
            </w:pPr>
          </w:p>
        </w:tc>
      </w:tr>
      <w:tr w:rsidR="008E06F9" w:rsidRPr="00480423" w14:paraId="26F23C9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533BCF0" w14:textId="77777777" w:rsidR="008E06F9" w:rsidRPr="00480423" w:rsidRDefault="008E06F9" w:rsidP="00F84ACB">
            <w:pPr>
              <w:pStyle w:val="TAC"/>
              <w:rPr>
                <w:rFonts w:cs="Arial"/>
                <w:szCs w:val="18"/>
                <w:lang w:val="en-US" w:eastAsia="zh-CN"/>
              </w:rPr>
            </w:pPr>
            <w:r w:rsidRPr="00480423">
              <w:rPr>
                <w:rFonts w:cs="Arial"/>
                <w:szCs w:val="18"/>
                <w:lang w:val="en-US" w:eastAsia="zh-CN"/>
              </w:rPr>
              <w:t>CA_n25A-n29A-n66A</w:t>
            </w:r>
          </w:p>
        </w:tc>
        <w:tc>
          <w:tcPr>
            <w:tcW w:w="1817" w:type="dxa"/>
            <w:tcBorders>
              <w:top w:val="single" w:sz="4" w:space="0" w:color="auto"/>
              <w:left w:val="single" w:sz="4" w:space="0" w:color="auto"/>
              <w:bottom w:val="nil"/>
              <w:right w:val="single" w:sz="4" w:space="0" w:color="auto"/>
            </w:tcBorders>
            <w:vAlign w:val="center"/>
          </w:tcPr>
          <w:p w14:paraId="5CE43A3F" w14:textId="77777777" w:rsidR="008E06F9" w:rsidRPr="00480423" w:rsidRDefault="008E06F9" w:rsidP="00F84ACB">
            <w:pPr>
              <w:pStyle w:val="TAC"/>
              <w:rPr>
                <w:lang w:val="en-US" w:eastAsia="zh-CN"/>
              </w:rPr>
            </w:pPr>
            <w:r w:rsidRPr="00480423">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
          <w:p w14:paraId="3A9B74DA" w14:textId="77777777" w:rsidR="008E06F9" w:rsidRPr="00480423" w:rsidRDefault="008E06F9" w:rsidP="00F84ACB">
            <w:pPr>
              <w:pStyle w:val="TAC"/>
              <w:rPr>
                <w:rFonts w:cs="Arial"/>
                <w:szCs w:val="18"/>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8DEB399"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29CDDB6" w14:textId="77777777" w:rsidR="008E06F9" w:rsidRPr="00480423" w:rsidRDefault="008E06F9" w:rsidP="00F84ACB">
            <w:pPr>
              <w:pStyle w:val="TAC"/>
              <w:rPr>
                <w:rFonts w:cs="Arial"/>
                <w:szCs w:val="18"/>
                <w:lang w:val="en-US" w:eastAsia="zh-CN"/>
              </w:rPr>
            </w:pPr>
            <w:r w:rsidRPr="00480423">
              <w:rPr>
                <w:rFonts w:cs="Arial"/>
                <w:szCs w:val="18"/>
                <w:lang w:val="en-US" w:eastAsia="zh-CN"/>
              </w:rPr>
              <w:t>0</w:t>
            </w:r>
          </w:p>
        </w:tc>
      </w:tr>
      <w:tr w:rsidR="008E06F9" w:rsidRPr="00480423" w14:paraId="1212FCBC" w14:textId="77777777" w:rsidTr="00637391">
        <w:trPr>
          <w:trHeight w:val="29"/>
        </w:trPr>
        <w:tc>
          <w:tcPr>
            <w:tcW w:w="2067" w:type="dxa"/>
            <w:tcBorders>
              <w:top w:val="nil"/>
              <w:left w:val="single" w:sz="4" w:space="0" w:color="auto"/>
              <w:bottom w:val="nil"/>
              <w:right w:val="single" w:sz="4" w:space="0" w:color="auto"/>
            </w:tcBorders>
            <w:vAlign w:val="center"/>
          </w:tcPr>
          <w:p w14:paraId="360B9D3D"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769BF6F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5E3859" w14:textId="77777777" w:rsidR="008E06F9" w:rsidRPr="00480423" w:rsidRDefault="008E06F9" w:rsidP="00F84ACB">
            <w:pPr>
              <w:pStyle w:val="TAC"/>
              <w:rPr>
                <w:rFonts w:cs="Arial"/>
                <w:szCs w:val="18"/>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1A48746"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0FE65336" w14:textId="77777777" w:rsidR="008E06F9" w:rsidRPr="00480423" w:rsidRDefault="008E06F9" w:rsidP="00F84ACB">
            <w:pPr>
              <w:pStyle w:val="TAC"/>
              <w:rPr>
                <w:rFonts w:cs="Arial"/>
                <w:szCs w:val="18"/>
                <w:lang w:val="en-US" w:eastAsia="zh-CN"/>
              </w:rPr>
            </w:pPr>
          </w:p>
        </w:tc>
      </w:tr>
      <w:tr w:rsidR="008E06F9" w:rsidRPr="00480423" w14:paraId="03ACD27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D768206"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667163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CB32EF" w14:textId="77777777" w:rsidR="008E06F9" w:rsidRPr="00480423" w:rsidRDefault="008E06F9" w:rsidP="00F84ACB">
            <w:pPr>
              <w:pStyle w:val="TAC"/>
              <w:rPr>
                <w:rFonts w:cs="Arial"/>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D6DF28F"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DFF3BFB" w14:textId="77777777" w:rsidR="008E06F9" w:rsidRPr="00480423" w:rsidRDefault="008E06F9" w:rsidP="00F84ACB">
            <w:pPr>
              <w:pStyle w:val="TAC"/>
              <w:rPr>
                <w:rFonts w:cs="Arial"/>
                <w:szCs w:val="18"/>
                <w:lang w:val="en-US" w:eastAsia="zh-CN"/>
              </w:rPr>
            </w:pPr>
          </w:p>
        </w:tc>
      </w:tr>
      <w:tr w:rsidR="008E06F9" w:rsidRPr="00480423" w14:paraId="01D4D56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813079C" w14:textId="77777777" w:rsidR="008E06F9" w:rsidRPr="00480423" w:rsidRDefault="008E06F9" w:rsidP="00F84ACB">
            <w:pPr>
              <w:pStyle w:val="TAC"/>
              <w:rPr>
                <w:rFonts w:cs="Arial"/>
                <w:szCs w:val="18"/>
                <w:lang w:val="en-US" w:eastAsia="zh-CN"/>
              </w:rPr>
            </w:pPr>
            <w:r w:rsidRPr="00480423">
              <w:rPr>
                <w:lang w:val="zh-CN" w:eastAsia="zh-CN"/>
              </w:rPr>
              <w:t>CA_n25A-n38A-n66A</w:t>
            </w:r>
          </w:p>
        </w:tc>
        <w:tc>
          <w:tcPr>
            <w:tcW w:w="1817" w:type="dxa"/>
            <w:tcBorders>
              <w:top w:val="single" w:sz="4" w:space="0" w:color="auto"/>
              <w:left w:val="single" w:sz="4" w:space="0" w:color="auto"/>
              <w:bottom w:val="nil"/>
              <w:right w:val="single" w:sz="4" w:space="0" w:color="auto"/>
            </w:tcBorders>
            <w:vAlign w:val="center"/>
          </w:tcPr>
          <w:p w14:paraId="2D17A020" w14:textId="77777777" w:rsidR="008E06F9" w:rsidRPr="00480423" w:rsidRDefault="008E06F9" w:rsidP="00F84ACB">
            <w:pPr>
              <w:pStyle w:val="TAC"/>
              <w:rPr>
                <w:rFonts w:cs="Arial"/>
                <w:szCs w:val="18"/>
                <w:lang w:val="en-US" w:eastAsia="zh-CN"/>
              </w:rPr>
            </w:pPr>
            <w:r w:rsidRPr="00480423">
              <w:rPr>
                <w:rFonts w:cs="Arial"/>
                <w:szCs w:val="18"/>
                <w:lang w:val="en-US" w:eastAsia="zh-CN"/>
              </w:rPr>
              <w:t>CA_n25A-n38A</w:t>
            </w:r>
          </w:p>
          <w:p w14:paraId="7E66A4CB" w14:textId="77777777" w:rsidR="008E06F9" w:rsidRPr="00480423" w:rsidRDefault="008E06F9" w:rsidP="00F84ACB">
            <w:pPr>
              <w:pStyle w:val="TAC"/>
              <w:rPr>
                <w:rFonts w:cs="Arial"/>
                <w:szCs w:val="18"/>
                <w:lang w:val="en-US" w:eastAsia="zh-CN"/>
              </w:rPr>
            </w:pPr>
            <w:r w:rsidRPr="00480423">
              <w:rPr>
                <w:rFonts w:cs="Arial"/>
                <w:szCs w:val="18"/>
                <w:lang w:val="en-US" w:eastAsia="zh-CN"/>
              </w:rPr>
              <w:t>CA_n25A-n66A</w:t>
            </w:r>
          </w:p>
          <w:p w14:paraId="42CCF04A" w14:textId="77777777" w:rsidR="008E06F9" w:rsidRPr="00480423" w:rsidRDefault="008E06F9" w:rsidP="00F84ACB">
            <w:pPr>
              <w:pStyle w:val="TAC"/>
              <w:rPr>
                <w:lang w:val="en-US" w:eastAsia="zh-CN"/>
              </w:rPr>
            </w:pPr>
            <w:r w:rsidRPr="00480423">
              <w:rPr>
                <w:rFonts w:cs="Arial"/>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
          <w:p w14:paraId="4B2B1A21" w14:textId="77777777" w:rsidR="008E06F9" w:rsidRPr="00480423" w:rsidRDefault="008E06F9" w:rsidP="00F84ACB">
            <w:pPr>
              <w:pStyle w:val="TAC"/>
              <w:rPr>
                <w:rFonts w:cs="Arial"/>
                <w:szCs w:val="18"/>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F963642"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0AC6CC0" w14:textId="77777777" w:rsidR="008E06F9" w:rsidRPr="00480423" w:rsidRDefault="008E06F9" w:rsidP="00F84ACB">
            <w:pPr>
              <w:pStyle w:val="TAC"/>
              <w:rPr>
                <w:rFonts w:cs="Arial"/>
                <w:szCs w:val="18"/>
                <w:lang w:val="en-US" w:eastAsia="zh-CN"/>
              </w:rPr>
            </w:pPr>
            <w:r w:rsidRPr="00480423">
              <w:rPr>
                <w:rFonts w:cs="Arial"/>
                <w:szCs w:val="18"/>
                <w:lang w:val="en-US" w:eastAsia="zh-CN"/>
              </w:rPr>
              <w:t>0</w:t>
            </w:r>
          </w:p>
        </w:tc>
      </w:tr>
      <w:tr w:rsidR="008E06F9" w:rsidRPr="00480423" w14:paraId="42440B6C" w14:textId="77777777" w:rsidTr="00637391">
        <w:trPr>
          <w:trHeight w:val="29"/>
        </w:trPr>
        <w:tc>
          <w:tcPr>
            <w:tcW w:w="2067" w:type="dxa"/>
            <w:tcBorders>
              <w:top w:val="nil"/>
              <w:left w:val="single" w:sz="4" w:space="0" w:color="auto"/>
              <w:bottom w:val="nil"/>
              <w:right w:val="single" w:sz="4" w:space="0" w:color="auto"/>
            </w:tcBorders>
            <w:vAlign w:val="center"/>
          </w:tcPr>
          <w:p w14:paraId="5D0A6C43"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73E81C8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9A93B9" w14:textId="77777777" w:rsidR="008E06F9" w:rsidRPr="00480423" w:rsidRDefault="008E06F9" w:rsidP="00F84ACB">
            <w:pPr>
              <w:pStyle w:val="TAC"/>
              <w:rPr>
                <w:rFonts w:cs="Arial"/>
                <w:szCs w:val="18"/>
                <w:lang w:val="en-US"/>
              </w:rPr>
            </w:pPr>
            <w:r w:rsidRPr="00480423">
              <w:rPr>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0721FAA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D996EFF" w14:textId="77777777" w:rsidR="008E06F9" w:rsidRPr="00480423" w:rsidRDefault="008E06F9" w:rsidP="00F84ACB">
            <w:pPr>
              <w:pStyle w:val="TAC"/>
              <w:rPr>
                <w:rFonts w:cs="Arial"/>
                <w:szCs w:val="18"/>
                <w:lang w:val="en-US" w:eastAsia="zh-CN"/>
              </w:rPr>
            </w:pPr>
          </w:p>
        </w:tc>
      </w:tr>
      <w:tr w:rsidR="008E06F9" w:rsidRPr="00480423" w14:paraId="3A76545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776FF75"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B33017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CB595E" w14:textId="77777777" w:rsidR="008E06F9" w:rsidRPr="00480423" w:rsidRDefault="008E06F9" w:rsidP="00F84ACB">
            <w:pPr>
              <w:pStyle w:val="TAC"/>
              <w:rPr>
                <w:rFonts w:cs="Arial"/>
                <w:szCs w:val="18"/>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3034A7"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660CBC7" w14:textId="77777777" w:rsidR="008E06F9" w:rsidRPr="00480423" w:rsidRDefault="008E06F9" w:rsidP="00F84ACB">
            <w:pPr>
              <w:pStyle w:val="TAC"/>
              <w:rPr>
                <w:rFonts w:cs="Arial"/>
                <w:szCs w:val="18"/>
                <w:lang w:val="en-US" w:eastAsia="zh-CN"/>
              </w:rPr>
            </w:pPr>
          </w:p>
        </w:tc>
      </w:tr>
      <w:tr w:rsidR="008E06F9" w:rsidRPr="00480423" w14:paraId="0EBC023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88EF056" w14:textId="77777777" w:rsidR="008E06F9" w:rsidRPr="00480423" w:rsidRDefault="008E06F9" w:rsidP="00F84ACB">
            <w:pPr>
              <w:pStyle w:val="TAC"/>
              <w:rPr>
                <w:rFonts w:cs="Arial"/>
                <w:szCs w:val="18"/>
                <w:lang w:val="en-US" w:eastAsia="zh-CN"/>
              </w:rPr>
            </w:pPr>
            <w:r w:rsidRPr="00480423">
              <w:rPr>
                <w:color w:val="000000"/>
                <w:lang w:val="en-US" w:eastAsia="zh-CN"/>
              </w:rPr>
              <w:t>CA_n25(2A)-n38A-n66A</w:t>
            </w:r>
          </w:p>
        </w:tc>
        <w:tc>
          <w:tcPr>
            <w:tcW w:w="1817" w:type="dxa"/>
            <w:tcBorders>
              <w:top w:val="single" w:sz="4" w:space="0" w:color="auto"/>
              <w:left w:val="single" w:sz="4" w:space="0" w:color="auto"/>
              <w:bottom w:val="nil"/>
              <w:right w:val="single" w:sz="4" w:space="0" w:color="auto"/>
            </w:tcBorders>
            <w:vAlign w:val="center"/>
          </w:tcPr>
          <w:p w14:paraId="4EA705CF" w14:textId="77777777" w:rsidR="008E06F9" w:rsidRPr="00480423" w:rsidRDefault="008E06F9" w:rsidP="00F84ACB">
            <w:pPr>
              <w:pStyle w:val="TAC"/>
              <w:rPr>
                <w:rFonts w:cs="Arial"/>
                <w:szCs w:val="18"/>
                <w:lang w:val="en-US" w:eastAsia="zh-CN"/>
              </w:rPr>
            </w:pPr>
            <w:r w:rsidRPr="00480423">
              <w:rPr>
                <w:rFonts w:cs="Arial"/>
                <w:szCs w:val="18"/>
                <w:lang w:val="en-US" w:eastAsia="zh-CN"/>
              </w:rPr>
              <w:t>CA_n25A-n38A</w:t>
            </w:r>
          </w:p>
          <w:p w14:paraId="7896A59F" w14:textId="77777777" w:rsidR="008E06F9" w:rsidRPr="00480423" w:rsidRDefault="008E06F9" w:rsidP="00F84ACB">
            <w:pPr>
              <w:pStyle w:val="TAC"/>
              <w:rPr>
                <w:rFonts w:cs="Arial"/>
                <w:szCs w:val="18"/>
                <w:lang w:val="en-US" w:eastAsia="zh-CN"/>
              </w:rPr>
            </w:pPr>
            <w:r w:rsidRPr="00480423">
              <w:rPr>
                <w:rFonts w:cs="Arial"/>
                <w:szCs w:val="18"/>
                <w:lang w:val="en-US" w:eastAsia="zh-CN"/>
              </w:rPr>
              <w:t>CA_n25A-n66A</w:t>
            </w:r>
          </w:p>
          <w:p w14:paraId="465CB348" w14:textId="77777777" w:rsidR="008E06F9" w:rsidRPr="00480423" w:rsidRDefault="008E06F9" w:rsidP="00F84ACB">
            <w:pPr>
              <w:pStyle w:val="TAC"/>
              <w:rPr>
                <w:lang w:val="en-US" w:eastAsia="zh-CN"/>
              </w:rPr>
            </w:pPr>
            <w:r w:rsidRPr="00480423">
              <w:rPr>
                <w:rFonts w:cs="Arial"/>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
          <w:p w14:paraId="6D56A7FF" w14:textId="77777777" w:rsidR="008E06F9" w:rsidRPr="00480423" w:rsidRDefault="008E06F9" w:rsidP="00F84ACB">
            <w:pPr>
              <w:pStyle w:val="TAC"/>
              <w:rPr>
                <w:rFonts w:cs="Arial"/>
                <w:szCs w:val="18"/>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077CF7C" w14:textId="77777777" w:rsidR="008E06F9" w:rsidRPr="00480423" w:rsidRDefault="008E06F9" w:rsidP="00F84ACB">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7F5F869C" w14:textId="77777777" w:rsidR="008E06F9" w:rsidRPr="00480423" w:rsidRDefault="008E06F9" w:rsidP="00F84ACB">
            <w:pPr>
              <w:pStyle w:val="TAC"/>
              <w:rPr>
                <w:rFonts w:cs="Arial"/>
                <w:szCs w:val="18"/>
                <w:lang w:val="en-US" w:eastAsia="zh-CN"/>
              </w:rPr>
            </w:pPr>
            <w:r w:rsidRPr="00480423">
              <w:rPr>
                <w:rFonts w:cs="Arial"/>
                <w:szCs w:val="18"/>
                <w:lang w:val="en-US" w:eastAsia="zh-CN"/>
              </w:rPr>
              <w:t>0</w:t>
            </w:r>
          </w:p>
        </w:tc>
      </w:tr>
      <w:tr w:rsidR="008E06F9" w:rsidRPr="00480423" w14:paraId="61097197" w14:textId="77777777" w:rsidTr="00637391">
        <w:trPr>
          <w:trHeight w:val="29"/>
        </w:trPr>
        <w:tc>
          <w:tcPr>
            <w:tcW w:w="2067" w:type="dxa"/>
            <w:tcBorders>
              <w:top w:val="nil"/>
              <w:left w:val="single" w:sz="4" w:space="0" w:color="auto"/>
              <w:bottom w:val="nil"/>
              <w:right w:val="single" w:sz="4" w:space="0" w:color="auto"/>
            </w:tcBorders>
            <w:vAlign w:val="center"/>
          </w:tcPr>
          <w:p w14:paraId="5DADAF0D"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6B2172F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44677C" w14:textId="77777777" w:rsidR="008E06F9" w:rsidRPr="00480423" w:rsidRDefault="008E06F9" w:rsidP="00F84ACB">
            <w:pPr>
              <w:pStyle w:val="TAC"/>
              <w:rPr>
                <w:rFonts w:cs="Arial"/>
                <w:szCs w:val="18"/>
                <w:lang w:val="en-US" w:eastAsia="zh-CN"/>
              </w:rPr>
            </w:pPr>
            <w:r w:rsidRPr="00480423">
              <w:rPr>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44306B1"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A649DE0" w14:textId="77777777" w:rsidR="008E06F9" w:rsidRPr="00480423" w:rsidRDefault="008E06F9" w:rsidP="00F84ACB">
            <w:pPr>
              <w:pStyle w:val="TAC"/>
              <w:rPr>
                <w:rFonts w:cs="Arial"/>
                <w:szCs w:val="18"/>
                <w:lang w:val="en-US" w:eastAsia="zh-CN"/>
              </w:rPr>
            </w:pPr>
          </w:p>
        </w:tc>
      </w:tr>
      <w:tr w:rsidR="008E06F9" w:rsidRPr="00480423" w14:paraId="34E8CC3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257982E"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575ECE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0D8195" w14:textId="77777777" w:rsidR="008E06F9" w:rsidRPr="00480423" w:rsidRDefault="008E06F9" w:rsidP="00F84ACB">
            <w:pPr>
              <w:pStyle w:val="TAC"/>
              <w:rPr>
                <w:rFonts w:cs="Arial"/>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930DEB0"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2DBCA33" w14:textId="77777777" w:rsidR="008E06F9" w:rsidRPr="00480423" w:rsidRDefault="008E06F9" w:rsidP="00F84ACB">
            <w:pPr>
              <w:pStyle w:val="TAC"/>
              <w:rPr>
                <w:rFonts w:cs="Arial"/>
                <w:szCs w:val="18"/>
                <w:lang w:val="en-US" w:eastAsia="zh-CN"/>
              </w:rPr>
            </w:pPr>
          </w:p>
        </w:tc>
      </w:tr>
      <w:tr w:rsidR="008E06F9" w:rsidRPr="00480423" w14:paraId="7ADFB7E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1EF0A9B" w14:textId="77777777" w:rsidR="008E06F9" w:rsidRPr="00480423" w:rsidRDefault="008E06F9" w:rsidP="00F84ACB">
            <w:pPr>
              <w:pStyle w:val="TAC"/>
              <w:rPr>
                <w:rFonts w:cs="Arial"/>
                <w:szCs w:val="18"/>
                <w:lang w:val="en-US" w:eastAsia="zh-CN"/>
              </w:rPr>
            </w:pPr>
            <w:r w:rsidRPr="00480423">
              <w:rPr>
                <w:color w:val="000000"/>
              </w:rPr>
              <w:lastRenderedPageBreak/>
              <w:t>CA_n25(2A)-n38A-n66(2A)</w:t>
            </w:r>
          </w:p>
        </w:tc>
        <w:tc>
          <w:tcPr>
            <w:tcW w:w="1817" w:type="dxa"/>
            <w:tcBorders>
              <w:top w:val="single" w:sz="4" w:space="0" w:color="auto"/>
              <w:left w:val="single" w:sz="4" w:space="0" w:color="auto"/>
              <w:bottom w:val="nil"/>
              <w:right w:val="single" w:sz="4" w:space="0" w:color="auto"/>
            </w:tcBorders>
            <w:vAlign w:val="center"/>
          </w:tcPr>
          <w:p w14:paraId="2A76D817" w14:textId="77777777" w:rsidR="008E06F9" w:rsidRPr="00480423" w:rsidRDefault="008E06F9" w:rsidP="00F84ACB">
            <w:pPr>
              <w:pStyle w:val="TAC"/>
              <w:rPr>
                <w:rFonts w:cs="Arial"/>
                <w:szCs w:val="18"/>
              </w:rPr>
            </w:pPr>
            <w:r w:rsidRPr="00480423">
              <w:rPr>
                <w:rFonts w:cs="Arial"/>
                <w:szCs w:val="18"/>
              </w:rPr>
              <w:t>CA_n25A-n38A</w:t>
            </w:r>
          </w:p>
          <w:p w14:paraId="2C4CC6E5" w14:textId="77777777" w:rsidR="008E06F9" w:rsidRPr="00480423" w:rsidRDefault="008E06F9" w:rsidP="00F84ACB">
            <w:pPr>
              <w:pStyle w:val="TAC"/>
              <w:rPr>
                <w:rFonts w:cs="Arial"/>
                <w:szCs w:val="18"/>
              </w:rPr>
            </w:pPr>
            <w:r w:rsidRPr="00480423">
              <w:rPr>
                <w:rFonts w:cs="Arial"/>
                <w:szCs w:val="18"/>
              </w:rPr>
              <w:t>CA_n25A-n66A</w:t>
            </w:r>
          </w:p>
          <w:p w14:paraId="1876FF2F" w14:textId="77777777" w:rsidR="008E06F9" w:rsidRPr="00480423" w:rsidRDefault="008E06F9" w:rsidP="00F84ACB">
            <w:pPr>
              <w:pStyle w:val="TAC"/>
              <w:rPr>
                <w:lang w:val="en-US" w:eastAsia="zh-CN"/>
              </w:rPr>
            </w:pPr>
            <w:r w:rsidRPr="00480423">
              <w:rPr>
                <w:rFonts w:cs="Arial"/>
                <w:szCs w:val="18"/>
              </w:rPr>
              <w:t>CA_n38A-n66A</w:t>
            </w:r>
          </w:p>
        </w:tc>
        <w:tc>
          <w:tcPr>
            <w:tcW w:w="825" w:type="dxa"/>
            <w:tcBorders>
              <w:top w:val="single" w:sz="4" w:space="0" w:color="auto"/>
              <w:left w:val="single" w:sz="4" w:space="0" w:color="auto"/>
              <w:bottom w:val="single" w:sz="4" w:space="0" w:color="auto"/>
              <w:right w:val="single" w:sz="4" w:space="0" w:color="auto"/>
            </w:tcBorders>
          </w:tcPr>
          <w:p w14:paraId="28286633" w14:textId="77777777" w:rsidR="008E06F9" w:rsidRPr="00480423" w:rsidRDefault="008E06F9" w:rsidP="00F84ACB">
            <w:pPr>
              <w:pStyle w:val="TAC"/>
              <w:rPr>
                <w:rFonts w:cs="Arial"/>
                <w:szCs w:val="18"/>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0E567E1" w14:textId="77777777" w:rsidR="008E06F9" w:rsidRPr="00480423" w:rsidRDefault="008E06F9" w:rsidP="00F84ACB">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6BCEE2CD" w14:textId="77777777" w:rsidR="008E06F9" w:rsidRPr="00480423" w:rsidRDefault="008E06F9" w:rsidP="00F84ACB">
            <w:pPr>
              <w:pStyle w:val="TAC"/>
              <w:rPr>
                <w:rFonts w:cs="Arial"/>
                <w:szCs w:val="18"/>
                <w:lang w:val="en-US" w:eastAsia="zh-CN"/>
              </w:rPr>
            </w:pPr>
            <w:r w:rsidRPr="00480423">
              <w:rPr>
                <w:rFonts w:cs="Arial"/>
                <w:szCs w:val="18"/>
                <w:lang w:val="en-US" w:eastAsia="zh-CN"/>
              </w:rPr>
              <w:t>0</w:t>
            </w:r>
          </w:p>
        </w:tc>
      </w:tr>
      <w:tr w:rsidR="008E06F9" w:rsidRPr="00480423" w14:paraId="4D85E162" w14:textId="77777777" w:rsidTr="00637391">
        <w:trPr>
          <w:trHeight w:val="29"/>
        </w:trPr>
        <w:tc>
          <w:tcPr>
            <w:tcW w:w="2067" w:type="dxa"/>
            <w:tcBorders>
              <w:top w:val="nil"/>
              <w:left w:val="single" w:sz="4" w:space="0" w:color="auto"/>
              <w:bottom w:val="nil"/>
              <w:right w:val="single" w:sz="4" w:space="0" w:color="auto"/>
            </w:tcBorders>
          </w:tcPr>
          <w:p w14:paraId="739FD6D6"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nil"/>
              <w:right w:val="single" w:sz="4" w:space="0" w:color="auto"/>
            </w:tcBorders>
          </w:tcPr>
          <w:p w14:paraId="5601C48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CDE5C52" w14:textId="77777777" w:rsidR="008E06F9" w:rsidRPr="00480423" w:rsidRDefault="008E06F9" w:rsidP="00F84ACB">
            <w:pPr>
              <w:pStyle w:val="TAC"/>
              <w:rPr>
                <w:rFonts w:cs="Arial"/>
                <w:szCs w:val="18"/>
                <w:lang w:val="en-US" w:eastAsia="zh-CN"/>
              </w:rPr>
            </w:pPr>
            <w:r w:rsidRPr="00480423">
              <w:rPr>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19887C60"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4182666" w14:textId="77777777" w:rsidR="008E06F9" w:rsidRPr="00480423" w:rsidRDefault="008E06F9" w:rsidP="00F84ACB">
            <w:pPr>
              <w:pStyle w:val="TAC"/>
              <w:rPr>
                <w:rFonts w:cs="Arial"/>
                <w:szCs w:val="18"/>
                <w:lang w:val="en-US" w:eastAsia="zh-CN"/>
              </w:rPr>
            </w:pPr>
          </w:p>
        </w:tc>
      </w:tr>
      <w:tr w:rsidR="008E06F9" w:rsidRPr="00480423" w14:paraId="2ED33EB6" w14:textId="77777777" w:rsidTr="00637391">
        <w:trPr>
          <w:trHeight w:val="29"/>
        </w:trPr>
        <w:tc>
          <w:tcPr>
            <w:tcW w:w="2067" w:type="dxa"/>
            <w:tcBorders>
              <w:top w:val="nil"/>
              <w:left w:val="single" w:sz="4" w:space="0" w:color="auto"/>
              <w:bottom w:val="single" w:sz="4" w:space="0" w:color="auto"/>
              <w:right w:val="single" w:sz="4" w:space="0" w:color="auto"/>
            </w:tcBorders>
          </w:tcPr>
          <w:p w14:paraId="24244DA3"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tcPr>
          <w:p w14:paraId="1FC3224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1C07FE1A" w14:textId="77777777" w:rsidR="008E06F9" w:rsidRPr="00480423" w:rsidRDefault="008E06F9" w:rsidP="00F84ACB">
            <w:pPr>
              <w:pStyle w:val="TAC"/>
              <w:rPr>
                <w:rFonts w:cs="Arial"/>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ABF745" w14:textId="77777777" w:rsidR="008E06F9" w:rsidRPr="00480423" w:rsidRDefault="008E06F9" w:rsidP="00F84ACB">
            <w:pPr>
              <w:pStyle w:val="TAC"/>
              <w:rPr>
                <w:lang w:val="en-US" w:eastAsia="zh-CN"/>
              </w:rPr>
            </w:pPr>
            <w:r w:rsidRPr="00480423">
              <w:rPr>
                <w:lang w:val="en-US" w:eastAsia="zh-CN" w:bidi="ar"/>
              </w:rPr>
              <w:t>CA_n66(2A)_BCS</w:t>
            </w:r>
            <w:r w:rsidRPr="00480423">
              <w:rPr>
                <w:rFonts w:hint="eastAsia"/>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553A0B60" w14:textId="77777777" w:rsidR="008E06F9" w:rsidRPr="00480423" w:rsidRDefault="008E06F9" w:rsidP="00F84ACB">
            <w:pPr>
              <w:pStyle w:val="TAC"/>
              <w:rPr>
                <w:rFonts w:cs="Arial"/>
                <w:szCs w:val="18"/>
                <w:lang w:val="en-US" w:eastAsia="zh-CN"/>
              </w:rPr>
            </w:pPr>
          </w:p>
        </w:tc>
      </w:tr>
      <w:tr w:rsidR="008E06F9" w:rsidRPr="00480423" w14:paraId="1DCEE56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919A7FA" w14:textId="77777777" w:rsidR="008E06F9" w:rsidRPr="00480423" w:rsidRDefault="008E06F9" w:rsidP="00F84ACB">
            <w:pPr>
              <w:pStyle w:val="TAC"/>
              <w:rPr>
                <w:rFonts w:cs="Arial"/>
                <w:szCs w:val="18"/>
                <w:lang w:val="en-US" w:eastAsia="zh-CN"/>
              </w:rPr>
            </w:pPr>
            <w:r w:rsidRPr="00480423">
              <w:rPr>
                <w:color w:val="000000"/>
                <w:lang w:val="en-US" w:eastAsia="zh-CN"/>
              </w:rPr>
              <w:t>CA_n25A-n38A-n66(2A)</w:t>
            </w:r>
          </w:p>
        </w:tc>
        <w:tc>
          <w:tcPr>
            <w:tcW w:w="1817" w:type="dxa"/>
            <w:tcBorders>
              <w:top w:val="single" w:sz="4" w:space="0" w:color="auto"/>
              <w:left w:val="single" w:sz="4" w:space="0" w:color="auto"/>
              <w:bottom w:val="nil"/>
              <w:right w:val="single" w:sz="4" w:space="0" w:color="auto"/>
            </w:tcBorders>
            <w:vAlign w:val="center"/>
          </w:tcPr>
          <w:p w14:paraId="684E162F" w14:textId="77777777" w:rsidR="008E06F9" w:rsidRPr="00480423" w:rsidRDefault="008E06F9" w:rsidP="00F84ACB">
            <w:pPr>
              <w:pStyle w:val="TAC"/>
              <w:rPr>
                <w:rFonts w:cs="Arial"/>
                <w:szCs w:val="18"/>
                <w:lang w:val="en-US" w:eastAsia="zh-CN"/>
              </w:rPr>
            </w:pPr>
            <w:r w:rsidRPr="00480423">
              <w:rPr>
                <w:rFonts w:cs="Arial"/>
                <w:szCs w:val="18"/>
                <w:lang w:val="en-US" w:eastAsia="zh-CN"/>
              </w:rPr>
              <w:t>CA_n25A-n38A</w:t>
            </w:r>
          </w:p>
          <w:p w14:paraId="16B5E65D" w14:textId="77777777" w:rsidR="008E06F9" w:rsidRPr="00480423" w:rsidRDefault="008E06F9" w:rsidP="00F84ACB">
            <w:pPr>
              <w:pStyle w:val="TAC"/>
              <w:rPr>
                <w:rFonts w:cs="Arial"/>
                <w:szCs w:val="18"/>
                <w:lang w:val="en-US" w:eastAsia="zh-CN"/>
              </w:rPr>
            </w:pPr>
            <w:r w:rsidRPr="00480423">
              <w:rPr>
                <w:rFonts w:cs="Arial"/>
                <w:szCs w:val="18"/>
                <w:lang w:val="en-US" w:eastAsia="zh-CN"/>
              </w:rPr>
              <w:t>CA_n25A-n66A</w:t>
            </w:r>
          </w:p>
          <w:p w14:paraId="5B5336BB" w14:textId="77777777" w:rsidR="008E06F9" w:rsidRPr="00480423" w:rsidRDefault="008E06F9" w:rsidP="00F84ACB">
            <w:pPr>
              <w:pStyle w:val="TAC"/>
              <w:rPr>
                <w:lang w:val="en-US" w:eastAsia="zh-CN"/>
              </w:rPr>
            </w:pPr>
            <w:r w:rsidRPr="00480423">
              <w:rPr>
                <w:rFonts w:cs="Arial"/>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
          <w:p w14:paraId="22677F93" w14:textId="77777777" w:rsidR="008E06F9" w:rsidRPr="00480423" w:rsidRDefault="008E06F9" w:rsidP="00F84ACB">
            <w:pPr>
              <w:pStyle w:val="TAC"/>
              <w:rPr>
                <w:rFonts w:cs="Arial"/>
                <w:szCs w:val="18"/>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795E37F"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C4568B6" w14:textId="77777777" w:rsidR="008E06F9" w:rsidRPr="00480423" w:rsidRDefault="008E06F9" w:rsidP="00F84ACB">
            <w:pPr>
              <w:pStyle w:val="TAC"/>
              <w:rPr>
                <w:rFonts w:cs="Arial"/>
                <w:szCs w:val="18"/>
                <w:lang w:val="en-US" w:eastAsia="zh-CN"/>
              </w:rPr>
            </w:pPr>
            <w:r w:rsidRPr="00480423">
              <w:rPr>
                <w:rFonts w:cs="Arial"/>
                <w:szCs w:val="18"/>
                <w:lang w:val="en-US" w:eastAsia="zh-CN"/>
              </w:rPr>
              <w:t>0</w:t>
            </w:r>
          </w:p>
        </w:tc>
      </w:tr>
      <w:tr w:rsidR="008E06F9" w:rsidRPr="00480423" w14:paraId="170639EC" w14:textId="77777777" w:rsidTr="00637391">
        <w:trPr>
          <w:trHeight w:val="29"/>
        </w:trPr>
        <w:tc>
          <w:tcPr>
            <w:tcW w:w="2067" w:type="dxa"/>
            <w:tcBorders>
              <w:top w:val="nil"/>
              <w:left w:val="single" w:sz="4" w:space="0" w:color="auto"/>
              <w:bottom w:val="nil"/>
              <w:right w:val="single" w:sz="4" w:space="0" w:color="auto"/>
            </w:tcBorders>
            <w:vAlign w:val="center"/>
          </w:tcPr>
          <w:p w14:paraId="2543B813"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
          <w:p w14:paraId="31F97CF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3B847E" w14:textId="77777777" w:rsidR="008E06F9" w:rsidRPr="00480423" w:rsidRDefault="008E06F9" w:rsidP="00F84ACB">
            <w:pPr>
              <w:pStyle w:val="TAC"/>
              <w:rPr>
                <w:rFonts w:cs="Arial"/>
                <w:szCs w:val="18"/>
                <w:lang w:val="en-US" w:eastAsia="zh-CN"/>
              </w:rPr>
            </w:pPr>
            <w:r w:rsidRPr="00480423">
              <w:rPr>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556A62C"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831BC01" w14:textId="77777777" w:rsidR="008E06F9" w:rsidRPr="00480423" w:rsidRDefault="008E06F9" w:rsidP="00F84ACB">
            <w:pPr>
              <w:pStyle w:val="TAC"/>
              <w:rPr>
                <w:rFonts w:cs="Arial"/>
                <w:szCs w:val="18"/>
                <w:lang w:val="en-US" w:eastAsia="zh-CN"/>
              </w:rPr>
            </w:pPr>
          </w:p>
        </w:tc>
      </w:tr>
      <w:tr w:rsidR="008E06F9" w:rsidRPr="00480423" w14:paraId="409793A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4E8D81E" w14:textId="77777777" w:rsidR="008E06F9" w:rsidRPr="00480423" w:rsidRDefault="008E06F9" w:rsidP="00F84ACB">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53B7D86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EF4E724" w14:textId="77777777" w:rsidR="008E06F9" w:rsidRPr="00480423" w:rsidRDefault="008E06F9" w:rsidP="00F84ACB">
            <w:pPr>
              <w:pStyle w:val="TAC"/>
              <w:rPr>
                <w:rFonts w:cs="Arial"/>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4542B1E"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4C06EBF9" w14:textId="77777777" w:rsidR="008E06F9" w:rsidRPr="00480423" w:rsidRDefault="008E06F9" w:rsidP="00F84ACB">
            <w:pPr>
              <w:pStyle w:val="TAC"/>
              <w:rPr>
                <w:rFonts w:cs="Arial"/>
                <w:szCs w:val="18"/>
                <w:lang w:val="en-US" w:eastAsia="zh-CN"/>
              </w:rPr>
            </w:pPr>
          </w:p>
        </w:tc>
      </w:tr>
      <w:tr w:rsidR="008E06F9" w:rsidRPr="00480423" w14:paraId="7DFC6D8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207A870" w14:textId="77777777" w:rsidR="008E06F9" w:rsidRPr="00480423" w:rsidRDefault="008E06F9" w:rsidP="00F84ACB">
            <w:pPr>
              <w:pStyle w:val="TAC"/>
              <w:rPr>
                <w:lang w:val="en-US" w:eastAsia="zh-CN"/>
              </w:rPr>
            </w:pPr>
            <w:r w:rsidRPr="00480423">
              <w:rPr>
                <w:rFonts w:cs="Arial"/>
                <w:szCs w:val="18"/>
                <w:lang w:val="en-US" w:eastAsia="zh-CN"/>
              </w:rPr>
              <w:t>CA_n25A-n38A-n78A</w:t>
            </w:r>
          </w:p>
        </w:tc>
        <w:tc>
          <w:tcPr>
            <w:tcW w:w="1817" w:type="dxa"/>
            <w:tcBorders>
              <w:top w:val="single" w:sz="4" w:space="0" w:color="auto"/>
              <w:left w:val="single" w:sz="4" w:space="0" w:color="auto"/>
              <w:bottom w:val="nil"/>
              <w:right w:val="single" w:sz="4" w:space="0" w:color="auto"/>
            </w:tcBorders>
            <w:vAlign w:val="center"/>
          </w:tcPr>
          <w:p w14:paraId="4AD58A75" w14:textId="77777777" w:rsidR="008E06F9" w:rsidRPr="00480423" w:rsidRDefault="008E06F9" w:rsidP="00F84ACB">
            <w:pPr>
              <w:pStyle w:val="TAC"/>
              <w:rPr>
                <w:lang w:val="en-US" w:eastAsia="zh-CN"/>
              </w:rPr>
            </w:pPr>
            <w:r w:rsidRPr="00480423">
              <w:rPr>
                <w:lang w:val="en-US" w:eastAsia="zh-CN"/>
              </w:rPr>
              <w:t>CA_n25A-n38A</w:t>
            </w:r>
          </w:p>
          <w:p w14:paraId="7D2D8610" w14:textId="77777777" w:rsidR="008E06F9" w:rsidRPr="00480423" w:rsidRDefault="008E06F9" w:rsidP="00F84ACB">
            <w:pPr>
              <w:pStyle w:val="TAC"/>
              <w:rPr>
                <w:lang w:val="en-US" w:eastAsia="zh-CN"/>
              </w:rPr>
            </w:pPr>
            <w:r w:rsidRPr="00480423">
              <w:rPr>
                <w:lang w:val="en-US" w:eastAsia="zh-CN"/>
              </w:rPr>
              <w:t>CA_n25A-n78A</w:t>
            </w:r>
          </w:p>
          <w:p w14:paraId="567D12AA" w14:textId="77777777" w:rsidR="008E06F9" w:rsidRPr="00480423" w:rsidRDefault="008E06F9" w:rsidP="00F84ACB">
            <w:pPr>
              <w:pStyle w:val="TAC"/>
              <w:rPr>
                <w:lang w:val="en-US" w:eastAsia="zh-CN"/>
              </w:rPr>
            </w:pPr>
            <w:r w:rsidRPr="00480423">
              <w:rPr>
                <w:lang w:val="en-US" w:eastAsia="zh-CN"/>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1741F188" w14:textId="77777777" w:rsidR="008E06F9" w:rsidRPr="00480423" w:rsidRDefault="008E06F9" w:rsidP="00F84ACB">
            <w:pPr>
              <w:pStyle w:val="TAC"/>
              <w:rPr>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7DBA5DA"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07685EC"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3730AE36" w14:textId="77777777" w:rsidTr="00637391">
        <w:trPr>
          <w:trHeight w:val="29"/>
        </w:trPr>
        <w:tc>
          <w:tcPr>
            <w:tcW w:w="2067" w:type="dxa"/>
            <w:tcBorders>
              <w:top w:val="nil"/>
              <w:left w:val="single" w:sz="4" w:space="0" w:color="auto"/>
              <w:bottom w:val="nil"/>
              <w:right w:val="single" w:sz="4" w:space="0" w:color="auto"/>
            </w:tcBorders>
            <w:vAlign w:val="center"/>
          </w:tcPr>
          <w:p w14:paraId="58028FC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551FCD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5D8524" w14:textId="77777777" w:rsidR="008E06F9" w:rsidRPr="00480423" w:rsidRDefault="008E06F9" w:rsidP="00F84ACB">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FC9A964"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6745013" w14:textId="77777777" w:rsidR="008E06F9" w:rsidRPr="00480423" w:rsidRDefault="008E06F9" w:rsidP="00F84ACB">
            <w:pPr>
              <w:pStyle w:val="TAC"/>
              <w:rPr>
                <w:lang w:val="en-US" w:eastAsia="zh-CN"/>
              </w:rPr>
            </w:pPr>
          </w:p>
        </w:tc>
      </w:tr>
      <w:tr w:rsidR="008E06F9" w:rsidRPr="00480423" w14:paraId="0650C27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198282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548640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31A1C0" w14:textId="77777777" w:rsidR="008E06F9" w:rsidRPr="00480423" w:rsidRDefault="008E06F9" w:rsidP="00F84ACB">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C173AB6"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2342A89" w14:textId="77777777" w:rsidR="008E06F9" w:rsidRPr="00480423" w:rsidRDefault="008E06F9" w:rsidP="00F84ACB">
            <w:pPr>
              <w:pStyle w:val="TAC"/>
              <w:rPr>
                <w:lang w:val="en-US" w:eastAsia="zh-CN"/>
              </w:rPr>
            </w:pPr>
          </w:p>
        </w:tc>
      </w:tr>
      <w:tr w:rsidR="008E06F9" w:rsidRPr="00480423" w14:paraId="6ED76E70" w14:textId="77777777" w:rsidTr="00637391">
        <w:trPr>
          <w:trHeight w:val="29"/>
        </w:trPr>
        <w:tc>
          <w:tcPr>
            <w:tcW w:w="2067" w:type="dxa"/>
            <w:tcBorders>
              <w:top w:val="nil"/>
              <w:left w:val="single" w:sz="4" w:space="0" w:color="auto"/>
              <w:bottom w:val="nil"/>
              <w:right w:val="single" w:sz="4" w:space="0" w:color="auto"/>
            </w:tcBorders>
            <w:vAlign w:val="center"/>
          </w:tcPr>
          <w:p w14:paraId="6341B40F" w14:textId="77777777" w:rsidR="008E06F9" w:rsidRPr="00480423" w:rsidRDefault="008E06F9" w:rsidP="00F84ACB">
            <w:pPr>
              <w:pStyle w:val="TAC"/>
              <w:rPr>
                <w:lang w:val="en-US" w:eastAsia="zh-CN"/>
              </w:rPr>
            </w:pPr>
            <w:r w:rsidRPr="00480423">
              <w:rPr>
                <w:rFonts w:cs="Arial"/>
                <w:szCs w:val="18"/>
                <w:lang w:val="en-US" w:eastAsia="zh-CN"/>
              </w:rPr>
              <w:t>CA_n25A-n38A-n78(2A)</w:t>
            </w:r>
          </w:p>
        </w:tc>
        <w:tc>
          <w:tcPr>
            <w:tcW w:w="1817" w:type="dxa"/>
            <w:tcBorders>
              <w:top w:val="nil"/>
              <w:left w:val="single" w:sz="4" w:space="0" w:color="auto"/>
              <w:bottom w:val="nil"/>
              <w:right w:val="single" w:sz="4" w:space="0" w:color="auto"/>
            </w:tcBorders>
            <w:vAlign w:val="center"/>
          </w:tcPr>
          <w:p w14:paraId="6AA5994F" w14:textId="77777777" w:rsidR="008E06F9" w:rsidRPr="00480423" w:rsidRDefault="008E06F9" w:rsidP="00F84ACB">
            <w:pPr>
              <w:pStyle w:val="TAC"/>
              <w:rPr>
                <w:lang w:val="en-US" w:eastAsia="zh-CN"/>
              </w:rPr>
            </w:pPr>
            <w:r w:rsidRPr="00480423">
              <w:rPr>
                <w:lang w:val="en-US" w:eastAsia="zh-CN"/>
              </w:rPr>
              <w:t>CA_n25A-n38A</w:t>
            </w:r>
          </w:p>
          <w:p w14:paraId="6DF7612F" w14:textId="77777777" w:rsidR="008E06F9" w:rsidRPr="00480423" w:rsidRDefault="008E06F9" w:rsidP="00F84ACB">
            <w:pPr>
              <w:pStyle w:val="TAC"/>
              <w:rPr>
                <w:lang w:val="en-US" w:eastAsia="zh-CN"/>
              </w:rPr>
            </w:pPr>
            <w:r w:rsidRPr="00480423">
              <w:rPr>
                <w:lang w:val="en-US" w:eastAsia="zh-CN"/>
              </w:rPr>
              <w:t>CA_n25A-n78A</w:t>
            </w:r>
          </w:p>
          <w:p w14:paraId="46584115" w14:textId="77777777" w:rsidR="008E06F9" w:rsidRPr="00480423" w:rsidRDefault="008E06F9" w:rsidP="00F84ACB">
            <w:pPr>
              <w:pStyle w:val="TAC"/>
              <w:rPr>
                <w:lang w:val="en-US" w:eastAsia="zh-CN"/>
              </w:rPr>
            </w:pPr>
            <w:r w:rsidRPr="00480423">
              <w:rPr>
                <w:lang w:val="en-US" w:eastAsia="zh-CN"/>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42C5A9F5" w14:textId="77777777" w:rsidR="008E06F9" w:rsidRPr="00480423" w:rsidRDefault="008E06F9" w:rsidP="00F84ACB">
            <w:pPr>
              <w:pStyle w:val="TAC"/>
              <w:rPr>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415E1FD"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68B7369"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25D79837" w14:textId="77777777" w:rsidTr="00637391">
        <w:trPr>
          <w:trHeight w:val="29"/>
        </w:trPr>
        <w:tc>
          <w:tcPr>
            <w:tcW w:w="2067" w:type="dxa"/>
            <w:tcBorders>
              <w:top w:val="nil"/>
              <w:left w:val="single" w:sz="4" w:space="0" w:color="auto"/>
              <w:bottom w:val="nil"/>
              <w:right w:val="single" w:sz="4" w:space="0" w:color="auto"/>
            </w:tcBorders>
            <w:vAlign w:val="center"/>
          </w:tcPr>
          <w:p w14:paraId="59B4C31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6ACFB5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32CBA3" w14:textId="77777777" w:rsidR="008E06F9" w:rsidRPr="00480423" w:rsidRDefault="008E06F9" w:rsidP="00F84ACB">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78BB0B4C"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AAD4FB5" w14:textId="77777777" w:rsidR="008E06F9" w:rsidRPr="00480423" w:rsidRDefault="008E06F9" w:rsidP="00F84ACB">
            <w:pPr>
              <w:pStyle w:val="TAC"/>
              <w:rPr>
                <w:lang w:val="en-US" w:eastAsia="zh-CN"/>
              </w:rPr>
            </w:pPr>
          </w:p>
        </w:tc>
      </w:tr>
      <w:tr w:rsidR="008E06F9" w:rsidRPr="00480423" w14:paraId="1F0D18F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AF7381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92EC5F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6D236A" w14:textId="77777777" w:rsidR="008E06F9" w:rsidRPr="00480423" w:rsidRDefault="008E06F9" w:rsidP="00F84ACB">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FF48A6C" w14:textId="77777777" w:rsidR="008E06F9" w:rsidRPr="00480423" w:rsidRDefault="008E06F9" w:rsidP="00F84ACB">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36F473F" w14:textId="77777777" w:rsidR="008E06F9" w:rsidRPr="00480423" w:rsidRDefault="008E06F9" w:rsidP="00F84ACB">
            <w:pPr>
              <w:pStyle w:val="TAC"/>
              <w:rPr>
                <w:lang w:val="en-US" w:eastAsia="zh-CN"/>
              </w:rPr>
            </w:pPr>
          </w:p>
        </w:tc>
      </w:tr>
      <w:tr w:rsidR="008E06F9" w:rsidRPr="00480423" w14:paraId="2ADEF7B6" w14:textId="77777777" w:rsidTr="00637391">
        <w:trPr>
          <w:trHeight w:val="29"/>
        </w:trPr>
        <w:tc>
          <w:tcPr>
            <w:tcW w:w="2067" w:type="dxa"/>
            <w:tcBorders>
              <w:top w:val="nil"/>
              <w:left w:val="single" w:sz="4" w:space="0" w:color="auto"/>
              <w:bottom w:val="nil"/>
              <w:right w:val="single" w:sz="4" w:space="0" w:color="auto"/>
            </w:tcBorders>
            <w:vAlign w:val="center"/>
          </w:tcPr>
          <w:p w14:paraId="5482ECAE" w14:textId="77777777" w:rsidR="008E06F9" w:rsidRPr="00480423" w:rsidRDefault="008E06F9" w:rsidP="00F84ACB">
            <w:pPr>
              <w:pStyle w:val="TAC"/>
              <w:rPr>
                <w:lang w:val="en-US" w:eastAsia="zh-CN"/>
              </w:rPr>
            </w:pPr>
            <w:r w:rsidRPr="00480423">
              <w:rPr>
                <w:rFonts w:cs="Arial"/>
                <w:szCs w:val="18"/>
                <w:lang w:val="en-US" w:eastAsia="zh-CN"/>
              </w:rPr>
              <w:t>CA_n25(2A)-n38A-n78A</w:t>
            </w:r>
          </w:p>
        </w:tc>
        <w:tc>
          <w:tcPr>
            <w:tcW w:w="1817" w:type="dxa"/>
            <w:tcBorders>
              <w:top w:val="nil"/>
              <w:left w:val="single" w:sz="4" w:space="0" w:color="auto"/>
              <w:bottom w:val="nil"/>
              <w:right w:val="single" w:sz="4" w:space="0" w:color="auto"/>
            </w:tcBorders>
            <w:vAlign w:val="center"/>
          </w:tcPr>
          <w:p w14:paraId="3DBEB736" w14:textId="77777777" w:rsidR="008E06F9" w:rsidRPr="00480423" w:rsidRDefault="008E06F9" w:rsidP="00F84ACB">
            <w:pPr>
              <w:pStyle w:val="TAC"/>
              <w:rPr>
                <w:lang w:val="en-US"/>
              </w:rPr>
            </w:pPr>
            <w:r w:rsidRPr="00480423">
              <w:rPr>
                <w:lang w:val="en-US"/>
              </w:rPr>
              <w:t>CA_n25A-n38A</w:t>
            </w:r>
          </w:p>
          <w:p w14:paraId="588770F3" w14:textId="77777777" w:rsidR="008E06F9" w:rsidRPr="00480423" w:rsidRDefault="008E06F9" w:rsidP="00F84ACB">
            <w:pPr>
              <w:pStyle w:val="TAC"/>
              <w:rPr>
                <w:lang w:val="en-US"/>
              </w:rPr>
            </w:pPr>
            <w:r w:rsidRPr="00480423">
              <w:rPr>
                <w:lang w:val="en-US"/>
              </w:rPr>
              <w:t>CA_n25A-n78A</w:t>
            </w:r>
          </w:p>
          <w:p w14:paraId="5F050E6A" w14:textId="77777777" w:rsidR="008E06F9" w:rsidRPr="00480423" w:rsidRDefault="008E06F9" w:rsidP="00F84ACB">
            <w:pPr>
              <w:pStyle w:val="TAC"/>
              <w:rPr>
                <w:lang w:val="en-US" w:eastAsia="zh-CN"/>
              </w:rPr>
            </w:pPr>
            <w:r w:rsidRPr="00480423">
              <w:rPr>
                <w:lang w:val="en-US"/>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6006E72D" w14:textId="77777777" w:rsidR="008E06F9" w:rsidRPr="00480423" w:rsidRDefault="008E06F9" w:rsidP="00F84ACB">
            <w:pPr>
              <w:pStyle w:val="TAC"/>
              <w:rPr>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3DF8E0E" w14:textId="77777777" w:rsidR="008E06F9" w:rsidRPr="00480423" w:rsidRDefault="008E06F9" w:rsidP="00F84ACB">
            <w:pPr>
              <w:pStyle w:val="TAC"/>
              <w:rPr>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3259675C"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1AE43810" w14:textId="77777777" w:rsidTr="00637391">
        <w:trPr>
          <w:trHeight w:val="29"/>
        </w:trPr>
        <w:tc>
          <w:tcPr>
            <w:tcW w:w="2067" w:type="dxa"/>
            <w:tcBorders>
              <w:top w:val="nil"/>
              <w:left w:val="single" w:sz="4" w:space="0" w:color="auto"/>
              <w:bottom w:val="nil"/>
              <w:right w:val="single" w:sz="4" w:space="0" w:color="auto"/>
            </w:tcBorders>
            <w:vAlign w:val="center"/>
          </w:tcPr>
          <w:p w14:paraId="46D1B8F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6B0B56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2B8DE0" w14:textId="77777777" w:rsidR="008E06F9" w:rsidRPr="00480423" w:rsidRDefault="008E06F9" w:rsidP="00F84ACB">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5EEAE67"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0A59223" w14:textId="77777777" w:rsidR="008E06F9" w:rsidRPr="00480423" w:rsidRDefault="008E06F9" w:rsidP="00F84ACB">
            <w:pPr>
              <w:pStyle w:val="TAC"/>
              <w:rPr>
                <w:lang w:val="en-US" w:eastAsia="zh-CN"/>
              </w:rPr>
            </w:pPr>
          </w:p>
        </w:tc>
      </w:tr>
      <w:tr w:rsidR="008E06F9" w:rsidRPr="00480423" w14:paraId="5103BA4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0476E4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F5EFAB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C59659" w14:textId="77777777" w:rsidR="008E06F9" w:rsidRPr="00480423" w:rsidRDefault="008E06F9" w:rsidP="00F84ACB">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C25B9EF"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E5AEB5B" w14:textId="77777777" w:rsidR="008E06F9" w:rsidRPr="00480423" w:rsidRDefault="008E06F9" w:rsidP="00F84ACB">
            <w:pPr>
              <w:pStyle w:val="TAC"/>
              <w:rPr>
                <w:lang w:val="en-US" w:eastAsia="zh-CN"/>
              </w:rPr>
            </w:pPr>
          </w:p>
        </w:tc>
      </w:tr>
      <w:tr w:rsidR="008E06F9" w:rsidRPr="00480423" w14:paraId="3BA9EC38" w14:textId="77777777" w:rsidTr="00637391">
        <w:trPr>
          <w:trHeight w:val="29"/>
        </w:trPr>
        <w:tc>
          <w:tcPr>
            <w:tcW w:w="2067" w:type="dxa"/>
            <w:tcBorders>
              <w:top w:val="nil"/>
              <w:left w:val="single" w:sz="4" w:space="0" w:color="auto"/>
              <w:bottom w:val="nil"/>
              <w:right w:val="single" w:sz="4" w:space="0" w:color="auto"/>
            </w:tcBorders>
            <w:vAlign w:val="center"/>
          </w:tcPr>
          <w:p w14:paraId="170D324C" w14:textId="77777777" w:rsidR="008E06F9" w:rsidRPr="00480423" w:rsidRDefault="008E06F9" w:rsidP="00F84ACB">
            <w:pPr>
              <w:pStyle w:val="TAC"/>
              <w:rPr>
                <w:lang w:val="en-US" w:eastAsia="zh-CN"/>
              </w:rPr>
            </w:pPr>
            <w:r w:rsidRPr="00480423">
              <w:rPr>
                <w:rFonts w:cs="Arial"/>
                <w:szCs w:val="18"/>
                <w:lang w:val="en-US" w:eastAsia="zh-CN"/>
              </w:rPr>
              <w:t>CA_n25(2A)-n38A-n78(2A)</w:t>
            </w:r>
          </w:p>
        </w:tc>
        <w:tc>
          <w:tcPr>
            <w:tcW w:w="1817" w:type="dxa"/>
            <w:tcBorders>
              <w:top w:val="nil"/>
              <w:left w:val="single" w:sz="4" w:space="0" w:color="auto"/>
              <w:bottom w:val="nil"/>
              <w:right w:val="single" w:sz="4" w:space="0" w:color="auto"/>
            </w:tcBorders>
            <w:vAlign w:val="center"/>
          </w:tcPr>
          <w:p w14:paraId="704F498D" w14:textId="77777777" w:rsidR="008E06F9" w:rsidRPr="00480423" w:rsidRDefault="008E06F9" w:rsidP="00F84ACB">
            <w:pPr>
              <w:pStyle w:val="TAC"/>
              <w:rPr>
                <w:lang w:val="en-US"/>
              </w:rPr>
            </w:pPr>
            <w:r w:rsidRPr="00480423">
              <w:rPr>
                <w:lang w:val="en-US"/>
              </w:rPr>
              <w:t>CA_n25A-n38A</w:t>
            </w:r>
          </w:p>
          <w:p w14:paraId="2CC58C0D" w14:textId="77777777" w:rsidR="008E06F9" w:rsidRPr="00480423" w:rsidRDefault="008E06F9" w:rsidP="00F84ACB">
            <w:pPr>
              <w:pStyle w:val="TAC"/>
              <w:rPr>
                <w:lang w:val="en-US"/>
              </w:rPr>
            </w:pPr>
            <w:r w:rsidRPr="00480423">
              <w:rPr>
                <w:lang w:val="en-US"/>
              </w:rPr>
              <w:t>CA_n25A-n78A</w:t>
            </w:r>
          </w:p>
          <w:p w14:paraId="319AA2DE" w14:textId="77777777" w:rsidR="008E06F9" w:rsidRPr="00480423" w:rsidRDefault="008E06F9" w:rsidP="00F84ACB">
            <w:pPr>
              <w:pStyle w:val="TAC"/>
              <w:rPr>
                <w:lang w:val="en-US" w:eastAsia="zh-CN"/>
              </w:rPr>
            </w:pPr>
            <w:r w:rsidRPr="00480423">
              <w:rPr>
                <w:lang w:val="en-US"/>
              </w:rPr>
              <w:t>CA_n38A-n78A</w:t>
            </w:r>
          </w:p>
        </w:tc>
        <w:tc>
          <w:tcPr>
            <w:tcW w:w="825" w:type="dxa"/>
            <w:tcBorders>
              <w:top w:val="single" w:sz="4" w:space="0" w:color="auto"/>
              <w:left w:val="single" w:sz="4" w:space="0" w:color="auto"/>
              <w:bottom w:val="single" w:sz="4" w:space="0" w:color="auto"/>
              <w:right w:val="single" w:sz="4" w:space="0" w:color="auto"/>
            </w:tcBorders>
            <w:vAlign w:val="center"/>
          </w:tcPr>
          <w:p w14:paraId="1466F7D1" w14:textId="77777777" w:rsidR="008E06F9" w:rsidRPr="00480423" w:rsidRDefault="008E06F9" w:rsidP="00F84ACB">
            <w:pPr>
              <w:pStyle w:val="TAC"/>
              <w:rPr>
                <w:lang w:val="en-US" w:eastAsia="zh-CN"/>
              </w:rPr>
            </w:pPr>
            <w:r w:rsidRPr="00480423">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D3DC63F" w14:textId="77777777" w:rsidR="008E06F9" w:rsidRPr="00480423" w:rsidRDefault="008E06F9" w:rsidP="00F84ACB">
            <w:pPr>
              <w:pStyle w:val="TAC"/>
              <w:rPr>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55EB3700"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3BB06498" w14:textId="77777777" w:rsidTr="00637391">
        <w:trPr>
          <w:trHeight w:val="29"/>
        </w:trPr>
        <w:tc>
          <w:tcPr>
            <w:tcW w:w="2067" w:type="dxa"/>
            <w:tcBorders>
              <w:top w:val="nil"/>
              <w:left w:val="single" w:sz="4" w:space="0" w:color="auto"/>
              <w:bottom w:val="nil"/>
              <w:right w:val="single" w:sz="4" w:space="0" w:color="auto"/>
            </w:tcBorders>
            <w:vAlign w:val="center"/>
          </w:tcPr>
          <w:p w14:paraId="00D7E56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589729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nil"/>
              <w:right w:val="single" w:sz="4" w:space="0" w:color="auto"/>
            </w:tcBorders>
            <w:vAlign w:val="center"/>
          </w:tcPr>
          <w:p w14:paraId="34FD1B11" w14:textId="77777777" w:rsidR="008E06F9" w:rsidRPr="00480423" w:rsidRDefault="008E06F9" w:rsidP="00F84ACB">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6D0419E3"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1621AF1" w14:textId="77777777" w:rsidR="008E06F9" w:rsidRPr="00480423" w:rsidRDefault="008E06F9" w:rsidP="00F84ACB">
            <w:pPr>
              <w:pStyle w:val="TAC"/>
              <w:rPr>
                <w:lang w:val="en-US" w:eastAsia="zh-CN"/>
              </w:rPr>
            </w:pPr>
          </w:p>
        </w:tc>
      </w:tr>
      <w:tr w:rsidR="008E06F9" w:rsidRPr="00480423" w14:paraId="7305433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90FFB4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527A76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4D5DA8" w14:textId="77777777" w:rsidR="008E06F9" w:rsidRPr="00480423" w:rsidRDefault="008E06F9" w:rsidP="00F84ACB">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C0E9DAA" w14:textId="77777777" w:rsidR="008E06F9" w:rsidRPr="00480423" w:rsidRDefault="008E06F9" w:rsidP="00F84ACB">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7C38656" w14:textId="77777777" w:rsidR="008E06F9" w:rsidRPr="00480423" w:rsidRDefault="008E06F9" w:rsidP="00F84ACB">
            <w:pPr>
              <w:pStyle w:val="TAC"/>
              <w:rPr>
                <w:lang w:val="en-US" w:eastAsia="zh-CN"/>
              </w:rPr>
            </w:pPr>
          </w:p>
        </w:tc>
      </w:tr>
      <w:tr w:rsidR="008E06F9" w:rsidRPr="00480423" w14:paraId="375F42A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BF09B1B" w14:textId="77777777" w:rsidR="008E06F9" w:rsidRPr="00480423" w:rsidRDefault="008E06F9" w:rsidP="00F84ACB">
            <w:pPr>
              <w:pStyle w:val="TAC"/>
              <w:rPr>
                <w:lang w:val="en-US" w:eastAsia="zh-CN"/>
              </w:rPr>
            </w:pPr>
            <w:r w:rsidRPr="00480423">
              <w:rPr>
                <w:lang w:val="en-US" w:eastAsia="zh-CN"/>
              </w:rPr>
              <w:t>CA_n25A-n41A-n66A</w:t>
            </w:r>
          </w:p>
        </w:tc>
        <w:tc>
          <w:tcPr>
            <w:tcW w:w="1817" w:type="dxa"/>
            <w:tcBorders>
              <w:top w:val="single" w:sz="4" w:space="0" w:color="auto"/>
              <w:left w:val="single" w:sz="4" w:space="0" w:color="auto"/>
              <w:bottom w:val="nil"/>
              <w:right w:val="single" w:sz="4" w:space="0" w:color="auto"/>
            </w:tcBorders>
            <w:vAlign w:val="center"/>
          </w:tcPr>
          <w:p w14:paraId="487B13AE"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34AECEE2" w14:textId="77777777" w:rsidR="008E06F9" w:rsidRPr="00480423" w:rsidRDefault="008E06F9" w:rsidP="00F84ACB">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31437152" w14:textId="77777777" w:rsidR="008E06F9" w:rsidRPr="00480423" w:rsidRDefault="008E06F9" w:rsidP="00F84ACB">
            <w:pPr>
              <w:pStyle w:val="TAC"/>
              <w:rPr>
                <w:vertAlign w:val="superscript"/>
                <w:lang w:val="en-US" w:eastAsia="zh-CN"/>
              </w:rPr>
            </w:pPr>
            <w:r w:rsidRPr="00480423">
              <w:rPr>
                <w:lang w:val="en-US" w:eastAsia="zh-CN"/>
              </w:rPr>
              <w:t>CA_n25A-n66A</w:t>
            </w:r>
          </w:p>
          <w:p w14:paraId="035F19A1"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266E9DC"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1269BD9"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135C8A4" w14:textId="77777777" w:rsidR="008E06F9" w:rsidRPr="00480423" w:rsidRDefault="008E06F9" w:rsidP="00F84ACB">
            <w:pPr>
              <w:pStyle w:val="TAC"/>
              <w:rPr>
                <w:lang w:val="en-US" w:eastAsia="zh-CN"/>
              </w:rPr>
            </w:pPr>
            <w:r w:rsidRPr="00480423">
              <w:rPr>
                <w:lang w:val="en-US" w:eastAsia="zh-CN"/>
              </w:rPr>
              <w:t>0</w:t>
            </w:r>
          </w:p>
        </w:tc>
      </w:tr>
      <w:tr w:rsidR="008E06F9" w:rsidRPr="00480423" w14:paraId="6775AFE4" w14:textId="77777777" w:rsidTr="00637391">
        <w:trPr>
          <w:trHeight w:val="29"/>
        </w:trPr>
        <w:tc>
          <w:tcPr>
            <w:tcW w:w="2067" w:type="dxa"/>
            <w:tcBorders>
              <w:top w:val="nil"/>
              <w:left w:val="single" w:sz="4" w:space="0" w:color="auto"/>
              <w:bottom w:val="nil"/>
              <w:right w:val="single" w:sz="4" w:space="0" w:color="auto"/>
            </w:tcBorders>
            <w:vAlign w:val="center"/>
          </w:tcPr>
          <w:p w14:paraId="5C8DAD8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24612B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48E30E"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83B4B22" w14:textId="77777777" w:rsidR="008E06F9" w:rsidRPr="00480423" w:rsidRDefault="008E06F9" w:rsidP="00F84ACB">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05BE0FED" w14:textId="77777777" w:rsidR="008E06F9" w:rsidRPr="00480423" w:rsidRDefault="008E06F9" w:rsidP="00F84ACB">
            <w:pPr>
              <w:pStyle w:val="TAC"/>
              <w:rPr>
                <w:lang w:val="en-US" w:eastAsia="zh-CN"/>
              </w:rPr>
            </w:pPr>
          </w:p>
        </w:tc>
      </w:tr>
      <w:tr w:rsidR="008E06F9" w:rsidRPr="00480423" w14:paraId="46086B91" w14:textId="77777777" w:rsidTr="00637391">
        <w:trPr>
          <w:trHeight w:val="29"/>
        </w:trPr>
        <w:tc>
          <w:tcPr>
            <w:tcW w:w="2067" w:type="dxa"/>
            <w:tcBorders>
              <w:top w:val="nil"/>
              <w:left w:val="single" w:sz="4" w:space="0" w:color="auto"/>
              <w:bottom w:val="nil"/>
              <w:right w:val="single" w:sz="4" w:space="0" w:color="auto"/>
            </w:tcBorders>
            <w:vAlign w:val="center"/>
          </w:tcPr>
          <w:p w14:paraId="28E9B1E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85A5F8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0FA6DE"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98170E9" w14:textId="77777777" w:rsidR="008E06F9" w:rsidRPr="00480423" w:rsidRDefault="008E06F9" w:rsidP="00F84ACB">
            <w:pPr>
              <w:pStyle w:val="TAC"/>
              <w:rPr>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65D56173" w14:textId="77777777" w:rsidR="008E06F9" w:rsidRPr="00480423" w:rsidRDefault="008E06F9" w:rsidP="00F84ACB">
            <w:pPr>
              <w:pStyle w:val="TAC"/>
              <w:rPr>
                <w:lang w:val="en-US" w:eastAsia="zh-CN"/>
              </w:rPr>
            </w:pPr>
          </w:p>
        </w:tc>
      </w:tr>
      <w:tr w:rsidR="008E06F9" w:rsidRPr="00480423" w14:paraId="33D76D1C" w14:textId="77777777" w:rsidTr="00637391">
        <w:trPr>
          <w:trHeight w:val="29"/>
        </w:trPr>
        <w:tc>
          <w:tcPr>
            <w:tcW w:w="2067" w:type="dxa"/>
            <w:tcBorders>
              <w:top w:val="nil"/>
              <w:left w:val="single" w:sz="4" w:space="0" w:color="auto"/>
              <w:bottom w:val="nil"/>
              <w:right w:val="single" w:sz="4" w:space="0" w:color="auto"/>
            </w:tcBorders>
            <w:vAlign w:val="center"/>
          </w:tcPr>
          <w:p w14:paraId="4C137E0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2D5CE8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609C34"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8557991"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225811F" w14:textId="77777777" w:rsidR="008E06F9" w:rsidRPr="00480423" w:rsidRDefault="008E06F9" w:rsidP="00F84ACB">
            <w:pPr>
              <w:pStyle w:val="TAC"/>
              <w:rPr>
                <w:lang w:val="en-US" w:eastAsia="zh-CN"/>
              </w:rPr>
            </w:pPr>
            <w:r w:rsidRPr="00480423">
              <w:rPr>
                <w:lang w:val="en-US" w:eastAsia="zh-CN"/>
              </w:rPr>
              <w:t>1</w:t>
            </w:r>
          </w:p>
        </w:tc>
      </w:tr>
      <w:tr w:rsidR="008E06F9" w:rsidRPr="00480423" w14:paraId="6B9889EB" w14:textId="77777777" w:rsidTr="00637391">
        <w:trPr>
          <w:trHeight w:val="29"/>
        </w:trPr>
        <w:tc>
          <w:tcPr>
            <w:tcW w:w="2067" w:type="dxa"/>
            <w:tcBorders>
              <w:top w:val="nil"/>
              <w:left w:val="single" w:sz="4" w:space="0" w:color="auto"/>
              <w:bottom w:val="nil"/>
              <w:right w:val="single" w:sz="4" w:space="0" w:color="auto"/>
            </w:tcBorders>
            <w:vAlign w:val="center"/>
          </w:tcPr>
          <w:p w14:paraId="6A81A5C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AC0F47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6F7623"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A13EEAF" w14:textId="77777777" w:rsidR="008E06F9" w:rsidRPr="00480423" w:rsidRDefault="008E06F9" w:rsidP="00F84ACB">
            <w:pPr>
              <w:pStyle w:val="TAC"/>
              <w:rPr>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69B8A4D6" w14:textId="77777777" w:rsidR="008E06F9" w:rsidRPr="00480423" w:rsidRDefault="008E06F9" w:rsidP="00F84ACB">
            <w:pPr>
              <w:pStyle w:val="TAC"/>
              <w:rPr>
                <w:lang w:val="en-US" w:eastAsia="zh-CN"/>
              </w:rPr>
            </w:pPr>
          </w:p>
        </w:tc>
      </w:tr>
      <w:tr w:rsidR="008E06F9" w:rsidRPr="00480423" w14:paraId="4F88D6C3" w14:textId="77777777" w:rsidTr="00637391">
        <w:trPr>
          <w:trHeight w:val="29"/>
        </w:trPr>
        <w:tc>
          <w:tcPr>
            <w:tcW w:w="2067" w:type="dxa"/>
            <w:tcBorders>
              <w:top w:val="nil"/>
              <w:left w:val="single" w:sz="4" w:space="0" w:color="auto"/>
              <w:bottom w:val="nil"/>
              <w:right w:val="single" w:sz="4" w:space="0" w:color="auto"/>
            </w:tcBorders>
            <w:vAlign w:val="center"/>
          </w:tcPr>
          <w:p w14:paraId="55EFF6F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1E1CEC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C65D7D"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AFD836B"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AA74EDB" w14:textId="77777777" w:rsidR="008E06F9" w:rsidRPr="00480423" w:rsidRDefault="008E06F9" w:rsidP="00F84ACB">
            <w:pPr>
              <w:pStyle w:val="TAC"/>
              <w:rPr>
                <w:lang w:val="en-US" w:eastAsia="zh-CN"/>
              </w:rPr>
            </w:pPr>
          </w:p>
        </w:tc>
      </w:tr>
      <w:tr w:rsidR="008E06F9" w:rsidRPr="00480423" w14:paraId="3235F352" w14:textId="77777777" w:rsidTr="00637391">
        <w:trPr>
          <w:trHeight w:val="29"/>
        </w:trPr>
        <w:tc>
          <w:tcPr>
            <w:tcW w:w="2067" w:type="dxa"/>
            <w:tcBorders>
              <w:top w:val="nil"/>
              <w:left w:val="single" w:sz="4" w:space="0" w:color="auto"/>
              <w:bottom w:val="nil"/>
              <w:right w:val="single" w:sz="4" w:space="0" w:color="auto"/>
            </w:tcBorders>
            <w:vAlign w:val="center"/>
          </w:tcPr>
          <w:p w14:paraId="4FA3E15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D07982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65AF39"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2FFCC03"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0A4272AC"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2BA0AEE" w14:textId="77777777" w:rsidTr="00637391">
        <w:trPr>
          <w:trHeight w:val="29"/>
        </w:trPr>
        <w:tc>
          <w:tcPr>
            <w:tcW w:w="2067" w:type="dxa"/>
            <w:tcBorders>
              <w:top w:val="nil"/>
              <w:left w:val="single" w:sz="4" w:space="0" w:color="auto"/>
              <w:bottom w:val="nil"/>
              <w:right w:val="single" w:sz="4" w:space="0" w:color="auto"/>
            </w:tcBorders>
            <w:vAlign w:val="center"/>
          </w:tcPr>
          <w:p w14:paraId="5AC46B8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C5DF29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3118F8"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597DB2E" w14:textId="77777777" w:rsidR="008E06F9" w:rsidRPr="00480423" w:rsidRDefault="008E06F9" w:rsidP="00F84ACB">
            <w:pPr>
              <w:pStyle w:val="TAC"/>
              <w:rPr>
                <w:lang w:val="en-US" w:eastAsia="zh-CN"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4DC03B91" w14:textId="77777777" w:rsidR="008E06F9" w:rsidRPr="00480423" w:rsidRDefault="008E06F9" w:rsidP="00F84ACB">
            <w:pPr>
              <w:pStyle w:val="TAC"/>
              <w:rPr>
                <w:lang w:val="en-US" w:eastAsia="zh-CN"/>
              </w:rPr>
            </w:pPr>
          </w:p>
        </w:tc>
      </w:tr>
      <w:tr w:rsidR="008E06F9" w:rsidRPr="00480423" w14:paraId="0F78AF2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64243D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730B6B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DD7140"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44E92FF"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456A0618" w14:textId="77777777" w:rsidR="008E06F9" w:rsidRPr="00480423" w:rsidRDefault="008E06F9" w:rsidP="00F84ACB">
            <w:pPr>
              <w:pStyle w:val="TAC"/>
              <w:rPr>
                <w:lang w:val="en-US" w:eastAsia="zh-CN"/>
              </w:rPr>
            </w:pPr>
          </w:p>
        </w:tc>
      </w:tr>
      <w:tr w:rsidR="008E06F9" w:rsidRPr="00480423" w14:paraId="616D11F1" w14:textId="77777777" w:rsidTr="00637391">
        <w:trPr>
          <w:trHeight w:val="29"/>
        </w:trPr>
        <w:tc>
          <w:tcPr>
            <w:tcW w:w="2067" w:type="dxa"/>
            <w:tcBorders>
              <w:top w:val="nil"/>
              <w:left w:val="single" w:sz="4" w:space="0" w:color="auto"/>
              <w:bottom w:val="nil"/>
              <w:right w:val="single" w:sz="4" w:space="0" w:color="auto"/>
            </w:tcBorders>
            <w:vAlign w:val="center"/>
          </w:tcPr>
          <w:p w14:paraId="23E4E668" w14:textId="77777777" w:rsidR="008E06F9" w:rsidRPr="00480423" w:rsidRDefault="008E06F9" w:rsidP="00F84ACB">
            <w:pPr>
              <w:pStyle w:val="TAC"/>
              <w:rPr>
                <w:lang w:val="en-US" w:eastAsia="zh-CN"/>
              </w:rPr>
            </w:pPr>
            <w:r w:rsidRPr="00480423">
              <w:rPr>
                <w:lang w:val="en-US" w:eastAsia="zh-CN"/>
              </w:rPr>
              <w:lastRenderedPageBreak/>
              <w:t>CA_n25A-n41A-n66(2A)</w:t>
            </w:r>
          </w:p>
        </w:tc>
        <w:tc>
          <w:tcPr>
            <w:tcW w:w="1817" w:type="dxa"/>
            <w:tcBorders>
              <w:top w:val="nil"/>
              <w:left w:val="single" w:sz="4" w:space="0" w:color="auto"/>
              <w:bottom w:val="nil"/>
              <w:right w:val="single" w:sz="4" w:space="0" w:color="auto"/>
            </w:tcBorders>
            <w:vAlign w:val="center"/>
          </w:tcPr>
          <w:p w14:paraId="1F67D8D5" w14:textId="77777777" w:rsidR="008E06F9" w:rsidRPr="00480423" w:rsidRDefault="008E06F9" w:rsidP="00F84ACB">
            <w:pPr>
              <w:pStyle w:val="TAC"/>
            </w:pPr>
            <w:r w:rsidRPr="00480423">
              <w:t>n41</w:t>
            </w:r>
            <w:r w:rsidRPr="00480423">
              <w:rPr>
                <w:vertAlign w:val="superscript"/>
              </w:rPr>
              <w:t>7,9</w:t>
            </w:r>
          </w:p>
          <w:p w14:paraId="6DF62DEE" w14:textId="77777777" w:rsidR="008E06F9" w:rsidRPr="00480423" w:rsidRDefault="008E06F9" w:rsidP="00F84ACB">
            <w:pPr>
              <w:pStyle w:val="TAC"/>
            </w:pPr>
            <w:r w:rsidRPr="00480423">
              <w:t>CA_n25A-n41A</w:t>
            </w:r>
            <w:r w:rsidRPr="00480423">
              <w:rPr>
                <w:vertAlign w:val="superscript"/>
              </w:rPr>
              <w:t>7</w:t>
            </w:r>
          </w:p>
          <w:p w14:paraId="184CF967" w14:textId="77777777" w:rsidR="008E06F9" w:rsidRPr="00480423" w:rsidRDefault="008E06F9" w:rsidP="00F84ACB">
            <w:pPr>
              <w:pStyle w:val="TAC"/>
            </w:pPr>
            <w:r w:rsidRPr="00480423">
              <w:t>CA_n25A-n66A</w:t>
            </w:r>
          </w:p>
          <w:p w14:paraId="5C08944C" w14:textId="77777777" w:rsidR="008E06F9" w:rsidRPr="00480423" w:rsidRDefault="008E06F9" w:rsidP="00F84ACB">
            <w:pPr>
              <w:pStyle w:val="TAC"/>
              <w:rPr>
                <w:lang w:val="en-US" w:eastAsia="zh-CN"/>
              </w:rPr>
            </w:pPr>
            <w:r w:rsidRPr="00480423">
              <w:t>CA_n41A-n66A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502E0412"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05F05ED"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8731157" w14:textId="77777777" w:rsidR="008E06F9" w:rsidRPr="00480423" w:rsidRDefault="008E06F9" w:rsidP="00F84ACB">
            <w:pPr>
              <w:pStyle w:val="TAC"/>
              <w:rPr>
                <w:lang w:val="en-US" w:eastAsia="zh-CN"/>
              </w:rPr>
            </w:pPr>
            <w:r w:rsidRPr="00480423">
              <w:rPr>
                <w:lang w:val="en-US" w:eastAsia="zh-CN"/>
              </w:rPr>
              <w:t>0</w:t>
            </w:r>
          </w:p>
        </w:tc>
      </w:tr>
      <w:tr w:rsidR="008E06F9" w:rsidRPr="00480423" w14:paraId="4DAF4678" w14:textId="77777777" w:rsidTr="00637391">
        <w:trPr>
          <w:trHeight w:val="29"/>
        </w:trPr>
        <w:tc>
          <w:tcPr>
            <w:tcW w:w="2067" w:type="dxa"/>
            <w:tcBorders>
              <w:top w:val="nil"/>
              <w:left w:val="single" w:sz="4" w:space="0" w:color="auto"/>
              <w:bottom w:val="nil"/>
              <w:right w:val="single" w:sz="4" w:space="0" w:color="auto"/>
            </w:tcBorders>
            <w:vAlign w:val="center"/>
          </w:tcPr>
          <w:p w14:paraId="3056348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628E63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13E1E2"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7CD6D27"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6EE120AC" w14:textId="77777777" w:rsidR="008E06F9" w:rsidRPr="00480423" w:rsidRDefault="008E06F9" w:rsidP="00F84ACB">
            <w:pPr>
              <w:pStyle w:val="TAC"/>
              <w:rPr>
                <w:lang w:val="en-US" w:eastAsia="zh-CN"/>
              </w:rPr>
            </w:pPr>
          </w:p>
        </w:tc>
      </w:tr>
      <w:tr w:rsidR="008E06F9" w:rsidRPr="00480423" w14:paraId="6A5E8FEC" w14:textId="77777777" w:rsidTr="00637391">
        <w:trPr>
          <w:trHeight w:val="29"/>
        </w:trPr>
        <w:tc>
          <w:tcPr>
            <w:tcW w:w="2067" w:type="dxa"/>
            <w:tcBorders>
              <w:top w:val="nil"/>
              <w:left w:val="single" w:sz="4" w:space="0" w:color="auto"/>
              <w:bottom w:val="nil"/>
              <w:right w:val="single" w:sz="4" w:space="0" w:color="auto"/>
            </w:tcBorders>
            <w:vAlign w:val="center"/>
          </w:tcPr>
          <w:p w14:paraId="582F374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6691FF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FB6FBE"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DFA83EC"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
          <w:p w14:paraId="7EA3BB8A" w14:textId="77777777" w:rsidR="008E06F9" w:rsidRPr="00480423" w:rsidRDefault="008E06F9" w:rsidP="00F84ACB">
            <w:pPr>
              <w:pStyle w:val="TAC"/>
              <w:rPr>
                <w:lang w:val="en-US" w:eastAsia="zh-CN"/>
              </w:rPr>
            </w:pPr>
          </w:p>
        </w:tc>
      </w:tr>
      <w:tr w:rsidR="008E06F9" w:rsidRPr="00480423" w14:paraId="2511EA00" w14:textId="77777777" w:rsidTr="00637391">
        <w:trPr>
          <w:trHeight w:val="29"/>
        </w:trPr>
        <w:tc>
          <w:tcPr>
            <w:tcW w:w="2067" w:type="dxa"/>
            <w:tcBorders>
              <w:top w:val="nil"/>
              <w:left w:val="single" w:sz="4" w:space="0" w:color="auto"/>
              <w:bottom w:val="nil"/>
              <w:right w:val="single" w:sz="4" w:space="0" w:color="auto"/>
            </w:tcBorders>
            <w:vAlign w:val="center"/>
          </w:tcPr>
          <w:p w14:paraId="48C4351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A3488F8" w14:textId="77777777" w:rsidR="008E06F9" w:rsidRPr="00480423" w:rsidRDefault="008E06F9" w:rsidP="00F84ACB">
            <w:pPr>
              <w:pStyle w:val="TAC"/>
            </w:pPr>
          </w:p>
        </w:tc>
        <w:tc>
          <w:tcPr>
            <w:tcW w:w="825" w:type="dxa"/>
            <w:tcBorders>
              <w:top w:val="single" w:sz="4" w:space="0" w:color="auto"/>
              <w:left w:val="single" w:sz="4" w:space="0" w:color="auto"/>
              <w:bottom w:val="single" w:sz="4" w:space="0" w:color="auto"/>
              <w:right w:val="single" w:sz="4" w:space="0" w:color="auto"/>
            </w:tcBorders>
          </w:tcPr>
          <w:p w14:paraId="3C7769FC"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C29C4DC" w14:textId="77777777" w:rsidR="008E06F9" w:rsidRPr="00480423" w:rsidRDefault="008E06F9" w:rsidP="00F84ACB">
            <w:pPr>
              <w:pStyle w:val="TAC"/>
              <w:rPr>
                <w:lang w:val="en-US" w:eastAsia="zh-CN" w:bidi="ar"/>
              </w:rPr>
            </w:pPr>
            <w:r w:rsidRPr="00480423">
              <w:rPr>
                <w:lang w:val="en-US" w:bidi="ar"/>
              </w:rPr>
              <w:t>5, 10, 15, 20, 25, 30, 40</w:t>
            </w:r>
          </w:p>
        </w:tc>
        <w:tc>
          <w:tcPr>
            <w:tcW w:w="1602" w:type="dxa"/>
            <w:tcBorders>
              <w:top w:val="single" w:sz="4" w:space="0" w:color="auto"/>
              <w:left w:val="single" w:sz="4" w:space="0" w:color="auto"/>
              <w:bottom w:val="nil"/>
              <w:right w:val="single" w:sz="4" w:space="0" w:color="auto"/>
            </w:tcBorders>
            <w:vAlign w:val="center"/>
          </w:tcPr>
          <w:p w14:paraId="7971FD5E" w14:textId="77777777" w:rsidR="008E06F9" w:rsidRPr="00480423" w:rsidRDefault="008E06F9" w:rsidP="00F84ACB">
            <w:pPr>
              <w:pStyle w:val="TAC"/>
              <w:rPr>
                <w:lang w:val="en-US" w:eastAsia="zh-CN"/>
              </w:rPr>
            </w:pPr>
            <w:r w:rsidRPr="00480423">
              <w:rPr>
                <w:lang w:val="en-US" w:eastAsia="zh-CN"/>
              </w:rPr>
              <w:t>1</w:t>
            </w:r>
          </w:p>
        </w:tc>
      </w:tr>
      <w:tr w:rsidR="008E06F9" w:rsidRPr="00480423" w14:paraId="5682B1D4" w14:textId="77777777" w:rsidTr="00637391">
        <w:trPr>
          <w:trHeight w:val="29"/>
        </w:trPr>
        <w:tc>
          <w:tcPr>
            <w:tcW w:w="2067" w:type="dxa"/>
            <w:tcBorders>
              <w:top w:val="nil"/>
              <w:left w:val="single" w:sz="4" w:space="0" w:color="auto"/>
              <w:bottom w:val="nil"/>
              <w:right w:val="single" w:sz="4" w:space="0" w:color="auto"/>
            </w:tcBorders>
            <w:vAlign w:val="center"/>
          </w:tcPr>
          <w:p w14:paraId="3B4AB66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C43597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ECB1259"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F8BD96A" w14:textId="77777777" w:rsidR="008E06F9" w:rsidRPr="00480423" w:rsidRDefault="008E06F9" w:rsidP="00F84ACB">
            <w:pPr>
              <w:pStyle w:val="TAC"/>
              <w:rPr>
                <w:lang w:val="en-US" w:eastAsia="zh-CN" w:bidi="ar"/>
              </w:rPr>
            </w:pPr>
            <w:r w:rsidRPr="00480423">
              <w:rPr>
                <w:lang w:val="en-US" w:bidi="ar"/>
              </w:rPr>
              <w:t>10, 15, 20, 30, 40, 50, 60, 70, 80, 90, 100</w:t>
            </w:r>
          </w:p>
        </w:tc>
        <w:tc>
          <w:tcPr>
            <w:tcW w:w="1602" w:type="dxa"/>
            <w:tcBorders>
              <w:top w:val="nil"/>
              <w:left w:val="single" w:sz="4" w:space="0" w:color="auto"/>
              <w:bottom w:val="nil"/>
              <w:right w:val="single" w:sz="4" w:space="0" w:color="auto"/>
            </w:tcBorders>
            <w:vAlign w:val="center"/>
          </w:tcPr>
          <w:p w14:paraId="4320A5BA" w14:textId="77777777" w:rsidR="008E06F9" w:rsidRPr="00480423" w:rsidRDefault="008E06F9" w:rsidP="00F84ACB">
            <w:pPr>
              <w:pStyle w:val="TAC"/>
              <w:rPr>
                <w:lang w:val="en-US" w:eastAsia="zh-CN"/>
              </w:rPr>
            </w:pPr>
          </w:p>
        </w:tc>
      </w:tr>
      <w:tr w:rsidR="008E06F9" w:rsidRPr="00480423" w14:paraId="169E4BCB" w14:textId="77777777" w:rsidTr="00637391">
        <w:trPr>
          <w:trHeight w:val="29"/>
        </w:trPr>
        <w:tc>
          <w:tcPr>
            <w:tcW w:w="2067" w:type="dxa"/>
            <w:tcBorders>
              <w:top w:val="nil"/>
              <w:left w:val="single" w:sz="4" w:space="0" w:color="auto"/>
              <w:bottom w:val="nil"/>
              <w:right w:val="single" w:sz="4" w:space="0" w:color="auto"/>
            </w:tcBorders>
            <w:vAlign w:val="center"/>
          </w:tcPr>
          <w:p w14:paraId="6EECE30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0CDD17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42EA9BBA"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D64F6F4" w14:textId="77777777" w:rsidR="008E06F9" w:rsidRPr="00480423" w:rsidRDefault="008E06F9" w:rsidP="00F84ACB">
            <w:pPr>
              <w:pStyle w:val="TAC"/>
              <w:rPr>
                <w:lang w:val="en-US" w:eastAsia="zh-CN" w:bidi="ar"/>
              </w:rPr>
            </w:pPr>
            <w:r w:rsidRPr="00480423">
              <w:rPr>
                <w:lang w:val="en-US" w:bidi="ar"/>
              </w:rPr>
              <w:t>CA_n66(2A)_BCS1</w:t>
            </w:r>
          </w:p>
        </w:tc>
        <w:tc>
          <w:tcPr>
            <w:tcW w:w="1602" w:type="dxa"/>
            <w:tcBorders>
              <w:top w:val="nil"/>
              <w:left w:val="single" w:sz="4" w:space="0" w:color="auto"/>
              <w:bottom w:val="single" w:sz="4" w:space="0" w:color="auto"/>
              <w:right w:val="single" w:sz="4" w:space="0" w:color="auto"/>
            </w:tcBorders>
            <w:vAlign w:val="center"/>
          </w:tcPr>
          <w:p w14:paraId="6562B3F3" w14:textId="77777777" w:rsidR="008E06F9" w:rsidRPr="00480423" w:rsidRDefault="008E06F9" w:rsidP="00F84ACB">
            <w:pPr>
              <w:pStyle w:val="TAC"/>
              <w:rPr>
                <w:lang w:val="en-US" w:eastAsia="zh-CN"/>
              </w:rPr>
            </w:pPr>
          </w:p>
        </w:tc>
      </w:tr>
      <w:tr w:rsidR="008E06F9" w:rsidRPr="00480423" w14:paraId="2EE7E975" w14:textId="77777777" w:rsidTr="00637391">
        <w:trPr>
          <w:trHeight w:val="29"/>
        </w:trPr>
        <w:tc>
          <w:tcPr>
            <w:tcW w:w="2067" w:type="dxa"/>
            <w:tcBorders>
              <w:top w:val="nil"/>
              <w:left w:val="single" w:sz="4" w:space="0" w:color="auto"/>
              <w:bottom w:val="nil"/>
              <w:right w:val="single" w:sz="4" w:space="0" w:color="auto"/>
            </w:tcBorders>
            <w:vAlign w:val="center"/>
          </w:tcPr>
          <w:p w14:paraId="51CE6E6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76E667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615CF502"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6304696" w14:textId="77777777" w:rsidR="008E06F9" w:rsidRPr="00480423" w:rsidRDefault="008E06F9" w:rsidP="00F84ACB">
            <w:pPr>
              <w:pStyle w:val="TAC"/>
              <w:rPr>
                <w:lang w:val="en-US"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4510C1CF"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A5D7EC9" w14:textId="77777777" w:rsidTr="00637391">
        <w:trPr>
          <w:trHeight w:val="29"/>
        </w:trPr>
        <w:tc>
          <w:tcPr>
            <w:tcW w:w="2067" w:type="dxa"/>
            <w:tcBorders>
              <w:top w:val="nil"/>
              <w:left w:val="single" w:sz="4" w:space="0" w:color="auto"/>
              <w:bottom w:val="nil"/>
              <w:right w:val="single" w:sz="4" w:space="0" w:color="auto"/>
            </w:tcBorders>
            <w:vAlign w:val="center"/>
          </w:tcPr>
          <w:p w14:paraId="11F3FD6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84C3DD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7FED4581"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C90755A" w14:textId="77777777" w:rsidR="008E06F9" w:rsidRPr="00480423" w:rsidRDefault="008E06F9" w:rsidP="00F84ACB">
            <w:pPr>
              <w:pStyle w:val="TAC"/>
              <w:rPr>
                <w:lang w:val="en-US"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5CF2D18A" w14:textId="77777777" w:rsidR="008E06F9" w:rsidRPr="00480423" w:rsidRDefault="008E06F9" w:rsidP="00F84ACB">
            <w:pPr>
              <w:pStyle w:val="TAC"/>
              <w:rPr>
                <w:lang w:val="en-US" w:eastAsia="zh-CN"/>
              </w:rPr>
            </w:pPr>
          </w:p>
        </w:tc>
      </w:tr>
      <w:tr w:rsidR="008E06F9" w:rsidRPr="00480423" w14:paraId="2AF918C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FD5D53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960690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
          <w:p w14:paraId="32AB1707"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89F3252" w14:textId="77777777" w:rsidR="008E06F9" w:rsidRPr="00480423" w:rsidRDefault="008E06F9" w:rsidP="00F84ACB">
            <w:pPr>
              <w:pStyle w:val="TAC"/>
              <w:rPr>
                <w:lang w:val="en-US" w:bidi="ar"/>
              </w:rPr>
            </w:pPr>
            <w:r w:rsidRPr="00480423">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3E5A5845" w14:textId="77777777" w:rsidR="008E06F9" w:rsidRPr="00480423" w:rsidRDefault="008E06F9" w:rsidP="00F84ACB">
            <w:pPr>
              <w:pStyle w:val="TAC"/>
              <w:rPr>
                <w:lang w:val="en-US" w:eastAsia="zh-CN"/>
              </w:rPr>
            </w:pPr>
          </w:p>
        </w:tc>
      </w:tr>
      <w:tr w:rsidR="008E06F9" w:rsidRPr="00480423" w14:paraId="0BEB1D9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13919C2" w14:textId="77777777" w:rsidR="008E06F9" w:rsidRPr="00480423" w:rsidRDefault="008E06F9" w:rsidP="00F84ACB">
            <w:pPr>
              <w:pStyle w:val="TAC"/>
              <w:rPr>
                <w:lang w:val="en-US" w:eastAsia="zh-CN"/>
              </w:rPr>
            </w:pPr>
            <w:r w:rsidRPr="00480423">
              <w:rPr>
                <w:lang w:val="en-US" w:eastAsia="zh-CN"/>
              </w:rPr>
              <w:t>CA_n25A-n41C-n66A</w:t>
            </w:r>
          </w:p>
        </w:tc>
        <w:tc>
          <w:tcPr>
            <w:tcW w:w="1817" w:type="dxa"/>
            <w:tcBorders>
              <w:top w:val="single" w:sz="4" w:space="0" w:color="auto"/>
              <w:left w:val="single" w:sz="4" w:space="0" w:color="auto"/>
              <w:bottom w:val="nil"/>
              <w:right w:val="single" w:sz="4" w:space="0" w:color="auto"/>
            </w:tcBorders>
            <w:vAlign w:val="center"/>
          </w:tcPr>
          <w:p w14:paraId="769E0489"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2720EC8A" w14:textId="77777777" w:rsidR="008E06F9" w:rsidRPr="00480423" w:rsidRDefault="008E06F9" w:rsidP="00F84ACB">
            <w:pPr>
              <w:pStyle w:val="TAC"/>
              <w:rPr>
                <w:vertAlign w:val="superscript"/>
                <w:lang w:val="en-US"/>
              </w:rPr>
            </w:pPr>
            <w:r w:rsidRPr="00480423">
              <w:rPr>
                <w:lang w:val="en-US"/>
              </w:rPr>
              <w:t>CA_n25A-n41A</w:t>
            </w:r>
            <w:r w:rsidRPr="00480423">
              <w:rPr>
                <w:vertAlign w:val="superscript"/>
                <w:lang w:val="en-US"/>
              </w:rPr>
              <w:t>7</w:t>
            </w:r>
          </w:p>
          <w:p w14:paraId="351F2BD9" w14:textId="77777777" w:rsidR="008E06F9" w:rsidRPr="00480423" w:rsidRDefault="008E06F9" w:rsidP="00F84ACB">
            <w:pPr>
              <w:pStyle w:val="TAC"/>
              <w:rPr>
                <w:lang w:val="en-US"/>
              </w:rPr>
            </w:pPr>
            <w:r w:rsidRPr="00480423">
              <w:rPr>
                <w:lang w:val="en-US"/>
              </w:rPr>
              <w:t>CA_n25A-n66A</w:t>
            </w:r>
          </w:p>
          <w:p w14:paraId="07E1E2C7" w14:textId="77777777" w:rsidR="008E06F9" w:rsidRPr="00480423" w:rsidRDefault="008E06F9" w:rsidP="00F84ACB">
            <w:pPr>
              <w:pStyle w:val="TAC"/>
              <w:rPr>
                <w:lang w:val="en-US" w:eastAsia="zh-CN"/>
              </w:rPr>
            </w:pPr>
            <w:r w:rsidRPr="00480423">
              <w:rPr>
                <w:lang w:val="en-US"/>
              </w:rPr>
              <w:t>CA_n41A-n66A</w:t>
            </w:r>
            <w:r w:rsidRPr="00480423">
              <w:rPr>
                <w:vertAlign w:val="superscript"/>
                <w:lang w:val="en-US"/>
              </w:rPr>
              <w:t>7</w:t>
            </w:r>
          </w:p>
          <w:p w14:paraId="7FC58F95" w14:textId="77777777" w:rsidR="008E06F9" w:rsidRPr="00480423" w:rsidRDefault="008E06F9" w:rsidP="00F84ACB">
            <w:pPr>
              <w:pStyle w:val="TAC"/>
              <w:rPr>
                <w:lang w:val="en-US" w:eastAsia="zh-CN"/>
              </w:rPr>
            </w:pPr>
            <w:r w:rsidRPr="00480423">
              <w:rPr>
                <w:lang w:val="en-US" w:eastAsia="zh-CN"/>
              </w:rPr>
              <w:t>CA_n41C</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922362C"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0851752"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CDC5664" w14:textId="77777777" w:rsidR="008E06F9" w:rsidRPr="00480423" w:rsidRDefault="008E06F9" w:rsidP="00F84ACB">
            <w:pPr>
              <w:pStyle w:val="TAC"/>
              <w:rPr>
                <w:lang w:val="en-US" w:eastAsia="zh-CN"/>
              </w:rPr>
            </w:pPr>
            <w:r w:rsidRPr="00480423">
              <w:rPr>
                <w:lang w:val="en-US" w:eastAsia="zh-CN"/>
              </w:rPr>
              <w:t>0</w:t>
            </w:r>
          </w:p>
        </w:tc>
      </w:tr>
      <w:tr w:rsidR="008E06F9" w:rsidRPr="00480423" w14:paraId="28BB63C7" w14:textId="77777777" w:rsidTr="00637391">
        <w:trPr>
          <w:trHeight w:val="29"/>
        </w:trPr>
        <w:tc>
          <w:tcPr>
            <w:tcW w:w="2067" w:type="dxa"/>
            <w:tcBorders>
              <w:top w:val="nil"/>
              <w:left w:val="single" w:sz="4" w:space="0" w:color="auto"/>
              <w:bottom w:val="nil"/>
              <w:right w:val="single" w:sz="4" w:space="0" w:color="auto"/>
            </w:tcBorders>
            <w:vAlign w:val="center"/>
          </w:tcPr>
          <w:p w14:paraId="55DBB6F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9083FD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86B1FC"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667134C" w14:textId="77777777" w:rsidR="008E06F9" w:rsidRPr="00480423" w:rsidRDefault="008E06F9" w:rsidP="00F84ACB">
            <w:pPr>
              <w:pStyle w:val="TAC"/>
              <w:rPr>
                <w:lang w:val="en-US" w:eastAsia="zh-CN"/>
              </w:rPr>
            </w:pPr>
            <w:r w:rsidRPr="00480423">
              <w:rPr>
                <w:lang w:val="en-US" w:eastAsia="zh-CN" w:bidi="ar"/>
              </w:rPr>
              <w:t>CA_n41C_BCS0</w:t>
            </w:r>
          </w:p>
        </w:tc>
        <w:tc>
          <w:tcPr>
            <w:tcW w:w="1602" w:type="dxa"/>
            <w:tcBorders>
              <w:top w:val="nil"/>
              <w:left w:val="single" w:sz="4" w:space="0" w:color="auto"/>
              <w:bottom w:val="nil"/>
              <w:right w:val="single" w:sz="4" w:space="0" w:color="auto"/>
            </w:tcBorders>
            <w:vAlign w:val="center"/>
          </w:tcPr>
          <w:p w14:paraId="4B5C2319" w14:textId="77777777" w:rsidR="008E06F9" w:rsidRPr="00480423" w:rsidRDefault="008E06F9" w:rsidP="00F84ACB">
            <w:pPr>
              <w:pStyle w:val="TAC"/>
              <w:rPr>
                <w:lang w:val="en-US" w:eastAsia="zh-CN"/>
              </w:rPr>
            </w:pPr>
          </w:p>
        </w:tc>
      </w:tr>
      <w:tr w:rsidR="008E06F9" w:rsidRPr="00480423" w14:paraId="436AE91D" w14:textId="77777777" w:rsidTr="00637391">
        <w:trPr>
          <w:trHeight w:val="29"/>
        </w:trPr>
        <w:tc>
          <w:tcPr>
            <w:tcW w:w="2067" w:type="dxa"/>
            <w:tcBorders>
              <w:top w:val="nil"/>
              <w:left w:val="single" w:sz="4" w:space="0" w:color="auto"/>
              <w:bottom w:val="nil"/>
              <w:right w:val="single" w:sz="4" w:space="0" w:color="auto"/>
            </w:tcBorders>
            <w:vAlign w:val="center"/>
          </w:tcPr>
          <w:p w14:paraId="37EFA02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EDF263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C930F1"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E67733B" w14:textId="77777777" w:rsidR="008E06F9" w:rsidRPr="00480423" w:rsidRDefault="008E06F9" w:rsidP="00F84ACB">
            <w:pPr>
              <w:pStyle w:val="TAC"/>
              <w:rPr>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51BC6491" w14:textId="77777777" w:rsidR="008E06F9" w:rsidRPr="00480423" w:rsidRDefault="008E06F9" w:rsidP="00F84ACB">
            <w:pPr>
              <w:pStyle w:val="TAC"/>
              <w:rPr>
                <w:lang w:val="en-US" w:eastAsia="zh-CN"/>
              </w:rPr>
            </w:pPr>
          </w:p>
        </w:tc>
      </w:tr>
      <w:tr w:rsidR="008E06F9" w:rsidRPr="00480423" w14:paraId="76B54E92" w14:textId="77777777" w:rsidTr="00637391">
        <w:trPr>
          <w:trHeight w:val="29"/>
        </w:trPr>
        <w:tc>
          <w:tcPr>
            <w:tcW w:w="2067" w:type="dxa"/>
            <w:tcBorders>
              <w:top w:val="nil"/>
              <w:left w:val="single" w:sz="4" w:space="0" w:color="auto"/>
              <w:bottom w:val="nil"/>
              <w:right w:val="single" w:sz="4" w:space="0" w:color="auto"/>
            </w:tcBorders>
            <w:vAlign w:val="center"/>
          </w:tcPr>
          <w:p w14:paraId="777DE09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31DDFA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1967E1"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5B2D94A"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946A85B" w14:textId="77777777" w:rsidR="008E06F9" w:rsidRPr="00480423" w:rsidRDefault="008E06F9" w:rsidP="00F84ACB">
            <w:pPr>
              <w:pStyle w:val="TAC"/>
              <w:rPr>
                <w:lang w:val="en-US" w:eastAsia="zh-CN"/>
              </w:rPr>
            </w:pPr>
            <w:r w:rsidRPr="00480423">
              <w:rPr>
                <w:lang w:val="en-US" w:eastAsia="zh-CN"/>
              </w:rPr>
              <w:t>1</w:t>
            </w:r>
          </w:p>
        </w:tc>
      </w:tr>
      <w:tr w:rsidR="008E06F9" w:rsidRPr="00480423" w14:paraId="07E569F8" w14:textId="77777777" w:rsidTr="00637391">
        <w:trPr>
          <w:trHeight w:val="29"/>
        </w:trPr>
        <w:tc>
          <w:tcPr>
            <w:tcW w:w="2067" w:type="dxa"/>
            <w:tcBorders>
              <w:top w:val="nil"/>
              <w:left w:val="single" w:sz="4" w:space="0" w:color="auto"/>
              <w:bottom w:val="nil"/>
              <w:right w:val="single" w:sz="4" w:space="0" w:color="auto"/>
            </w:tcBorders>
            <w:vAlign w:val="center"/>
          </w:tcPr>
          <w:p w14:paraId="24943AF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5A7D0C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0240F4"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B82D3D7" w14:textId="77777777" w:rsidR="008E06F9" w:rsidRPr="00480423" w:rsidRDefault="008E06F9" w:rsidP="00F84ACB">
            <w:pPr>
              <w:pStyle w:val="TAC"/>
              <w:rPr>
                <w:lang w:val="en-US" w:eastAsia="zh-CN"/>
              </w:rPr>
            </w:pPr>
            <w:r w:rsidRPr="00480423">
              <w:rPr>
                <w:lang w:val="en-US" w:eastAsia="zh-CN" w:bidi="ar"/>
              </w:rPr>
              <w:t>CA_n41C_BCS1</w:t>
            </w:r>
          </w:p>
        </w:tc>
        <w:tc>
          <w:tcPr>
            <w:tcW w:w="1602" w:type="dxa"/>
            <w:tcBorders>
              <w:top w:val="nil"/>
              <w:left w:val="single" w:sz="4" w:space="0" w:color="auto"/>
              <w:bottom w:val="nil"/>
              <w:right w:val="single" w:sz="4" w:space="0" w:color="auto"/>
            </w:tcBorders>
            <w:vAlign w:val="center"/>
          </w:tcPr>
          <w:p w14:paraId="4505BB0B" w14:textId="77777777" w:rsidR="008E06F9" w:rsidRPr="00480423" w:rsidRDefault="008E06F9" w:rsidP="00F84ACB">
            <w:pPr>
              <w:pStyle w:val="TAC"/>
              <w:rPr>
                <w:lang w:val="en-US" w:eastAsia="zh-CN"/>
              </w:rPr>
            </w:pPr>
          </w:p>
        </w:tc>
      </w:tr>
      <w:tr w:rsidR="008E06F9" w:rsidRPr="00480423" w14:paraId="3831F11B" w14:textId="77777777" w:rsidTr="00637391">
        <w:trPr>
          <w:trHeight w:val="29"/>
        </w:trPr>
        <w:tc>
          <w:tcPr>
            <w:tcW w:w="2067" w:type="dxa"/>
            <w:tcBorders>
              <w:top w:val="nil"/>
              <w:left w:val="single" w:sz="4" w:space="0" w:color="auto"/>
              <w:bottom w:val="nil"/>
              <w:right w:val="single" w:sz="4" w:space="0" w:color="auto"/>
            </w:tcBorders>
            <w:vAlign w:val="center"/>
          </w:tcPr>
          <w:p w14:paraId="071F01D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B95AE0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41389A"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925366D"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73A5BC33" w14:textId="77777777" w:rsidR="008E06F9" w:rsidRPr="00480423" w:rsidRDefault="008E06F9" w:rsidP="00F84ACB">
            <w:pPr>
              <w:pStyle w:val="TAC"/>
              <w:rPr>
                <w:lang w:val="en-US" w:eastAsia="zh-CN"/>
              </w:rPr>
            </w:pPr>
          </w:p>
        </w:tc>
      </w:tr>
      <w:tr w:rsidR="008E06F9" w:rsidRPr="00480423" w14:paraId="3F72DBAF" w14:textId="77777777" w:rsidTr="00637391">
        <w:trPr>
          <w:trHeight w:val="29"/>
        </w:trPr>
        <w:tc>
          <w:tcPr>
            <w:tcW w:w="2067" w:type="dxa"/>
            <w:tcBorders>
              <w:top w:val="nil"/>
              <w:left w:val="single" w:sz="4" w:space="0" w:color="auto"/>
              <w:bottom w:val="nil"/>
              <w:right w:val="single" w:sz="4" w:space="0" w:color="auto"/>
            </w:tcBorders>
            <w:vAlign w:val="center"/>
          </w:tcPr>
          <w:p w14:paraId="6EFB66F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DA9B02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D7986B"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6FF08F4"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1074870"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084962CE" w14:textId="77777777" w:rsidTr="00637391">
        <w:trPr>
          <w:trHeight w:val="29"/>
        </w:trPr>
        <w:tc>
          <w:tcPr>
            <w:tcW w:w="2067" w:type="dxa"/>
            <w:tcBorders>
              <w:top w:val="nil"/>
              <w:left w:val="single" w:sz="4" w:space="0" w:color="auto"/>
              <w:bottom w:val="nil"/>
              <w:right w:val="single" w:sz="4" w:space="0" w:color="auto"/>
            </w:tcBorders>
            <w:vAlign w:val="center"/>
          </w:tcPr>
          <w:p w14:paraId="3462B11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930F4D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2D66AB"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6C89F6A"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19987190" w14:textId="77777777" w:rsidR="008E06F9" w:rsidRPr="00480423" w:rsidRDefault="008E06F9" w:rsidP="00F84ACB">
            <w:pPr>
              <w:pStyle w:val="TAC"/>
              <w:rPr>
                <w:lang w:val="en-US" w:eastAsia="zh-CN"/>
              </w:rPr>
            </w:pPr>
          </w:p>
        </w:tc>
      </w:tr>
      <w:tr w:rsidR="008E06F9" w:rsidRPr="00480423" w14:paraId="3B6BC94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6022E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D269B0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16497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B0D369E"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single" w:sz="4" w:space="0" w:color="auto"/>
              <w:right w:val="single" w:sz="4" w:space="0" w:color="auto"/>
            </w:tcBorders>
            <w:vAlign w:val="center"/>
          </w:tcPr>
          <w:p w14:paraId="34F523D1" w14:textId="77777777" w:rsidR="008E06F9" w:rsidRPr="00480423" w:rsidRDefault="008E06F9" w:rsidP="00F84ACB">
            <w:pPr>
              <w:pStyle w:val="TAC"/>
              <w:rPr>
                <w:lang w:val="en-US" w:eastAsia="zh-CN"/>
              </w:rPr>
            </w:pPr>
          </w:p>
        </w:tc>
      </w:tr>
      <w:tr w:rsidR="008E06F9" w:rsidRPr="00480423" w14:paraId="1C91B41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115F6D9" w14:textId="77777777" w:rsidR="008E06F9" w:rsidRPr="00480423" w:rsidRDefault="008E06F9" w:rsidP="00F84ACB">
            <w:pPr>
              <w:pStyle w:val="TAC"/>
              <w:rPr>
                <w:lang w:val="en-US" w:eastAsia="zh-CN"/>
              </w:rPr>
            </w:pPr>
            <w:r w:rsidRPr="00480423">
              <w:rPr>
                <w:lang w:val="en-US" w:eastAsia="zh-CN"/>
              </w:rPr>
              <w:t>CA_n25A-n41(2A)-n66A</w:t>
            </w:r>
          </w:p>
        </w:tc>
        <w:tc>
          <w:tcPr>
            <w:tcW w:w="1817" w:type="dxa"/>
            <w:tcBorders>
              <w:top w:val="single" w:sz="4" w:space="0" w:color="auto"/>
              <w:left w:val="single" w:sz="4" w:space="0" w:color="auto"/>
              <w:bottom w:val="nil"/>
              <w:right w:val="single" w:sz="4" w:space="0" w:color="auto"/>
            </w:tcBorders>
            <w:vAlign w:val="center"/>
          </w:tcPr>
          <w:p w14:paraId="32ABA9F1"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7EA3447C" w14:textId="77777777" w:rsidR="008E06F9" w:rsidRPr="00480423" w:rsidRDefault="008E06F9" w:rsidP="00F84ACB">
            <w:pPr>
              <w:pStyle w:val="TAC"/>
              <w:rPr>
                <w:vertAlign w:val="superscript"/>
                <w:lang w:val="en-US"/>
              </w:rPr>
            </w:pPr>
            <w:r w:rsidRPr="00480423">
              <w:rPr>
                <w:lang w:val="en-US"/>
              </w:rPr>
              <w:t>CA_n25A-n41A</w:t>
            </w:r>
            <w:r w:rsidRPr="00480423">
              <w:rPr>
                <w:vertAlign w:val="superscript"/>
                <w:lang w:val="en-US"/>
              </w:rPr>
              <w:t>7</w:t>
            </w:r>
          </w:p>
          <w:p w14:paraId="58874341" w14:textId="77777777" w:rsidR="008E06F9" w:rsidRPr="00480423" w:rsidRDefault="008E06F9" w:rsidP="00F84ACB">
            <w:pPr>
              <w:pStyle w:val="TAC"/>
              <w:rPr>
                <w:lang w:val="en-US"/>
              </w:rPr>
            </w:pPr>
            <w:r w:rsidRPr="00480423">
              <w:rPr>
                <w:lang w:val="en-US"/>
              </w:rPr>
              <w:t>CA_n25A-n66A</w:t>
            </w:r>
          </w:p>
          <w:p w14:paraId="582BF857" w14:textId="77777777" w:rsidR="008E06F9" w:rsidRPr="00480423" w:rsidRDefault="008E06F9" w:rsidP="00F84ACB">
            <w:pPr>
              <w:pStyle w:val="TAC"/>
              <w:rPr>
                <w:lang w:val="en-US" w:eastAsia="zh-CN"/>
              </w:rPr>
            </w:pPr>
            <w:r w:rsidRPr="00480423">
              <w:rPr>
                <w:lang w:val="en-US"/>
              </w:rPr>
              <w:t>CA_n41A-n66A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9E318BE"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839038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E48DEA2" w14:textId="77777777" w:rsidR="008E06F9" w:rsidRPr="00480423" w:rsidRDefault="008E06F9" w:rsidP="00F84ACB">
            <w:pPr>
              <w:pStyle w:val="TAC"/>
              <w:rPr>
                <w:lang w:val="en-US" w:eastAsia="zh-CN"/>
              </w:rPr>
            </w:pPr>
            <w:r w:rsidRPr="00480423">
              <w:rPr>
                <w:lang w:val="en-US" w:eastAsia="zh-CN"/>
              </w:rPr>
              <w:t>0</w:t>
            </w:r>
          </w:p>
        </w:tc>
      </w:tr>
      <w:tr w:rsidR="008E06F9" w:rsidRPr="00480423" w14:paraId="715A195F" w14:textId="77777777" w:rsidTr="00637391">
        <w:trPr>
          <w:trHeight w:val="29"/>
        </w:trPr>
        <w:tc>
          <w:tcPr>
            <w:tcW w:w="2067" w:type="dxa"/>
            <w:tcBorders>
              <w:top w:val="nil"/>
              <w:left w:val="single" w:sz="4" w:space="0" w:color="auto"/>
              <w:bottom w:val="nil"/>
              <w:right w:val="single" w:sz="4" w:space="0" w:color="auto"/>
            </w:tcBorders>
            <w:vAlign w:val="center"/>
          </w:tcPr>
          <w:p w14:paraId="1CB7660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2D2A5F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35B2C6"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51818B0" w14:textId="77777777" w:rsidR="008E06F9" w:rsidRPr="00480423" w:rsidRDefault="008E06F9" w:rsidP="00F84ACB">
            <w:pPr>
              <w:pStyle w:val="TAC"/>
              <w:rPr>
                <w:rFonts w:ascii="Calibri" w:hAnsi="Calibri"/>
                <w:sz w:val="21"/>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38781212" w14:textId="77777777" w:rsidR="008E06F9" w:rsidRPr="00480423" w:rsidRDefault="008E06F9" w:rsidP="00F84ACB">
            <w:pPr>
              <w:pStyle w:val="TAC"/>
              <w:rPr>
                <w:lang w:val="en-US" w:eastAsia="zh-CN"/>
              </w:rPr>
            </w:pPr>
          </w:p>
        </w:tc>
      </w:tr>
      <w:tr w:rsidR="008E06F9" w:rsidRPr="00480423" w14:paraId="24B59C82" w14:textId="77777777" w:rsidTr="00637391">
        <w:trPr>
          <w:trHeight w:val="29"/>
        </w:trPr>
        <w:tc>
          <w:tcPr>
            <w:tcW w:w="2067" w:type="dxa"/>
            <w:tcBorders>
              <w:top w:val="nil"/>
              <w:left w:val="single" w:sz="4" w:space="0" w:color="auto"/>
              <w:bottom w:val="nil"/>
              <w:right w:val="single" w:sz="4" w:space="0" w:color="auto"/>
            </w:tcBorders>
            <w:vAlign w:val="center"/>
          </w:tcPr>
          <w:p w14:paraId="288C53B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A7547D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50BB5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430156E"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23B2FD8C" w14:textId="77777777" w:rsidR="008E06F9" w:rsidRPr="00480423" w:rsidRDefault="008E06F9" w:rsidP="00F84ACB">
            <w:pPr>
              <w:pStyle w:val="TAC"/>
              <w:rPr>
                <w:lang w:val="en-US" w:eastAsia="zh-CN"/>
              </w:rPr>
            </w:pPr>
          </w:p>
        </w:tc>
      </w:tr>
      <w:tr w:rsidR="008E06F9" w:rsidRPr="00480423" w14:paraId="20CA7A4E" w14:textId="77777777" w:rsidTr="00637391">
        <w:trPr>
          <w:trHeight w:val="29"/>
        </w:trPr>
        <w:tc>
          <w:tcPr>
            <w:tcW w:w="2067" w:type="dxa"/>
            <w:tcBorders>
              <w:top w:val="nil"/>
              <w:left w:val="single" w:sz="4" w:space="0" w:color="auto"/>
              <w:bottom w:val="nil"/>
              <w:right w:val="single" w:sz="4" w:space="0" w:color="auto"/>
            </w:tcBorders>
            <w:vAlign w:val="center"/>
          </w:tcPr>
          <w:p w14:paraId="6641E6F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4767D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67FE46"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792825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AA0402A" w14:textId="77777777" w:rsidR="008E06F9" w:rsidRPr="00480423" w:rsidRDefault="008E06F9" w:rsidP="00F84ACB">
            <w:pPr>
              <w:pStyle w:val="TAC"/>
              <w:rPr>
                <w:lang w:val="en-US" w:eastAsia="zh-CN"/>
              </w:rPr>
            </w:pPr>
            <w:r w:rsidRPr="00480423">
              <w:rPr>
                <w:lang w:val="en-US" w:eastAsia="zh-CN"/>
              </w:rPr>
              <w:t>1</w:t>
            </w:r>
          </w:p>
        </w:tc>
      </w:tr>
      <w:tr w:rsidR="008E06F9" w:rsidRPr="00480423" w14:paraId="53A8A366" w14:textId="77777777" w:rsidTr="00637391">
        <w:trPr>
          <w:trHeight w:val="29"/>
        </w:trPr>
        <w:tc>
          <w:tcPr>
            <w:tcW w:w="2067" w:type="dxa"/>
            <w:tcBorders>
              <w:top w:val="nil"/>
              <w:left w:val="single" w:sz="4" w:space="0" w:color="auto"/>
              <w:bottom w:val="nil"/>
              <w:right w:val="single" w:sz="4" w:space="0" w:color="auto"/>
            </w:tcBorders>
            <w:vAlign w:val="center"/>
          </w:tcPr>
          <w:p w14:paraId="12C2BD2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3DF718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146679" w14:textId="77777777" w:rsidR="008E06F9" w:rsidRPr="00480423" w:rsidRDefault="008E06F9" w:rsidP="00F84ACB">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FABFC89" w14:textId="77777777" w:rsidR="008E06F9" w:rsidRPr="00480423" w:rsidRDefault="008E06F9" w:rsidP="00F84ACB">
            <w:pPr>
              <w:pStyle w:val="TAC"/>
              <w:rPr>
                <w:rFonts w:ascii="Calibri" w:hAnsi="Calibri"/>
                <w:sz w:val="21"/>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7403DFAB" w14:textId="77777777" w:rsidR="008E06F9" w:rsidRPr="00480423" w:rsidRDefault="008E06F9" w:rsidP="00F84ACB">
            <w:pPr>
              <w:pStyle w:val="TAC"/>
              <w:rPr>
                <w:lang w:val="en-US" w:eastAsia="zh-CN"/>
              </w:rPr>
            </w:pPr>
          </w:p>
        </w:tc>
      </w:tr>
      <w:tr w:rsidR="008E06F9" w:rsidRPr="00480423" w14:paraId="43789565" w14:textId="77777777" w:rsidTr="00637391">
        <w:trPr>
          <w:trHeight w:val="29"/>
        </w:trPr>
        <w:tc>
          <w:tcPr>
            <w:tcW w:w="2067" w:type="dxa"/>
            <w:tcBorders>
              <w:top w:val="nil"/>
              <w:left w:val="single" w:sz="4" w:space="0" w:color="auto"/>
              <w:bottom w:val="nil"/>
              <w:right w:val="single" w:sz="4" w:space="0" w:color="auto"/>
            </w:tcBorders>
            <w:vAlign w:val="center"/>
          </w:tcPr>
          <w:p w14:paraId="079158B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E0479E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C6946D" w14:textId="77777777" w:rsidR="008E06F9" w:rsidRPr="00480423" w:rsidRDefault="008E06F9" w:rsidP="00F84ACB">
            <w:pPr>
              <w:pStyle w:val="TAC"/>
              <w:rPr>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938E1E8"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63F3FA0" w14:textId="77777777" w:rsidR="008E06F9" w:rsidRPr="00480423" w:rsidRDefault="008E06F9" w:rsidP="00F84ACB">
            <w:pPr>
              <w:pStyle w:val="TAC"/>
              <w:rPr>
                <w:lang w:val="en-US" w:eastAsia="zh-CN"/>
              </w:rPr>
            </w:pPr>
          </w:p>
        </w:tc>
      </w:tr>
      <w:tr w:rsidR="008E06F9" w:rsidRPr="00480423" w14:paraId="5548512B" w14:textId="77777777" w:rsidTr="00637391">
        <w:trPr>
          <w:trHeight w:val="29"/>
        </w:trPr>
        <w:tc>
          <w:tcPr>
            <w:tcW w:w="2067" w:type="dxa"/>
            <w:tcBorders>
              <w:top w:val="nil"/>
              <w:left w:val="single" w:sz="4" w:space="0" w:color="auto"/>
              <w:bottom w:val="nil"/>
              <w:right w:val="single" w:sz="4" w:space="0" w:color="auto"/>
            </w:tcBorders>
            <w:vAlign w:val="center"/>
          </w:tcPr>
          <w:p w14:paraId="04082D5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8C040C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826B97"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0662A0B"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5A67A596"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702E75F3" w14:textId="77777777" w:rsidTr="00637391">
        <w:trPr>
          <w:trHeight w:val="29"/>
        </w:trPr>
        <w:tc>
          <w:tcPr>
            <w:tcW w:w="2067" w:type="dxa"/>
            <w:tcBorders>
              <w:top w:val="nil"/>
              <w:left w:val="single" w:sz="4" w:space="0" w:color="auto"/>
              <w:bottom w:val="nil"/>
              <w:right w:val="single" w:sz="4" w:space="0" w:color="auto"/>
            </w:tcBorders>
            <w:vAlign w:val="center"/>
          </w:tcPr>
          <w:p w14:paraId="525ECB1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9A3185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0E97E4D"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89F0865"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4811DBEA" w14:textId="77777777" w:rsidR="008E06F9" w:rsidRPr="00480423" w:rsidRDefault="008E06F9" w:rsidP="00F84ACB">
            <w:pPr>
              <w:pStyle w:val="TAC"/>
              <w:rPr>
                <w:lang w:val="en-US" w:eastAsia="zh-CN"/>
              </w:rPr>
            </w:pPr>
          </w:p>
        </w:tc>
      </w:tr>
      <w:tr w:rsidR="008E06F9" w:rsidRPr="00480423" w14:paraId="06B1B91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16FD23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E0EB1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A79A09"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CCD2C99"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single" w:sz="4" w:space="0" w:color="auto"/>
              <w:right w:val="single" w:sz="4" w:space="0" w:color="auto"/>
            </w:tcBorders>
            <w:vAlign w:val="center"/>
          </w:tcPr>
          <w:p w14:paraId="1634E7EA" w14:textId="77777777" w:rsidR="008E06F9" w:rsidRPr="00480423" w:rsidRDefault="008E06F9" w:rsidP="00F84ACB">
            <w:pPr>
              <w:pStyle w:val="TAC"/>
              <w:rPr>
                <w:lang w:val="en-US" w:eastAsia="zh-CN"/>
              </w:rPr>
            </w:pPr>
          </w:p>
        </w:tc>
      </w:tr>
      <w:tr w:rsidR="008E06F9" w:rsidRPr="00480423" w14:paraId="7BEE750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B15E92A" w14:textId="77777777" w:rsidR="008E06F9" w:rsidRPr="00480423" w:rsidRDefault="008E06F9" w:rsidP="00F84ACB">
            <w:pPr>
              <w:pStyle w:val="TAC"/>
              <w:rPr>
                <w:lang w:val="en-US" w:eastAsia="zh-CN"/>
              </w:rPr>
            </w:pPr>
            <w:r w:rsidRPr="00480423">
              <w:rPr>
                <w:lang w:val="en-US" w:eastAsia="zh-CN"/>
              </w:rPr>
              <w:t>CA_n25A-n41(2A)-n66(2A)</w:t>
            </w:r>
          </w:p>
        </w:tc>
        <w:tc>
          <w:tcPr>
            <w:tcW w:w="1817" w:type="dxa"/>
            <w:tcBorders>
              <w:top w:val="single" w:sz="4" w:space="0" w:color="auto"/>
              <w:left w:val="single" w:sz="4" w:space="0" w:color="auto"/>
              <w:bottom w:val="nil"/>
              <w:right w:val="single" w:sz="4" w:space="0" w:color="auto"/>
            </w:tcBorders>
            <w:vAlign w:val="center"/>
          </w:tcPr>
          <w:p w14:paraId="429ED33D"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621AA30D" w14:textId="77777777" w:rsidR="008E06F9" w:rsidRPr="00480423" w:rsidRDefault="008E06F9" w:rsidP="00F84ACB">
            <w:pPr>
              <w:pStyle w:val="TAC"/>
              <w:rPr>
                <w:lang w:val="en-US" w:eastAsia="zh-CN"/>
              </w:rPr>
            </w:pPr>
            <w:r w:rsidRPr="00480423">
              <w:rPr>
                <w:lang w:val="en-US" w:eastAsia="zh-CN"/>
              </w:rPr>
              <w:t>CA_n25A-n41A</w:t>
            </w:r>
            <w:r w:rsidRPr="00480423">
              <w:rPr>
                <w:vertAlign w:val="superscript"/>
                <w:lang w:val="en-US" w:eastAsia="zh-CN"/>
              </w:rPr>
              <w:t>7</w:t>
            </w:r>
          </w:p>
          <w:p w14:paraId="32EE0609" w14:textId="77777777" w:rsidR="008E06F9" w:rsidRPr="00480423" w:rsidRDefault="008E06F9" w:rsidP="00F84ACB">
            <w:pPr>
              <w:pStyle w:val="TAC"/>
              <w:rPr>
                <w:lang w:val="en-US" w:eastAsia="zh-CN"/>
              </w:rPr>
            </w:pPr>
            <w:r w:rsidRPr="00480423">
              <w:rPr>
                <w:lang w:val="en-US" w:eastAsia="zh-CN"/>
              </w:rPr>
              <w:t>CA_n25A-n66A</w:t>
            </w:r>
          </w:p>
          <w:p w14:paraId="706A58B7"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ADA4F54"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4222440"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CD5AA2F"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29558E3B" w14:textId="77777777" w:rsidTr="00637391">
        <w:trPr>
          <w:trHeight w:val="29"/>
        </w:trPr>
        <w:tc>
          <w:tcPr>
            <w:tcW w:w="2067" w:type="dxa"/>
            <w:tcBorders>
              <w:top w:val="nil"/>
              <w:left w:val="single" w:sz="4" w:space="0" w:color="auto"/>
              <w:bottom w:val="nil"/>
              <w:right w:val="single" w:sz="4" w:space="0" w:color="auto"/>
            </w:tcBorders>
            <w:vAlign w:val="center"/>
          </w:tcPr>
          <w:p w14:paraId="060BC6D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CD6E16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92A721"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7226DFC"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5EE243F2" w14:textId="77777777" w:rsidR="008E06F9" w:rsidRPr="00480423" w:rsidRDefault="008E06F9" w:rsidP="00F84ACB">
            <w:pPr>
              <w:pStyle w:val="TAC"/>
              <w:rPr>
                <w:lang w:val="en-US" w:eastAsia="zh-CN"/>
              </w:rPr>
            </w:pPr>
          </w:p>
        </w:tc>
      </w:tr>
      <w:tr w:rsidR="008E06F9" w:rsidRPr="00480423" w14:paraId="0FDC739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23E35D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A3583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7CD050"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F5050BA"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6735A3DE" w14:textId="77777777" w:rsidR="008E06F9" w:rsidRPr="00480423" w:rsidRDefault="008E06F9" w:rsidP="00F84ACB">
            <w:pPr>
              <w:pStyle w:val="TAC"/>
              <w:rPr>
                <w:lang w:val="en-US" w:eastAsia="zh-CN"/>
              </w:rPr>
            </w:pPr>
          </w:p>
        </w:tc>
      </w:tr>
      <w:tr w:rsidR="00637391" w:rsidRPr="00480423" w14:paraId="6D13DAC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74BFA19" w14:textId="77777777" w:rsidR="008E06F9" w:rsidRPr="00480423" w:rsidRDefault="008E06F9" w:rsidP="00F84ACB">
            <w:pPr>
              <w:pStyle w:val="TAC"/>
              <w:rPr>
                <w:lang w:val="en-US" w:eastAsia="zh-CN"/>
              </w:rPr>
            </w:pPr>
            <w:r w:rsidRPr="00C30686">
              <w:rPr>
                <w:lang w:val="en-US" w:eastAsia="zh-CN"/>
              </w:rPr>
              <w:lastRenderedPageBreak/>
              <w:t>CA_n25A-n41(</w:t>
            </w:r>
            <w:r>
              <w:rPr>
                <w:lang w:val="en-US" w:eastAsia="zh-CN"/>
              </w:rPr>
              <w:t>3</w:t>
            </w:r>
            <w:r w:rsidRPr="00C30686">
              <w:rPr>
                <w:lang w:val="en-US" w:eastAsia="zh-CN"/>
              </w:rPr>
              <w:t>A)-n66(2A)</w:t>
            </w:r>
          </w:p>
        </w:tc>
        <w:tc>
          <w:tcPr>
            <w:tcW w:w="1817" w:type="dxa"/>
            <w:tcBorders>
              <w:top w:val="single" w:sz="4" w:space="0" w:color="auto"/>
              <w:left w:val="single" w:sz="4" w:space="0" w:color="auto"/>
              <w:bottom w:val="nil"/>
              <w:right w:val="single" w:sz="4" w:space="0" w:color="auto"/>
            </w:tcBorders>
            <w:vAlign w:val="center"/>
          </w:tcPr>
          <w:p w14:paraId="58C63D10" w14:textId="77777777" w:rsidR="008E06F9" w:rsidRPr="00C30686" w:rsidRDefault="008E06F9" w:rsidP="00F84ACB">
            <w:pPr>
              <w:pStyle w:val="TAC"/>
              <w:rPr>
                <w:lang w:val="en-US" w:eastAsia="zh-CN"/>
              </w:rPr>
            </w:pPr>
            <w:r w:rsidRPr="00C30686">
              <w:rPr>
                <w:lang w:val="en-US" w:eastAsia="zh-CN"/>
              </w:rPr>
              <w:t>CA_n25A-n41A</w:t>
            </w:r>
          </w:p>
          <w:p w14:paraId="4821808E" w14:textId="77777777" w:rsidR="008E06F9" w:rsidRPr="00C30686" w:rsidRDefault="008E06F9" w:rsidP="00F84ACB">
            <w:pPr>
              <w:pStyle w:val="TAC"/>
              <w:rPr>
                <w:lang w:val="en-US" w:eastAsia="zh-CN"/>
              </w:rPr>
            </w:pPr>
            <w:r w:rsidRPr="00C30686">
              <w:rPr>
                <w:lang w:val="en-US" w:eastAsia="zh-CN"/>
              </w:rPr>
              <w:t>CA_n25A-n66A</w:t>
            </w:r>
          </w:p>
          <w:p w14:paraId="484D9716" w14:textId="77777777" w:rsidR="008E06F9" w:rsidRPr="00480423" w:rsidRDefault="008E06F9" w:rsidP="00F84ACB">
            <w:pPr>
              <w:pStyle w:val="TAC"/>
              <w:rPr>
                <w:lang w:val="en-US" w:eastAsia="zh-CN"/>
              </w:rPr>
            </w:pPr>
            <w:r w:rsidRPr="00C30686">
              <w:rPr>
                <w:lang w:val="en-US" w:eastAsia="zh-CN"/>
              </w:rP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63A9F61D" w14:textId="77777777" w:rsidR="008E06F9" w:rsidRPr="00480423" w:rsidRDefault="008E06F9" w:rsidP="00F84ACB">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A53AF8C" w14:textId="77777777" w:rsidR="008E06F9" w:rsidRPr="00480423" w:rsidRDefault="008E06F9" w:rsidP="00F84ACB">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7824EBF"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56C1DC91" w14:textId="77777777" w:rsidTr="00637391">
        <w:trPr>
          <w:trHeight w:val="29"/>
        </w:trPr>
        <w:tc>
          <w:tcPr>
            <w:tcW w:w="2067" w:type="dxa"/>
            <w:tcBorders>
              <w:top w:val="nil"/>
              <w:left w:val="single" w:sz="4" w:space="0" w:color="auto"/>
              <w:bottom w:val="nil"/>
              <w:right w:val="single" w:sz="4" w:space="0" w:color="auto"/>
            </w:tcBorders>
            <w:vAlign w:val="center"/>
          </w:tcPr>
          <w:p w14:paraId="2DBC61D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F01C69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2BD6F5"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6E261E1" w14:textId="77777777" w:rsidR="008E06F9" w:rsidRPr="00480423" w:rsidRDefault="008E06F9" w:rsidP="00F84ACB">
            <w:pPr>
              <w:pStyle w:val="TAC"/>
              <w:rPr>
                <w:lang w:val="en-US" w:eastAsia="zh-CN" w:bidi="ar"/>
              </w:rPr>
            </w:pPr>
            <w:r w:rsidRPr="00C30686">
              <w:rPr>
                <w:lang w:val="en-US" w:eastAsia="zh-CN" w:bidi="ar"/>
              </w:rPr>
              <w:t>CA_n41(</w:t>
            </w:r>
            <w:r>
              <w:rPr>
                <w:lang w:val="en-US" w:eastAsia="zh-CN" w:bidi="ar"/>
              </w:rPr>
              <w:t>3</w:t>
            </w:r>
            <w:r w:rsidRPr="00C30686">
              <w:rPr>
                <w:lang w:val="en-US" w:eastAsia="zh-CN" w:bidi="ar"/>
              </w:rPr>
              <w:t>A) BCS 4 and 5</w:t>
            </w:r>
          </w:p>
        </w:tc>
        <w:tc>
          <w:tcPr>
            <w:tcW w:w="1602" w:type="dxa"/>
            <w:tcBorders>
              <w:top w:val="nil"/>
              <w:left w:val="single" w:sz="4" w:space="0" w:color="auto"/>
              <w:bottom w:val="nil"/>
              <w:right w:val="single" w:sz="4" w:space="0" w:color="auto"/>
            </w:tcBorders>
            <w:vAlign w:val="center"/>
          </w:tcPr>
          <w:p w14:paraId="05D1A55F" w14:textId="77777777" w:rsidR="008E06F9" w:rsidRPr="00480423" w:rsidRDefault="008E06F9" w:rsidP="00F84ACB">
            <w:pPr>
              <w:pStyle w:val="TAC"/>
              <w:rPr>
                <w:lang w:val="en-US" w:eastAsia="zh-CN"/>
              </w:rPr>
            </w:pPr>
          </w:p>
        </w:tc>
      </w:tr>
      <w:tr w:rsidR="008E06F9" w:rsidRPr="00480423" w14:paraId="3B7EB1B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637833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AB194F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ACCC95"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531258E" w14:textId="77777777" w:rsidR="008E06F9" w:rsidRPr="00480423" w:rsidRDefault="008E06F9" w:rsidP="00F84ACB">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097A7F9F" w14:textId="77777777" w:rsidR="008E06F9" w:rsidRPr="00480423" w:rsidRDefault="008E06F9" w:rsidP="00F84ACB">
            <w:pPr>
              <w:pStyle w:val="TAC"/>
              <w:rPr>
                <w:lang w:val="en-US" w:eastAsia="zh-CN"/>
              </w:rPr>
            </w:pPr>
          </w:p>
        </w:tc>
      </w:tr>
      <w:tr w:rsidR="008E06F9" w:rsidRPr="00480423" w14:paraId="738CF5E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6752AE7" w14:textId="77777777" w:rsidR="008E06F9" w:rsidRPr="00480423" w:rsidRDefault="008E06F9" w:rsidP="00F84ACB">
            <w:pPr>
              <w:pStyle w:val="TAC"/>
              <w:rPr>
                <w:lang w:val="en-US" w:eastAsia="zh-CN"/>
              </w:rPr>
            </w:pPr>
            <w:r w:rsidRPr="00480423">
              <w:rPr>
                <w:lang w:val="en-US" w:eastAsia="zh-CN"/>
              </w:rPr>
              <w:t>CA_n25A-n41(3A)-n66A</w:t>
            </w:r>
          </w:p>
        </w:tc>
        <w:tc>
          <w:tcPr>
            <w:tcW w:w="1817" w:type="dxa"/>
            <w:tcBorders>
              <w:top w:val="single" w:sz="4" w:space="0" w:color="auto"/>
              <w:left w:val="single" w:sz="4" w:space="0" w:color="auto"/>
              <w:bottom w:val="nil"/>
              <w:right w:val="single" w:sz="4" w:space="0" w:color="auto"/>
            </w:tcBorders>
            <w:vAlign w:val="center"/>
          </w:tcPr>
          <w:p w14:paraId="57FB9CD5"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6ABC8B11" w14:textId="77777777" w:rsidR="008E06F9" w:rsidRPr="00480423" w:rsidRDefault="008E06F9" w:rsidP="00F84ACB">
            <w:pPr>
              <w:pStyle w:val="TAC"/>
              <w:rPr>
                <w:lang w:val="en-US" w:eastAsia="zh-CN"/>
              </w:rPr>
            </w:pPr>
            <w:r w:rsidRPr="00480423">
              <w:rPr>
                <w:lang w:val="en-US" w:eastAsia="zh-CN"/>
              </w:rPr>
              <w:t>CA_n25A-n41A</w:t>
            </w:r>
            <w:r w:rsidRPr="00480423">
              <w:rPr>
                <w:vertAlign w:val="superscript"/>
                <w:lang w:val="en-US" w:eastAsia="zh-CN"/>
              </w:rPr>
              <w:t>7</w:t>
            </w:r>
          </w:p>
          <w:p w14:paraId="5E2FF666" w14:textId="77777777" w:rsidR="008E06F9" w:rsidRPr="00480423" w:rsidRDefault="008E06F9" w:rsidP="00F84ACB">
            <w:pPr>
              <w:pStyle w:val="TAC"/>
              <w:rPr>
                <w:lang w:val="en-US" w:eastAsia="zh-CN"/>
              </w:rPr>
            </w:pPr>
            <w:r w:rsidRPr="00480423">
              <w:rPr>
                <w:lang w:val="en-US" w:eastAsia="zh-CN"/>
              </w:rPr>
              <w:t>CA_n25A-n66A</w:t>
            </w:r>
          </w:p>
          <w:p w14:paraId="710C7E1E"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74F47A7"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77C83CC"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ED8F071"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0DB93B95" w14:textId="77777777" w:rsidTr="00637391">
        <w:trPr>
          <w:trHeight w:val="29"/>
        </w:trPr>
        <w:tc>
          <w:tcPr>
            <w:tcW w:w="2067" w:type="dxa"/>
            <w:tcBorders>
              <w:top w:val="nil"/>
              <w:left w:val="single" w:sz="4" w:space="0" w:color="auto"/>
              <w:bottom w:val="nil"/>
              <w:right w:val="single" w:sz="4" w:space="0" w:color="auto"/>
            </w:tcBorders>
            <w:vAlign w:val="center"/>
          </w:tcPr>
          <w:p w14:paraId="01C219A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E5FC06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656FB1"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07A80DC" w14:textId="77777777" w:rsidR="008E06F9" w:rsidRPr="00480423" w:rsidRDefault="008E06F9" w:rsidP="00F84ACB">
            <w:pPr>
              <w:pStyle w:val="TAC"/>
              <w:rPr>
                <w:lang w:val="en-US" w:eastAsia="zh-CN" w:bidi="ar"/>
              </w:rPr>
            </w:pPr>
            <w:r w:rsidRPr="00480423">
              <w:rPr>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26AE7488" w14:textId="77777777" w:rsidR="008E06F9" w:rsidRPr="00480423" w:rsidRDefault="008E06F9" w:rsidP="00F84ACB">
            <w:pPr>
              <w:pStyle w:val="TAC"/>
              <w:rPr>
                <w:lang w:val="en-US" w:eastAsia="zh-CN"/>
              </w:rPr>
            </w:pPr>
          </w:p>
        </w:tc>
      </w:tr>
      <w:tr w:rsidR="008E06F9" w:rsidRPr="00480423" w14:paraId="75763BE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62F831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C5F46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3D2F50"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64CF67E"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5198FEDD" w14:textId="77777777" w:rsidR="008E06F9" w:rsidRPr="00480423" w:rsidRDefault="008E06F9" w:rsidP="00F84ACB">
            <w:pPr>
              <w:pStyle w:val="TAC"/>
              <w:rPr>
                <w:lang w:val="en-US" w:eastAsia="zh-CN"/>
              </w:rPr>
            </w:pPr>
          </w:p>
        </w:tc>
      </w:tr>
      <w:tr w:rsidR="008E06F9" w:rsidRPr="00480423" w14:paraId="7216B7C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3E3E72D" w14:textId="77777777" w:rsidR="008E06F9" w:rsidRPr="00480423" w:rsidRDefault="008E06F9" w:rsidP="00F84ACB">
            <w:pPr>
              <w:pStyle w:val="TAC"/>
              <w:rPr>
                <w:lang w:val="en-US" w:eastAsia="zh-CN"/>
              </w:rPr>
            </w:pPr>
            <w:r w:rsidRPr="00480423">
              <w:rPr>
                <w:lang w:val="en-US" w:eastAsia="zh-CN"/>
              </w:rPr>
              <w:t>CA_n25A-n41C-n66(2A)</w:t>
            </w:r>
          </w:p>
        </w:tc>
        <w:tc>
          <w:tcPr>
            <w:tcW w:w="1817" w:type="dxa"/>
            <w:tcBorders>
              <w:top w:val="single" w:sz="4" w:space="0" w:color="auto"/>
              <w:left w:val="single" w:sz="4" w:space="0" w:color="auto"/>
              <w:bottom w:val="nil"/>
              <w:right w:val="single" w:sz="4" w:space="0" w:color="auto"/>
            </w:tcBorders>
            <w:vAlign w:val="center"/>
          </w:tcPr>
          <w:p w14:paraId="69288B47"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53740C24" w14:textId="77777777" w:rsidR="008E06F9" w:rsidRPr="00480423" w:rsidRDefault="008E06F9" w:rsidP="00F84ACB">
            <w:pPr>
              <w:pStyle w:val="TAC"/>
              <w:rPr>
                <w:lang w:val="en-US" w:eastAsia="zh-CN"/>
              </w:rPr>
            </w:pPr>
            <w:r w:rsidRPr="00480423">
              <w:rPr>
                <w:lang w:val="en-US" w:eastAsia="zh-CN"/>
              </w:rPr>
              <w:t>CA_n25A-n41A</w:t>
            </w:r>
            <w:r w:rsidRPr="00480423">
              <w:rPr>
                <w:vertAlign w:val="superscript"/>
                <w:lang w:val="en-US" w:eastAsia="zh-CN"/>
              </w:rPr>
              <w:t>7</w:t>
            </w:r>
          </w:p>
          <w:p w14:paraId="2602A9C1" w14:textId="77777777" w:rsidR="008E06F9" w:rsidRPr="00480423" w:rsidRDefault="008E06F9" w:rsidP="00F84ACB">
            <w:pPr>
              <w:pStyle w:val="TAC"/>
              <w:rPr>
                <w:lang w:val="en-US" w:eastAsia="zh-CN"/>
              </w:rPr>
            </w:pPr>
            <w:r w:rsidRPr="00480423">
              <w:rPr>
                <w:lang w:val="en-US" w:eastAsia="zh-CN"/>
              </w:rPr>
              <w:t>CA_n25A-n66A</w:t>
            </w:r>
          </w:p>
          <w:p w14:paraId="4F372170"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110A94BD" w14:textId="77777777" w:rsidR="008E06F9" w:rsidRPr="00480423" w:rsidRDefault="008E06F9" w:rsidP="00F84ACB">
            <w:pPr>
              <w:pStyle w:val="TAC"/>
              <w:rPr>
                <w:lang w:val="en-US" w:eastAsia="zh-CN"/>
              </w:rPr>
            </w:pPr>
            <w:r w:rsidRPr="00480423">
              <w:rPr>
                <w:lang w:val="en-US" w:eastAsia="zh-CN"/>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DF8E256"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00FE89E"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6D5BB409"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E0537CD" w14:textId="77777777" w:rsidTr="00637391">
        <w:trPr>
          <w:trHeight w:val="29"/>
        </w:trPr>
        <w:tc>
          <w:tcPr>
            <w:tcW w:w="2067" w:type="dxa"/>
            <w:tcBorders>
              <w:top w:val="nil"/>
              <w:left w:val="single" w:sz="4" w:space="0" w:color="auto"/>
              <w:bottom w:val="nil"/>
              <w:right w:val="single" w:sz="4" w:space="0" w:color="auto"/>
            </w:tcBorders>
            <w:vAlign w:val="center"/>
          </w:tcPr>
          <w:p w14:paraId="6C95268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0F4162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01F164"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8965768"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2AA3EE99" w14:textId="77777777" w:rsidR="008E06F9" w:rsidRPr="00480423" w:rsidRDefault="008E06F9" w:rsidP="00F84ACB">
            <w:pPr>
              <w:pStyle w:val="TAC"/>
              <w:rPr>
                <w:lang w:val="en-US" w:eastAsia="zh-CN"/>
              </w:rPr>
            </w:pPr>
          </w:p>
        </w:tc>
      </w:tr>
      <w:tr w:rsidR="008E06F9" w:rsidRPr="00480423" w14:paraId="1CE6539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93A939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3D7CF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EF2F5F"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EF93917"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0A0FD836" w14:textId="77777777" w:rsidR="008E06F9" w:rsidRPr="00480423" w:rsidRDefault="008E06F9" w:rsidP="00F84ACB">
            <w:pPr>
              <w:pStyle w:val="TAC"/>
              <w:rPr>
                <w:lang w:val="en-US" w:eastAsia="zh-CN"/>
              </w:rPr>
            </w:pPr>
          </w:p>
        </w:tc>
      </w:tr>
      <w:tr w:rsidR="008E06F9" w:rsidRPr="00480423" w14:paraId="7725150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B2124F0" w14:textId="77777777" w:rsidR="008E06F9" w:rsidRPr="00480423" w:rsidRDefault="008E06F9" w:rsidP="00F84ACB">
            <w:pPr>
              <w:pStyle w:val="TAC"/>
              <w:rPr>
                <w:lang w:val="en-US" w:eastAsia="zh-CN"/>
              </w:rPr>
            </w:pPr>
            <w:r w:rsidRPr="00480423">
              <w:rPr>
                <w:lang w:val="en-US" w:eastAsia="zh-CN"/>
              </w:rPr>
              <w:t>CA_n25A-n41(A-C)-n66A</w:t>
            </w:r>
          </w:p>
        </w:tc>
        <w:tc>
          <w:tcPr>
            <w:tcW w:w="1817" w:type="dxa"/>
            <w:tcBorders>
              <w:top w:val="single" w:sz="4" w:space="0" w:color="auto"/>
              <w:left w:val="single" w:sz="4" w:space="0" w:color="auto"/>
              <w:bottom w:val="nil"/>
              <w:right w:val="single" w:sz="4" w:space="0" w:color="auto"/>
            </w:tcBorders>
            <w:vAlign w:val="center"/>
          </w:tcPr>
          <w:p w14:paraId="5192F2AA"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0D7437AE" w14:textId="77777777" w:rsidR="008E06F9" w:rsidRPr="00480423" w:rsidRDefault="008E06F9" w:rsidP="00F84ACB">
            <w:pPr>
              <w:pStyle w:val="TAC"/>
              <w:rPr>
                <w:lang w:val="en-US" w:eastAsia="zh-CN"/>
              </w:rPr>
            </w:pPr>
            <w:r w:rsidRPr="00480423">
              <w:rPr>
                <w:lang w:val="en-US" w:eastAsia="zh-CN"/>
              </w:rPr>
              <w:t>CA_n25A-n41A</w:t>
            </w:r>
            <w:r w:rsidRPr="00480423">
              <w:rPr>
                <w:vertAlign w:val="superscript"/>
                <w:lang w:val="en-US" w:eastAsia="zh-CN"/>
              </w:rPr>
              <w:t>7</w:t>
            </w:r>
          </w:p>
          <w:p w14:paraId="3E88D279" w14:textId="77777777" w:rsidR="008E06F9" w:rsidRPr="00480423" w:rsidRDefault="008E06F9" w:rsidP="00F84ACB">
            <w:pPr>
              <w:pStyle w:val="TAC"/>
              <w:rPr>
                <w:lang w:val="en-US" w:eastAsia="zh-CN"/>
              </w:rPr>
            </w:pPr>
            <w:r w:rsidRPr="00480423">
              <w:rPr>
                <w:lang w:val="en-US" w:eastAsia="zh-CN"/>
              </w:rPr>
              <w:t>CA_n25A-n66A</w:t>
            </w:r>
          </w:p>
          <w:p w14:paraId="21FF31A4"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56203792" w14:textId="77777777" w:rsidR="008E06F9" w:rsidRPr="00480423" w:rsidRDefault="008E06F9" w:rsidP="00F84ACB">
            <w:pPr>
              <w:pStyle w:val="TAC"/>
              <w:rPr>
                <w:lang w:val="en-US" w:eastAsia="zh-CN"/>
              </w:rPr>
            </w:pPr>
            <w:r w:rsidRPr="00480423">
              <w:rPr>
                <w:lang w:val="en-US" w:eastAsia="zh-CN"/>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D00B175"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EA4B20B"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5F4F0FFC"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22379B7E" w14:textId="77777777" w:rsidTr="00637391">
        <w:trPr>
          <w:trHeight w:val="29"/>
        </w:trPr>
        <w:tc>
          <w:tcPr>
            <w:tcW w:w="2067" w:type="dxa"/>
            <w:tcBorders>
              <w:top w:val="nil"/>
              <w:left w:val="single" w:sz="4" w:space="0" w:color="auto"/>
              <w:bottom w:val="nil"/>
              <w:right w:val="single" w:sz="4" w:space="0" w:color="auto"/>
            </w:tcBorders>
            <w:vAlign w:val="center"/>
          </w:tcPr>
          <w:p w14:paraId="64A4AF9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CF226D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C8521C"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002AD66" w14:textId="77777777" w:rsidR="008E06F9" w:rsidRPr="00480423" w:rsidRDefault="008E06F9" w:rsidP="00F84ACB">
            <w:pPr>
              <w:pStyle w:val="TAC"/>
              <w:rPr>
                <w:lang w:val="en-US" w:eastAsia="zh-CN" w:bidi="ar"/>
              </w:rPr>
            </w:pPr>
            <w:r w:rsidRPr="00480423">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31C308DC" w14:textId="77777777" w:rsidR="008E06F9" w:rsidRPr="00480423" w:rsidRDefault="008E06F9" w:rsidP="00F84ACB">
            <w:pPr>
              <w:pStyle w:val="TAC"/>
              <w:rPr>
                <w:lang w:val="en-US" w:eastAsia="zh-CN"/>
              </w:rPr>
            </w:pPr>
          </w:p>
        </w:tc>
      </w:tr>
      <w:tr w:rsidR="008E06F9" w:rsidRPr="00480423" w14:paraId="73C25DE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A54F3C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818422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AEA27E"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79C8AD2"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7B868C54" w14:textId="77777777" w:rsidR="008E06F9" w:rsidRPr="00480423" w:rsidRDefault="008E06F9" w:rsidP="00F84ACB">
            <w:pPr>
              <w:pStyle w:val="TAC"/>
              <w:rPr>
                <w:lang w:val="en-US" w:eastAsia="zh-CN"/>
              </w:rPr>
            </w:pPr>
          </w:p>
        </w:tc>
      </w:tr>
      <w:tr w:rsidR="00637391" w:rsidRPr="00480423" w14:paraId="5D745B5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298B28C" w14:textId="77777777" w:rsidR="008E06F9" w:rsidRPr="00480423" w:rsidRDefault="008E06F9" w:rsidP="00F84ACB">
            <w:pPr>
              <w:pStyle w:val="TAC"/>
              <w:rPr>
                <w:lang w:val="en-US" w:eastAsia="zh-CN"/>
              </w:rPr>
            </w:pPr>
            <w:r w:rsidRPr="00C30686">
              <w:rPr>
                <w:lang w:val="en-US" w:eastAsia="zh-CN"/>
              </w:rPr>
              <w:t>CA_n25A-n41(A-C)-n66</w:t>
            </w:r>
            <w:r>
              <w:rPr>
                <w:lang w:val="en-US" w:eastAsia="zh-CN"/>
              </w:rPr>
              <w:t>(2</w:t>
            </w:r>
            <w:r w:rsidRPr="00C30686">
              <w:rPr>
                <w:lang w:val="en-US" w:eastAsia="zh-CN"/>
              </w:rPr>
              <w:t>A</w:t>
            </w:r>
            <w:r>
              <w:rPr>
                <w:lang w:val="en-US" w:eastAsia="zh-CN"/>
              </w:rPr>
              <w:t>)</w:t>
            </w:r>
          </w:p>
        </w:tc>
        <w:tc>
          <w:tcPr>
            <w:tcW w:w="1817" w:type="dxa"/>
            <w:tcBorders>
              <w:top w:val="single" w:sz="4" w:space="0" w:color="auto"/>
              <w:left w:val="single" w:sz="4" w:space="0" w:color="auto"/>
              <w:bottom w:val="nil"/>
              <w:right w:val="single" w:sz="4" w:space="0" w:color="auto"/>
            </w:tcBorders>
            <w:vAlign w:val="center"/>
          </w:tcPr>
          <w:p w14:paraId="370659AF" w14:textId="77777777" w:rsidR="008E06F9" w:rsidRPr="00C30686" w:rsidRDefault="008E06F9" w:rsidP="00F84ACB">
            <w:pPr>
              <w:pStyle w:val="TAC"/>
              <w:rPr>
                <w:lang w:val="en-US" w:eastAsia="zh-CN"/>
              </w:rPr>
            </w:pPr>
            <w:r w:rsidRPr="00C30686">
              <w:rPr>
                <w:lang w:val="en-US" w:eastAsia="zh-CN"/>
              </w:rPr>
              <w:t>CA_n25A-n41A</w:t>
            </w:r>
          </w:p>
          <w:p w14:paraId="09AB6A98" w14:textId="77777777" w:rsidR="008E06F9" w:rsidRPr="00C30686" w:rsidRDefault="008E06F9" w:rsidP="00F84ACB">
            <w:pPr>
              <w:pStyle w:val="TAC"/>
              <w:rPr>
                <w:lang w:val="en-US" w:eastAsia="zh-CN"/>
              </w:rPr>
            </w:pPr>
            <w:r w:rsidRPr="00C30686">
              <w:rPr>
                <w:lang w:val="en-US" w:eastAsia="zh-CN"/>
              </w:rPr>
              <w:t>CA_n25A-n66A</w:t>
            </w:r>
          </w:p>
          <w:p w14:paraId="1024EF6F" w14:textId="77777777" w:rsidR="008E06F9" w:rsidRPr="00C30686" w:rsidRDefault="008E06F9" w:rsidP="00F84ACB">
            <w:pPr>
              <w:pStyle w:val="TAC"/>
              <w:rPr>
                <w:lang w:val="en-US" w:eastAsia="zh-CN"/>
              </w:rPr>
            </w:pPr>
            <w:r w:rsidRPr="00C30686">
              <w:rPr>
                <w:lang w:val="en-US" w:eastAsia="zh-CN"/>
              </w:rPr>
              <w:t>CA_n41A-n66A</w:t>
            </w:r>
          </w:p>
          <w:p w14:paraId="74024139" w14:textId="77777777" w:rsidR="008E06F9" w:rsidRPr="00480423" w:rsidRDefault="008E06F9" w:rsidP="00F84ACB">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158D27FD" w14:textId="77777777" w:rsidR="008E06F9" w:rsidRPr="00480423" w:rsidRDefault="008E06F9" w:rsidP="00F84ACB">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343C72F" w14:textId="77777777" w:rsidR="008E06F9" w:rsidRPr="00480423" w:rsidRDefault="008E06F9" w:rsidP="00F84ACB">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A3D51B5"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2E5BF5EC" w14:textId="77777777" w:rsidTr="00637391">
        <w:trPr>
          <w:trHeight w:val="29"/>
        </w:trPr>
        <w:tc>
          <w:tcPr>
            <w:tcW w:w="2067" w:type="dxa"/>
            <w:tcBorders>
              <w:top w:val="nil"/>
              <w:left w:val="single" w:sz="4" w:space="0" w:color="auto"/>
              <w:bottom w:val="nil"/>
              <w:right w:val="single" w:sz="4" w:space="0" w:color="auto"/>
            </w:tcBorders>
            <w:vAlign w:val="center"/>
          </w:tcPr>
          <w:p w14:paraId="53E17A4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C1D469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2AFE27"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E650771" w14:textId="77777777" w:rsidR="008E06F9" w:rsidRPr="00480423" w:rsidRDefault="008E06F9" w:rsidP="00F84ACB">
            <w:pPr>
              <w:pStyle w:val="TAC"/>
              <w:rPr>
                <w:lang w:val="en-US" w:eastAsia="zh-CN" w:bidi="ar"/>
              </w:rPr>
            </w:pPr>
            <w:r w:rsidRPr="00C30686">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44DB5BC2" w14:textId="77777777" w:rsidR="008E06F9" w:rsidRPr="00480423" w:rsidRDefault="008E06F9" w:rsidP="00F84ACB">
            <w:pPr>
              <w:pStyle w:val="TAC"/>
              <w:rPr>
                <w:lang w:val="en-US" w:eastAsia="zh-CN"/>
              </w:rPr>
            </w:pPr>
          </w:p>
        </w:tc>
      </w:tr>
      <w:tr w:rsidR="008E06F9" w:rsidRPr="00480423" w14:paraId="6E3F580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8F62D6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38E45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9CDD96"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8ED8042" w14:textId="77777777" w:rsidR="008E06F9" w:rsidRPr="00480423" w:rsidRDefault="008E06F9" w:rsidP="00F84ACB">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
          <w:p w14:paraId="5A5E49BA" w14:textId="77777777" w:rsidR="008E06F9" w:rsidRPr="00480423" w:rsidRDefault="008E06F9" w:rsidP="00F84ACB">
            <w:pPr>
              <w:pStyle w:val="TAC"/>
              <w:rPr>
                <w:lang w:val="en-US" w:eastAsia="zh-CN"/>
              </w:rPr>
            </w:pPr>
          </w:p>
        </w:tc>
      </w:tr>
      <w:tr w:rsidR="008E06F9" w:rsidRPr="00480423" w14:paraId="55F4508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F212797" w14:textId="77777777" w:rsidR="008E06F9" w:rsidRPr="00480423" w:rsidRDefault="008E06F9" w:rsidP="00F84ACB">
            <w:pPr>
              <w:pStyle w:val="TAC"/>
              <w:rPr>
                <w:lang w:val="en-US" w:eastAsia="zh-CN"/>
              </w:rPr>
            </w:pPr>
            <w:r w:rsidRPr="00480423">
              <w:rPr>
                <w:lang w:val="en-US" w:eastAsia="zh-CN"/>
              </w:rPr>
              <w:t>CA_n25(2A)-n41A-n66A</w:t>
            </w:r>
          </w:p>
        </w:tc>
        <w:tc>
          <w:tcPr>
            <w:tcW w:w="1817" w:type="dxa"/>
            <w:tcBorders>
              <w:top w:val="single" w:sz="4" w:space="0" w:color="auto"/>
              <w:left w:val="single" w:sz="4" w:space="0" w:color="auto"/>
              <w:bottom w:val="nil"/>
              <w:right w:val="single" w:sz="4" w:space="0" w:color="auto"/>
            </w:tcBorders>
            <w:vAlign w:val="center"/>
          </w:tcPr>
          <w:p w14:paraId="05F888ED"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2AA9A100" w14:textId="77777777" w:rsidR="008E06F9" w:rsidRPr="00480423" w:rsidRDefault="008E06F9" w:rsidP="00F84ACB">
            <w:pPr>
              <w:pStyle w:val="TAC"/>
            </w:pPr>
            <w:r w:rsidRPr="00480423">
              <w:t>CA_n25A-n41A</w:t>
            </w:r>
            <w:r w:rsidRPr="00480423">
              <w:rPr>
                <w:vertAlign w:val="superscript"/>
                <w:lang w:val="en-US" w:eastAsia="zh-CN"/>
              </w:rPr>
              <w:t>7</w:t>
            </w:r>
          </w:p>
          <w:p w14:paraId="4892399E" w14:textId="77777777" w:rsidR="008E06F9" w:rsidRPr="00480423" w:rsidRDefault="008E06F9" w:rsidP="00F84ACB">
            <w:pPr>
              <w:pStyle w:val="TAC"/>
            </w:pPr>
            <w:r w:rsidRPr="00480423">
              <w:t>CA_n25A-n66A</w:t>
            </w:r>
          </w:p>
          <w:p w14:paraId="2CB93A37" w14:textId="77777777" w:rsidR="008E06F9" w:rsidRPr="00480423" w:rsidRDefault="008E06F9" w:rsidP="00F84ACB">
            <w:pPr>
              <w:pStyle w:val="TAC"/>
              <w:rPr>
                <w:lang w:val="en-US" w:eastAsia="zh-CN"/>
              </w:rPr>
            </w:pPr>
            <w:r w:rsidRPr="00480423">
              <w:t>CA_n41A-n66A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8FB2553"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5D3B6B9" w14:textId="77777777" w:rsidR="008E06F9" w:rsidRPr="00480423" w:rsidRDefault="008E06F9" w:rsidP="00F84ACB">
            <w:pPr>
              <w:pStyle w:val="TAC"/>
              <w:rPr>
                <w:rFonts w:ascii="Calibri" w:hAnsi="Calibri"/>
                <w:sz w:val="21"/>
                <w:lang w:val="en-US" w:eastAsia="zh-CN"/>
              </w:rPr>
            </w:pPr>
            <w:r w:rsidRPr="00480423">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16159B52" w14:textId="77777777" w:rsidR="008E06F9" w:rsidRPr="00480423" w:rsidRDefault="008E06F9" w:rsidP="00F84ACB">
            <w:pPr>
              <w:pStyle w:val="TAC"/>
              <w:rPr>
                <w:lang w:val="en-US" w:eastAsia="zh-CN"/>
              </w:rPr>
            </w:pPr>
            <w:r w:rsidRPr="00480423">
              <w:rPr>
                <w:lang w:val="en-US" w:eastAsia="zh-CN"/>
              </w:rPr>
              <w:t>0</w:t>
            </w:r>
          </w:p>
        </w:tc>
      </w:tr>
      <w:tr w:rsidR="008E06F9" w:rsidRPr="00480423" w14:paraId="33DEED95" w14:textId="77777777" w:rsidTr="00637391">
        <w:trPr>
          <w:trHeight w:val="29"/>
        </w:trPr>
        <w:tc>
          <w:tcPr>
            <w:tcW w:w="2067" w:type="dxa"/>
            <w:tcBorders>
              <w:top w:val="nil"/>
              <w:left w:val="single" w:sz="4" w:space="0" w:color="auto"/>
              <w:bottom w:val="nil"/>
              <w:right w:val="single" w:sz="4" w:space="0" w:color="auto"/>
            </w:tcBorders>
            <w:vAlign w:val="center"/>
          </w:tcPr>
          <w:p w14:paraId="18C2770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75C360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91B47D"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BC5E253"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11884580" w14:textId="77777777" w:rsidR="008E06F9" w:rsidRPr="00480423" w:rsidRDefault="008E06F9" w:rsidP="00F84ACB">
            <w:pPr>
              <w:pStyle w:val="TAC"/>
              <w:rPr>
                <w:lang w:val="en-US" w:eastAsia="zh-CN"/>
              </w:rPr>
            </w:pPr>
          </w:p>
        </w:tc>
      </w:tr>
      <w:tr w:rsidR="008E06F9" w:rsidRPr="00480423" w14:paraId="380FD78A" w14:textId="77777777" w:rsidTr="00637391">
        <w:trPr>
          <w:trHeight w:val="29"/>
        </w:trPr>
        <w:tc>
          <w:tcPr>
            <w:tcW w:w="2067" w:type="dxa"/>
            <w:tcBorders>
              <w:top w:val="nil"/>
              <w:left w:val="single" w:sz="4" w:space="0" w:color="auto"/>
              <w:bottom w:val="nil"/>
              <w:right w:val="single" w:sz="4" w:space="0" w:color="auto"/>
            </w:tcBorders>
            <w:vAlign w:val="center"/>
          </w:tcPr>
          <w:p w14:paraId="0A4D3BC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FFC1D0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F2BBE3"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C1EB03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605BAD2F" w14:textId="77777777" w:rsidR="008E06F9" w:rsidRPr="00480423" w:rsidRDefault="008E06F9" w:rsidP="00F84ACB">
            <w:pPr>
              <w:pStyle w:val="TAC"/>
              <w:rPr>
                <w:lang w:val="en-US" w:eastAsia="zh-CN"/>
              </w:rPr>
            </w:pPr>
          </w:p>
        </w:tc>
      </w:tr>
      <w:tr w:rsidR="008E06F9" w:rsidRPr="00480423" w14:paraId="7FF568EB" w14:textId="77777777" w:rsidTr="00637391">
        <w:trPr>
          <w:trHeight w:val="29"/>
        </w:trPr>
        <w:tc>
          <w:tcPr>
            <w:tcW w:w="2067" w:type="dxa"/>
            <w:tcBorders>
              <w:top w:val="nil"/>
              <w:left w:val="single" w:sz="4" w:space="0" w:color="auto"/>
              <w:bottom w:val="nil"/>
              <w:right w:val="single" w:sz="4" w:space="0" w:color="auto"/>
            </w:tcBorders>
            <w:vAlign w:val="center"/>
          </w:tcPr>
          <w:p w14:paraId="52CC9F7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F0DE23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ABE685"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7B738EF" w14:textId="77777777" w:rsidR="008E06F9" w:rsidRPr="00480423" w:rsidRDefault="008E06F9" w:rsidP="00F84ACB">
            <w:pPr>
              <w:pStyle w:val="TAC"/>
              <w:rPr>
                <w:lang w:val="en-US" w:eastAsia="zh-CN" w:bidi="ar"/>
              </w:rPr>
            </w:pPr>
            <w:r w:rsidRPr="00480423">
              <w:rPr>
                <w:lang w:val="en-US" w:bidi="ar"/>
              </w:rPr>
              <w:t>CA_n25(2A)_BCS1</w:t>
            </w:r>
          </w:p>
        </w:tc>
        <w:tc>
          <w:tcPr>
            <w:tcW w:w="1602" w:type="dxa"/>
            <w:tcBorders>
              <w:top w:val="single" w:sz="4" w:space="0" w:color="auto"/>
              <w:left w:val="single" w:sz="4" w:space="0" w:color="auto"/>
              <w:bottom w:val="nil"/>
              <w:right w:val="single" w:sz="4" w:space="0" w:color="auto"/>
            </w:tcBorders>
            <w:vAlign w:val="center"/>
          </w:tcPr>
          <w:p w14:paraId="0B1000A5" w14:textId="77777777" w:rsidR="008E06F9" w:rsidRPr="00480423" w:rsidRDefault="008E06F9" w:rsidP="00F84ACB">
            <w:pPr>
              <w:pStyle w:val="TAC"/>
              <w:rPr>
                <w:lang w:val="en-US" w:eastAsia="zh-CN"/>
              </w:rPr>
            </w:pPr>
            <w:r w:rsidRPr="00480423">
              <w:rPr>
                <w:lang w:val="en-US" w:eastAsia="zh-CN"/>
              </w:rPr>
              <w:t>1</w:t>
            </w:r>
          </w:p>
        </w:tc>
      </w:tr>
      <w:tr w:rsidR="008E06F9" w:rsidRPr="00480423" w14:paraId="64AD58AA" w14:textId="77777777" w:rsidTr="00637391">
        <w:trPr>
          <w:trHeight w:val="29"/>
        </w:trPr>
        <w:tc>
          <w:tcPr>
            <w:tcW w:w="2067" w:type="dxa"/>
            <w:tcBorders>
              <w:top w:val="nil"/>
              <w:left w:val="single" w:sz="4" w:space="0" w:color="auto"/>
              <w:bottom w:val="nil"/>
              <w:right w:val="single" w:sz="4" w:space="0" w:color="auto"/>
            </w:tcBorders>
            <w:vAlign w:val="center"/>
          </w:tcPr>
          <w:p w14:paraId="04C6FB4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0A3A39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C7EA45"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07309B3" w14:textId="77777777" w:rsidR="008E06F9" w:rsidRPr="00480423" w:rsidRDefault="008E06F9" w:rsidP="00F84ACB">
            <w:pPr>
              <w:pStyle w:val="TAC"/>
              <w:rPr>
                <w:lang w:val="en-US" w:eastAsia="zh-CN" w:bidi="ar"/>
              </w:rPr>
            </w:pPr>
            <w:r w:rsidRPr="00480423">
              <w:rPr>
                <w:lang w:val="en-US" w:bidi="ar"/>
              </w:rPr>
              <w:t>10, 15, 20, 30, 40, 50, 60, 70, 80, 90, 100</w:t>
            </w:r>
          </w:p>
        </w:tc>
        <w:tc>
          <w:tcPr>
            <w:tcW w:w="1602" w:type="dxa"/>
            <w:tcBorders>
              <w:top w:val="nil"/>
              <w:left w:val="single" w:sz="4" w:space="0" w:color="auto"/>
              <w:bottom w:val="nil"/>
              <w:right w:val="single" w:sz="4" w:space="0" w:color="auto"/>
            </w:tcBorders>
            <w:vAlign w:val="center"/>
          </w:tcPr>
          <w:p w14:paraId="2847C716" w14:textId="77777777" w:rsidR="008E06F9" w:rsidRPr="00480423" w:rsidRDefault="008E06F9" w:rsidP="00F84ACB">
            <w:pPr>
              <w:pStyle w:val="TAC"/>
              <w:rPr>
                <w:lang w:val="en-US" w:eastAsia="zh-CN"/>
              </w:rPr>
            </w:pPr>
          </w:p>
        </w:tc>
      </w:tr>
      <w:tr w:rsidR="008E06F9" w:rsidRPr="00480423" w14:paraId="36249F8D" w14:textId="77777777" w:rsidTr="00637391">
        <w:trPr>
          <w:trHeight w:val="29"/>
        </w:trPr>
        <w:tc>
          <w:tcPr>
            <w:tcW w:w="2067" w:type="dxa"/>
            <w:tcBorders>
              <w:top w:val="nil"/>
              <w:left w:val="single" w:sz="4" w:space="0" w:color="auto"/>
              <w:bottom w:val="nil"/>
              <w:right w:val="single" w:sz="4" w:space="0" w:color="auto"/>
            </w:tcBorders>
            <w:vAlign w:val="center"/>
          </w:tcPr>
          <w:p w14:paraId="692F66C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A85FF5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A15E6E"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6B09A26" w14:textId="77777777" w:rsidR="008E06F9" w:rsidRPr="00480423" w:rsidRDefault="008E06F9" w:rsidP="00F84ACB">
            <w:pPr>
              <w:pStyle w:val="TAC"/>
              <w:rPr>
                <w:lang w:val="en-US" w:eastAsia="zh-CN" w:bidi="ar"/>
              </w:rPr>
            </w:pPr>
            <w:r w:rsidRPr="00480423">
              <w:rPr>
                <w:lang w:val="en-US" w:bidi="ar"/>
              </w:rPr>
              <w:t>5, 10, 15, 20, 30, 40</w:t>
            </w:r>
          </w:p>
        </w:tc>
        <w:tc>
          <w:tcPr>
            <w:tcW w:w="1602" w:type="dxa"/>
            <w:tcBorders>
              <w:top w:val="nil"/>
              <w:left w:val="single" w:sz="4" w:space="0" w:color="auto"/>
              <w:bottom w:val="single" w:sz="4" w:space="0" w:color="auto"/>
              <w:right w:val="single" w:sz="4" w:space="0" w:color="auto"/>
            </w:tcBorders>
            <w:vAlign w:val="center"/>
          </w:tcPr>
          <w:p w14:paraId="401664C5" w14:textId="77777777" w:rsidR="008E06F9" w:rsidRPr="00480423" w:rsidRDefault="008E06F9" w:rsidP="00F84ACB">
            <w:pPr>
              <w:pStyle w:val="TAC"/>
              <w:rPr>
                <w:lang w:val="en-US" w:eastAsia="zh-CN"/>
              </w:rPr>
            </w:pPr>
          </w:p>
        </w:tc>
      </w:tr>
      <w:tr w:rsidR="008E06F9" w:rsidRPr="00480423" w14:paraId="73BA2478" w14:textId="77777777" w:rsidTr="00637391">
        <w:trPr>
          <w:trHeight w:val="29"/>
        </w:trPr>
        <w:tc>
          <w:tcPr>
            <w:tcW w:w="2067" w:type="dxa"/>
            <w:tcBorders>
              <w:top w:val="nil"/>
              <w:left w:val="single" w:sz="4" w:space="0" w:color="auto"/>
              <w:bottom w:val="nil"/>
              <w:right w:val="single" w:sz="4" w:space="0" w:color="auto"/>
            </w:tcBorders>
            <w:vAlign w:val="center"/>
          </w:tcPr>
          <w:p w14:paraId="3609B0B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CCD948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C6F6E5"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CFAADD3" w14:textId="77777777" w:rsidR="008E06F9" w:rsidRPr="00480423" w:rsidRDefault="008E06F9" w:rsidP="00F84ACB">
            <w:pPr>
              <w:pStyle w:val="TAC"/>
              <w:rPr>
                <w:lang w:val="en-US" w:bidi="ar"/>
              </w:rPr>
            </w:pPr>
            <w:r w:rsidRPr="00480423">
              <w:rPr>
                <w:lang w:val="en-US" w:eastAsia="zh-CN" w:bidi="ar"/>
              </w:rPr>
              <w:t xml:space="preserve">CA_n25(2A) BCS 4 and 5 </w:t>
            </w:r>
          </w:p>
        </w:tc>
        <w:tc>
          <w:tcPr>
            <w:tcW w:w="1602" w:type="dxa"/>
            <w:tcBorders>
              <w:top w:val="single" w:sz="4" w:space="0" w:color="auto"/>
              <w:left w:val="single" w:sz="4" w:space="0" w:color="auto"/>
              <w:bottom w:val="nil"/>
              <w:right w:val="single" w:sz="4" w:space="0" w:color="auto"/>
            </w:tcBorders>
            <w:vAlign w:val="center"/>
          </w:tcPr>
          <w:p w14:paraId="57EB2A14"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7CF488E" w14:textId="77777777" w:rsidTr="00637391">
        <w:trPr>
          <w:trHeight w:val="29"/>
        </w:trPr>
        <w:tc>
          <w:tcPr>
            <w:tcW w:w="2067" w:type="dxa"/>
            <w:tcBorders>
              <w:top w:val="nil"/>
              <w:left w:val="single" w:sz="4" w:space="0" w:color="auto"/>
              <w:bottom w:val="nil"/>
              <w:right w:val="single" w:sz="4" w:space="0" w:color="auto"/>
            </w:tcBorders>
            <w:vAlign w:val="center"/>
          </w:tcPr>
          <w:p w14:paraId="4715FC5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17D787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83E458"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FDBDFC2" w14:textId="77777777" w:rsidR="008E06F9" w:rsidRPr="00480423" w:rsidRDefault="008E06F9" w:rsidP="00F84ACB">
            <w:pPr>
              <w:pStyle w:val="TAC"/>
              <w:rPr>
                <w:lang w:val="en-US"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5123DC82" w14:textId="77777777" w:rsidR="008E06F9" w:rsidRPr="00480423" w:rsidRDefault="008E06F9" w:rsidP="00F84ACB">
            <w:pPr>
              <w:pStyle w:val="TAC"/>
              <w:rPr>
                <w:lang w:val="en-US" w:eastAsia="zh-CN"/>
              </w:rPr>
            </w:pPr>
          </w:p>
        </w:tc>
      </w:tr>
      <w:tr w:rsidR="008E06F9" w:rsidRPr="00480423" w14:paraId="21E1223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61F6DE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EC88D4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E11D35"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D2A657B" w14:textId="77777777" w:rsidR="008E06F9" w:rsidRPr="00480423" w:rsidRDefault="008E06F9" w:rsidP="00F84ACB">
            <w:pPr>
              <w:pStyle w:val="TAC"/>
              <w:rPr>
                <w:lang w:val="en-US"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7E83D075" w14:textId="77777777" w:rsidR="008E06F9" w:rsidRPr="00480423" w:rsidRDefault="008E06F9" w:rsidP="00F84ACB">
            <w:pPr>
              <w:pStyle w:val="TAC"/>
              <w:rPr>
                <w:lang w:val="en-US" w:eastAsia="zh-CN"/>
              </w:rPr>
            </w:pPr>
          </w:p>
        </w:tc>
      </w:tr>
      <w:tr w:rsidR="008E06F9" w:rsidRPr="00480423" w14:paraId="5796606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4EAB926" w14:textId="77777777" w:rsidR="008E06F9" w:rsidRPr="00480423" w:rsidRDefault="008E06F9" w:rsidP="00F84ACB">
            <w:pPr>
              <w:pStyle w:val="TAC"/>
              <w:rPr>
                <w:lang w:val="en-US" w:eastAsia="zh-CN"/>
              </w:rPr>
            </w:pPr>
            <w:r w:rsidRPr="00480423">
              <w:rPr>
                <w:lang w:val="en-US" w:eastAsia="zh-CN"/>
              </w:rPr>
              <w:lastRenderedPageBreak/>
              <w:t>CA_n25(2A)-n41A-n66(2A)</w:t>
            </w:r>
          </w:p>
        </w:tc>
        <w:tc>
          <w:tcPr>
            <w:tcW w:w="1817" w:type="dxa"/>
            <w:tcBorders>
              <w:top w:val="single" w:sz="4" w:space="0" w:color="auto"/>
              <w:left w:val="single" w:sz="4" w:space="0" w:color="auto"/>
              <w:bottom w:val="nil"/>
              <w:right w:val="single" w:sz="4" w:space="0" w:color="auto"/>
            </w:tcBorders>
            <w:vAlign w:val="center"/>
          </w:tcPr>
          <w:p w14:paraId="4BCDDBD8" w14:textId="77777777" w:rsidR="008E06F9" w:rsidRPr="00480423" w:rsidRDefault="008E06F9" w:rsidP="00F84ACB">
            <w:pPr>
              <w:pStyle w:val="TAC"/>
            </w:pPr>
            <w:r w:rsidRPr="00480423">
              <w:t>CA_n25A-n41A</w:t>
            </w:r>
          </w:p>
          <w:p w14:paraId="3377BCAB" w14:textId="77777777" w:rsidR="008E06F9" w:rsidRPr="00480423" w:rsidRDefault="008E06F9" w:rsidP="00F84ACB">
            <w:pPr>
              <w:pStyle w:val="TAC"/>
            </w:pPr>
            <w:r w:rsidRPr="00480423">
              <w:t>CA_n25A-n66A</w:t>
            </w:r>
          </w:p>
          <w:p w14:paraId="138DC5BD" w14:textId="77777777" w:rsidR="008E06F9" w:rsidRPr="00480423" w:rsidRDefault="008E06F9" w:rsidP="00F84ACB">
            <w:pPr>
              <w:pStyle w:val="TAC"/>
              <w:rPr>
                <w:lang w:val="en-US" w:eastAsia="zh-CN"/>
              </w:rPr>
            </w:pPr>
            <w:r w:rsidRPr="00480423">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40E7A06D"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1025B5A" w14:textId="77777777" w:rsidR="008E06F9" w:rsidRPr="00480423" w:rsidRDefault="008E06F9" w:rsidP="00F84ACB">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227758CC"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327F3B7" w14:textId="77777777" w:rsidTr="00637391">
        <w:trPr>
          <w:trHeight w:val="29"/>
        </w:trPr>
        <w:tc>
          <w:tcPr>
            <w:tcW w:w="2067" w:type="dxa"/>
            <w:tcBorders>
              <w:top w:val="nil"/>
              <w:left w:val="single" w:sz="4" w:space="0" w:color="auto"/>
              <w:bottom w:val="nil"/>
              <w:right w:val="single" w:sz="4" w:space="0" w:color="auto"/>
            </w:tcBorders>
            <w:vAlign w:val="center"/>
          </w:tcPr>
          <w:p w14:paraId="3EFE190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512FCC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794DD1"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CAB22BE"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3C60A85E" w14:textId="77777777" w:rsidR="008E06F9" w:rsidRPr="00480423" w:rsidRDefault="008E06F9" w:rsidP="00F84ACB">
            <w:pPr>
              <w:pStyle w:val="TAC"/>
              <w:rPr>
                <w:lang w:val="en-US" w:eastAsia="zh-CN"/>
              </w:rPr>
            </w:pPr>
          </w:p>
        </w:tc>
      </w:tr>
      <w:tr w:rsidR="008E06F9" w:rsidRPr="00480423" w14:paraId="5F0A072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EBD9DF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B6177C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3BDFFD"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0C9B37" w14:textId="77777777" w:rsidR="008E06F9" w:rsidRPr="00480423" w:rsidRDefault="008E06F9" w:rsidP="00F84ACB">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single" w:sz="4" w:space="0" w:color="auto"/>
              <w:right w:val="single" w:sz="4" w:space="0" w:color="auto"/>
            </w:tcBorders>
            <w:vAlign w:val="center"/>
          </w:tcPr>
          <w:p w14:paraId="2FAB7090" w14:textId="77777777" w:rsidR="008E06F9" w:rsidRPr="00480423" w:rsidRDefault="008E06F9" w:rsidP="00F84ACB">
            <w:pPr>
              <w:pStyle w:val="TAC"/>
              <w:rPr>
                <w:lang w:val="en-US" w:eastAsia="zh-CN"/>
              </w:rPr>
            </w:pPr>
          </w:p>
        </w:tc>
      </w:tr>
      <w:tr w:rsidR="008E06F9" w:rsidRPr="00480423" w14:paraId="77B342A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EC1178C" w14:textId="77777777" w:rsidR="008E06F9" w:rsidRPr="00480423" w:rsidRDefault="008E06F9" w:rsidP="00F84ACB">
            <w:pPr>
              <w:pStyle w:val="TAC"/>
              <w:rPr>
                <w:lang w:val="en-US" w:eastAsia="zh-CN"/>
              </w:rPr>
            </w:pPr>
            <w:r w:rsidRPr="00480423">
              <w:rPr>
                <w:lang w:val="en-US" w:eastAsia="zh-CN"/>
              </w:rPr>
              <w:t>CA_n25(2A)-n41(2A)-n66A</w:t>
            </w:r>
          </w:p>
        </w:tc>
        <w:tc>
          <w:tcPr>
            <w:tcW w:w="1817" w:type="dxa"/>
            <w:tcBorders>
              <w:top w:val="single" w:sz="4" w:space="0" w:color="auto"/>
              <w:left w:val="single" w:sz="4" w:space="0" w:color="auto"/>
              <w:bottom w:val="nil"/>
              <w:right w:val="single" w:sz="4" w:space="0" w:color="auto"/>
            </w:tcBorders>
            <w:vAlign w:val="center"/>
          </w:tcPr>
          <w:p w14:paraId="70B1080F"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528F1C1D" w14:textId="77777777" w:rsidR="008E06F9" w:rsidRPr="00480423" w:rsidRDefault="008E06F9" w:rsidP="00F84ACB">
            <w:pPr>
              <w:pStyle w:val="TAC"/>
              <w:rPr>
                <w:lang w:val="en-US" w:eastAsia="zh-CN"/>
              </w:rPr>
            </w:pPr>
            <w:r w:rsidRPr="00480423">
              <w:rPr>
                <w:lang w:val="en-US" w:eastAsia="zh-CN"/>
              </w:rPr>
              <w:t>CA_n25A-n41A</w:t>
            </w:r>
            <w:r w:rsidRPr="00480423">
              <w:rPr>
                <w:vertAlign w:val="superscript"/>
                <w:lang w:val="en-US" w:eastAsia="zh-CN"/>
              </w:rPr>
              <w:t>7</w:t>
            </w:r>
          </w:p>
          <w:p w14:paraId="57365754" w14:textId="77777777" w:rsidR="008E06F9" w:rsidRPr="00480423" w:rsidRDefault="008E06F9" w:rsidP="00F84ACB">
            <w:pPr>
              <w:pStyle w:val="TAC"/>
              <w:rPr>
                <w:lang w:val="en-US" w:eastAsia="zh-CN"/>
              </w:rPr>
            </w:pPr>
            <w:r w:rsidRPr="00480423">
              <w:rPr>
                <w:lang w:val="en-US" w:eastAsia="zh-CN"/>
              </w:rPr>
              <w:t>CA_n25A-n66A</w:t>
            </w:r>
          </w:p>
          <w:p w14:paraId="5AC126B4"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EF6A487"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712A06B"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0A0E663"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097712C6" w14:textId="77777777" w:rsidTr="00637391">
        <w:trPr>
          <w:trHeight w:val="29"/>
        </w:trPr>
        <w:tc>
          <w:tcPr>
            <w:tcW w:w="2067" w:type="dxa"/>
            <w:tcBorders>
              <w:top w:val="nil"/>
              <w:left w:val="single" w:sz="4" w:space="0" w:color="auto"/>
              <w:bottom w:val="nil"/>
              <w:right w:val="single" w:sz="4" w:space="0" w:color="auto"/>
            </w:tcBorders>
            <w:vAlign w:val="center"/>
          </w:tcPr>
          <w:p w14:paraId="3311B11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8C40C9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239DAD"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564BEC2" w14:textId="77777777" w:rsidR="008E06F9" w:rsidRPr="00480423" w:rsidRDefault="008E06F9" w:rsidP="00F84ACB">
            <w:pPr>
              <w:pStyle w:val="TAC"/>
              <w:rPr>
                <w:lang w:val="en-US" w:eastAsia="zh-CN" w:bidi="ar"/>
              </w:rPr>
            </w:pPr>
            <w:r w:rsidRPr="00480423">
              <w:rPr>
                <w:lang w:val="en-US" w:eastAsia="zh-CN" w:bidi="ar"/>
              </w:rPr>
              <w:t xml:space="preserve"> CA_n41(2A) BCS 4 and 5</w:t>
            </w:r>
          </w:p>
        </w:tc>
        <w:tc>
          <w:tcPr>
            <w:tcW w:w="1602" w:type="dxa"/>
            <w:tcBorders>
              <w:top w:val="nil"/>
              <w:left w:val="single" w:sz="4" w:space="0" w:color="auto"/>
              <w:bottom w:val="nil"/>
              <w:right w:val="single" w:sz="4" w:space="0" w:color="auto"/>
            </w:tcBorders>
            <w:vAlign w:val="center"/>
          </w:tcPr>
          <w:p w14:paraId="04F6C1D7" w14:textId="77777777" w:rsidR="008E06F9" w:rsidRPr="00480423" w:rsidRDefault="008E06F9" w:rsidP="00F84ACB">
            <w:pPr>
              <w:pStyle w:val="TAC"/>
              <w:rPr>
                <w:lang w:val="en-US" w:eastAsia="zh-CN"/>
              </w:rPr>
            </w:pPr>
          </w:p>
        </w:tc>
      </w:tr>
      <w:tr w:rsidR="008E06F9" w:rsidRPr="00480423" w14:paraId="63DB03C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817FC3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B338BF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8E6A16"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988AD87"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2B75DE39" w14:textId="77777777" w:rsidR="008E06F9" w:rsidRPr="00480423" w:rsidRDefault="008E06F9" w:rsidP="00F84ACB">
            <w:pPr>
              <w:pStyle w:val="TAC"/>
              <w:rPr>
                <w:lang w:val="en-US" w:eastAsia="zh-CN"/>
              </w:rPr>
            </w:pPr>
          </w:p>
        </w:tc>
      </w:tr>
      <w:tr w:rsidR="00637391" w:rsidRPr="00480423" w14:paraId="582C78D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42DBA2B" w14:textId="77777777" w:rsidR="008E06F9" w:rsidRPr="00480423" w:rsidRDefault="008E06F9" w:rsidP="00F84ACB">
            <w:pPr>
              <w:pStyle w:val="TAC"/>
              <w:rPr>
                <w:lang w:val="en-US" w:eastAsia="zh-CN"/>
              </w:rPr>
            </w:pPr>
            <w:r w:rsidRPr="00C30686">
              <w:rPr>
                <w:lang w:val="en-US" w:eastAsia="zh-CN"/>
              </w:rPr>
              <w:t>CA_n25(2A)-n41(</w:t>
            </w:r>
            <w:r>
              <w:rPr>
                <w:lang w:val="en-US" w:eastAsia="zh-CN"/>
              </w:rPr>
              <w:t>3</w:t>
            </w:r>
            <w:r w:rsidRPr="00C30686">
              <w:rPr>
                <w:lang w:val="en-US" w:eastAsia="zh-CN"/>
              </w:rPr>
              <w:t>A)-n66A</w:t>
            </w:r>
          </w:p>
        </w:tc>
        <w:tc>
          <w:tcPr>
            <w:tcW w:w="1817" w:type="dxa"/>
            <w:tcBorders>
              <w:top w:val="single" w:sz="4" w:space="0" w:color="auto"/>
              <w:left w:val="single" w:sz="4" w:space="0" w:color="auto"/>
              <w:bottom w:val="nil"/>
              <w:right w:val="single" w:sz="4" w:space="0" w:color="auto"/>
            </w:tcBorders>
            <w:vAlign w:val="center"/>
          </w:tcPr>
          <w:p w14:paraId="494BF6A3" w14:textId="77777777" w:rsidR="008E06F9" w:rsidRPr="00C30686" w:rsidRDefault="008E06F9" w:rsidP="00F84ACB">
            <w:pPr>
              <w:pStyle w:val="TAC"/>
              <w:rPr>
                <w:lang w:val="en-US" w:eastAsia="zh-CN"/>
              </w:rPr>
            </w:pPr>
            <w:r w:rsidRPr="00C30686">
              <w:rPr>
                <w:lang w:val="en-US" w:eastAsia="zh-CN"/>
              </w:rPr>
              <w:t>CA_n25A-n41A</w:t>
            </w:r>
          </w:p>
          <w:p w14:paraId="02419E17" w14:textId="77777777" w:rsidR="008E06F9" w:rsidRPr="00C30686" w:rsidRDefault="008E06F9" w:rsidP="00F84ACB">
            <w:pPr>
              <w:pStyle w:val="TAC"/>
              <w:rPr>
                <w:lang w:val="en-US" w:eastAsia="zh-CN"/>
              </w:rPr>
            </w:pPr>
            <w:r w:rsidRPr="00C30686">
              <w:rPr>
                <w:lang w:val="en-US" w:eastAsia="zh-CN"/>
              </w:rPr>
              <w:t>CA_n25A-n66A</w:t>
            </w:r>
          </w:p>
          <w:p w14:paraId="2A5A87C9" w14:textId="77777777" w:rsidR="008E06F9" w:rsidRPr="00480423" w:rsidRDefault="008E06F9" w:rsidP="00F84ACB">
            <w:pPr>
              <w:pStyle w:val="TAC"/>
              <w:rPr>
                <w:lang w:val="en-US" w:eastAsia="zh-CN"/>
              </w:rPr>
            </w:pPr>
            <w:r w:rsidRPr="00C30686">
              <w:rPr>
                <w:lang w:val="en-US" w:eastAsia="zh-CN"/>
              </w:rP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6E180309" w14:textId="77777777" w:rsidR="008E06F9" w:rsidRPr="00480423" w:rsidRDefault="008E06F9" w:rsidP="00F84ACB">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A395905" w14:textId="77777777" w:rsidR="008E06F9" w:rsidRPr="00480423" w:rsidRDefault="008E06F9" w:rsidP="00F84ACB">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7518EC41"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1178818A" w14:textId="77777777" w:rsidTr="00637391">
        <w:trPr>
          <w:trHeight w:val="29"/>
        </w:trPr>
        <w:tc>
          <w:tcPr>
            <w:tcW w:w="2067" w:type="dxa"/>
            <w:tcBorders>
              <w:top w:val="nil"/>
              <w:left w:val="single" w:sz="4" w:space="0" w:color="auto"/>
              <w:bottom w:val="nil"/>
              <w:right w:val="single" w:sz="4" w:space="0" w:color="auto"/>
            </w:tcBorders>
            <w:vAlign w:val="center"/>
          </w:tcPr>
          <w:p w14:paraId="3D24BA6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510DE2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26A5D4"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CB489EF" w14:textId="77777777" w:rsidR="008E06F9" w:rsidRPr="00480423" w:rsidRDefault="008E06F9" w:rsidP="00F84ACB">
            <w:pPr>
              <w:pStyle w:val="TAC"/>
              <w:rPr>
                <w:lang w:val="en-US" w:eastAsia="zh-CN" w:bidi="ar"/>
              </w:rPr>
            </w:pPr>
            <w:r w:rsidRPr="00C30686">
              <w:rPr>
                <w:lang w:val="en-US" w:eastAsia="zh-CN" w:bidi="ar"/>
              </w:rPr>
              <w:t xml:space="preserve"> CA_n41(</w:t>
            </w:r>
            <w:r>
              <w:rPr>
                <w:lang w:val="en-US" w:eastAsia="zh-CN" w:bidi="ar"/>
              </w:rPr>
              <w:t>3</w:t>
            </w:r>
            <w:r w:rsidRPr="00C30686">
              <w:rPr>
                <w:lang w:val="en-US" w:eastAsia="zh-CN" w:bidi="ar"/>
              </w:rPr>
              <w:t>A) BCS 4 and 5</w:t>
            </w:r>
          </w:p>
        </w:tc>
        <w:tc>
          <w:tcPr>
            <w:tcW w:w="1602" w:type="dxa"/>
            <w:tcBorders>
              <w:top w:val="nil"/>
              <w:left w:val="single" w:sz="4" w:space="0" w:color="auto"/>
              <w:bottom w:val="nil"/>
              <w:right w:val="single" w:sz="4" w:space="0" w:color="auto"/>
            </w:tcBorders>
            <w:vAlign w:val="center"/>
          </w:tcPr>
          <w:p w14:paraId="651C8072" w14:textId="77777777" w:rsidR="008E06F9" w:rsidRPr="00480423" w:rsidRDefault="008E06F9" w:rsidP="00F84ACB">
            <w:pPr>
              <w:pStyle w:val="TAC"/>
              <w:rPr>
                <w:lang w:val="en-US" w:eastAsia="zh-CN"/>
              </w:rPr>
            </w:pPr>
          </w:p>
        </w:tc>
      </w:tr>
      <w:tr w:rsidR="008E06F9" w:rsidRPr="00480423" w14:paraId="2386DB4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70E42B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922D13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C1A159"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578FCD" w14:textId="77777777" w:rsidR="008E06F9" w:rsidRPr="00480423" w:rsidRDefault="008E06F9" w:rsidP="00F84ACB">
            <w:pPr>
              <w:pStyle w:val="TAC"/>
              <w:rPr>
                <w:lang w:val="en-US" w:eastAsia="zh-CN" w:bidi="ar"/>
              </w:rPr>
            </w:pPr>
            <w:r w:rsidRPr="00C30686">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1C34755B" w14:textId="77777777" w:rsidR="008E06F9" w:rsidRPr="00480423" w:rsidRDefault="008E06F9" w:rsidP="00F84ACB">
            <w:pPr>
              <w:pStyle w:val="TAC"/>
              <w:rPr>
                <w:lang w:val="en-US" w:eastAsia="zh-CN"/>
              </w:rPr>
            </w:pPr>
          </w:p>
        </w:tc>
      </w:tr>
      <w:tr w:rsidR="008E06F9" w:rsidRPr="00480423" w14:paraId="5379CB7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7972DFB" w14:textId="77777777" w:rsidR="008E06F9" w:rsidRPr="00480423" w:rsidRDefault="008E06F9" w:rsidP="00F84ACB">
            <w:pPr>
              <w:pStyle w:val="TAC"/>
              <w:rPr>
                <w:lang w:val="en-US" w:eastAsia="zh-CN"/>
              </w:rPr>
            </w:pPr>
            <w:r w:rsidRPr="005074C1">
              <w:rPr>
                <w:lang w:val="en-US" w:eastAsia="zh-CN"/>
              </w:rPr>
              <w:t>CA_n25(2A)-n41(2A)-n66(2A)</w:t>
            </w:r>
          </w:p>
        </w:tc>
        <w:tc>
          <w:tcPr>
            <w:tcW w:w="1817" w:type="dxa"/>
            <w:tcBorders>
              <w:top w:val="single" w:sz="4" w:space="0" w:color="auto"/>
              <w:left w:val="single" w:sz="4" w:space="0" w:color="auto"/>
              <w:bottom w:val="nil"/>
              <w:right w:val="single" w:sz="4" w:space="0" w:color="auto"/>
            </w:tcBorders>
            <w:vAlign w:val="center"/>
          </w:tcPr>
          <w:p w14:paraId="4DCB9AF9" w14:textId="77777777" w:rsidR="008E06F9" w:rsidRPr="00C30686" w:rsidRDefault="008E06F9" w:rsidP="00F84ACB">
            <w:pPr>
              <w:pStyle w:val="TAC"/>
              <w:rPr>
                <w:lang w:val="en-US" w:eastAsia="zh-CN"/>
              </w:rPr>
            </w:pPr>
            <w:r w:rsidRPr="00C30686">
              <w:rPr>
                <w:lang w:val="en-US" w:eastAsia="zh-CN"/>
              </w:rPr>
              <w:t>CA_n25A-n41A</w:t>
            </w:r>
          </w:p>
          <w:p w14:paraId="1705236B" w14:textId="77777777" w:rsidR="008E06F9" w:rsidRPr="00C30686" w:rsidRDefault="008E06F9" w:rsidP="00F84ACB">
            <w:pPr>
              <w:pStyle w:val="TAC"/>
              <w:rPr>
                <w:lang w:val="en-US" w:eastAsia="zh-CN"/>
              </w:rPr>
            </w:pPr>
            <w:r w:rsidRPr="00C30686">
              <w:rPr>
                <w:lang w:val="en-US" w:eastAsia="zh-CN"/>
              </w:rPr>
              <w:t>CA_n25A-n66A</w:t>
            </w:r>
          </w:p>
          <w:p w14:paraId="3B2C74FF" w14:textId="77777777" w:rsidR="008E06F9" w:rsidRPr="00480423" w:rsidRDefault="008E06F9" w:rsidP="00F84ACB">
            <w:pPr>
              <w:pStyle w:val="TAC"/>
              <w:rPr>
                <w:lang w:val="en-US" w:eastAsia="zh-CN"/>
              </w:rPr>
            </w:pPr>
            <w:r w:rsidRPr="00C30686">
              <w:rPr>
                <w:lang w:val="en-US" w:eastAsia="zh-CN"/>
              </w:rPr>
              <w:t>CA_n41A-n66A</w:t>
            </w:r>
          </w:p>
        </w:tc>
        <w:tc>
          <w:tcPr>
            <w:tcW w:w="825" w:type="dxa"/>
            <w:tcBorders>
              <w:top w:val="single" w:sz="4" w:space="0" w:color="auto"/>
              <w:left w:val="single" w:sz="4" w:space="0" w:color="auto"/>
              <w:bottom w:val="single" w:sz="4" w:space="0" w:color="auto"/>
              <w:right w:val="single" w:sz="4" w:space="0" w:color="auto"/>
            </w:tcBorders>
            <w:vAlign w:val="center"/>
          </w:tcPr>
          <w:p w14:paraId="33912C29" w14:textId="77777777" w:rsidR="008E06F9" w:rsidRPr="00480423" w:rsidRDefault="008E06F9" w:rsidP="00F84ACB">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357EC58" w14:textId="77777777" w:rsidR="008E06F9" w:rsidRPr="00480423" w:rsidRDefault="008E06F9" w:rsidP="00F84ACB">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3F12E8CD"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7A5521CC" w14:textId="77777777" w:rsidTr="00637391">
        <w:trPr>
          <w:trHeight w:val="29"/>
        </w:trPr>
        <w:tc>
          <w:tcPr>
            <w:tcW w:w="2067" w:type="dxa"/>
            <w:tcBorders>
              <w:top w:val="nil"/>
              <w:left w:val="single" w:sz="4" w:space="0" w:color="auto"/>
              <w:bottom w:val="nil"/>
              <w:right w:val="single" w:sz="4" w:space="0" w:color="auto"/>
            </w:tcBorders>
            <w:vAlign w:val="center"/>
          </w:tcPr>
          <w:p w14:paraId="027FDA5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DE81F5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06F704"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F3F3E08" w14:textId="77777777" w:rsidR="008E06F9" w:rsidRPr="00480423" w:rsidRDefault="008E06F9" w:rsidP="00F84ACB">
            <w:pPr>
              <w:pStyle w:val="TAC"/>
              <w:rPr>
                <w:lang w:val="en-US" w:eastAsia="zh-CN" w:bidi="ar"/>
              </w:rPr>
            </w:pPr>
            <w:r w:rsidRPr="00C30686">
              <w:rPr>
                <w:lang w:val="en-US" w:eastAsia="zh-CN" w:bidi="ar"/>
              </w:rPr>
              <w:t xml:space="preserve"> CA_n41(2A) BCS 4 and 5</w:t>
            </w:r>
          </w:p>
        </w:tc>
        <w:tc>
          <w:tcPr>
            <w:tcW w:w="1602" w:type="dxa"/>
            <w:tcBorders>
              <w:top w:val="nil"/>
              <w:left w:val="single" w:sz="4" w:space="0" w:color="auto"/>
              <w:bottom w:val="nil"/>
              <w:right w:val="single" w:sz="4" w:space="0" w:color="auto"/>
            </w:tcBorders>
            <w:vAlign w:val="center"/>
          </w:tcPr>
          <w:p w14:paraId="583B69C2" w14:textId="77777777" w:rsidR="008E06F9" w:rsidRPr="00480423" w:rsidRDefault="008E06F9" w:rsidP="00F84ACB">
            <w:pPr>
              <w:pStyle w:val="TAC"/>
              <w:rPr>
                <w:lang w:val="en-US" w:eastAsia="zh-CN"/>
              </w:rPr>
            </w:pPr>
          </w:p>
        </w:tc>
      </w:tr>
      <w:tr w:rsidR="008E06F9" w:rsidRPr="00480423" w14:paraId="76EC2DA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EFE85A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559F29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BB8689"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24F1F0" w14:textId="77777777" w:rsidR="008E06F9" w:rsidRPr="00480423" w:rsidRDefault="008E06F9" w:rsidP="00F84ACB">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02" w:type="dxa"/>
            <w:tcBorders>
              <w:top w:val="nil"/>
              <w:left w:val="single" w:sz="4" w:space="0" w:color="auto"/>
              <w:bottom w:val="single" w:sz="4" w:space="0" w:color="auto"/>
              <w:right w:val="single" w:sz="4" w:space="0" w:color="auto"/>
            </w:tcBorders>
            <w:vAlign w:val="center"/>
          </w:tcPr>
          <w:p w14:paraId="2B62588F" w14:textId="77777777" w:rsidR="008E06F9" w:rsidRPr="00480423" w:rsidRDefault="008E06F9" w:rsidP="00F84ACB">
            <w:pPr>
              <w:pStyle w:val="TAC"/>
              <w:rPr>
                <w:lang w:val="en-US" w:eastAsia="zh-CN"/>
              </w:rPr>
            </w:pPr>
          </w:p>
        </w:tc>
      </w:tr>
      <w:tr w:rsidR="008E06F9" w:rsidRPr="00480423" w14:paraId="11A58F8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DA0595A" w14:textId="77777777" w:rsidR="008E06F9" w:rsidRPr="00480423" w:rsidRDefault="008E06F9" w:rsidP="00F84ACB">
            <w:pPr>
              <w:pStyle w:val="TAC"/>
              <w:rPr>
                <w:lang w:val="en-US" w:eastAsia="zh-CN"/>
              </w:rPr>
            </w:pPr>
            <w:r w:rsidRPr="00480423">
              <w:rPr>
                <w:lang w:val="en-US" w:eastAsia="zh-CN"/>
              </w:rPr>
              <w:t>CA_n25(2A)-n41C-n66A</w:t>
            </w:r>
          </w:p>
        </w:tc>
        <w:tc>
          <w:tcPr>
            <w:tcW w:w="1817" w:type="dxa"/>
            <w:tcBorders>
              <w:top w:val="single" w:sz="4" w:space="0" w:color="auto"/>
              <w:left w:val="single" w:sz="4" w:space="0" w:color="auto"/>
              <w:bottom w:val="nil"/>
              <w:right w:val="single" w:sz="4" w:space="0" w:color="auto"/>
            </w:tcBorders>
            <w:vAlign w:val="center"/>
          </w:tcPr>
          <w:p w14:paraId="6B90AAEF"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27FA797A" w14:textId="77777777" w:rsidR="008E06F9" w:rsidRPr="00480423" w:rsidRDefault="008E06F9" w:rsidP="00F84ACB">
            <w:pPr>
              <w:pStyle w:val="TAC"/>
              <w:rPr>
                <w:lang w:val="en-US" w:eastAsia="zh-CN"/>
              </w:rPr>
            </w:pPr>
            <w:r w:rsidRPr="00480423">
              <w:rPr>
                <w:lang w:val="en-US" w:eastAsia="zh-CN"/>
              </w:rPr>
              <w:t>CA_n25A-n41A</w:t>
            </w:r>
            <w:r w:rsidRPr="00480423">
              <w:rPr>
                <w:vertAlign w:val="superscript"/>
                <w:lang w:val="en-US" w:eastAsia="zh-CN"/>
              </w:rPr>
              <w:t>7</w:t>
            </w:r>
          </w:p>
          <w:p w14:paraId="4F131177" w14:textId="77777777" w:rsidR="008E06F9" w:rsidRPr="00480423" w:rsidRDefault="008E06F9" w:rsidP="00F84ACB">
            <w:pPr>
              <w:pStyle w:val="TAC"/>
              <w:rPr>
                <w:lang w:val="en-US" w:eastAsia="zh-CN"/>
              </w:rPr>
            </w:pPr>
            <w:r w:rsidRPr="00480423">
              <w:rPr>
                <w:lang w:val="en-US" w:eastAsia="zh-CN"/>
              </w:rPr>
              <w:t>CA_n25A-n66A</w:t>
            </w:r>
          </w:p>
          <w:p w14:paraId="2991DB66"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5B9A9160" w14:textId="77777777" w:rsidR="008E06F9" w:rsidRPr="00480423" w:rsidRDefault="008E06F9" w:rsidP="00F84ACB">
            <w:pPr>
              <w:pStyle w:val="TAC"/>
              <w:rPr>
                <w:lang w:val="en-US" w:eastAsia="zh-CN"/>
              </w:rPr>
            </w:pPr>
            <w:r w:rsidRPr="00480423">
              <w:rPr>
                <w:lang w:val="en-US" w:eastAsia="zh-CN"/>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3C7E7FD"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71BC621"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3F8CA513"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23E09BF8" w14:textId="77777777" w:rsidTr="00637391">
        <w:trPr>
          <w:trHeight w:val="29"/>
        </w:trPr>
        <w:tc>
          <w:tcPr>
            <w:tcW w:w="2067" w:type="dxa"/>
            <w:tcBorders>
              <w:top w:val="nil"/>
              <w:left w:val="single" w:sz="4" w:space="0" w:color="auto"/>
              <w:bottom w:val="nil"/>
              <w:right w:val="single" w:sz="4" w:space="0" w:color="auto"/>
            </w:tcBorders>
            <w:vAlign w:val="center"/>
          </w:tcPr>
          <w:p w14:paraId="177F649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D43B49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734790"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68D492F"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053D833E" w14:textId="77777777" w:rsidR="008E06F9" w:rsidRPr="00480423" w:rsidRDefault="008E06F9" w:rsidP="00F84ACB">
            <w:pPr>
              <w:pStyle w:val="TAC"/>
              <w:rPr>
                <w:lang w:val="en-US" w:eastAsia="zh-CN"/>
              </w:rPr>
            </w:pPr>
          </w:p>
        </w:tc>
      </w:tr>
      <w:tr w:rsidR="008E06F9" w:rsidRPr="00480423" w14:paraId="4BF9C3C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ACC46A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9BF01B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B1479B"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F14F0C1"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
          <w:p w14:paraId="7165083B" w14:textId="77777777" w:rsidR="008E06F9" w:rsidRPr="00480423" w:rsidRDefault="008E06F9" w:rsidP="00F84ACB">
            <w:pPr>
              <w:pStyle w:val="TAC"/>
              <w:rPr>
                <w:lang w:val="en-US" w:eastAsia="zh-CN"/>
              </w:rPr>
            </w:pPr>
          </w:p>
        </w:tc>
      </w:tr>
      <w:tr w:rsidR="008E06F9" w:rsidRPr="00480423" w14:paraId="371048E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7D7BAEC" w14:textId="77777777" w:rsidR="008E06F9" w:rsidRPr="00480423" w:rsidRDefault="008E06F9" w:rsidP="00F84ACB">
            <w:pPr>
              <w:pStyle w:val="TAC"/>
              <w:rPr>
                <w:lang w:val="en-US" w:eastAsia="zh-CN"/>
              </w:rPr>
            </w:pPr>
            <w:r w:rsidRPr="005074C1">
              <w:rPr>
                <w:lang w:val="en-US" w:eastAsia="zh-CN"/>
              </w:rPr>
              <w:t>CA_n25(2A)-n41C-n66(2A)</w:t>
            </w:r>
          </w:p>
        </w:tc>
        <w:tc>
          <w:tcPr>
            <w:tcW w:w="1817" w:type="dxa"/>
            <w:tcBorders>
              <w:top w:val="single" w:sz="4" w:space="0" w:color="auto"/>
              <w:left w:val="single" w:sz="4" w:space="0" w:color="auto"/>
              <w:bottom w:val="nil"/>
              <w:right w:val="single" w:sz="4" w:space="0" w:color="auto"/>
            </w:tcBorders>
            <w:vAlign w:val="center"/>
          </w:tcPr>
          <w:p w14:paraId="3A2ADA95" w14:textId="77777777" w:rsidR="008E06F9" w:rsidRPr="00C30686" w:rsidRDefault="008E06F9" w:rsidP="00F84ACB">
            <w:pPr>
              <w:pStyle w:val="TAC"/>
              <w:rPr>
                <w:lang w:val="en-US" w:eastAsia="zh-CN"/>
              </w:rPr>
            </w:pPr>
            <w:r w:rsidRPr="00C30686">
              <w:rPr>
                <w:lang w:val="en-US" w:eastAsia="zh-CN"/>
              </w:rPr>
              <w:t>CA_n25A-n41A</w:t>
            </w:r>
          </w:p>
          <w:p w14:paraId="191060B8" w14:textId="77777777" w:rsidR="008E06F9" w:rsidRPr="00C30686" w:rsidRDefault="008E06F9" w:rsidP="00F84ACB">
            <w:pPr>
              <w:pStyle w:val="TAC"/>
              <w:rPr>
                <w:lang w:val="en-US" w:eastAsia="zh-CN"/>
              </w:rPr>
            </w:pPr>
            <w:r w:rsidRPr="00C30686">
              <w:rPr>
                <w:lang w:val="en-US" w:eastAsia="zh-CN"/>
              </w:rPr>
              <w:t>CA_n25A-n66A</w:t>
            </w:r>
          </w:p>
          <w:p w14:paraId="245B3D79" w14:textId="77777777" w:rsidR="008E06F9" w:rsidRPr="00C30686" w:rsidRDefault="008E06F9" w:rsidP="00F84ACB">
            <w:pPr>
              <w:pStyle w:val="TAC"/>
              <w:rPr>
                <w:lang w:val="en-US" w:eastAsia="zh-CN"/>
              </w:rPr>
            </w:pPr>
            <w:r w:rsidRPr="00C30686">
              <w:rPr>
                <w:lang w:val="en-US" w:eastAsia="zh-CN"/>
              </w:rPr>
              <w:t>CA_n41A-n66A</w:t>
            </w:r>
          </w:p>
          <w:p w14:paraId="5B52217F" w14:textId="77777777" w:rsidR="008E06F9" w:rsidRPr="00480423" w:rsidRDefault="008E06F9" w:rsidP="00F84ACB">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78DBFD78" w14:textId="77777777" w:rsidR="008E06F9" w:rsidRPr="00480423" w:rsidRDefault="008E06F9" w:rsidP="00F84ACB">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A97D9DC" w14:textId="77777777" w:rsidR="008E06F9" w:rsidRPr="00480423" w:rsidRDefault="008E06F9" w:rsidP="00F84ACB">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E8D8ABD"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059E672A" w14:textId="77777777" w:rsidTr="00637391">
        <w:trPr>
          <w:trHeight w:val="29"/>
        </w:trPr>
        <w:tc>
          <w:tcPr>
            <w:tcW w:w="2067" w:type="dxa"/>
            <w:tcBorders>
              <w:top w:val="nil"/>
              <w:left w:val="single" w:sz="4" w:space="0" w:color="auto"/>
              <w:bottom w:val="nil"/>
              <w:right w:val="single" w:sz="4" w:space="0" w:color="auto"/>
            </w:tcBorders>
            <w:vAlign w:val="center"/>
          </w:tcPr>
          <w:p w14:paraId="06C8BFE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E75A99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F744E4"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31ACC86" w14:textId="77777777" w:rsidR="008E06F9" w:rsidRPr="00480423" w:rsidRDefault="008E06F9" w:rsidP="00F84ACB">
            <w:pPr>
              <w:pStyle w:val="TAC"/>
              <w:rPr>
                <w:lang w:val="en-US" w:eastAsia="zh-CN" w:bidi="ar"/>
              </w:rPr>
            </w:pPr>
            <w:r w:rsidRPr="00C30686">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76250785" w14:textId="77777777" w:rsidR="008E06F9" w:rsidRPr="00480423" w:rsidRDefault="008E06F9" w:rsidP="00F84ACB">
            <w:pPr>
              <w:pStyle w:val="TAC"/>
              <w:rPr>
                <w:lang w:val="en-US" w:eastAsia="zh-CN"/>
              </w:rPr>
            </w:pPr>
          </w:p>
        </w:tc>
      </w:tr>
      <w:tr w:rsidR="008E06F9" w:rsidRPr="00480423" w14:paraId="4D59001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8E874D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8D68FD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58954D" w14:textId="77777777" w:rsidR="008E06F9" w:rsidRPr="00480423" w:rsidRDefault="008E06F9" w:rsidP="00F84ACB">
            <w:pPr>
              <w:pStyle w:val="TAC"/>
              <w:rPr>
                <w:lang w:val="en-US" w:eastAsia="zh-CN"/>
              </w:rPr>
            </w:pPr>
            <w:r>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3648A5C" w14:textId="77777777" w:rsidR="008E06F9" w:rsidRPr="00480423" w:rsidRDefault="008E06F9" w:rsidP="00F84ACB">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02" w:type="dxa"/>
            <w:tcBorders>
              <w:top w:val="nil"/>
              <w:left w:val="single" w:sz="4" w:space="0" w:color="auto"/>
              <w:bottom w:val="single" w:sz="4" w:space="0" w:color="auto"/>
              <w:right w:val="single" w:sz="4" w:space="0" w:color="auto"/>
            </w:tcBorders>
            <w:vAlign w:val="center"/>
          </w:tcPr>
          <w:p w14:paraId="131CA7AB" w14:textId="77777777" w:rsidR="008E06F9" w:rsidRPr="00480423" w:rsidRDefault="008E06F9" w:rsidP="00F84ACB">
            <w:pPr>
              <w:pStyle w:val="TAC"/>
              <w:rPr>
                <w:lang w:val="en-US" w:eastAsia="zh-CN"/>
              </w:rPr>
            </w:pPr>
          </w:p>
        </w:tc>
      </w:tr>
      <w:tr w:rsidR="00637391" w:rsidRPr="00480423" w14:paraId="0B3C76E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A6582AA" w14:textId="77777777" w:rsidR="008E06F9" w:rsidRPr="00480423" w:rsidRDefault="008E06F9" w:rsidP="00F84ACB">
            <w:pPr>
              <w:pStyle w:val="TAC"/>
              <w:rPr>
                <w:lang w:val="en-US" w:eastAsia="zh-CN"/>
              </w:rPr>
            </w:pPr>
            <w:r w:rsidRPr="00C30686">
              <w:rPr>
                <w:lang w:val="en-US" w:eastAsia="zh-CN"/>
              </w:rPr>
              <w:t>CA_n25(2A)-n41</w:t>
            </w:r>
            <w:r>
              <w:rPr>
                <w:lang w:val="en-US" w:eastAsia="zh-CN"/>
              </w:rPr>
              <w:t>(A-</w:t>
            </w:r>
            <w:r w:rsidRPr="00C30686">
              <w:rPr>
                <w:lang w:val="en-US" w:eastAsia="zh-CN"/>
              </w:rPr>
              <w:t>C</w:t>
            </w:r>
            <w:r>
              <w:rPr>
                <w:lang w:val="en-US" w:eastAsia="zh-CN"/>
              </w:rPr>
              <w:t>)</w:t>
            </w:r>
            <w:r w:rsidRPr="00C30686">
              <w:rPr>
                <w:lang w:val="en-US" w:eastAsia="zh-CN"/>
              </w:rPr>
              <w:t>-n66A</w:t>
            </w:r>
          </w:p>
        </w:tc>
        <w:tc>
          <w:tcPr>
            <w:tcW w:w="1817" w:type="dxa"/>
            <w:tcBorders>
              <w:top w:val="single" w:sz="4" w:space="0" w:color="auto"/>
              <w:left w:val="single" w:sz="4" w:space="0" w:color="auto"/>
              <w:bottom w:val="nil"/>
              <w:right w:val="single" w:sz="4" w:space="0" w:color="auto"/>
            </w:tcBorders>
            <w:vAlign w:val="center"/>
          </w:tcPr>
          <w:p w14:paraId="5352ADD1" w14:textId="77777777" w:rsidR="008E06F9" w:rsidRPr="00C30686" w:rsidRDefault="008E06F9" w:rsidP="00F84ACB">
            <w:pPr>
              <w:pStyle w:val="TAC"/>
              <w:rPr>
                <w:lang w:val="en-US" w:eastAsia="zh-CN"/>
              </w:rPr>
            </w:pPr>
            <w:r w:rsidRPr="00C30686">
              <w:rPr>
                <w:lang w:val="en-US" w:eastAsia="zh-CN"/>
              </w:rPr>
              <w:t>CA_n25A-n41A</w:t>
            </w:r>
          </w:p>
          <w:p w14:paraId="25E300A5" w14:textId="77777777" w:rsidR="008E06F9" w:rsidRPr="00C30686" w:rsidRDefault="008E06F9" w:rsidP="00F84ACB">
            <w:pPr>
              <w:pStyle w:val="TAC"/>
              <w:rPr>
                <w:lang w:val="en-US" w:eastAsia="zh-CN"/>
              </w:rPr>
            </w:pPr>
            <w:r w:rsidRPr="00C30686">
              <w:rPr>
                <w:lang w:val="en-US" w:eastAsia="zh-CN"/>
              </w:rPr>
              <w:t>CA_n25A-n66A</w:t>
            </w:r>
          </w:p>
          <w:p w14:paraId="109C8BFE" w14:textId="77777777" w:rsidR="008E06F9" w:rsidRPr="00C30686" w:rsidRDefault="008E06F9" w:rsidP="00F84ACB">
            <w:pPr>
              <w:pStyle w:val="TAC"/>
              <w:rPr>
                <w:lang w:val="en-US" w:eastAsia="zh-CN"/>
              </w:rPr>
            </w:pPr>
            <w:r w:rsidRPr="00C30686">
              <w:rPr>
                <w:lang w:val="en-US" w:eastAsia="zh-CN"/>
              </w:rPr>
              <w:t>CA_n41A-n66A</w:t>
            </w:r>
          </w:p>
          <w:p w14:paraId="60B33EC7" w14:textId="77777777" w:rsidR="008E06F9" w:rsidRPr="00480423" w:rsidRDefault="008E06F9" w:rsidP="00F84ACB">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577C3846" w14:textId="77777777" w:rsidR="008E06F9" w:rsidRDefault="008E06F9" w:rsidP="00F84ACB">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387C96B" w14:textId="77777777" w:rsidR="008E06F9" w:rsidRPr="00C30686" w:rsidRDefault="008E06F9" w:rsidP="00F84ACB">
            <w:pPr>
              <w:pStyle w:val="TAC"/>
              <w:rPr>
                <w:lang w:val="en-US" w:eastAsia="zh-CN" w:bidi="ar"/>
              </w:rPr>
            </w:pPr>
            <w:r w:rsidRPr="00C30686">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1B46EE9B"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612AE826" w14:textId="77777777" w:rsidTr="00637391">
        <w:trPr>
          <w:trHeight w:val="29"/>
        </w:trPr>
        <w:tc>
          <w:tcPr>
            <w:tcW w:w="2067" w:type="dxa"/>
            <w:tcBorders>
              <w:top w:val="nil"/>
              <w:left w:val="single" w:sz="4" w:space="0" w:color="auto"/>
              <w:bottom w:val="nil"/>
              <w:right w:val="single" w:sz="4" w:space="0" w:color="auto"/>
            </w:tcBorders>
            <w:vAlign w:val="center"/>
          </w:tcPr>
          <w:p w14:paraId="29A9E6B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604C4C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FF1A3C" w14:textId="77777777" w:rsidR="008E06F9"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89E2BF6" w14:textId="77777777" w:rsidR="008E06F9" w:rsidRPr="00C30686" w:rsidRDefault="008E06F9" w:rsidP="00F84ACB">
            <w:pPr>
              <w:pStyle w:val="TAC"/>
              <w:rPr>
                <w:lang w:val="en-US" w:eastAsia="zh-CN" w:bidi="ar"/>
              </w:rPr>
            </w:pPr>
            <w:r w:rsidRPr="00C30686">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1709771A" w14:textId="77777777" w:rsidR="008E06F9" w:rsidRPr="00480423" w:rsidRDefault="008E06F9" w:rsidP="00F84ACB">
            <w:pPr>
              <w:pStyle w:val="TAC"/>
              <w:rPr>
                <w:lang w:val="en-US" w:eastAsia="zh-CN"/>
              </w:rPr>
            </w:pPr>
          </w:p>
        </w:tc>
      </w:tr>
      <w:tr w:rsidR="008E06F9" w:rsidRPr="00480423" w14:paraId="6EB023F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618F37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641DBA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9455F4" w14:textId="77777777" w:rsidR="008E06F9"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0B26C00" w14:textId="77777777" w:rsidR="008E06F9" w:rsidRPr="00C30686" w:rsidRDefault="008E06F9" w:rsidP="00F84ACB">
            <w:pPr>
              <w:pStyle w:val="TAC"/>
              <w:rPr>
                <w:lang w:val="en-US" w:eastAsia="zh-CN" w:bidi="ar"/>
              </w:rPr>
            </w:pPr>
            <w:r w:rsidRPr="00C30686">
              <w:rPr>
                <w:lang w:val="en-US" w:eastAsia="zh-CN" w:bidi="ar"/>
              </w:rPr>
              <w:t>n66 channel bandwidths in Table 5.3.5-1</w:t>
            </w:r>
          </w:p>
        </w:tc>
        <w:tc>
          <w:tcPr>
            <w:tcW w:w="1602" w:type="dxa"/>
            <w:tcBorders>
              <w:top w:val="nil"/>
              <w:left w:val="single" w:sz="4" w:space="0" w:color="auto"/>
              <w:bottom w:val="single" w:sz="4" w:space="0" w:color="auto"/>
              <w:right w:val="single" w:sz="4" w:space="0" w:color="auto"/>
            </w:tcBorders>
            <w:vAlign w:val="center"/>
          </w:tcPr>
          <w:p w14:paraId="17E6073B" w14:textId="77777777" w:rsidR="008E06F9" w:rsidRPr="00480423" w:rsidRDefault="008E06F9" w:rsidP="00F84ACB">
            <w:pPr>
              <w:pStyle w:val="TAC"/>
              <w:rPr>
                <w:lang w:val="en-US" w:eastAsia="zh-CN"/>
              </w:rPr>
            </w:pPr>
          </w:p>
        </w:tc>
      </w:tr>
      <w:tr w:rsidR="008E06F9" w:rsidRPr="00480423" w14:paraId="7BBE518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661C500" w14:textId="77777777" w:rsidR="008E06F9" w:rsidRPr="00480423" w:rsidRDefault="008E06F9" w:rsidP="00F84ACB">
            <w:pPr>
              <w:pStyle w:val="TAC"/>
              <w:rPr>
                <w:lang w:val="en-US" w:eastAsia="zh-CN"/>
              </w:rPr>
            </w:pPr>
            <w:r w:rsidRPr="00480423">
              <w:rPr>
                <w:lang w:val="en-US" w:eastAsia="zh-CN"/>
              </w:rPr>
              <w:t>CA_n25A-n41A-n71A</w:t>
            </w:r>
          </w:p>
        </w:tc>
        <w:tc>
          <w:tcPr>
            <w:tcW w:w="1817" w:type="dxa"/>
            <w:tcBorders>
              <w:top w:val="single" w:sz="4" w:space="0" w:color="auto"/>
              <w:left w:val="single" w:sz="4" w:space="0" w:color="auto"/>
              <w:bottom w:val="nil"/>
              <w:right w:val="single" w:sz="4" w:space="0" w:color="auto"/>
            </w:tcBorders>
            <w:vAlign w:val="center"/>
          </w:tcPr>
          <w:p w14:paraId="1FCF8969"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77D75716" w14:textId="77777777" w:rsidR="008E06F9" w:rsidRPr="00480423" w:rsidRDefault="008E06F9" w:rsidP="00F84ACB">
            <w:pPr>
              <w:pStyle w:val="TAC"/>
              <w:rPr>
                <w:vertAlign w:val="superscript"/>
                <w:lang w:val="en-US" w:eastAsia="zh-CN"/>
              </w:rPr>
            </w:pPr>
            <w:r w:rsidRPr="00480423">
              <w:rPr>
                <w:lang w:val="en-US"/>
              </w:rPr>
              <w:t>CA_n25A-n41A</w:t>
            </w:r>
            <w:r w:rsidRPr="00480423">
              <w:rPr>
                <w:vertAlign w:val="superscript"/>
                <w:lang w:val="en-US"/>
              </w:rPr>
              <w:t>7</w:t>
            </w:r>
          </w:p>
          <w:p w14:paraId="1B34CDF2" w14:textId="77777777" w:rsidR="008E06F9" w:rsidRPr="00480423" w:rsidRDefault="008E06F9" w:rsidP="00F84ACB">
            <w:pPr>
              <w:pStyle w:val="TAC"/>
              <w:rPr>
                <w:lang w:val="en-US"/>
              </w:rPr>
            </w:pPr>
            <w:r w:rsidRPr="00480423">
              <w:rPr>
                <w:lang w:val="en-US"/>
              </w:rPr>
              <w:t>CA_n25A-n71A</w:t>
            </w:r>
          </w:p>
          <w:p w14:paraId="53CD8691" w14:textId="77777777" w:rsidR="008E06F9" w:rsidRPr="00480423" w:rsidRDefault="008E06F9" w:rsidP="00F84ACB">
            <w:pPr>
              <w:pStyle w:val="TAC"/>
              <w:rPr>
                <w:vertAlign w:val="superscript"/>
                <w:lang w:val="en-US" w:eastAsia="zh-CN"/>
              </w:rPr>
            </w:pPr>
            <w:r w:rsidRPr="00480423">
              <w:rPr>
                <w:lang w:val="en-US"/>
              </w:rPr>
              <w:t>CA_n41A-n71A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EB057B9"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E220F07"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BA74993" w14:textId="77777777" w:rsidR="008E06F9" w:rsidRPr="00480423" w:rsidRDefault="008E06F9" w:rsidP="00F84ACB">
            <w:pPr>
              <w:pStyle w:val="TAC"/>
              <w:rPr>
                <w:lang w:val="en-US" w:eastAsia="zh-CN"/>
              </w:rPr>
            </w:pPr>
            <w:r w:rsidRPr="00480423">
              <w:rPr>
                <w:lang w:val="en-US" w:eastAsia="zh-CN"/>
              </w:rPr>
              <w:t>0</w:t>
            </w:r>
          </w:p>
        </w:tc>
      </w:tr>
      <w:tr w:rsidR="008E06F9" w:rsidRPr="00480423" w14:paraId="5595E868" w14:textId="77777777" w:rsidTr="00637391">
        <w:trPr>
          <w:trHeight w:val="29"/>
        </w:trPr>
        <w:tc>
          <w:tcPr>
            <w:tcW w:w="2067" w:type="dxa"/>
            <w:tcBorders>
              <w:top w:val="nil"/>
              <w:left w:val="single" w:sz="4" w:space="0" w:color="auto"/>
              <w:bottom w:val="nil"/>
              <w:right w:val="single" w:sz="4" w:space="0" w:color="auto"/>
            </w:tcBorders>
            <w:vAlign w:val="center"/>
          </w:tcPr>
          <w:p w14:paraId="4F4BCDE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A266FE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9EF297"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FCD5B41"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7432A2A1" w14:textId="77777777" w:rsidR="008E06F9" w:rsidRPr="00480423" w:rsidRDefault="008E06F9" w:rsidP="00F84ACB">
            <w:pPr>
              <w:pStyle w:val="TAC"/>
              <w:rPr>
                <w:lang w:val="en-US" w:eastAsia="zh-CN"/>
              </w:rPr>
            </w:pPr>
          </w:p>
        </w:tc>
      </w:tr>
      <w:tr w:rsidR="008E06F9" w:rsidRPr="00480423" w14:paraId="2C551128" w14:textId="77777777" w:rsidTr="00637391">
        <w:trPr>
          <w:trHeight w:val="29"/>
        </w:trPr>
        <w:tc>
          <w:tcPr>
            <w:tcW w:w="2067" w:type="dxa"/>
            <w:tcBorders>
              <w:top w:val="nil"/>
              <w:left w:val="single" w:sz="4" w:space="0" w:color="auto"/>
              <w:bottom w:val="nil"/>
              <w:right w:val="single" w:sz="4" w:space="0" w:color="auto"/>
            </w:tcBorders>
            <w:vAlign w:val="center"/>
          </w:tcPr>
          <w:p w14:paraId="7301C99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6A0016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62619F"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047FA1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452ECD8" w14:textId="77777777" w:rsidR="008E06F9" w:rsidRPr="00480423" w:rsidRDefault="008E06F9" w:rsidP="00F84ACB">
            <w:pPr>
              <w:pStyle w:val="TAC"/>
              <w:rPr>
                <w:lang w:val="en-US" w:eastAsia="zh-CN"/>
              </w:rPr>
            </w:pPr>
          </w:p>
        </w:tc>
      </w:tr>
      <w:tr w:rsidR="008E06F9" w:rsidRPr="00480423" w14:paraId="01DF0F6E" w14:textId="77777777" w:rsidTr="00637391">
        <w:trPr>
          <w:trHeight w:val="29"/>
        </w:trPr>
        <w:tc>
          <w:tcPr>
            <w:tcW w:w="2067" w:type="dxa"/>
            <w:tcBorders>
              <w:top w:val="nil"/>
              <w:left w:val="single" w:sz="4" w:space="0" w:color="auto"/>
              <w:bottom w:val="nil"/>
              <w:right w:val="single" w:sz="4" w:space="0" w:color="auto"/>
            </w:tcBorders>
            <w:vAlign w:val="center"/>
          </w:tcPr>
          <w:p w14:paraId="567FFA9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6BCF1C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955736"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13F7143"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9E8C51F" w14:textId="77777777" w:rsidR="008E06F9" w:rsidRPr="00480423" w:rsidRDefault="008E06F9" w:rsidP="00F84ACB">
            <w:pPr>
              <w:pStyle w:val="TAC"/>
              <w:rPr>
                <w:lang w:val="en-US" w:eastAsia="zh-CN"/>
              </w:rPr>
            </w:pPr>
            <w:r w:rsidRPr="00480423">
              <w:rPr>
                <w:lang w:val="en-US" w:eastAsia="zh-CN"/>
              </w:rPr>
              <w:t>1</w:t>
            </w:r>
          </w:p>
        </w:tc>
      </w:tr>
      <w:tr w:rsidR="008E06F9" w:rsidRPr="00480423" w14:paraId="4DFC27A5" w14:textId="77777777" w:rsidTr="00637391">
        <w:trPr>
          <w:trHeight w:val="54"/>
        </w:trPr>
        <w:tc>
          <w:tcPr>
            <w:tcW w:w="2067" w:type="dxa"/>
            <w:tcBorders>
              <w:top w:val="nil"/>
              <w:left w:val="single" w:sz="4" w:space="0" w:color="auto"/>
              <w:bottom w:val="nil"/>
              <w:right w:val="single" w:sz="4" w:space="0" w:color="auto"/>
            </w:tcBorders>
            <w:vAlign w:val="center"/>
          </w:tcPr>
          <w:p w14:paraId="655FA84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1C7AA4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DC214A" w14:textId="77777777" w:rsidR="008E06F9" w:rsidRPr="00480423" w:rsidRDefault="008E06F9" w:rsidP="00F84ACB">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EF5CFE7"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735975A" w14:textId="77777777" w:rsidR="008E06F9" w:rsidRPr="00480423" w:rsidRDefault="008E06F9" w:rsidP="00F84ACB">
            <w:pPr>
              <w:pStyle w:val="TAC"/>
              <w:rPr>
                <w:lang w:val="en-US" w:eastAsia="zh-CN"/>
              </w:rPr>
            </w:pPr>
          </w:p>
        </w:tc>
      </w:tr>
      <w:tr w:rsidR="008E06F9" w:rsidRPr="00480423" w14:paraId="232FFA1C" w14:textId="77777777" w:rsidTr="00637391">
        <w:trPr>
          <w:trHeight w:val="29"/>
        </w:trPr>
        <w:tc>
          <w:tcPr>
            <w:tcW w:w="2067" w:type="dxa"/>
            <w:tcBorders>
              <w:top w:val="nil"/>
              <w:left w:val="single" w:sz="4" w:space="0" w:color="auto"/>
              <w:bottom w:val="nil"/>
              <w:right w:val="single" w:sz="4" w:space="0" w:color="auto"/>
            </w:tcBorders>
            <w:vAlign w:val="center"/>
          </w:tcPr>
          <w:p w14:paraId="5D89B78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751FCE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5EE082" w14:textId="77777777" w:rsidR="008E06F9" w:rsidRPr="00480423" w:rsidRDefault="008E06F9" w:rsidP="00F84ACB">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5D7D1D7"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399ED42" w14:textId="77777777" w:rsidR="008E06F9" w:rsidRPr="00480423" w:rsidRDefault="008E06F9" w:rsidP="00F84ACB">
            <w:pPr>
              <w:pStyle w:val="TAC"/>
              <w:rPr>
                <w:lang w:val="en-US" w:eastAsia="zh-CN"/>
              </w:rPr>
            </w:pPr>
          </w:p>
        </w:tc>
      </w:tr>
      <w:tr w:rsidR="008E06F9" w:rsidRPr="00480423" w14:paraId="447276A7" w14:textId="77777777" w:rsidTr="00637391">
        <w:trPr>
          <w:trHeight w:val="29"/>
        </w:trPr>
        <w:tc>
          <w:tcPr>
            <w:tcW w:w="2067" w:type="dxa"/>
            <w:tcBorders>
              <w:top w:val="nil"/>
              <w:left w:val="single" w:sz="4" w:space="0" w:color="auto"/>
              <w:bottom w:val="nil"/>
              <w:right w:val="single" w:sz="4" w:space="0" w:color="auto"/>
            </w:tcBorders>
            <w:vAlign w:val="center"/>
          </w:tcPr>
          <w:p w14:paraId="029AC4B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678567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9A4530"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65D1C1F"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5D0C85B6"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4F857C1D" w14:textId="77777777" w:rsidTr="00637391">
        <w:trPr>
          <w:trHeight w:val="29"/>
        </w:trPr>
        <w:tc>
          <w:tcPr>
            <w:tcW w:w="2067" w:type="dxa"/>
            <w:tcBorders>
              <w:top w:val="nil"/>
              <w:left w:val="single" w:sz="4" w:space="0" w:color="auto"/>
              <w:bottom w:val="nil"/>
              <w:right w:val="single" w:sz="4" w:space="0" w:color="auto"/>
            </w:tcBorders>
            <w:vAlign w:val="center"/>
          </w:tcPr>
          <w:p w14:paraId="763EAED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DC68DE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3FA7DF"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617E9A2" w14:textId="77777777" w:rsidR="008E06F9" w:rsidRPr="00480423" w:rsidRDefault="008E06F9" w:rsidP="00F84ACB">
            <w:pPr>
              <w:pStyle w:val="TAC"/>
              <w:rPr>
                <w:lang w:val="en-US" w:eastAsia="zh-CN"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2E6ABA9A" w14:textId="77777777" w:rsidR="008E06F9" w:rsidRPr="00480423" w:rsidRDefault="008E06F9" w:rsidP="00F84ACB">
            <w:pPr>
              <w:pStyle w:val="TAC"/>
              <w:rPr>
                <w:lang w:val="en-US" w:eastAsia="zh-CN"/>
              </w:rPr>
            </w:pPr>
          </w:p>
        </w:tc>
      </w:tr>
      <w:tr w:rsidR="008E06F9" w:rsidRPr="00480423" w14:paraId="566A753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EF73A0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D7A020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AD6897"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39247CA"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0DD8EF8C" w14:textId="77777777" w:rsidR="008E06F9" w:rsidRPr="00480423" w:rsidRDefault="008E06F9" w:rsidP="00F84ACB">
            <w:pPr>
              <w:pStyle w:val="TAC"/>
              <w:rPr>
                <w:lang w:val="en-US" w:eastAsia="zh-CN"/>
              </w:rPr>
            </w:pPr>
          </w:p>
        </w:tc>
      </w:tr>
      <w:tr w:rsidR="008E06F9" w:rsidRPr="00480423" w14:paraId="247A7ED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D1EE6DD" w14:textId="77777777" w:rsidR="008E06F9" w:rsidRPr="00480423" w:rsidRDefault="008E06F9" w:rsidP="00F84ACB">
            <w:pPr>
              <w:pStyle w:val="TAC"/>
              <w:rPr>
                <w:lang w:val="en-US"/>
              </w:rPr>
            </w:pPr>
            <w:r w:rsidRPr="00480423">
              <w:rPr>
                <w:lang w:val="en-US" w:eastAsia="zh-CN"/>
              </w:rPr>
              <w:t>CA_n25A-n41A-n71B</w:t>
            </w:r>
          </w:p>
        </w:tc>
        <w:tc>
          <w:tcPr>
            <w:tcW w:w="1817" w:type="dxa"/>
            <w:tcBorders>
              <w:top w:val="single" w:sz="4" w:space="0" w:color="auto"/>
              <w:left w:val="single" w:sz="4" w:space="0" w:color="auto"/>
              <w:bottom w:val="nil"/>
              <w:right w:val="single" w:sz="4" w:space="0" w:color="auto"/>
            </w:tcBorders>
            <w:vAlign w:val="center"/>
          </w:tcPr>
          <w:p w14:paraId="358B951C"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46E4316E" w14:textId="77777777" w:rsidR="008E06F9" w:rsidRPr="00480423" w:rsidRDefault="008E06F9" w:rsidP="00F84ACB">
            <w:pPr>
              <w:pStyle w:val="TAC"/>
              <w:rPr>
                <w:lang w:eastAsia="zh-CN"/>
              </w:rPr>
            </w:pPr>
            <w:r w:rsidRPr="00480423">
              <w:rPr>
                <w:lang w:eastAsia="zh-CN"/>
              </w:rPr>
              <w:t>CA_n25A-n41A</w:t>
            </w:r>
            <w:r w:rsidRPr="00480423">
              <w:rPr>
                <w:vertAlign w:val="superscript"/>
                <w:lang w:val="en-US" w:eastAsia="zh-CN"/>
              </w:rPr>
              <w:t>7</w:t>
            </w:r>
          </w:p>
          <w:p w14:paraId="3B493622" w14:textId="77777777" w:rsidR="008E06F9" w:rsidRPr="00480423" w:rsidRDefault="008E06F9" w:rsidP="00F84ACB">
            <w:pPr>
              <w:pStyle w:val="TAC"/>
              <w:rPr>
                <w:lang w:eastAsia="zh-CN"/>
              </w:rPr>
            </w:pPr>
            <w:r w:rsidRPr="00480423">
              <w:rPr>
                <w:lang w:eastAsia="zh-CN"/>
              </w:rPr>
              <w:t>CA_n25A-n71A</w:t>
            </w:r>
          </w:p>
          <w:p w14:paraId="02AE82C8" w14:textId="77777777" w:rsidR="008E06F9" w:rsidRPr="00480423" w:rsidRDefault="008E06F9" w:rsidP="00F84ACB">
            <w:pPr>
              <w:pStyle w:val="TAC"/>
              <w:rPr>
                <w:lang w:eastAsia="zh-CN"/>
              </w:rPr>
            </w:pPr>
            <w:r w:rsidRPr="00480423">
              <w:rPr>
                <w:lang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BDBF09E"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FAAE5E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A435758" w14:textId="77777777" w:rsidR="008E06F9" w:rsidRPr="00480423" w:rsidRDefault="008E06F9" w:rsidP="00F84ACB">
            <w:pPr>
              <w:pStyle w:val="TAC"/>
              <w:rPr>
                <w:lang w:val="en-US" w:eastAsia="zh-CN"/>
              </w:rPr>
            </w:pPr>
            <w:r w:rsidRPr="00480423">
              <w:rPr>
                <w:lang w:val="en-US" w:eastAsia="zh-CN"/>
              </w:rPr>
              <w:t>0</w:t>
            </w:r>
          </w:p>
        </w:tc>
      </w:tr>
      <w:tr w:rsidR="008E06F9" w:rsidRPr="00480423" w14:paraId="3327C227" w14:textId="77777777" w:rsidTr="00637391">
        <w:trPr>
          <w:trHeight w:val="29"/>
        </w:trPr>
        <w:tc>
          <w:tcPr>
            <w:tcW w:w="2067" w:type="dxa"/>
            <w:tcBorders>
              <w:top w:val="nil"/>
              <w:left w:val="single" w:sz="4" w:space="0" w:color="auto"/>
              <w:bottom w:val="nil"/>
              <w:right w:val="single" w:sz="4" w:space="0" w:color="auto"/>
            </w:tcBorders>
            <w:vAlign w:val="center"/>
          </w:tcPr>
          <w:p w14:paraId="0A600C7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1CA0FD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CE54D7"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9999C9E"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651A0B13" w14:textId="77777777" w:rsidR="008E06F9" w:rsidRPr="00480423" w:rsidRDefault="008E06F9" w:rsidP="00F84ACB">
            <w:pPr>
              <w:pStyle w:val="TAC"/>
              <w:rPr>
                <w:lang w:val="en-US" w:eastAsia="zh-CN"/>
              </w:rPr>
            </w:pPr>
          </w:p>
        </w:tc>
      </w:tr>
      <w:tr w:rsidR="008E06F9" w:rsidRPr="00480423" w14:paraId="63DA8FAA" w14:textId="77777777" w:rsidTr="00637391">
        <w:trPr>
          <w:trHeight w:val="29"/>
        </w:trPr>
        <w:tc>
          <w:tcPr>
            <w:tcW w:w="2067" w:type="dxa"/>
            <w:tcBorders>
              <w:top w:val="nil"/>
              <w:left w:val="single" w:sz="4" w:space="0" w:color="auto"/>
              <w:bottom w:val="nil"/>
              <w:right w:val="single" w:sz="4" w:space="0" w:color="auto"/>
            </w:tcBorders>
            <w:vAlign w:val="center"/>
          </w:tcPr>
          <w:p w14:paraId="17501B6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736F71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B2C0B8"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E981AB3" w14:textId="77777777" w:rsidR="008E06F9" w:rsidRPr="00480423" w:rsidRDefault="008E06F9" w:rsidP="00F84ACB">
            <w:pPr>
              <w:pStyle w:val="TAC"/>
              <w:rPr>
                <w:rFonts w:ascii="Calibri" w:hAnsi="Calibri"/>
                <w:sz w:val="21"/>
                <w:lang w:val="en-US" w:eastAsia="zh-CN"/>
              </w:rPr>
            </w:pPr>
            <w:r w:rsidRPr="00480423">
              <w:rPr>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5C452648" w14:textId="77777777" w:rsidR="008E06F9" w:rsidRPr="00480423" w:rsidRDefault="008E06F9" w:rsidP="00F84ACB">
            <w:pPr>
              <w:pStyle w:val="TAC"/>
              <w:rPr>
                <w:lang w:val="en-US" w:eastAsia="zh-CN"/>
              </w:rPr>
            </w:pPr>
          </w:p>
        </w:tc>
      </w:tr>
      <w:tr w:rsidR="008E06F9" w:rsidRPr="00480423" w14:paraId="3A5E7742" w14:textId="77777777" w:rsidTr="00637391">
        <w:trPr>
          <w:trHeight w:val="29"/>
        </w:trPr>
        <w:tc>
          <w:tcPr>
            <w:tcW w:w="2067" w:type="dxa"/>
            <w:tcBorders>
              <w:top w:val="nil"/>
              <w:left w:val="single" w:sz="4" w:space="0" w:color="auto"/>
              <w:bottom w:val="nil"/>
              <w:right w:val="single" w:sz="4" w:space="0" w:color="auto"/>
            </w:tcBorders>
            <w:vAlign w:val="center"/>
          </w:tcPr>
          <w:p w14:paraId="52C6621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FAE1DCB"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B9BDE0"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1B61F00" w14:textId="77777777" w:rsidR="008E06F9" w:rsidRPr="00480423" w:rsidRDefault="008E06F9" w:rsidP="00F84ACB">
            <w:pPr>
              <w:pStyle w:val="TAC"/>
              <w:rPr>
                <w:lang w:val="en-US" w:eastAsia="zh-CN" w:bidi="ar"/>
              </w:rPr>
            </w:pPr>
            <w:r w:rsidRPr="00480423">
              <w:rPr>
                <w:lang w:val="en-US" w:bidi="ar"/>
              </w:rPr>
              <w:t>5, 10, 15, 20, 30, 40</w:t>
            </w:r>
          </w:p>
        </w:tc>
        <w:tc>
          <w:tcPr>
            <w:tcW w:w="1602" w:type="dxa"/>
            <w:tcBorders>
              <w:top w:val="single" w:sz="4" w:space="0" w:color="auto"/>
              <w:left w:val="single" w:sz="4" w:space="0" w:color="auto"/>
              <w:bottom w:val="nil"/>
              <w:right w:val="single" w:sz="4" w:space="0" w:color="auto"/>
            </w:tcBorders>
            <w:vAlign w:val="center"/>
          </w:tcPr>
          <w:p w14:paraId="72D0411A" w14:textId="77777777" w:rsidR="008E06F9" w:rsidRPr="00480423" w:rsidRDefault="008E06F9" w:rsidP="00F84ACB">
            <w:pPr>
              <w:pStyle w:val="TAC"/>
              <w:rPr>
                <w:lang w:val="en-US" w:eastAsia="zh-CN"/>
              </w:rPr>
            </w:pPr>
            <w:r w:rsidRPr="00480423">
              <w:rPr>
                <w:lang w:val="en-US" w:eastAsia="zh-CN"/>
              </w:rPr>
              <w:t>1</w:t>
            </w:r>
          </w:p>
        </w:tc>
      </w:tr>
      <w:tr w:rsidR="008E06F9" w:rsidRPr="00480423" w14:paraId="0586D5E4" w14:textId="77777777" w:rsidTr="00637391">
        <w:trPr>
          <w:trHeight w:val="29"/>
        </w:trPr>
        <w:tc>
          <w:tcPr>
            <w:tcW w:w="2067" w:type="dxa"/>
            <w:tcBorders>
              <w:top w:val="nil"/>
              <w:left w:val="single" w:sz="4" w:space="0" w:color="auto"/>
              <w:bottom w:val="nil"/>
              <w:right w:val="single" w:sz="4" w:space="0" w:color="auto"/>
            </w:tcBorders>
            <w:vAlign w:val="center"/>
          </w:tcPr>
          <w:p w14:paraId="5511FFB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E8BAFB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FE043EA"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99A3257" w14:textId="77777777" w:rsidR="008E06F9" w:rsidRPr="00480423" w:rsidRDefault="008E06F9" w:rsidP="00F84ACB">
            <w:pPr>
              <w:pStyle w:val="TAC"/>
              <w:rPr>
                <w:lang w:val="en-US" w:eastAsia="zh-CN" w:bidi="ar"/>
              </w:rPr>
            </w:pPr>
            <w:r w:rsidRPr="00480423">
              <w:rPr>
                <w:lang w:val="en-US" w:bidi="ar"/>
              </w:rPr>
              <w:t>10, 15, 20, 30, 40, 50, 60, 80, 90, 100</w:t>
            </w:r>
          </w:p>
        </w:tc>
        <w:tc>
          <w:tcPr>
            <w:tcW w:w="1602" w:type="dxa"/>
            <w:tcBorders>
              <w:top w:val="nil"/>
              <w:left w:val="single" w:sz="4" w:space="0" w:color="auto"/>
              <w:bottom w:val="nil"/>
              <w:right w:val="single" w:sz="4" w:space="0" w:color="auto"/>
            </w:tcBorders>
            <w:vAlign w:val="center"/>
          </w:tcPr>
          <w:p w14:paraId="4B89EE46" w14:textId="77777777" w:rsidR="008E06F9" w:rsidRPr="00480423" w:rsidRDefault="008E06F9" w:rsidP="00F84ACB">
            <w:pPr>
              <w:pStyle w:val="TAC"/>
              <w:rPr>
                <w:lang w:val="en-US" w:eastAsia="zh-CN"/>
              </w:rPr>
            </w:pPr>
          </w:p>
        </w:tc>
      </w:tr>
      <w:tr w:rsidR="008E06F9" w:rsidRPr="00480423" w14:paraId="27F075C0" w14:textId="77777777" w:rsidTr="00637391">
        <w:trPr>
          <w:trHeight w:val="29"/>
        </w:trPr>
        <w:tc>
          <w:tcPr>
            <w:tcW w:w="2067" w:type="dxa"/>
            <w:tcBorders>
              <w:top w:val="nil"/>
              <w:left w:val="single" w:sz="4" w:space="0" w:color="auto"/>
              <w:bottom w:val="nil"/>
              <w:right w:val="single" w:sz="4" w:space="0" w:color="auto"/>
            </w:tcBorders>
            <w:vAlign w:val="center"/>
          </w:tcPr>
          <w:p w14:paraId="20C832D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B543A7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542D45"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D596677" w14:textId="77777777" w:rsidR="008E06F9" w:rsidRPr="00480423" w:rsidRDefault="008E06F9" w:rsidP="00F84ACB">
            <w:pPr>
              <w:pStyle w:val="TAC"/>
              <w:rPr>
                <w:lang w:val="en-US" w:eastAsia="zh-CN" w:bidi="ar"/>
              </w:rPr>
            </w:pPr>
            <w:r w:rsidRPr="00480423">
              <w:rPr>
                <w:lang w:val="en-US" w:bidi="ar"/>
              </w:rPr>
              <w:t>CA_n71B_BCS2</w:t>
            </w:r>
          </w:p>
        </w:tc>
        <w:tc>
          <w:tcPr>
            <w:tcW w:w="1602" w:type="dxa"/>
            <w:tcBorders>
              <w:top w:val="nil"/>
              <w:left w:val="single" w:sz="4" w:space="0" w:color="auto"/>
              <w:bottom w:val="single" w:sz="4" w:space="0" w:color="auto"/>
              <w:right w:val="single" w:sz="4" w:space="0" w:color="auto"/>
            </w:tcBorders>
            <w:vAlign w:val="center"/>
          </w:tcPr>
          <w:p w14:paraId="09BCB821" w14:textId="77777777" w:rsidR="008E06F9" w:rsidRPr="00480423" w:rsidRDefault="008E06F9" w:rsidP="00F84ACB">
            <w:pPr>
              <w:pStyle w:val="TAC"/>
              <w:rPr>
                <w:lang w:val="en-US" w:eastAsia="zh-CN"/>
              </w:rPr>
            </w:pPr>
          </w:p>
        </w:tc>
      </w:tr>
      <w:tr w:rsidR="008E06F9" w:rsidRPr="00480423" w14:paraId="75B9A8F4" w14:textId="77777777" w:rsidTr="00637391">
        <w:trPr>
          <w:trHeight w:val="29"/>
        </w:trPr>
        <w:tc>
          <w:tcPr>
            <w:tcW w:w="2067" w:type="dxa"/>
            <w:tcBorders>
              <w:top w:val="nil"/>
              <w:left w:val="single" w:sz="4" w:space="0" w:color="auto"/>
              <w:bottom w:val="nil"/>
              <w:right w:val="single" w:sz="4" w:space="0" w:color="auto"/>
            </w:tcBorders>
            <w:vAlign w:val="center"/>
          </w:tcPr>
          <w:p w14:paraId="4EE1FD3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EBC4F9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45620B"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5CEF6D7" w14:textId="77777777" w:rsidR="008E06F9" w:rsidRPr="00480423" w:rsidRDefault="008E06F9" w:rsidP="00F84ACB">
            <w:pPr>
              <w:pStyle w:val="TAC"/>
              <w:rPr>
                <w:lang w:val="en-US"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4FE094CF"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30F287FF" w14:textId="77777777" w:rsidTr="00637391">
        <w:trPr>
          <w:trHeight w:val="29"/>
        </w:trPr>
        <w:tc>
          <w:tcPr>
            <w:tcW w:w="2067" w:type="dxa"/>
            <w:tcBorders>
              <w:top w:val="nil"/>
              <w:left w:val="single" w:sz="4" w:space="0" w:color="auto"/>
              <w:bottom w:val="nil"/>
              <w:right w:val="single" w:sz="4" w:space="0" w:color="auto"/>
            </w:tcBorders>
            <w:vAlign w:val="center"/>
          </w:tcPr>
          <w:p w14:paraId="6E939E1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0249F2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FADAC3"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DA72FC6" w14:textId="77777777" w:rsidR="008E06F9" w:rsidRPr="00480423" w:rsidRDefault="008E06F9" w:rsidP="00F84ACB">
            <w:pPr>
              <w:pStyle w:val="TAC"/>
              <w:rPr>
                <w:lang w:val="en-US"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51E09CF7" w14:textId="77777777" w:rsidR="008E06F9" w:rsidRPr="00480423" w:rsidRDefault="008E06F9" w:rsidP="00F84ACB">
            <w:pPr>
              <w:pStyle w:val="TAC"/>
              <w:rPr>
                <w:lang w:val="en-US" w:eastAsia="zh-CN"/>
              </w:rPr>
            </w:pPr>
          </w:p>
        </w:tc>
      </w:tr>
      <w:tr w:rsidR="008E06F9" w:rsidRPr="00480423" w14:paraId="3B6F544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3581A6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5FAAAC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C776732"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BBEB225" w14:textId="77777777" w:rsidR="008E06F9" w:rsidRPr="00480423" w:rsidRDefault="008E06F9" w:rsidP="00F84ACB">
            <w:pPr>
              <w:pStyle w:val="TAC"/>
              <w:rPr>
                <w:lang w:val="en-US"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6DC50C22" w14:textId="77777777" w:rsidR="008E06F9" w:rsidRPr="00480423" w:rsidRDefault="008E06F9" w:rsidP="00F84ACB">
            <w:pPr>
              <w:pStyle w:val="TAC"/>
              <w:rPr>
                <w:lang w:val="en-US" w:eastAsia="zh-CN"/>
              </w:rPr>
            </w:pPr>
          </w:p>
        </w:tc>
      </w:tr>
      <w:tr w:rsidR="008E06F9" w:rsidRPr="00480423" w14:paraId="0F979D5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90054FF" w14:textId="77777777" w:rsidR="008E06F9" w:rsidRPr="00480423" w:rsidRDefault="008E06F9" w:rsidP="00F84ACB">
            <w:pPr>
              <w:pStyle w:val="TAC"/>
              <w:rPr>
                <w:lang w:val="en-US"/>
              </w:rPr>
            </w:pPr>
            <w:r w:rsidRPr="00480423">
              <w:rPr>
                <w:lang w:val="en-US" w:eastAsia="zh-CN"/>
              </w:rPr>
              <w:t>CA_n25A-n41A-n71(2A)</w:t>
            </w:r>
          </w:p>
        </w:tc>
        <w:tc>
          <w:tcPr>
            <w:tcW w:w="1817" w:type="dxa"/>
            <w:tcBorders>
              <w:top w:val="single" w:sz="4" w:space="0" w:color="auto"/>
              <w:left w:val="single" w:sz="4" w:space="0" w:color="auto"/>
              <w:bottom w:val="nil"/>
              <w:right w:val="single" w:sz="4" w:space="0" w:color="auto"/>
            </w:tcBorders>
            <w:vAlign w:val="center"/>
          </w:tcPr>
          <w:p w14:paraId="5CC99F7D"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3DF86AFB" w14:textId="77777777" w:rsidR="008E06F9" w:rsidRPr="00480423" w:rsidRDefault="008E06F9" w:rsidP="00F84ACB">
            <w:pPr>
              <w:pStyle w:val="TAC"/>
              <w:rPr>
                <w:lang w:eastAsia="zh-CN"/>
              </w:rPr>
            </w:pPr>
            <w:r w:rsidRPr="00480423">
              <w:rPr>
                <w:lang w:eastAsia="zh-CN"/>
              </w:rPr>
              <w:t>CA_n25A-n41A</w:t>
            </w:r>
            <w:r w:rsidRPr="00480423">
              <w:rPr>
                <w:vertAlign w:val="superscript"/>
                <w:lang w:val="en-US" w:eastAsia="zh-CN"/>
              </w:rPr>
              <w:t>7</w:t>
            </w:r>
          </w:p>
          <w:p w14:paraId="7E2D0096" w14:textId="77777777" w:rsidR="008E06F9" w:rsidRPr="00480423" w:rsidRDefault="008E06F9" w:rsidP="00F84ACB">
            <w:pPr>
              <w:pStyle w:val="TAC"/>
              <w:rPr>
                <w:lang w:eastAsia="zh-CN"/>
              </w:rPr>
            </w:pPr>
            <w:r w:rsidRPr="00480423">
              <w:rPr>
                <w:lang w:eastAsia="zh-CN"/>
              </w:rPr>
              <w:t>CA_n25A-n71A</w:t>
            </w:r>
          </w:p>
          <w:p w14:paraId="1F7C7FCB" w14:textId="77777777" w:rsidR="008E06F9" w:rsidRPr="00480423" w:rsidRDefault="008E06F9" w:rsidP="00F84ACB">
            <w:pPr>
              <w:pStyle w:val="TAC"/>
              <w:rPr>
                <w:lang w:eastAsia="zh-CN"/>
              </w:rPr>
            </w:pPr>
            <w:r w:rsidRPr="00480423">
              <w:rPr>
                <w:lang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63F479F"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4AB4D11"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AB868C1" w14:textId="77777777" w:rsidR="008E06F9" w:rsidRPr="00480423" w:rsidRDefault="008E06F9" w:rsidP="00F84ACB">
            <w:pPr>
              <w:pStyle w:val="TAC"/>
              <w:rPr>
                <w:lang w:val="en-US" w:eastAsia="zh-CN"/>
              </w:rPr>
            </w:pPr>
            <w:r w:rsidRPr="00480423">
              <w:rPr>
                <w:lang w:val="en-US" w:eastAsia="zh-CN"/>
              </w:rPr>
              <w:t>0</w:t>
            </w:r>
          </w:p>
        </w:tc>
      </w:tr>
      <w:tr w:rsidR="008E06F9" w:rsidRPr="00480423" w14:paraId="029E6EA2" w14:textId="77777777" w:rsidTr="00637391">
        <w:trPr>
          <w:trHeight w:val="29"/>
        </w:trPr>
        <w:tc>
          <w:tcPr>
            <w:tcW w:w="2067" w:type="dxa"/>
            <w:tcBorders>
              <w:top w:val="nil"/>
              <w:left w:val="single" w:sz="4" w:space="0" w:color="auto"/>
              <w:bottom w:val="nil"/>
              <w:right w:val="single" w:sz="4" w:space="0" w:color="auto"/>
            </w:tcBorders>
            <w:vAlign w:val="center"/>
          </w:tcPr>
          <w:p w14:paraId="467AE0C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30EF10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41DAEF"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C78D59F"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02A80397" w14:textId="77777777" w:rsidR="008E06F9" w:rsidRPr="00480423" w:rsidRDefault="008E06F9" w:rsidP="00F84ACB">
            <w:pPr>
              <w:pStyle w:val="TAC"/>
              <w:rPr>
                <w:lang w:val="en-US" w:eastAsia="zh-CN"/>
              </w:rPr>
            </w:pPr>
          </w:p>
        </w:tc>
      </w:tr>
      <w:tr w:rsidR="008E06F9" w:rsidRPr="00480423" w14:paraId="75E6E035" w14:textId="77777777" w:rsidTr="00637391">
        <w:trPr>
          <w:trHeight w:val="29"/>
        </w:trPr>
        <w:tc>
          <w:tcPr>
            <w:tcW w:w="2067" w:type="dxa"/>
            <w:tcBorders>
              <w:top w:val="nil"/>
              <w:left w:val="single" w:sz="4" w:space="0" w:color="auto"/>
              <w:bottom w:val="nil"/>
              <w:right w:val="single" w:sz="4" w:space="0" w:color="auto"/>
            </w:tcBorders>
            <w:vAlign w:val="center"/>
          </w:tcPr>
          <w:p w14:paraId="1306E7D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AF9DDC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BECF7E"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2AEA22" w14:textId="77777777" w:rsidR="008E06F9" w:rsidRPr="00480423" w:rsidRDefault="008E06F9" w:rsidP="00F84ACB">
            <w:pPr>
              <w:pStyle w:val="TAC"/>
              <w:rPr>
                <w:rFonts w:ascii="Calibri" w:hAnsi="Calibri"/>
                <w:sz w:val="21"/>
                <w:lang w:val="en-US" w:eastAsia="zh-CN"/>
              </w:rPr>
            </w:pPr>
            <w:r w:rsidRPr="00480423">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2E650E6B" w14:textId="77777777" w:rsidR="008E06F9" w:rsidRPr="00480423" w:rsidRDefault="008E06F9" w:rsidP="00F84ACB">
            <w:pPr>
              <w:pStyle w:val="TAC"/>
              <w:rPr>
                <w:lang w:val="en-US" w:eastAsia="zh-CN"/>
              </w:rPr>
            </w:pPr>
          </w:p>
        </w:tc>
      </w:tr>
      <w:tr w:rsidR="008E06F9" w:rsidRPr="00480423" w14:paraId="672296E1" w14:textId="77777777" w:rsidTr="00637391">
        <w:trPr>
          <w:trHeight w:val="29"/>
        </w:trPr>
        <w:tc>
          <w:tcPr>
            <w:tcW w:w="2067" w:type="dxa"/>
            <w:tcBorders>
              <w:top w:val="nil"/>
              <w:left w:val="single" w:sz="4" w:space="0" w:color="auto"/>
              <w:bottom w:val="nil"/>
              <w:right w:val="single" w:sz="4" w:space="0" w:color="auto"/>
            </w:tcBorders>
            <w:vAlign w:val="center"/>
          </w:tcPr>
          <w:p w14:paraId="35343A1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FA4EF9A"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88B4B8"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889E583" w14:textId="77777777" w:rsidR="008E06F9" w:rsidRPr="00480423" w:rsidRDefault="008E06F9" w:rsidP="00F84ACB">
            <w:pPr>
              <w:pStyle w:val="TAC"/>
              <w:rPr>
                <w:lang w:val="en-US" w:eastAsia="zh-CN" w:bidi="ar"/>
              </w:rPr>
            </w:pPr>
            <w:r w:rsidRPr="00480423">
              <w:rPr>
                <w:lang w:val="en-US" w:bidi="ar"/>
              </w:rPr>
              <w:t>5, 10, 15, 20, 30, 40</w:t>
            </w:r>
          </w:p>
        </w:tc>
        <w:tc>
          <w:tcPr>
            <w:tcW w:w="1602" w:type="dxa"/>
            <w:tcBorders>
              <w:top w:val="single" w:sz="4" w:space="0" w:color="auto"/>
              <w:left w:val="single" w:sz="4" w:space="0" w:color="auto"/>
              <w:bottom w:val="nil"/>
              <w:right w:val="single" w:sz="4" w:space="0" w:color="auto"/>
            </w:tcBorders>
            <w:vAlign w:val="center"/>
          </w:tcPr>
          <w:p w14:paraId="6D36B74B" w14:textId="77777777" w:rsidR="008E06F9" w:rsidRPr="00480423" w:rsidRDefault="008E06F9" w:rsidP="00F84ACB">
            <w:pPr>
              <w:pStyle w:val="TAC"/>
              <w:rPr>
                <w:lang w:val="en-US" w:eastAsia="zh-CN"/>
              </w:rPr>
            </w:pPr>
            <w:r w:rsidRPr="00480423">
              <w:rPr>
                <w:lang w:val="en-US" w:eastAsia="zh-CN"/>
              </w:rPr>
              <w:t>1</w:t>
            </w:r>
          </w:p>
        </w:tc>
      </w:tr>
      <w:tr w:rsidR="008E06F9" w:rsidRPr="00480423" w14:paraId="4FE9792F" w14:textId="77777777" w:rsidTr="00637391">
        <w:trPr>
          <w:trHeight w:val="29"/>
        </w:trPr>
        <w:tc>
          <w:tcPr>
            <w:tcW w:w="2067" w:type="dxa"/>
            <w:tcBorders>
              <w:top w:val="nil"/>
              <w:left w:val="single" w:sz="4" w:space="0" w:color="auto"/>
              <w:bottom w:val="nil"/>
              <w:right w:val="single" w:sz="4" w:space="0" w:color="auto"/>
            </w:tcBorders>
            <w:vAlign w:val="center"/>
          </w:tcPr>
          <w:p w14:paraId="35031F7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3DAD70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77BCE7"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596947A" w14:textId="77777777" w:rsidR="008E06F9" w:rsidRPr="00480423" w:rsidRDefault="008E06F9" w:rsidP="00F84ACB">
            <w:pPr>
              <w:pStyle w:val="TAC"/>
              <w:rPr>
                <w:lang w:val="en-US" w:eastAsia="zh-CN" w:bidi="ar"/>
              </w:rPr>
            </w:pPr>
            <w:r w:rsidRPr="00480423">
              <w:rPr>
                <w:lang w:val="en-US" w:bidi="ar"/>
              </w:rPr>
              <w:t>10, 15, 20, 30, 40, 50, 60, 80, 90, 100</w:t>
            </w:r>
          </w:p>
        </w:tc>
        <w:tc>
          <w:tcPr>
            <w:tcW w:w="1602" w:type="dxa"/>
            <w:tcBorders>
              <w:top w:val="nil"/>
              <w:left w:val="single" w:sz="4" w:space="0" w:color="auto"/>
              <w:bottom w:val="nil"/>
              <w:right w:val="single" w:sz="4" w:space="0" w:color="auto"/>
            </w:tcBorders>
            <w:vAlign w:val="center"/>
          </w:tcPr>
          <w:p w14:paraId="3CCAECC1" w14:textId="77777777" w:rsidR="008E06F9" w:rsidRPr="00480423" w:rsidRDefault="008E06F9" w:rsidP="00F84ACB">
            <w:pPr>
              <w:pStyle w:val="TAC"/>
              <w:rPr>
                <w:lang w:val="en-US" w:eastAsia="zh-CN"/>
              </w:rPr>
            </w:pPr>
          </w:p>
        </w:tc>
      </w:tr>
      <w:tr w:rsidR="008E06F9" w:rsidRPr="00480423" w14:paraId="667F2700" w14:textId="77777777" w:rsidTr="00637391">
        <w:trPr>
          <w:trHeight w:val="29"/>
        </w:trPr>
        <w:tc>
          <w:tcPr>
            <w:tcW w:w="2067" w:type="dxa"/>
            <w:tcBorders>
              <w:top w:val="nil"/>
              <w:left w:val="single" w:sz="4" w:space="0" w:color="auto"/>
              <w:bottom w:val="nil"/>
              <w:right w:val="single" w:sz="4" w:space="0" w:color="auto"/>
            </w:tcBorders>
            <w:vAlign w:val="center"/>
          </w:tcPr>
          <w:p w14:paraId="4ADAEE7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BFA543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7EBDA4"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23E24BA" w14:textId="77777777" w:rsidR="008E06F9" w:rsidRPr="00480423" w:rsidRDefault="008E06F9" w:rsidP="00F84ACB">
            <w:pPr>
              <w:pStyle w:val="TAC"/>
              <w:rPr>
                <w:lang w:val="en-US" w:eastAsia="zh-CN" w:bidi="ar"/>
              </w:rPr>
            </w:pPr>
            <w:r w:rsidRPr="00480423">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0513DFD8" w14:textId="77777777" w:rsidR="008E06F9" w:rsidRPr="00480423" w:rsidRDefault="008E06F9" w:rsidP="00F84ACB">
            <w:pPr>
              <w:pStyle w:val="TAC"/>
              <w:rPr>
                <w:lang w:val="en-US" w:eastAsia="zh-CN"/>
              </w:rPr>
            </w:pPr>
          </w:p>
        </w:tc>
      </w:tr>
      <w:tr w:rsidR="008E06F9" w:rsidRPr="00480423" w14:paraId="0783992E" w14:textId="77777777" w:rsidTr="00637391">
        <w:trPr>
          <w:trHeight w:val="29"/>
        </w:trPr>
        <w:tc>
          <w:tcPr>
            <w:tcW w:w="2067" w:type="dxa"/>
            <w:tcBorders>
              <w:top w:val="nil"/>
              <w:left w:val="single" w:sz="4" w:space="0" w:color="auto"/>
              <w:bottom w:val="nil"/>
              <w:right w:val="single" w:sz="4" w:space="0" w:color="auto"/>
            </w:tcBorders>
            <w:vAlign w:val="center"/>
          </w:tcPr>
          <w:p w14:paraId="37081A6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CEA588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533531"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42C8631"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6B250D7E"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4FEE89DC" w14:textId="77777777" w:rsidTr="00637391">
        <w:trPr>
          <w:trHeight w:val="29"/>
        </w:trPr>
        <w:tc>
          <w:tcPr>
            <w:tcW w:w="2067" w:type="dxa"/>
            <w:tcBorders>
              <w:top w:val="nil"/>
              <w:left w:val="single" w:sz="4" w:space="0" w:color="auto"/>
              <w:bottom w:val="nil"/>
              <w:right w:val="single" w:sz="4" w:space="0" w:color="auto"/>
            </w:tcBorders>
            <w:vAlign w:val="center"/>
          </w:tcPr>
          <w:p w14:paraId="5E983DA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182BFA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FF7781" w14:textId="77777777" w:rsidR="008E06F9" w:rsidRPr="00480423" w:rsidRDefault="008E06F9" w:rsidP="00F84ACB">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6988A25" w14:textId="77777777" w:rsidR="008E06F9" w:rsidRPr="00480423" w:rsidRDefault="008E06F9" w:rsidP="00F84ACB">
            <w:pPr>
              <w:pStyle w:val="TAC"/>
              <w:rPr>
                <w:lang w:val="en-US" w:eastAsia="zh-CN" w:bidi="ar"/>
              </w:rPr>
            </w:pPr>
            <w:r w:rsidRPr="00480423">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
          <w:p w14:paraId="04F89811" w14:textId="77777777" w:rsidR="008E06F9" w:rsidRPr="00480423" w:rsidRDefault="008E06F9" w:rsidP="00F84ACB">
            <w:pPr>
              <w:pStyle w:val="TAC"/>
              <w:rPr>
                <w:lang w:val="en-US" w:eastAsia="zh-CN"/>
              </w:rPr>
            </w:pPr>
          </w:p>
        </w:tc>
      </w:tr>
      <w:tr w:rsidR="008E06F9" w:rsidRPr="00480423" w14:paraId="4DC9CD1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D2B93E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BD64D6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652B22" w14:textId="77777777" w:rsidR="008E06F9" w:rsidRPr="00480423" w:rsidRDefault="008E06F9" w:rsidP="00F84ACB">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F349DB5"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7092E0DF" w14:textId="77777777" w:rsidR="008E06F9" w:rsidRPr="00480423" w:rsidRDefault="008E06F9" w:rsidP="00F84ACB">
            <w:pPr>
              <w:pStyle w:val="TAC"/>
              <w:rPr>
                <w:lang w:val="en-US" w:eastAsia="zh-CN"/>
              </w:rPr>
            </w:pPr>
          </w:p>
        </w:tc>
      </w:tr>
      <w:tr w:rsidR="008E06F9" w:rsidRPr="00480423" w14:paraId="5E632E6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1CDAB6B" w14:textId="77777777" w:rsidR="008E06F9" w:rsidRPr="00480423" w:rsidRDefault="008E06F9" w:rsidP="00F84ACB">
            <w:pPr>
              <w:pStyle w:val="TAC"/>
              <w:rPr>
                <w:lang w:val="en-US" w:eastAsia="zh-CN"/>
              </w:rPr>
            </w:pPr>
            <w:r w:rsidRPr="00480423">
              <w:rPr>
                <w:lang w:val="en-US" w:eastAsia="zh-CN"/>
              </w:rPr>
              <w:t>CA_n25A-n41(2A)-n71A</w:t>
            </w:r>
          </w:p>
        </w:tc>
        <w:tc>
          <w:tcPr>
            <w:tcW w:w="1817" w:type="dxa"/>
            <w:tcBorders>
              <w:top w:val="single" w:sz="4" w:space="0" w:color="auto"/>
              <w:left w:val="single" w:sz="4" w:space="0" w:color="auto"/>
              <w:bottom w:val="nil"/>
              <w:right w:val="single" w:sz="4" w:space="0" w:color="auto"/>
            </w:tcBorders>
            <w:vAlign w:val="center"/>
          </w:tcPr>
          <w:p w14:paraId="5A360D53"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66AA00BE" w14:textId="77777777" w:rsidR="008E06F9" w:rsidRPr="00480423" w:rsidRDefault="008E06F9" w:rsidP="00F84ACB">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22EB5FD4" w14:textId="77777777" w:rsidR="008E06F9" w:rsidRPr="00480423" w:rsidRDefault="008E06F9" w:rsidP="00F84ACB">
            <w:pPr>
              <w:pStyle w:val="TAC"/>
              <w:rPr>
                <w:lang w:val="en-US" w:eastAsia="zh-CN" w:bidi="ar"/>
              </w:rPr>
            </w:pPr>
            <w:r w:rsidRPr="00480423">
              <w:rPr>
                <w:lang w:val="en-US" w:eastAsia="zh-CN" w:bidi="ar"/>
              </w:rPr>
              <w:t>CA_n25A-n71A</w:t>
            </w:r>
          </w:p>
          <w:p w14:paraId="3AC80396" w14:textId="77777777" w:rsidR="008E06F9" w:rsidRPr="00480423" w:rsidRDefault="008E06F9" w:rsidP="00F84ACB">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25" w:type="dxa"/>
            <w:tcBorders>
              <w:top w:val="single" w:sz="4" w:space="0" w:color="auto"/>
              <w:left w:val="single" w:sz="4" w:space="0" w:color="auto"/>
              <w:bottom w:val="single" w:sz="4" w:space="0" w:color="auto"/>
              <w:right w:val="single" w:sz="4" w:space="0" w:color="auto"/>
            </w:tcBorders>
            <w:vAlign w:val="center"/>
          </w:tcPr>
          <w:p w14:paraId="263E547B"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03BB4FF"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D9B6AF6" w14:textId="77777777" w:rsidR="008E06F9" w:rsidRPr="00480423" w:rsidRDefault="008E06F9" w:rsidP="00F84ACB">
            <w:pPr>
              <w:pStyle w:val="TAC"/>
              <w:rPr>
                <w:lang w:val="en-US" w:eastAsia="zh-CN"/>
              </w:rPr>
            </w:pPr>
            <w:r w:rsidRPr="00480423">
              <w:rPr>
                <w:lang w:val="en-US" w:eastAsia="zh-CN"/>
              </w:rPr>
              <w:t>0</w:t>
            </w:r>
          </w:p>
        </w:tc>
      </w:tr>
      <w:tr w:rsidR="008E06F9" w:rsidRPr="00480423" w14:paraId="3ADE780D" w14:textId="77777777" w:rsidTr="00637391">
        <w:trPr>
          <w:trHeight w:val="29"/>
        </w:trPr>
        <w:tc>
          <w:tcPr>
            <w:tcW w:w="2067" w:type="dxa"/>
            <w:tcBorders>
              <w:top w:val="nil"/>
              <w:left w:val="single" w:sz="4" w:space="0" w:color="auto"/>
              <w:bottom w:val="nil"/>
              <w:right w:val="single" w:sz="4" w:space="0" w:color="auto"/>
            </w:tcBorders>
            <w:vAlign w:val="center"/>
          </w:tcPr>
          <w:p w14:paraId="1DF88A8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2E8083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90A46F"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A0130D6" w14:textId="77777777" w:rsidR="008E06F9" w:rsidRPr="00480423" w:rsidRDefault="008E06F9" w:rsidP="00F84ACB">
            <w:pPr>
              <w:pStyle w:val="TAC"/>
              <w:rPr>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3ABB349F" w14:textId="77777777" w:rsidR="008E06F9" w:rsidRPr="00480423" w:rsidRDefault="008E06F9" w:rsidP="00F84ACB">
            <w:pPr>
              <w:pStyle w:val="TAC"/>
              <w:rPr>
                <w:lang w:val="en-US" w:eastAsia="zh-CN"/>
              </w:rPr>
            </w:pPr>
          </w:p>
        </w:tc>
      </w:tr>
      <w:tr w:rsidR="008E06F9" w:rsidRPr="00480423" w14:paraId="2C3A6B9E" w14:textId="77777777" w:rsidTr="00637391">
        <w:trPr>
          <w:trHeight w:val="29"/>
        </w:trPr>
        <w:tc>
          <w:tcPr>
            <w:tcW w:w="2067" w:type="dxa"/>
            <w:tcBorders>
              <w:top w:val="nil"/>
              <w:left w:val="single" w:sz="4" w:space="0" w:color="auto"/>
              <w:bottom w:val="nil"/>
              <w:right w:val="single" w:sz="4" w:space="0" w:color="auto"/>
            </w:tcBorders>
            <w:vAlign w:val="center"/>
          </w:tcPr>
          <w:p w14:paraId="03B05EB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02E841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8D8E77"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89F4298"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0CAB97A" w14:textId="77777777" w:rsidR="008E06F9" w:rsidRPr="00480423" w:rsidRDefault="008E06F9" w:rsidP="00F84ACB">
            <w:pPr>
              <w:pStyle w:val="TAC"/>
              <w:rPr>
                <w:lang w:val="en-US" w:eastAsia="zh-CN"/>
              </w:rPr>
            </w:pPr>
          </w:p>
        </w:tc>
      </w:tr>
      <w:tr w:rsidR="008E06F9" w:rsidRPr="00480423" w14:paraId="19C4C56B" w14:textId="77777777" w:rsidTr="00637391">
        <w:trPr>
          <w:trHeight w:val="29"/>
        </w:trPr>
        <w:tc>
          <w:tcPr>
            <w:tcW w:w="2067" w:type="dxa"/>
            <w:tcBorders>
              <w:top w:val="nil"/>
              <w:left w:val="single" w:sz="4" w:space="0" w:color="auto"/>
              <w:bottom w:val="nil"/>
              <w:right w:val="single" w:sz="4" w:space="0" w:color="auto"/>
            </w:tcBorders>
            <w:vAlign w:val="center"/>
          </w:tcPr>
          <w:p w14:paraId="583F4E4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FAA2D3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957EC2"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82CA1E9"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34C1B6D" w14:textId="77777777" w:rsidR="008E06F9" w:rsidRPr="00480423" w:rsidRDefault="008E06F9" w:rsidP="00F84ACB">
            <w:pPr>
              <w:pStyle w:val="TAC"/>
              <w:rPr>
                <w:lang w:val="en-US" w:eastAsia="zh-CN"/>
              </w:rPr>
            </w:pPr>
            <w:r w:rsidRPr="00480423">
              <w:rPr>
                <w:lang w:val="en-US" w:eastAsia="zh-CN"/>
              </w:rPr>
              <w:t>1</w:t>
            </w:r>
          </w:p>
        </w:tc>
      </w:tr>
      <w:tr w:rsidR="008E06F9" w:rsidRPr="00480423" w14:paraId="412DF1EC" w14:textId="77777777" w:rsidTr="00637391">
        <w:trPr>
          <w:trHeight w:val="29"/>
        </w:trPr>
        <w:tc>
          <w:tcPr>
            <w:tcW w:w="2067" w:type="dxa"/>
            <w:tcBorders>
              <w:top w:val="nil"/>
              <w:left w:val="single" w:sz="4" w:space="0" w:color="auto"/>
              <w:bottom w:val="nil"/>
              <w:right w:val="single" w:sz="4" w:space="0" w:color="auto"/>
            </w:tcBorders>
            <w:vAlign w:val="center"/>
          </w:tcPr>
          <w:p w14:paraId="2CD662C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798530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B5C1C7" w14:textId="77777777" w:rsidR="008E06F9" w:rsidRPr="00480423" w:rsidRDefault="008E06F9" w:rsidP="00F84ACB">
            <w:pPr>
              <w:pStyle w:val="TAC"/>
              <w:rPr>
                <w:lang w:val="en-US" w:eastAsia="zh-CN"/>
              </w:rPr>
            </w:pPr>
            <w:r w:rsidRPr="00480423">
              <w:rPr>
                <w:rFonts w:cs="Arial"/>
                <w:color w:val="000000"/>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CD7DCC3" w14:textId="77777777" w:rsidR="008E06F9" w:rsidRPr="00480423" w:rsidRDefault="008E06F9" w:rsidP="00F84ACB">
            <w:pPr>
              <w:pStyle w:val="TAC"/>
              <w:rPr>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003D0D25" w14:textId="77777777" w:rsidR="008E06F9" w:rsidRPr="00480423" w:rsidRDefault="008E06F9" w:rsidP="00F84ACB">
            <w:pPr>
              <w:pStyle w:val="TAC"/>
              <w:rPr>
                <w:lang w:val="en-US" w:eastAsia="zh-CN"/>
              </w:rPr>
            </w:pPr>
          </w:p>
        </w:tc>
      </w:tr>
      <w:tr w:rsidR="008E06F9" w:rsidRPr="00480423" w14:paraId="75FBA8D5" w14:textId="77777777" w:rsidTr="00637391">
        <w:trPr>
          <w:trHeight w:val="29"/>
        </w:trPr>
        <w:tc>
          <w:tcPr>
            <w:tcW w:w="2067" w:type="dxa"/>
            <w:tcBorders>
              <w:top w:val="nil"/>
              <w:left w:val="single" w:sz="4" w:space="0" w:color="auto"/>
              <w:bottom w:val="nil"/>
              <w:right w:val="single" w:sz="4" w:space="0" w:color="auto"/>
            </w:tcBorders>
            <w:vAlign w:val="center"/>
          </w:tcPr>
          <w:p w14:paraId="1AA6CE6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C48AA8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C28223" w14:textId="77777777" w:rsidR="008E06F9" w:rsidRPr="00480423" w:rsidRDefault="008E06F9" w:rsidP="00F84ACB">
            <w:pPr>
              <w:pStyle w:val="TAC"/>
              <w:rPr>
                <w:lang w:val="en-US" w:eastAsia="zh-CN"/>
              </w:rPr>
            </w:pPr>
            <w:r w:rsidRPr="00480423">
              <w:rPr>
                <w:rFonts w:cs="Arial"/>
                <w:color w:val="000000"/>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307600A"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CFC4BFA" w14:textId="77777777" w:rsidR="008E06F9" w:rsidRPr="00480423" w:rsidRDefault="008E06F9" w:rsidP="00F84ACB">
            <w:pPr>
              <w:pStyle w:val="TAC"/>
              <w:rPr>
                <w:lang w:val="en-US" w:eastAsia="zh-CN"/>
              </w:rPr>
            </w:pPr>
          </w:p>
        </w:tc>
      </w:tr>
      <w:tr w:rsidR="008E06F9" w:rsidRPr="00480423" w14:paraId="3F2DADEC" w14:textId="77777777" w:rsidTr="00637391">
        <w:trPr>
          <w:trHeight w:val="29"/>
        </w:trPr>
        <w:tc>
          <w:tcPr>
            <w:tcW w:w="2067" w:type="dxa"/>
            <w:tcBorders>
              <w:top w:val="nil"/>
              <w:left w:val="single" w:sz="4" w:space="0" w:color="auto"/>
              <w:bottom w:val="nil"/>
              <w:right w:val="single" w:sz="4" w:space="0" w:color="auto"/>
            </w:tcBorders>
            <w:vAlign w:val="center"/>
          </w:tcPr>
          <w:p w14:paraId="5288ECB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9ECF8C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109FCB" w14:textId="77777777" w:rsidR="008E06F9" w:rsidRPr="00480423" w:rsidRDefault="008E06F9" w:rsidP="00F84ACB">
            <w:pPr>
              <w:pStyle w:val="TAC"/>
              <w:rPr>
                <w:rFonts w:cs="Arial"/>
                <w:color w:val="000000"/>
                <w:szCs w:val="18"/>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FCEFCBE"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2C30898"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53B4299C" w14:textId="77777777" w:rsidTr="00637391">
        <w:trPr>
          <w:trHeight w:val="29"/>
        </w:trPr>
        <w:tc>
          <w:tcPr>
            <w:tcW w:w="2067" w:type="dxa"/>
            <w:tcBorders>
              <w:top w:val="nil"/>
              <w:left w:val="single" w:sz="4" w:space="0" w:color="auto"/>
              <w:bottom w:val="nil"/>
              <w:right w:val="single" w:sz="4" w:space="0" w:color="auto"/>
            </w:tcBorders>
            <w:vAlign w:val="center"/>
          </w:tcPr>
          <w:p w14:paraId="5676169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B4C9EB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722E8C" w14:textId="77777777" w:rsidR="008E06F9" w:rsidRPr="00480423" w:rsidRDefault="008E06F9" w:rsidP="00F84ACB">
            <w:pPr>
              <w:pStyle w:val="TAC"/>
              <w:rPr>
                <w:rFonts w:cs="Arial"/>
                <w:color w:val="000000"/>
                <w:szCs w:val="18"/>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87076B1"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6D86493A" w14:textId="77777777" w:rsidR="008E06F9" w:rsidRPr="00480423" w:rsidRDefault="008E06F9" w:rsidP="00F84ACB">
            <w:pPr>
              <w:pStyle w:val="TAC"/>
              <w:rPr>
                <w:lang w:val="en-US" w:eastAsia="zh-CN"/>
              </w:rPr>
            </w:pPr>
          </w:p>
        </w:tc>
      </w:tr>
      <w:tr w:rsidR="008E06F9" w:rsidRPr="00480423" w14:paraId="0EFCE0C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1AD231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A28B00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F6DC7A" w14:textId="77777777" w:rsidR="008E06F9" w:rsidRPr="00480423" w:rsidRDefault="008E06F9" w:rsidP="00F84ACB">
            <w:pPr>
              <w:pStyle w:val="TAC"/>
              <w:rPr>
                <w:rFonts w:cs="Arial"/>
                <w:color w:val="000000"/>
                <w:szCs w:val="18"/>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A753AE5"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1E611F5C" w14:textId="77777777" w:rsidR="008E06F9" w:rsidRPr="00480423" w:rsidRDefault="008E06F9" w:rsidP="00F84ACB">
            <w:pPr>
              <w:pStyle w:val="TAC"/>
              <w:rPr>
                <w:lang w:val="en-US" w:eastAsia="zh-CN"/>
              </w:rPr>
            </w:pPr>
          </w:p>
        </w:tc>
      </w:tr>
      <w:tr w:rsidR="008E06F9" w:rsidRPr="00480423" w14:paraId="3FCADFB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6489375" w14:textId="77777777" w:rsidR="008E06F9" w:rsidRPr="00480423" w:rsidRDefault="008E06F9" w:rsidP="00F84ACB">
            <w:pPr>
              <w:pStyle w:val="TAC"/>
              <w:rPr>
                <w:lang w:val="en-US" w:eastAsia="zh-CN"/>
              </w:rPr>
            </w:pPr>
            <w:r w:rsidRPr="00480423">
              <w:rPr>
                <w:lang w:val="en-US" w:eastAsia="zh-CN"/>
              </w:rPr>
              <w:lastRenderedPageBreak/>
              <w:t>CA_n25A-n41(2A)-n71B</w:t>
            </w:r>
          </w:p>
        </w:tc>
        <w:tc>
          <w:tcPr>
            <w:tcW w:w="1817" w:type="dxa"/>
            <w:tcBorders>
              <w:top w:val="single" w:sz="4" w:space="0" w:color="auto"/>
              <w:left w:val="single" w:sz="4" w:space="0" w:color="auto"/>
              <w:bottom w:val="nil"/>
              <w:right w:val="single" w:sz="4" w:space="0" w:color="auto"/>
            </w:tcBorders>
            <w:vAlign w:val="center"/>
          </w:tcPr>
          <w:p w14:paraId="794D9C75"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3178341C" w14:textId="77777777" w:rsidR="008E06F9" w:rsidRPr="00480423" w:rsidRDefault="008E06F9" w:rsidP="00F84ACB">
            <w:pPr>
              <w:pStyle w:val="TAC"/>
              <w:rPr>
                <w:lang w:val="en-US" w:eastAsia="zh-CN"/>
              </w:rPr>
            </w:pPr>
            <w:r w:rsidRPr="00480423">
              <w:rPr>
                <w:lang w:val="en-US" w:eastAsia="zh-CN"/>
              </w:rPr>
              <w:t>CA_n25A-n41A</w:t>
            </w:r>
            <w:r w:rsidRPr="00480423">
              <w:rPr>
                <w:vertAlign w:val="superscript"/>
                <w:lang w:val="en-US" w:eastAsia="zh-CN"/>
              </w:rPr>
              <w:t>7</w:t>
            </w:r>
          </w:p>
          <w:p w14:paraId="6B73D688" w14:textId="77777777" w:rsidR="008E06F9" w:rsidRPr="00480423" w:rsidRDefault="008E06F9" w:rsidP="00F84ACB">
            <w:pPr>
              <w:pStyle w:val="TAC"/>
              <w:rPr>
                <w:lang w:val="en-US" w:eastAsia="zh-CN"/>
              </w:rPr>
            </w:pPr>
            <w:r w:rsidRPr="00480423">
              <w:rPr>
                <w:lang w:val="en-US" w:eastAsia="zh-CN"/>
              </w:rPr>
              <w:t>CA_n25A-n71A</w:t>
            </w:r>
          </w:p>
          <w:p w14:paraId="55FA20BB"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7C6938D"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8177E76"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585B409E"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7EB47FB5" w14:textId="77777777" w:rsidTr="00637391">
        <w:trPr>
          <w:trHeight w:val="29"/>
        </w:trPr>
        <w:tc>
          <w:tcPr>
            <w:tcW w:w="2067" w:type="dxa"/>
            <w:tcBorders>
              <w:top w:val="nil"/>
              <w:left w:val="single" w:sz="4" w:space="0" w:color="auto"/>
              <w:bottom w:val="nil"/>
              <w:right w:val="single" w:sz="4" w:space="0" w:color="auto"/>
            </w:tcBorders>
            <w:vAlign w:val="center"/>
          </w:tcPr>
          <w:p w14:paraId="64F6368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497470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8C3A19"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09D9C2A"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397CAAE2" w14:textId="77777777" w:rsidR="008E06F9" w:rsidRPr="00480423" w:rsidRDefault="008E06F9" w:rsidP="00F84ACB">
            <w:pPr>
              <w:pStyle w:val="TAC"/>
              <w:rPr>
                <w:lang w:val="en-US" w:eastAsia="zh-CN"/>
              </w:rPr>
            </w:pPr>
          </w:p>
        </w:tc>
      </w:tr>
      <w:tr w:rsidR="008E06F9" w:rsidRPr="00480423" w14:paraId="50AA5A8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9445B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C43DDE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A44E45"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45B69D5" w14:textId="77777777" w:rsidR="008E06F9" w:rsidRPr="00480423" w:rsidRDefault="008E06F9" w:rsidP="00F84ACB">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71F7F622" w14:textId="77777777" w:rsidR="008E06F9" w:rsidRPr="00480423" w:rsidRDefault="008E06F9" w:rsidP="00F84ACB">
            <w:pPr>
              <w:pStyle w:val="TAC"/>
              <w:rPr>
                <w:lang w:val="en-US" w:eastAsia="zh-CN"/>
              </w:rPr>
            </w:pPr>
          </w:p>
        </w:tc>
      </w:tr>
      <w:tr w:rsidR="008E06F9" w:rsidRPr="00480423" w14:paraId="1D98B40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25FE7B4" w14:textId="77777777" w:rsidR="008E06F9" w:rsidRPr="00480423" w:rsidRDefault="008E06F9" w:rsidP="00F84ACB">
            <w:pPr>
              <w:pStyle w:val="TAC"/>
              <w:rPr>
                <w:lang w:val="en-US" w:eastAsia="zh-CN"/>
              </w:rPr>
            </w:pPr>
            <w:r w:rsidRPr="00480423">
              <w:rPr>
                <w:lang w:val="en-US" w:eastAsia="zh-CN"/>
              </w:rPr>
              <w:t>CA_n25A-n41(2A)-n71(2A)</w:t>
            </w:r>
          </w:p>
        </w:tc>
        <w:tc>
          <w:tcPr>
            <w:tcW w:w="1817" w:type="dxa"/>
            <w:tcBorders>
              <w:top w:val="single" w:sz="4" w:space="0" w:color="auto"/>
              <w:left w:val="single" w:sz="4" w:space="0" w:color="auto"/>
              <w:bottom w:val="nil"/>
              <w:right w:val="single" w:sz="4" w:space="0" w:color="auto"/>
            </w:tcBorders>
            <w:vAlign w:val="center"/>
          </w:tcPr>
          <w:p w14:paraId="2448A521"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11F3BA6F" w14:textId="77777777" w:rsidR="008E06F9" w:rsidRPr="00480423" w:rsidRDefault="008E06F9" w:rsidP="00F84ACB">
            <w:pPr>
              <w:pStyle w:val="TAC"/>
              <w:rPr>
                <w:lang w:val="en-US" w:eastAsia="zh-CN"/>
              </w:rPr>
            </w:pPr>
            <w:r w:rsidRPr="00480423">
              <w:rPr>
                <w:lang w:val="en-US" w:eastAsia="zh-CN"/>
              </w:rPr>
              <w:t>CA_n25A-n41A</w:t>
            </w:r>
            <w:r w:rsidRPr="00480423">
              <w:rPr>
                <w:vertAlign w:val="superscript"/>
                <w:lang w:val="en-US" w:eastAsia="zh-CN"/>
              </w:rPr>
              <w:t>7</w:t>
            </w:r>
          </w:p>
          <w:p w14:paraId="4E43E6D3" w14:textId="77777777" w:rsidR="008E06F9" w:rsidRPr="00480423" w:rsidRDefault="008E06F9" w:rsidP="00F84ACB">
            <w:pPr>
              <w:pStyle w:val="TAC"/>
              <w:rPr>
                <w:lang w:val="en-US" w:eastAsia="zh-CN"/>
              </w:rPr>
            </w:pPr>
            <w:r w:rsidRPr="00480423">
              <w:rPr>
                <w:lang w:val="en-US" w:eastAsia="zh-CN"/>
              </w:rPr>
              <w:t>CA_n25A-n71A</w:t>
            </w:r>
          </w:p>
          <w:p w14:paraId="1DFB16D4"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4A78541"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9AFD7F7"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9FD1844"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3E4C59DB" w14:textId="77777777" w:rsidTr="00637391">
        <w:trPr>
          <w:trHeight w:val="29"/>
        </w:trPr>
        <w:tc>
          <w:tcPr>
            <w:tcW w:w="2067" w:type="dxa"/>
            <w:tcBorders>
              <w:top w:val="nil"/>
              <w:left w:val="single" w:sz="4" w:space="0" w:color="auto"/>
              <w:bottom w:val="nil"/>
              <w:right w:val="single" w:sz="4" w:space="0" w:color="auto"/>
            </w:tcBorders>
            <w:vAlign w:val="center"/>
          </w:tcPr>
          <w:p w14:paraId="063E794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5BEAC3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E1D8FB"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94DD998"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1AA16FD7" w14:textId="77777777" w:rsidR="008E06F9" w:rsidRPr="00480423" w:rsidRDefault="008E06F9" w:rsidP="00F84ACB">
            <w:pPr>
              <w:pStyle w:val="TAC"/>
              <w:rPr>
                <w:lang w:val="en-US" w:eastAsia="zh-CN"/>
              </w:rPr>
            </w:pPr>
          </w:p>
        </w:tc>
      </w:tr>
      <w:tr w:rsidR="008E06F9" w:rsidRPr="00480423" w14:paraId="75086D0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21FFCB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2F411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DFE651"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B9393A9"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579472E4" w14:textId="77777777" w:rsidR="008E06F9" w:rsidRPr="00480423" w:rsidRDefault="008E06F9" w:rsidP="00F84ACB">
            <w:pPr>
              <w:pStyle w:val="TAC"/>
              <w:rPr>
                <w:lang w:val="en-US" w:eastAsia="zh-CN"/>
              </w:rPr>
            </w:pPr>
          </w:p>
        </w:tc>
      </w:tr>
      <w:tr w:rsidR="008E06F9" w:rsidRPr="00480423" w14:paraId="14A753B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F4B2AA3" w14:textId="77777777" w:rsidR="008E06F9" w:rsidRPr="00480423" w:rsidRDefault="008E06F9" w:rsidP="00F84ACB">
            <w:pPr>
              <w:pStyle w:val="TAC"/>
              <w:rPr>
                <w:lang w:val="en-US" w:eastAsia="zh-CN"/>
              </w:rPr>
            </w:pPr>
            <w:r w:rsidRPr="00480423">
              <w:rPr>
                <w:lang w:val="en-US" w:eastAsia="zh-CN"/>
              </w:rPr>
              <w:t>CA_n25A-n41(3A)-n71A</w:t>
            </w:r>
          </w:p>
        </w:tc>
        <w:tc>
          <w:tcPr>
            <w:tcW w:w="1817" w:type="dxa"/>
            <w:tcBorders>
              <w:top w:val="single" w:sz="4" w:space="0" w:color="auto"/>
              <w:left w:val="single" w:sz="4" w:space="0" w:color="auto"/>
              <w:bottom w:val="nil"/>
              <w:right w:val="single" w:sz="4" w:space="0" w:color="auto"/>
            </w:tcBorders>
            <w:vAlign w:val="center"/>
          </w:tcPr>
          <w:p w14:paraId="61AF968A"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282F187B" w14:textId="77777777" w:rsidR="008E06F9" w:rsidRPr="00480423" w:rsidRDefault="008E06F9" w:rsidP="00F84ACB">
            <w:pPr>
              <w:pStyle w:val="TAC"/>
              <w:rPr>
                <w:lang w:val="en-US" w:eastAsia="zh-CN"/>
              </w:rPr>
            </w:pPr>
            <w:r w:rsidRPr="00480423">
              <w:rPr>
                <w:lang w:val="en-US" w:eastAsia="zh-CN"/>
              </w:rPr>
              <w:t>CA_n25A-n41A</w:t>
            </w:r>
            <w:r w:rsidRPr="00480423">
              <w:rPr>
                <w:vertAlign w:val="superscript"/>
                <w:lang w:val="en-US" w:eastAsia="zh-CN"/>
              </w:rPr>
              <w:t>7</w:t>
            </w:r>
          </w:p>
          <w:p w14:paraId="31CAF330" w14:textId="77777777" w:rsidR="008E06F9" w:rsidRPr="00480423" w:rsidRDefault="008E06F9" w:rsidP="00F84ACB">
            <w:pPr>
              <w:pStyle w:val="TAC"/>
              <w:rPr>
                <w:lang w:val="en-US" w:eastAsia="zh-CN"/>
              </w:rPr>
            </w:pPr>
            <w:r w:rsidRPr="00480423">
              <w:rPr>
                <w:lang w:val="en-US" w:eastAsia="zh-CN"/>
              </w:rPr>
              <w:t>CA_n25A-n71A</w:t>
            </w:r>
          </w:p>
          <w:p w14:paraId="51E03D5F"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29F438D"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2EF2A20"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C2FE66A"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488ECE64" w14:textId="77777777" w:rsidTr="00637391">
        <w:trPr>
          <w:trHeight w:val="29"/>
        </w:trPr>
        <w:tc>
          <w:tcPr>
            <w:tcW w:w="2067" w:type="dxa"/>
            <w:tcBorders>
              <w:top w:val="nil"/>
              <w:left w:val="single" w:sz="4" w:space="0" w:color="auto"/>
              <w:bottom w:val="nil"/>
              <w:right w:val="single" w:sz="4" w:space="0" w:color="auto"/>
            </w:tcBorders>
            <w:vAlign w:val="center"/>
          </w:tcPr>
          <w:p w14:paraId="724359D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CDA561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2560D5"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800B939" w14:textId="77777777" w:rsidR="008E06F9" w:rsidRPr="00480423" w:rsidRDefault="008E06F9" w:rsidP="00F84ACB">
            <w:pPr>
              <w:pStyle w:val="TAC"/>
              <w:rPr>
                <w:lang w:val="en-US" w:eastAsia="zh-CN" w:bidi="ar"/>
              </w:rPr>
            </w:pPr>
            <w:r w:rsidRPr="00480423">
              <w:rPr>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2ECEA4A3" w14:textId="77777777" w:rsidR="008E06F9" w:rsidRPr="00480423" w:rsidRDefault="008E06F9" w:rsidP="00F84ACB">
            <w:pPr>
              <w:pStyle w:val="TAC"/>
              <w:rPr>
                <w:lang w:val="en-US" w:eastAsia="zh-CN"/>
              </w:rPr>
            </w:pPr>
          </w:p>
        </w:tc>
      </w:tr>
      <w:tr w:rsidR="008E06F9" w:rsidRPr="00480423" w14:paraId="0954F28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990AF9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EADF95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43809B"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FA999C5"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187CDDC8" w14:textId="77777777" w:rsidR="008E06F9" w:rsidRPr="00480423" w:rsidRDefault="008E06F9" w:rsidP="00F84ACB">
            <w:pPr>
              <w:pStyle w:val="TAC"/>
              <w:rPr>
                <w:lang w:val="en-US" w:eastAsia="zh-CN"/>
              </w:rPr>
            </w:pPr>
          </w:p>
        </w:tc>
      </w:tr>
      <w:tr w:rsidR="00637391" w:rsidRPr="00480423" w14:paraId="7D6C33E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AE84F8D" w14:textId="77777777" w:rsidR="008E06F9" w:rsidRPr="00480423" w:rsidRDefault="008E06F9" w:rsidP="00F84ACB">
            <w:pPr>
              <w:pStyle w:val="TAC"/>
              <w:rPr>
                <w:lang w:val="en-US" w:eastAsia="zh-CN"/>
              </w:rPr>
            </w:pPr>
            <w:r w:rsidRPr="00C30686">
              <w:rPr>
                <w:lang w:val="en-US" w:eastAsia="zh-CN"/>
              </w:rPr>
              <w:t>CA_n25A-n41(3A)-n71</w:t>
            </w:r>
            <w:r>
              <w:rPr>
                <w:lang w:val="en-US" w:eastAsia="zh-CN"/>
              </w:rPr>
              <w:t>B</w:t>
            </w:r>
          </w:p>
        </w:tc>
        <w:tc>
          <w:tcPr>
            <w:tcW w:w="1817" w:type="dxa"/>
            <w:tcBorders>
              <w:top w:val="single" w:sz="4" w:space="0" w:color="auto"/>
              <w:left w:val="single" w:sz="4" w:space="0" w:color="auto"/>
              <w:bottom w:val="nil"/>
              <w:right w:val="single" w:sz="4" w:space="0" w:color="auto"/>
            </w:tcBorders>
            <w:vAlign w:val="center"/>
          </w:tcPr>
          <w:p w14:paraId="5D40A465" w14:textId="77777777" w:rsidR="008E06F9" w:rsidRPr="00C30686" w:rsidRDefault="008E06F9" w:rsidP="00F84ACB">
            <w:pPr>
              <w:pStyle w:val="TAC"/>
              <w:rPr>
                <w:lang w:val="en-US" w:eastAsia="zh-CN"/>
              </w:rPr>
            </w:pPr>
            <w:r w:rsidRPr="00C30686">
              <w:rPr>
                <w:lang w:val="en-US" w:eastAsia="zh-CN"/>
              </w:rPr>
              <w:t>CA_n25A-n41A</w:t>
            </w:r>
          </w:p>
          <w:p w14:paraId="13EF9E2C" w14:textId="77777777" w:rsidR="008E06F9" w:rsidRPr="00C30686" w:rsidRDefault="008E06F9" w:rsidP="00F84ACB">
            <w:pPr>
              <w:pStyle w:val="TAC"/>
              <w:rPr>
                <w:lang w:val="en-US" w:eastAsia="zh-CN"/>
              </w:rPr>
            </w:pPr>
            <w:r w:rsidRPr="00C30686">
              <w:rPr>
                <w:lang w:val="en-US" w:eastAsia="zh-CN"/>
              </w:rPr>
              <w:t>CA_n25A-n71A</w:t>
            </w:r>
          </w:p>
          <w:p w14:paraId="6A93AB8A" w14:textId="77777777" w:rsidR="008E06F9" w:rsidRPr="00480423" w:rsidRDefault="008E06F9" w:rsidP="00F84ACB">
            <w:pPr>
              <w:pStyle w:val="TAC"/>
              <w:rPr>
                <w:lang w:val="en-US" w:eastAsia="zh-CN"/>
              </w:rPr>
            </w:pPr>
            <w:r w:rsidRPr="00C30686">
              <w:rPr>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3E28B7C2" w14:textId="77777777" w:rsidR="008E06F9" w:rsidRPr="00480423" w:rsidRDefault="008E06F9" w:rsidP="00F84ACB">
            <w:pPr>
              <w:pStyle w:val="TAC"/>
              <w:rPr>
                <w:lang w:val="en-US"/>
              </w:rPr>
            </w:pPr>
            <w:r w:rsidRPr="00C30686">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B1E5329" w14:textId="77777777" w:rsidR="008E06F9" w:rsidRPr="00480423" w:rsidRDefault="008E06F9" w:rsidP="00F84ACB">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56922E4"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6A82761E" w14:textId="77777777" w:rsidTr="00637391">
        <w:trPr>
          <w:trHeight w:val="29"/>
        </w:trPr>
        <w:tc>
          <w:tcPr>
            <w:tcW w:w="2067" w:type="dxa"/>
            <w:tcBorders>
              <w:top w:val="nil"/>
              <w:left w:val="single" w:sz="4" w:space="0" w:color="auto"/>
              <w:bottom w:val="nil"/>
              <w:right w:val="single" w:sz="4" w:space="0" w:color="auto"/>
            </w:tcBorders>
            <w:vAlign w:val="center"/>
          </w:tcPr>
          <w:p w14:paraId="3B0F41A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355F0A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FDA908" w14:textId="77777777" w:rsidR="008E06F9" w:rsidRPr="00480423" w:rsidRDefault="008E06F9" w:rsidP="00F84ACB">
            <w:pPr>
              <w:pStyle w:val="TAC"/>
              <w:rPr>
                <w:lang w:val="en-US"/>
              </w:rPr>
            </w:pPr>
            <w:r w:rsidRPr="00C30686">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84A6F7F" w14:textId="77777777" w:rsidR="008E06F9" w:rsidRPr="00480423" w:rsidRDefault="008E06F9" w:rsidP="00F84ACB">
            <w:pPr>
              <w:pStyle w:val="TAC"/>
              <w:rPr>
                <w:lang w:val="en-US" w:eastAsia="zh-CN" w:bidi="ar"/>
              </w:rPr>
            </w:pPr>
            <w:r w:rsidRPr="00C30686">
              <w:rPr>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5AA441F0" w14:textId="77777777" w:rsidR="008E06F9" w:rsidRPr="00480423" w:rsidRDefault="008E06F9" w:rsidP="00F84ACB">
            <w:pPr>
              <w:pStyle w:val="TAC"/>
              <w:rPr>
                <w:lang w:val="en-US" w:eastAsia="zh-CN"/>
              </w:rPr>
            </w:pPr>
          </w:p>
        </w:tc>
      </w:tr>
      <w:tr w:rsidR="00637391" w:rsidRPr="00480423" w14:paraId="381153D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9FA464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65C79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A5AFA3" w14:textId="77777777" w:rsidR="008E06F9" w:rsidRPr="00480423" w:rsidRDefault="008E06F9" w:rsidP="00F84ACB">
            <w:pPr>
              <w:pStyle w:val="TAC"/>
              <w:rPr>
                <w:lang w:val="en-US"/>
              </w:rPr>
            </w:pPr>
            <w:r w:rsidRPr="00C30686">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74FCF44" w14:textId="77777777" w:rsidR="008E06F9" w:rsidRPr="00480423" w:rsidRDefault="008E06F9" w:rsidP="00F84ACB">
            <w:pPr>
              <w:pStyle w:val="TAC"/>
              <w:rPr>
                <w:lang w:val="en-US" w:eastAsia="zh-CN" w:bidi="ar"/>
              </w:rPr>
            </w:pPr>
            <w:r w:rsidRPr="00C30686">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5BCF3AD8" w14:textId="77777777" w:rsidR="008E06F9" w:rsidRPr="00480423" w:rsidRDefault="008E06F9" w:rsidP="00F84ACB">
            <w:pPr>
              <w:pStyle w:val="TAC"/>
              <w:rPr>
                <w:lang w:val="en-US" w:eastAsia="zh-CN"/>
              </w:rPr>
            </w:pPr>
          </w:p>
        </w:tc>
      </w:tr>
      <w:tr w:rsidR="00637391" w:rsidRPr="00480423" w14:paraId="3273723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BC999F3" w14:textId="77777777" w:rsidR="008E06F9" w:rsidRPr="00480423" w:rsidRDefault="008E06F9" w:rsidP="00F84ACB">
            <w:pPr>
              <w:pStyle w:val="TAC"/>
              <w:rPr>
                <w:lang w:val="en-US" w:eastAsia="zh-CN"/>
              </w:rPr>
            </w:pPr>
            <w:r w:rsidRPr="00C30686">
              <w:rPr>
                <w:lang w:val="en-US" w:eastAsia="zh-CN"/>
              </w:rPr>
              <w:t>CA_n25A-n41(3A)-n71</w:t>
            </w:r>
            <w:r>
              <w:rPr>
                <w:lang w:val="en-US" w:eastAsia="zh-CN"/>
              </w:rPr>
              <w:t>(2</w:t>
            </w:r>
            <w:r w:rsidRPr="00C30686">
              <w:rPr>
                <w:lang w:val="en-US" w:eastAsia="zh-CN"/>
              </w:rPr>
              <w:t>A</w:t>
            </w:r>
            <w:r>
              <w:rPr>
                <w:lang w:val="en-US" w:eastAsia="zh-CN"/>
              </w:rPr>
              <w:t>)</w:t>
            </w:r>
          </w:p>
        </w:tc>
        <w:tc>
          <w:tcPr>
            <w:tcW w:w="1817" w:type="dxa"/>
            <w:tcBorders>
              <w:top w:val="single" w:sz="4" w:space="0" w:color="auto"/>
              <w:left w:val="single" w:sz="4" w:space="0" w:color="auto"/>
              <w:bottom w:val="nil"/>
              <w:right w:val="single" w:sz="4" w:space="0" w:color="auto"/>
            </w:tcBorders>
            <w:vAlign w:val="center"/>
          </w:tcPr>
          <w:p w14:paraId="5023C004" w14:textId="77777777" w:rsidR="008E06F9" w:rsidRPr="00C30686" w:rsidRDefault="008E06F9" w:rsidP="00F84ACB">
            <w:pPr>
              <w:pStyle w:val="TAC"/>
              <w:rPr>
                <w:lang w:val="en-US" w:eastAsia="zh-CN"/>
              </w:rPr>
            </w:pPr>
            <w:r w:rsidRPr="00C30686">
              <w:rPr>
                <w:lang w:val="en-US" w:eastAsia="zh-CN"/>
              </w:rPr>
              <w:t>CA_n25A-n41A</w:t>
            </w:r>
          </w:p>
          <w:p w14:paraId="068A30E6" w14:textId="77777777" w:rsidR="008E06F9" w:rsidRPr="00C30686" w:rsidRDefault="008E06F9" w:rsidP="00F84ACB">
            <w:pPr>
              <w:pStyle w:val="TAC"/>
              <w:rPr>
                <w:lang w:val="en-US" w:eastAsia="zh-CN"/>
              </w:rPr>
            </w:pPr>
            <w:r w:rsidRPr="00C30686">
              <w:rPr>
                <w:lang w:val="en-US" w:eastAsia="zh-CN"/>
              </w:rPr>
              <w:t>CA_n25A-n71A</w:t>
            </w:r>
          </w:p>
          <w:p w14:paraId="7E829A0E" w14:textId="77777777" w:rsidR="008E06F9" w:rsidRPr="00480423" w:rsidRDefault="008E06F9" w:rsidP="00F84ACB">
            <w:pPr>
              <w:pStyle w:val="TAC"/>
              <w:rPr>
                <w:lang w:val="en-US" w:eastAsia="zh-CN"/>
              </w:rPr>
            </w:pPr>
            <w:r w:rsidRPr="00C30686">
              <w:rPr>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735CF542" w14:textId="77777777" w:rsidR="008E06F9" w:rsidRPr="00480423" w:rsidRDefault="008E06F9" w:rsidP="00F84ACB">
            <w:pPr>
              <w:pStyle w:val="TAC"/>
              <w:rPr>
                <w:lang w:val="en-US"/>
              </w:rPr>
            </w:pPr>
            <w:r w:rsidRPr="00C30686">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039CDA7" w14:textId="77777777" w:rsidR="008E06F9" w:rsidRPr="00480423" w:rsidRDefault="008E06F9" w:rsidP="00F84ACB">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54935011"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63EE86C2" w14:textId="77777777" w:rsidTr="00637391">
        <w:trPr>
          <w:trHeight w:val="29"/>
        </w:trPr>
        <w:tc>
          <w:tcPr>
            <w:tcW w:w="2067" w:type="dxa"/>
            <w:tcBorders>
              <w:top w:val="nil"/>
              <w:left w:val="single" w:sz="4" w:space="0" w:color="auto"/>
              <w:bottom w:val="nil"/>
              <w:right w:val="single" w:sz="4" w:space="0" w:color="auto"/>
            </w:tcBorders>
            <w:vAlign w:val="center"/>
          </w:tcPr>
          <w:p w14:paraId="11F0AFB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992119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B9AF56" w14:textId="77777777" w:rsidR="008E06F9" w:rsidRPr="00480423" w:rsidRDefault="008E06F9" w:rsidP="00F84ACB">
            <w:pPr>
              <w:pStyle w:val="TAC"/>
              <w:rPr>
                <w:lang w:val="en-US"/>
              </w:rPr>
            </w:pPr>
            <w:r w:rsidRPr="00C30686">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5885C26" w14:textId="77777777" w:rsidR="008E06F9" w:rsidRPr="00480423" w:rsidRDefault="008E06F9" w:rsidP="00F84ACB">
            <w:pPr>
              <w:pStyle w:val="TAC"/>
              <w:rPr>
                <w:lang w:val="en-US" w:eastAsia="zh-CN" w:bidi="ar"/>
              </w:rPr>
            </w:pPr>
            <w:r w:rsidRPr="00C30686">
              <w:rPr>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2B43D27B" w14:textId="77777777" w:rsidR="008E06F9" w:rsidRPr="00480423" w:rsidRDefault="008E06F9" w:rsidP="00F84ACB">
            <w:pPr>
              <w:pStyle w:val="TAC"/>
              <w:rPr>
                <w:lang w:val="en-US" w:eastAsia="zh-CN"/>
              </w:rPr>
            </w:pPr>
          </w:p>
        </w:tc>
      </w:tr>
      <w:tr w:rsidR="008E06F9" w:rsidRPr="00480423" w14:paraId="31105F1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0B4A4A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D1D954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F39862" w14:textId="77777777" w:rsidR="008E06F9" w:rsidRPr="00480423" w:rsidRDefault="008E06F9" w:rsidP="00F84ACB">
            <w:pPr>
              <w:pStyle w:val="TAC"/>
              <w:rPr>
                <w:lang w:val="en-US"/>
              </w:rPr>
            </w:pPr>
            <w:r w:rsidRPr="00C30686">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629C32A" w14:textId="77777777" w:rsidR="008E06F9" w:rsidRPr="00480423" w:rsidRDefault="008E06F9" w:rsidP="00F84ACB">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4B30FABF" w14:textId="77777777" w:rsidR="008E06F9" w:rsidRPr="00480423" w:rsidRDefault="008E06F9" w:rsidP="00F84ACB">
            <w:pPr>
              <w:pStyle w:val="TAC"/>
              <w:rPr>
                <w:lang w:val="en-US" w:eastAsia="zh-CN"/>
              </w:rPr>
            </w:pPr>
          </w:p>
        </w:tc>
      </w:tr>
      <w:tr w:rsidR="008E06F9" w:rsidRPr="00480423" w14:paraId="28516D4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C1C7F78" w14:textId="77777777" w:rsidR="008E06F9" w:rsidRPr="00480423" w:rsidRDefault="008E06F9" w:rsidP="00F84ACB">
            <w:pPr>
              <w:pStyle w:val="TAC"/>
              <w:rPr>
                <w:lang w:val="en-US" w:eastAsia="zh-CN"/>
              </w:rPr>
            </w:pPr>
            <w:r w:rsidRPr="00480423">
              <w:rPr>
                <w:lang w:val="en-US" w:eastAsia="zh-CN"/>
              </w:rPr>
              <w:t>CA_n25A-n41C-n71A</w:t>
            </w:r>
          </w:p>
        </w:tc>
        <w:tc>
          <w:tcPr>
            <w:tcW w:w="1817" w:type="dxa"/>
            <w:tcBorders>
              <w:top w:val="single" w:sz="4" w:space="0" w:color="auto"/>
              <w:left w:val="single" w:sz="4" w:space="0" w:color="auto"/>
              <w:bottom w:val="nil"/>
              <w:right w:val="single" w:sz="4" w:space="0" w:color="auto"/>
            </w:tcBorders>
            <w:vAlign w:val="center"/>
          </w:tcPr>
          <w:p w14:paraId="4C530C70"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29110978" w14:textId="77777777" w:rsidR="008E06F9" w:rsidRPr="00480423" w:rsidRDefault="008E06F9" w:rsidP="00F84ACB">
            <w:pPr>
              <w:pStyle w:val="TAC"/>
              <w:rPr>
                <w:vertAlign w:val="superscript"/>
                <w:lang w:val="en-US"/>
              </w:rPr>
            </w:pPr>
            <w:r w:rsidRPr="00480423">
              <w:rPr>
                <w:lang w:val="en-US"/>
              </w:rPr>
              <w:t>CA_n25A-n41A</w:t>
            </w:r>
            <w:r w:rsidRPr="00480423">
              <w:rPr>
                <w:vertAlign w:val="superscript"/>
                <w:lang w:val="en-US"/>
              </w:rPr>
              <w:t>7</w:t>
            </w:r>
          </w:p>
          <w:p w14:paraId="0DA4FFD6" w14:textId="77777777" w:rsidR="008E06F9" w:rsidRPr="00480423" w:rsidRDefault="008E06F9" w:rsidP="00F84ACB">
            <w:pPr>
              <w:pStyle w:val="TAC"/>
              <w:rPr>
                <w:vertAlign w:val="superscript"/>
                <w:lang w:val="en-US"/>
              </w:rPr>
            </w:pPr>
            <w:r w:rsidRPr="00480423">
              <w:rPr>
                <w:lang w:val="en-US"/>
              </w:rPr>
              <w:t>CA_n25A-n71A</w:t>
            </w:r>
          </w:p>
          <w:p w14:paraId="0DF773E9" w14:textId="77777777" w:rsidR="008E06F9" w:rsidRPr="00480423" w:rsidRDefault="008E06F9" w:rsidP="00F84ACB">
            <w:pPr>
              <w:pStyle w:val="TAC"/>
              <w:rPr>
                <w:vertAlign w:val="superscript"/>
                <w:lang w:val="en-US"/>
              </w:rPr>
            </w:pPr>
            <w:r w:rsidRPr="00480423">
              <w:rPr>
                <w:lang w:val="en-US"/>
              </w:rPr>
              <w:t>CA_n41A-n71A</w:t>
            </w:r>
            <w:r w:rsidRPr="00480423">
              <w:rPr>
                <w:vertAlign w:val="superscript"/>
                <w:lang w:val="en-US"/>
              </w:rPr>
              <w:t>7</w:t>
            </w:r>
          </w:p>
          <w:p w14:paraId="692669D7" w14:textId="77777777" w:rsidR="008E06F9" w:rsidRPr="00480423" w:rsidRDefault="008E06F9" w:rsidP="00F84ACB">
            <w:pPr>
              <w:pStyle w:val="TAC"/>
              <w:rPr>
                <w:lang w:val="en-US" w:eastAsia="zh-CN"/>
              </w:rPr>
            </w:pPr>
            <w:r w:rsidRPr="00480423">
              <w:rPr>
                <w:szCs w:val="18"/>
                <w:lang w:val="en-US"/>
              </w:rPr>
              <w:t>CA_n41C</w:t>
            </w:r>
            <w:r w:rsidRPr="00480423">
              <w:rPr>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1B73FCA"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E16E453"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7F4229FB" w14:textId="77777777" w:rsidR="008E06F9" w:rsidRPr="00480423" w:rsidRDefault="008E06F9" w:rsidP="00F84ACB">
            <w:pPr>
              <w:pStyle w:val="TAC"/>
              <w:rPr>
                <w:rFonts w:cs="Arial"/>
                <w:szCs w:val="18"/>
                <w:lang w:val="en-US" w:eastAsia="zh-CN"/>
              </w:rPr>
            </w:pPr>
            <w:r w:rsidRPr="00480423">
              <w:rPr>
                <w:lang w:val="en-US" w:eastAsia="zh-CN"/>
              </w:rPr>
              <w:t>0</w:t>
            </w:r>
          </w:p>
        </w:tc>
      </w:tr>
      <w:tr w:rsidR="008E06F9" w:rsidRPr="00480423" w14:paraId="2AB2CB44" w14:textId="77777777" w:rsidTr="00637391">
        <w:trPr>
          <w:trHeight w:val="29"/>
        </w:trPr>
        <w:tc>
          <w:tcPr>
            <w:tcW w:w="2067" w:type="dxa"/>
            <w:tcBorders>
              <w:top w:val="nil"/>
              <w:left w:val="single" w:sz="4" w:space="0" w:color="auto"/>
              <w:bottom w:val="nil"/>
              <w:right w:val="single" w:sz="4" w:space="0" w:color="auto"/>
            </w:tcBorders>
            <w:vAlign w:val="center"/>
          </w:tcPr>
          <w:p w14:paraId="56D9462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8663E4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71303F"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254A8AB" w14:textId="77777777" w:rsidR="008E06F9" w:rsidRPr="00480423" w:rsidRDefault="008E06F9" w:rsidP="00F84ACB">
            <w:pPr>
              <w:pStyle w:val="TAC"/>
              <w:rPr>
                <w:lang w:val="en-US" w:eastAsia="zh-CN"/>
              </w:rPr>
            </w:pPr>
            <w:r w:rsidRPr="00480423">
              <w:rPr>
                <w:lang w:val="en-US" w:eastAsia="zh-CN" w:bidi="ar"/>
              </w:rPr>
              <w:t>CA_n41C_BCS0</w:t>
            </w:r>
          </w:p>
        </w:tc>
        <w:tc>
          <w:tcPr>
            <w:tcW w:w="1602" w:type="dxa"/>
            <w:tcBorders>
              <w:top w:val="nil"/>
              <w:left w:val="single" w:sz="4" w:space="0" w:color="auto"/>
              <w:bottom w:val="nil"/>
              <w:right w:val="single" w:sz="4" w:space="0" w:color="auto"/>
            </w:tcBorders>
            <w:vAlign w:val="center"/>
          </w:tcPr>
          <w:p w14:paraId="14D7826A" w14:textId="77777777" w:rsidR="008E06F9" w:rsidRPr="00480423" w:rsidRDefault="008E06F9" w:rsidP="00F84ACB">
            <w:pPr>
              <w:pStyle w:val="TAC"/>
              <w:rPr>
                <w:rFonts w:cs="Arial"/>
                <w:szCs w:val="18"/>
                <w:lang w:val="en-US" w:eastAsia="zh-CN"/>
              </w:rPr>
            </w:pPr>
          </w:p>
        </w:tc>
      </w:tr>
      <w:tr w:rsidR="008E06F9" w:rsidRPr="00480423" w14:paraId="3416CE20" w14:textId="77777777" w:rsidTr="00637391">
        <w:trPr>
          <w:trHeight w:val="29"/>
        </w:trPr>
        <w:tc>
          <w:tcPr>
            <w:tcW w:w="2067" w:type="dxa"/>
            <w:tcBorders>
              <w:top w:val="nil"/>
              <w:left w:val="single" w:sz="4" w:space="0" w:color="auto"/>
              <w:bottom w:val="nil"/>
              <w:right w:val="single" w:sz="4" w:space="0" w:color="auto"/>
            </w:tcBorders>
            <w:vAlign w:val="center"/>
          </w:tcPr>
          <w:p w14:paraId="282CB05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576D69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146EBF"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E97F2F"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DC11A32" w14:textId="77777777" w:rsidR="008E06F9" w:rsidRPr="00480423" w:rsidRDefault="008E06F9" w:rsidP="00F84ACB">
            <w:pPr>
              <w:pStyle w:val="TAC"/>
              <w:rPr>
                <w:rFonts w:cs="Arial"/>
                <w:szCs w:val="18"/>
                <w:lang w:val="en-US" w:eastAsia="zh-CN"/>
              </w:rPr>
            </w:pPr>
          </w:p>
        </w:tc>
      </w:tr>
      <w:tr w:rsidR="008E06F9" w:rsidRPr="00480423" w14:paraId="646E44BA" w14:textId="77777777" w:rsidTr="00637391">
        <w:trPr>
          <w:trHeight w:val="29"/>
        </w:trPr>
        <w:tc>
          <w:tcPr>
            <w:tcW w:w="2067" w:type="dxa"/>
            <w:tcBorders>
              <w:top w:val="nil"/>
              <w:left w:val="single" w:sz="4" w:space="0" w:color="auto"/>
              <w:bottom w:val="nil"/>
              <w:right w:val="single" w:sz="4" w:space="0" w:color="auto"/>
            </w:tcBorders>
            <w:vAlign w:val="center"/>
          </w:tcPr>
          <w:p w14:paraId="69EE72E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BBBA4A4"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A830C5"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763E5E3"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E76F3A7" w14:textId="77777777" w:rsidR="008E06F9" w:rsidRPr="00480423" w:rsidRDefault="008E06F9" w:rsidP="00F84ACB">
            <w:pPr>
              <w:pStyle w:val="TAC"/>
              <w:rPr>
                <w:rFonts w:cs="Arial"/>
                <w:szCs w:val="18"/>
                <w:lang w:val="en-US" w:eastAsia="zh-CN"/>
              </w:rPr>
            </w:pPr>
            <w:r w:rsidRPr="00480423">
              <w:rPr>
                <w:rFonts w:cs="Arial"/>
                <w:szCs w:val="18"/>
                <w:lang w:val="en-US" w:eastAsia="zh-CN"/>
              </w:rPr>
              <w:t>1</w:t>
            </w:r>
          </w:p>
        </w:tc>
      </w:tr>
      <w:tr w:rsidR="008E06F9" w:rsidRPr="00480423" w14:paraId="634142E6" w14:textId="77777777" w:rsidTr="00637391">
        <w:trPr>
          <w:trHeight w:val="29"/>
        </w:trPr>
        <w:tc>
          <w:tcPr>
            <w:tcW w:w="2067" w:type="dxa"/>
            <w:tcBorders>
              <w:top w:val="nil"/>
              <w:left w:val="single" w:sz="4" w:space="0" w:color="auto"/>
              <w:bottom w:val="nil"/>
              <w:right w:val="single" w:sz="4" w:space="0" w:color="auto"/>
            </w:tcBorders>
            <w:vAlign w:val="center"/>
          </w:tcPr>
          <w:p w14:paraId="754F858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6C2BD2D"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E02A1B"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DBC47F0" w14:textId="77777777" w:rsidR="008E06F9" w:rsidRPr="00480423" w:rsidRDefault="008E06F9" w:rsidP="00F84ACB">
            <w:pPr>
              <w:pStyle w:val="TAC"/>
              <w:rPr>
                <w:lang w:val="en-US" w:eastAsia="zh-CN"/>
              </w:rPr>
            </w:pPr>
            <w:r w:rsidRPr="00480423">
              <w:rPr>
                <w:lang w:val="en-US" w:eastAsia="zh-CN" w:bidi="ar"/>
              </w:rPr>
              <w:t>CA_n41C_BCS1</w:t>
            </w:r>
          </w:p>
        </w:tc>
        <w:tc>
          <w:tcPr>
            <w:tcW w:w="1602" w:type="dxa"/>
            <w:tcBorders>
              <w:top w:val="nil"/>
              <w:left w:val="single" w:sz="4" w:space="0" w:color="auto"/>
              <w:bottom w:val="nil"/>
              <w:right w:val="single" w:sz="4" w:space="0" w:color="auto"/>
            </w:tcBorders>
            <w:vAlign w:val="center"/>
          </w:tcPr>
          <w:p w14:paraId="6B20C562" w14:textId="77777777" w:rsidR="008E06F9" w:rsidRPr="00480423" w:rsidRDefault="008E06F9" w:rsidP="00F84ACB">
            <w:pPr>
              <w:pStyle w:val="TAC"/>
              <w:rPr>
                <w:rFonts w:cs="Arial"/>
                <w:szCs w:val="18"/>
                <w:lang w:val="en-US" w:eastAsia="zh-CN"/>
              </w:rPr>
            </w:pPr>
          </w:p>
        </w:tc>
      </w:tr>
      <w:tr w:rsidR="008E06F9" w:rsidRPr="00480423" w14:paraId="738B03AB" w14:textId="77777777" w:rsidTr="00637391">
        <w:trPr>
          <w:trHeight w:val="29"/>
        </w:trPr>
        <w:tc>
          <w:tcPr>
            <w:tcW w:w="2067" w:type="dxa"/>
            <w:tcBorders>
              <w:top w:val="nil"/>
              <w:left w:val="single" w:sz="4" w:space="0" w:color="auto"/>
              <w:bottom w:val="nil"/>
              <w:right w:val="single" w:sz="4" w:space="0" w:color="auto"/>
            </w:tcBorders>
            <w:vAlign w:val="center"/>
          </w:tcPr>
          <w:p w14:paraId="59B06CF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050F96C"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D7D9F32"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750F769"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8306476" w14:textId="77777777" w:rsidR="008E06F9" w:rsidRPr="00480423" w:rsidRDefault="008E06F9" w:rsidP="00F84ACB">
            <w:pPr>
              <w:pStyle w:val="TAC"/>
              <w:rPr>
                <w:rFonts w:cs="Arial"/>
                <w:szCs w:val="18"/>
                <w:lang w:val="en-US" w:eastAsia="zh-CN"/>
              </w:rPr>
            </w:pPr>
          </w:p>
        </w:tc>
      </w:tr>
      <w:tr w:rsidR="008E06F9" w:rsidRPr="00480423" w14:paraId="7EEC1083" w14:textId="77777777" w:rsidTr="00637391">
        <w:trPr>
          <w:trHeight w:val="29"/>
        </w:trPr>
        <w:tc>
          <w:tcPr>
            <w:tcW w:w="2067" w:type="dxa"/>
            <w:tcBorders>
              <w:top w:val="nil"/>
              <w:left w:val="single" w:sz="4" w:space="0" w:color="auto"/>
              <w:bottom w:val="nil"/>
              <w:right w:val="single" w:sz="4" w:space="0" w:color="auto"/>
            </w:tcBorders>
            <w:vAlign w:val="center"/>
          </w:tcPr>
          <w:p w14:paraId="37189A4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5E26F14"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CC2656"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4E78371"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60AA437E" w14:textId="77777777" w:rsidR="008E06F9" w:rsidRPr="00480423" w:rsidRDefault="008E06F9" w:rsidP="00F84ACB">
            <w:pPr>
              <w:pStyle w:val="TAC"/>
              <w:rPr>
                <w:rFonts w:cs="Arial"/>
                <w:szCs w:val="18"/>
                <w:lang w:val="en-US" w:eastAsia="zh-CN"/>
              </w:rPr>
            </w:pPr>
            <w:r w:rsidRPr="00480423">
              <w:rPr>
                <w:lang w:val="en-US" w:eastAsia="zh-CN"/>
              </w:rPr>
              <w:t>4 and 5</w:t>
            </w:r>
          </w:p>
        </w:tc>
      </w:tr>
      <w:tr w:rsidR="008E06F9" w:rsidRPr="00480423" w14:paraId="3E8E13FE" w14:textId="77777777" w:rsidTr="00637391">
        <w:trPr>
          <w:trHeight w:val="29"/>
        </w:trPr>
        <w:tc>
          <w:tcPr>
            <w:tcW w:w="2067" w:type="dxa"/>
            <w:tcBorders>
              <w:top w:val="nil"/>
              <w:left w:val="single" w:sz="4" w:space="0" w:color="auto"/>
              <w:bottom w:val="nil"/>
              <w:right w:val="single" w:sz="4" w:space="0" w:color="auto"/>
            </w:tcBorders>
            <w:vAlign w:val="center"/>
          </w:tcPr>
          <w:p w14:paraId="4142665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B5C7E5B"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683ABC" w14:textId="77777777" w:rsidR="008E06F9" w:rsidRPr="00480423" w:rsidRDefault="008E06F9" w:rsidP="00F84ACB">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7A1F153"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5AB3CB60" w14:textId="77777777" w:rsidR="008E06F9" w:rsidRPr="00480423" w:rsidRDefault="008E06F9" w:rsidP="00F84ACB">
            <w:pPr>
              <w:pStyle w:val="TAC"/>
              <w:rPr>
                <w:rFonts w:cs="Arial"/>
                <w:szCs w:val="18"/>
                <w:lang w:val="en-US" w:eastAsia="zh-CN"/>
              </w:rPr>
            </w:pPr>
          </w:p>
        </w:tc>
      </w:tr>
      <w:tr w:rsidR="008E06F9" w:rsidRPr="00480423" w14:paraId="07D7CF5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BA1C34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CC4F22"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049FF2" w14:textId="77777777" w:rsidR="008E06F9" w:rsidRPr="00480423" w:rsidRDefault="008E06F9" w:rsidP="00F84ACB">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078E387"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28BD7900" w14:textId="77777777" w:rsidR="008E06F9" w:rsidRPr="00480423" w:rsidRDefault="008E06F9" w:rsidP="00F84ACB">
            <w:pPr>
              <w:pStyle w:val="TAC"/>
              <w:rPr>
                <w:rFonts w:cs="Arial"/>
                <w:szCs w:val="18"/>
                <w:lang w:val="en-US" w:eastAsia="zh-CN"/>
              </w:rPr>
            </w:pPr>
          </w:p>
        </w:tc>
      </w:tr>
      <w:tr w:rsidR="008E06F9" w:rsidRPr="00480423" w14:paraId="07305C6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D3AFEDE" w14:textId="77777777" w:rsidR="008E06F9" w:rsidRPr="00480423" w:rsidRDefault="008E06F9" w:rsidP="00F84ACB">
            <w:pPr>
              <w:pStyle w:val="TAC"/>
              <w:rPr>
                <w:lang w:val="en-US" w:eastAsia="zh-CN"/>
              </w:rPr>
            </w:pPr>
            <w:r w:rsidRPr="00480423">
              <w:rPr>
                <w:lang w:val="en-US" w:eastAsia="zh-CN"/>
              </w:rPr>
              <w:lastRenderedPageBreak/>
              <w:t>CA_n25A-n41C-n71B</w:t>
            </w:r>
          </w:p>
        </w:tc>
        <w:tc>
          <w:tcPr>
            <w:tcW w:w="1817" w:type="dxa"/>
            <w:tcBorders>
              <w:top w:val="single" w:sz="4" w:space="0" w:color="auto"/>
              <w:left w:val="single" w:sz="4" w:space="0" w:color="auto"/>
              <w:bottom w:val="nil"/>
              <w:right w:val="single" w:sz="4" w:space="0" w:color="auto"/>
            </w:tcBorders>
            <w:vAlign w:val="center"/>
          </w:tcPr>
          <w:p w14:paraId="5B5093EA"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3D476F38" w14:textId="77777777" w:rsidR="008E06F9" w:rsidRPr="00480423" w:rsidRDefault="008E06F9" w:rsidP="00F84ACB">
            <w:pPr>
              <w:pStyle w:val="TAC"/>
              <w:rPr>
                <w:lang w:val="en-US" w:eastAsia="zh-CN"/>
              </w:rPr>
            </w:pPr>
            <w:r w:rsidRPr="00480423">
              <w:rPr>
                <w:lang w:val="en-US" w:eastAsia="zh-CN"/>
              </w:rPr>
              <w:t>CA_n25A-n41A</w:t>
            </w:r>
            <w:r w:rsidRPr="00480423">
              <w:rPr>
                <w:vertAlign w:val="superscript"/>
                <w:lang w:val="en-US" w:eastAsia="zh-CN"/>
              </w:rPr>
              <w:t>7</w:t>
            </w:r>
          </w:p>
          <w:p w14:paraId="788290CE" w14:textId="77777777" w:rsidR="008E06F9" w:rsidRPr="00480423" w:rsidRDefault="008E06F9" w:rsidP="00F84ACB">
            <w:pPr>
              <w:pStyle w:val="TAC"/>
              <w:rPr>
                <w:lang w:val="en-US" w:eastAsia="zh-CN"/>
              </w:rPr>
            </w:pPr>
            <w:r w:rsidRPr="00480423">
              <w:rPr>
                <w:lang w:val="en-US" w:eastAsia="zh-CN"/>
              </w:rPr>
              <w:t>CA_n25A-n71A</w:t>
            </w:r>
          </w:p>
          <w:p w14:paraId="43FA2A65"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6F392C65" w14:textId="77777777" w:rsidR="008E06F9" w:rsidRPr="00480423" w:rsidRDefault="008E06F9" w:rsidP="00F84ACB">
            <w:pPr>
              <w:pStyle w:val="TAC"/>
              <w:rPr>
                <w:szCs w:val="18"/>
                <w:lang w:val="en-US"/>
              </w:rPr>
            </w:pPr>
            <w:r w:rsidRPr="00480423">
              <w:rPr>
                <w:szCs w:val="18"/>
                <w:lang w:val="en-US"/>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7F69185F"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DD8F41C"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719E344" w14:textId="77777777" w:rsidR="008E06F9" w:rsidRPr="00480423" w:rsidRDefault="008E06F9" w:rsidP="00F84ACB">
            <w:pPr>
              <w:pStyle w:val="TAC"/>
              <w:rPr>
                <w:rFonts w:cs="Arial"/>
                <w:szCs w:val="18"/>
                <w:lang w:val="en-US" w:eastAsia="zh-CN"/>
              </w:rPr>
            </w:pPr>
            <w:r w:rsidRPr="00480423">
              <w:rPr>
                <w:lang w:val="en-US" w:eastAsia="zh-CN"/>
              </w:rPr>
              <w:t>4 and 5</w:t>
            </w:r>
          </w:p>
        </w:tc>
      </w:tr>
      <w:tr w:rsidR="008E06F9" w:rsidRPr="00480423" w14:paraId="61D35235" w14:textId="77777777" w:rsidTr="00637391">
        <w:trPr>
          <w:trHeight w:val="29"/>
        </w:trPr>
        <w:tc>
          <w:tcPr>
            <w:tcW w:w="2067" w:type="dxa"/>
            <w:tcBorders>
              <w:top w:val="nil"/>
              <w:left w:val="single" w:sz="4" w:space="0" w:color="auto"/>
              <w:bottom w:val="nil"/>
              <w:right w:val="single" w:sz="4" w:space="0" w:color="auto"/>
            </w:tcBorders>
            <w:vAlign w:val="center"/>
          </w:tcPr>
          <w:p w14:paraId="6554C35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FD5B83D"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09F6BE" w14:textId="77777777" w:rsidR="008E06F9" w:rsidRPr="00480423" w:rsidRDefault="008E06F9" w:rsidP="00F84ACB">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A4BB728"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35BE5518" w14:textId="77777777" w:rsidR="008E06F9" w:rsidRPr="00480423" w:rsidRDefault="008E06F9" w:rsidP="00F84ACB">
            <w:pPr>
              <w:pStyle w:val="TAC"/>
              <w:rPr>
                <w:rFonts w:cs="Arial"/>
                <w:szCs w:val="18"/>
                <w:lang w:val="en-US" w:eastAsia="zh-CN"/>
              </w:rPr>
            </w:pPr>
          </w:p>
        </w:tc>
      </w:tr>
      <w:tr w:rsidR="008E06F9" w:rsidRPr="00480423" w14:paraId="53D8699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305A8F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B2F491F"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14F1BF" w14:textId="77777777" w:rsidR="008E06F9" w:rsidRPr="00480423" w:rsidRDefault="008E06F9" w:rsidP="00F84ACB">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E8B01CC" w14:textId="77777777" w:rsidR="008E06F9" w:rsidRPr="00480423" w:rsidRDefault="008E06F9" w:rsidP="00F84ACB">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nil"/>
              <w:right w:val="single" w:sz="4" w:space="0" w:color="auto"/>
            </w:tcBorders>
            <w:vAlign w:val="center"/>
          </w:tcPr>
          <w:p w14:paraId="25D0BC66" w14:textId="77777777" w:rsidR="008E06F9" w:rsidRPr="00480423" w:rsidRDefault="008E06F9" w:rsidP="00F84ACB">
            <w:pPr>
              <w:pStyle w:val="TAC"/>
              <w:rPr>
                <w:rFonts w:cs="Arial"/>
                <w:szCs w:val="18"/>
                <w:lang w:val="en-US" w:eastAsia="zh-CN"/>
              </w:rPr>
            </w:pPr>
          </w:p>
        </w:tc>
      </w:tr>
      <w:tr w:rsidR="008E06F9" w:rsidRPr="00480423" w14:paraId="64D1AFE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05871FB" w14:textId="77777777" w:rsidR="008E06F9" w:rsidRPr="00480423" w:rsidRDefault="008E06F9" w:rsidP="00F84ACB">
            <w:pPr>
              <w:pStyle w:val="TAC"/>
              <w:rPr>
                <w:lang w:val="en-US" w:eastAsia="zh-CN"/>
              </w:rPr>
            </w:pPr>
            <w:r w:rsidRPr="00480423">
              <w:rPr>
                <w:lang w:val="en-US" w:eastAsia="zh-CN"/>
              </w:rPr>
              <w:t>CA_n25A-n41C-n71(2A)</w:t>
            </w:r>
          </w:p>
        </w:tc>
        <w:tc>
          <w:tcPr>
            <w:tcW w:w="1817" w:type="dxa"/>
            <w:tcBorders>
              <w:top w:val="single" w:sz="4" w:space="0" w:color="auto"/>
              <w:left w:val="single" w:sz="4" w:space="0" w:color="auto"/>
              <w:bottom w:val="nil"/>
              <w:right w:val="single" w:sz="4" w:space="0" w:color="auto"/>
            </w:tcBorders>
            <w:vAlign w:val="center"/>
          </w:tcPr>
          <w:p w14:paraId="4C198658"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0A43C7D9" w14:textId="77777777" w:rsidR="008E06F9" w:rsidRPr="00480423" w:rsidRDefault="008E06F9" w:rsidP="00F84ACB">
            <w:pPr>
              <w:pStyle w:val="TAC"/>
              <w:rPr>
                <w:lang w:val="en-US" w:eastAsia="zh-CN"/>
              </w:rPr>
            </w:pPr>
            <w:r w:rsidRPr="00480423">
              <w:rPr>
                <w:lang w:val="en-US" w:eastAsia="zh-CN"/>
              </w:rPr>
              <w:t>CA_n25A-n41A</w:t>
            </w:r>
            <w:r w:rsidRPr="00480423">
              <w:rPr>
                <w:vertAlign w:val="superscript"/>
                <w:lang w:val="en-US" w:eastAsia="zh-CN"/>
              </w:rPr>
              <w:t>7</w:t>
            </w:r>
          </w:p>
          <w:p w14:paraId="65567632" w14:textId="77777777" w:rsidR="008E06F9" w:rsidRPr="00480423" w:rsidRDefault="008E06F9" w:rsidP="00F84ACB">
            <w:pPr>
              <w:pStyle w:val="TAC"/>
              <w:rPr>
                <w:lang w:val="en-US" w:eastAsia="zh-CN"/>
              </w:rPr>
            </w:pPr>
            <w:r w:rsidRPr="00480423">
              <w:rPr>
                <w:lang w:val="en-US" w:eastAsia="zh-CN"/>
              </w:rPr>
              <w:t>CA_n25A-n71A</w:t>
            </w:r>
          </w:p>
          <w:p w14:paraId="41013601"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66819608" w14:textId="77777777" w:rsidR="008E06F9" w:rsidRPr="00480423" w:rsidRDefault="008E06F9" w:rsidP="00F84ACB">
            <w:pPr>
              <w:pStyle w:val="TAC"/>
              <w:rPr>
                <w:szCs w:val="18"/>
                <w:lang w:val="en-US"/>
              </w:rPr>
            </w:pPr>
            <w:r w:rsidRPr="00480423">
              <w:rPr>
                <w:szCs w:val="18"/>
                <w:lang w:val="en-US"/>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465B0A9"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C37119F"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nil"/>
              <w:left w:val="single" w:sz="4" w:space="0" w:color="auto"/>
              <w:bottom w:val="nil"/>
              <w:right w:val="single" w:sz="4" w:space="0" w:color="auto"/>
            </w:tcBorders>
            <w:vAlign w:val="center"/>
          </w:tcPr>
          <w:p w14:paraId="07ABCC85" w14:textId="77777777" w:rsidR="008E06F9" w:rsidRPr="00480423" w:rsidRDefault="008E06F9" w:rsidP="00F84ACB">
            <w:pPr>
              <w:pStyle w:val="TAC"/>
              <w:rPr>
                <w:rFonts w:cs="Arial"/>
                <w:szCs w:val="18"/>
                <w:lang w:val="en-US" w:eastAsia="zh-CN"/>
              </w:rPr>
            </w:pPr>
            <w:r w:rsidRPr="00480423">
              <w:rPr>
                <w:lang w:val="en-US" w:eastAsia="zh-CN"/>
              </w:rPr>
              <w:t>4 and 5</w:t>
            </w:r>
          </w:p>
        </w:tc>
      </w:tr>
      <w:tr w:rsidR="008E06F9" w:rsidRPr="00480423" w14:paraId="5AFBA47E" w14:textId="77777777" w:rsidTr="00637391">
        <w:trPr>
          <w:trHeight w:val="29"/>
        </w:trPr>
        <w:tc>
          <w:tcPr>
            <w:tcW w:w="2067" w:type="dxa"/>
            <w:tcBorders>
              <w:top w:val="nil"/>
              <w:left w:val="single" w:sz="4" w:space="0" w:color="auto"/>
              <w:bottom w:val="nil"/>
              <w:right w:val="single" w:sz="4" w:space="0" w:color="auto"/>
            </w:tcBorders>
            <w:vAlign w:val="center"/>
          </w:tcPr>
          <w:p w14:paraId="5B571E5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833EA7D"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B7930E" w14:textId="77777777" w:rsidR="008E06F9" w:rsidRPr="00480423" w:rsidRDefault="008E06F9" w:rsidP="00F84ACB">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F914B2A"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73FD643E" w14:textId="77777777" w:rsidR="008E06F9" w:rsidRPr="00480423" w:rsidRDefault="008E06F9" w:rsidP="00F84ACB">
            <w:pPr>
              <w:pStyle w:val="TAC"/>
              <w:rPr>
                <w:rFonts w:cs="Arial"/>
                <w:szCs w:val="18"/>
                <w:lang w:val="en-US" w:eastAsia="zh-CN"/>
              </w:rPr>
            </w:pPr>
          </w:p>
        </w:tc>
      </w:tr>
      <w:tr w:rsidR="008E06F9" w:rsidRPr="00480423" w14:paraId="71AD70B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E26D4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387587E"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5AC4D9" w14:textId="77777777" w:rsidR="008E06F9" w:rsidRPr="00480423" w:rsidRDefault="008E06F9" w:rsidP="00F84ACB">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73E98F7"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477F174B" w14:textId="77777777" w:rsidR="008E06F9" w:rsidRPr="00480423" w:rsidRDefault="008E06F9" w:rsidP="00F84ACB">
            <w:pPr>
              <w:pStyle w:val="TAC"/>
              <w:rPr>
                <w:rFonts w:cs="Arial"/>
                <w:szCs w:val="18"/>
                <w:lang w:val="en-US" w:eastAsia="zh-CN"/>
              </w:rPr>
            </w:pPr>
          </w:p>
        </w:tc>
      </w:tr>
      <w:tr w:rsidR="008E06F9" w:rsidRPr="00480423" w14:paraId="4BAF363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5CAC9FE" w14:textId="77777777" w:rsidR="008E06F9" w:rsidRPr="00480423" w:rsidRDefault="008E06F9" w:rsidP="00F84ACB">
            <w:pPr>
              <w:pStyle w:val="TAC"/>
              <w:rPr>
                <w:lang w:val="en-US" w:eastAsia="zh-CN"/>
              </w:rPr>
            </w:pPr>
            <w:r w:rsidRPr="00480423">
              <w:rPr>
                <w:lang w:val="en-US" w:eastAsia="zh-CN"/>
              </w:rPr>
              <w:t>CA_n25A-n41(A-C)-n71A</w:t>
            </w:r>
          </w:p>
        </w:tc>
        <w:tc>
          <w:tcPr>
            <w:tcW w:w="1817" w:type="dxa"/>
            <w:tcBorders>
              <w:top w:val="single" w:sz="4" w:space="0" w:color="auto"/>
              <w:left w:val="single" w:sz="4" w:space="0" w:color="auto"/>
              <w:bottom w:val="nil"/>
              <w:right w:val="single" w:sz="4" w:space="0" w:color="auto"/>
            </w:tcBorders>
            <w:vAlign w:val="center"/>
          </w:tcPr>
          <w:p w14:paraId="6FB3EC1D"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64760261" w14:textId="77777777" w:rsidR="008E06F9" w:rsidRPr="00480423" w:rsidRDefault="008E06F9" w:rsidP="00F84ACB">
            <w:pPr>
              <w:pStyle w:val="TAC"/>
              <w:rPr>
                <w:szCs w:val="18"/>
                <w:lang w:val="en-US"/>
              </w:rPr>
            </w:pPr>
            <w:r w:rsidRPr="00480423">
              <w:rPr>
                <w:szCs w:val="18"/>
                <w:lang w:val="en-US"/>
              </w:rPr>
              <w:t>CA_n25A-n41A</w:t>
            </w:r>
            <w:r w:rsidRPr="00480423">
              <w:rPr>
                <w:vertAlign w:val="superscript"/>
                <w:lang w:val="en-US" w:eastAsia="zh-CN"/>
              </w:rPr>
              <w:t>7</w:t>
            </w:r>
          </w:p>
          <w:p w14:paraId="1E46282B" w14:textId="77777777" w:rsidR="008E06F9" w:rsidRPr="00480423" w:rsidRDefault="008E06F9" w:rsidP="00F84ACB">
            <w:pPr>
              <w:pStyle w:val="TAC"/>
              <w:rPr>
                <w:szCs w:val="18"/>
                <w:lang w:val="en-US"/>
              </w:rPr>
            </w:pPr>
            <w:r w:rsidRPr="00480423">
              <w:rPr>
                <w:szCs w:val="18"/>
                <w:lang w:val="en-US"/>
              </w:rPr>
              <w:t>CA_n25A-n71A</w:t>
            </w:r>
          </w:p>
          <w:p w14:paraId="047FC6CD" w14:textId="77777777" w:rsidR="008E06F9" w:rsidRPr="00480423" w:rsidRDefault="008E06F9" w:rsidP="00F84ACB">
            <w:pPr>
              <w:pStyle w:val="TAC"/>
              <w:rPr>
                <w:szCs w:val="18"/>
                <w:lang w:val="en-US"/>
              </w:rPr>
            </w:pPr>
            <w:r w:rsidRPr="00480423">
              <w:rPr>
                <w:szCs w:val="18"/>
                <w:lang w:val="en-US"/>
              </w:rPr>
              <w:t>CA_n41A-n71A</w:t>
            </w:r>
            <w:r w:rsidRPr="00480423">
              <w:rPr>
                <w:vertAlign w:val="superscript"/>
                <w:lang w:val="en-US" w:eastAsia="zh-CN"/>
              </w:rPr>
              <w:t>7</w:t>
            </w:r>
          </w:p>
          <w:p w14:paraId="34FA5D65" w14:textId="77777777" w:rsidR="008E06F9" w:rsidRPr="00480423" w:rsidRDefault="008E06F9" w:rsidP="00F84ACB">
            <w:pPr>
              <w:pStyle w:val="TAC"/>
              <w:rPr>
                <w:szCs w:val="18"/>
                <w:lang w:val="en-US"/>
              </w:rPr>
            </w:pPr>
            <w:r w:rsidRPr="00480423">
              <w:rPr>
                <w:szCs w:val="18"/>
                <w:lang w:val="en-US"/>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3DDCB01"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EC19AA3"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4563EAD"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595F5718" w14:textId="77777777" w:rsidTr="00637391">
        <w:trPr>
          <w:trHeight w:val="29"/>
        </w:trPr>
        <w:tc>
          <w:tcPr>
            <w:tcW w:w="2067" w:type="dxa"/>
            <w:tcBorders>
              <w:top w:val="nil"/>
              <w:left w:val="single" w:sz="4" w:space="0" w:color="auto"/>
              <w:bottom w:val="nil"/>
              <w:right w:val="single" w:sz="4" w:space="0" w:color="auto"/>
            </w:tcBorders>
            <w:vAlign w:val="center"/>
          </w:tcPr>
          <w:p w14:paraId="1BBF746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AE19BDD"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253E35"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BD057B0" w14:textId="77777777" w:rsidR="008E06F9" w:rsidRPr="00480423" w:rsidRDefault="008E06F9" w:rsidP="00F84ACB">
            <w:pPr>
              <w:pStyle w:val="TAC"/>
              <w:rPr>
                <w:lang w:val="en-US" w:eastAsia="zh-CN" w:bidi="ar"/>
              </w:rPr>
            </w:pPr>
            <w:r w:rsidRPr="00480423">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22C0CC03" w14:textId="77777777" w:rsidR="008E06F9" w:rsidRPr="00480423" w:rsidRDefault="008E06F9" w:rsidP="00F84ACB">
            <w:pPr>
              <w:pStyle w:val="TAC"/>
              <w:rPr>
                <w:rFonts w:cs="Arial"/>
                <w:szCs w:val="18"/>
                <w:lang w:val="en-US" w:eastAsia="zh-CN"/>
              </w:rPr>
            </w:pPr>
          </w:p>
        </w:tc>
      </w:tr>
      <w:tr w:rsidR="008E06F9" w:rsidRPr="00480423" w14:paraId="29C102B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99D22E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C5133C3"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3BA7FE"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5A8812F"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1C70AD9C" w14:textId="77777777" w:rsidR="008E06F9" w:rsidRPr="00480423" w:rsidRDefault="008E06F9" w:rsidP="00F84ACB">
            <w:pPr>
              <w:pStyle w:val="TAC"/>
              <w:rPr>
                <w:rFonts w:cs="Arial"/>
                <w:szCs w:val="18"/>
                <w:lang w:val="en-US" w:eastAsia="zh-CN"/>
              </w:rPr>
            </w:pPr>
          </w:p>
        </w:tc>
      </w:tr>
      <w:tr w:rsidR="00637391" w:rsidRPr="00480423" w14:paraId="73A0593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C92773A" w14:textId="77777777" w:rsidR="008E06F9" w:rsidRPr="00480423" w:rsidRDefault="008E06F9" w:rsidP="00F84ACB">
            <w:pPr>
              <w:pStyle w:val="TAC"/>
              <w:rPr>
                <w:lang w:val="en-US" w:eastAsia="zh-CN"/>
              </w:rPr>
            </w:pPr>
            <w:r w:rsidRPr="00C30686">
              <w:rPr>
                <w:lang w:val="en-US" w:eastAsia="zh-CN"/>
              </w:rPr>
              <w:t>CA_n25A-n41(A-C)-n71</w:t>
            </w:r>
            <w:r>
              <w:rPr>
                <w:lang w:val="en-US" w:eastAsia="zh-CN"/>
              </w:rPr>
              <w:t>B</w:t>
            </w:r>
          </w:p>
        </w:tc>
        <w:tc>
          <w:tcPr>
            <w:tcW w:w="1817" w:type="dxa"/>
            <w:tcBorders>
              <w:top w:val="single" w:sz="4" w:space="0" w:color="auto"/>
              <w:left w:val="single" w:sz="4" w:space="0" w:color="auto"/>
              <w:bottom w:val="nil"/>
              <w:right w:val="single" w:sz="4" w:space="0" w:color="auto"/>
            </w:tcBorders>
            <w:vAlign w:val="center"/>
          </w:tcPr>
          <w:p w14:paraId="49F4EE38" w14:textId="77777777" w:rsidR="008E06F9" w:rsidRPr="00C30686" w:rsidRDefault="008E06F9" w:rsidP="00F84ACB">
            <w:pPr>
              <w:pStyle w:val="TAC"/>
              <w:rPr>
                <w:szCs w:val="18"/>
                <w:lang w:val="en-US"/>
              </w:rPr>
            </w:pPr>
            <w:r w:rsidRPr="00C30686">
              <w:rPr>
                <w:szCs w:val="18"/>
                <w:lang w:val="en-US"/>
              </w:rPr>
              <w:t>CA_n25A-n41A</w:t>
            </w:r>
          </w:p>
          <w:p w14:paraId="5463C7D0" w14:textId="77777777" w:rsidR="008E06F9" w:rsidRPr="00C30686" w:rsidRDefault="008E06F9" w:rsidP="00F84ACB">
            <w:pPr>
              <w:pStyle w:val="TAC"/>
              <w:rPr>
                <w:szCs w:val="18"/>
                <w:lang w:val="en-US"/>
              </w:rPr>
            </w:pPr>
            <w:r w:rsidRPr="00C30686">
              <w:rPr>
                <w:szCs w:val="18"/>
                <w:lang w:val="en-US"/>
              </w:rPr>
              <w:t>CA_n25A-n71A</w:t>
            </w:r>
          </w:p>
          <w:p w14:paraId="12F55EDE" w14:textId="77777777" w:rsidR="008E06F9" w:rsidRPr="00C30686" w:rsidRDefault="008E06F9" w:rsidP="00F84ACB">
            <w:pPr>
              <w:pStyle w:val="TAC"/>
              <w:rPr>
                <w:szCs w:val="18"/>
                <w:lang w:val="en-US"/>
              </w:rPr>
            </w:pPr>
            <w:r w:rsidRPr="00C30686">
              <w:rPr>
                <w:szCs w:val="18"/>
                <w:lang w:val="en-US"/>
              </w:rPr>
              <w:t>CA_n41A-n71A</w:t>
            </w:r>
          </w:p>
          <w:p w14:paraId="6A451821" w14:textId="77777777" w:rsidR="008E06F9" w:rsidRPr="00480423" w:rsidRDefault="008E06F9" w:rsidP="00F84ACB">
            <w:pPr>
              <w:pStyle w:val="TAC"/>
              <w:rPr>
                <w:szCs w:val="18"/>
                <w:lang w:val="en-US"/>
              </w:rPr>
            </w:pPr>
            <w:r w:rsidRPr="00C30686">
              <w:rPr>
                <w:szCs w:val="18"/>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77BB8DA4" w14:textId="77777777" w:rsidR="008E06F9" w:rsidRPr="00480423" w:rsidRDefault="008E06F9" w:rsidP="00F84ACB">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135BCBE" w14:textId="77777777" w:rsidR="008E06F9" w:rsidRPr="00480423" w:rsidRDefault="008E06F9" w:rsidP="00F84ACB">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3596C214" w14:textId="77777777" w:rsidR="008E06F9" w:rsidRPr="00480423" w:rsidRDefault="008E06F9" w:rsidP="00F84ACB">
            <w:pPr>
              <w:pStyle w:val="TAC"/>
              <w:rPr>
                <w:rFonts w:cs="Arial"/>
                <w:szCs w:val="18"/>
                <w:lang w:val="en-US" w:eastAsia="zh-CN"/>
              </w:rPr>
            </w:pPr>
            <w:r w:rsidRPr="00C30686">
              <w:rPr>
                <w:rFonts w:cs="Arial"/>
                <w:szCs w:val="18"/>
                <w:lang w:val="en-US" w:eastAsia="zh-CN"/>
              </w:rPr>
              <w:t>4 and 5</w:t>
            </w:r>
          </w:p>
        </w:tc>
      </w:tr>
      <w:tr w:rsidR="008E06F9" w:rsidRPr="00480423" w14:paraId="57ADA28C" w14:textId="77777777" w:rsidTr="00637391">
        <w:trPr>
          <w:trHeight w:val="29"/>
        </w:trPr>
        <w:tc>
          <w:tcPr>
            <w:tcW w:w="2067" w:type="dxa"/>
            <w:tcBorders>
              <w:top w:val="nil"/>
              <w:left w:val="single" w:sz="4" w:space="0" w:color="auto"/>
              <w:bottom w:val="nil"/>
              <w:right w:val="single" w:sz="4" w:space="0" w:color="auto"/>
            </w:tcBorders>
            <w:vAlign w:val="center"/>
          </w:tcPr>
          <w:p w14:paraId="698CB9E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6C3A71B"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EEA3C2"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00D0100" w14:textId="77777777" w:rsidR="008E06F9" w:rsidRPr="00480423" w:rsidRDefault="008E06F9" w:rsidP="00F84ACB">
            <w:pPr>
              <w:pStyle w:val="TAC"/>
              <w:rPr>
                <w:lang w:val="en-US" w:eastAsia="zh-CN" w:bidi="ar"/>
              </w:rPr>
            </w:pPr>
            <w:r w:rsidRPr="00C30686">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2DEC2755" w14:textId="77777777" w:rsidR="008E06F9" w:rsidRPr="00480423" w:rsidRDefault="008E06F9" w:rsidP="00F84ACB">
            <w:pPr>
              <w:pStyle w:val="TAC"/>
              <w:rPr>
                <w:rFonts w:cs="Arial"/>
                <w:szCs w:val="18"/>
                <w:lang w:val="en-US" w:eastAsia="zh-CN"/>
              </w:rPr>
            </w:pPr>
          </w:p>
        </w:tc>
      </w:tr>
      <w:tr w:rsidR="00637391" w:rsidRPr="00480423" w14:paraId="2C1032F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B41B75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3226BD3"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8F6FD8" w14:textId="77777777" w:rsidR="008E06F9" w:rsidRPr="00480423"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BC2846A" w14:textId="77777777" w:rsidR="008E06F9" w:rsidRPr="00480423" w:rsidRDefault="008E06F9" w:rsidP="00F84ACB">
            <w:pPr>
              <w:pStyle w:val="TAC"/>
              <w:rPr>
                <w:lang w:val="en-US" w:eastAsia="zh-CN" w:bidi="ar"/>
              </w:rPr>
            </w:pPr>
            <w:r w:rsidRPr="00C30686">
              <w:rPr>
                <w:lang w:val="en-US" w:eastAsia="zh-CN" w:bidi="ar"/>
              </w:rPr>
              <w:t>CA_n71</w:t>
            </w:r>
            <w:r>
              <w:rPr>
                <w:lang w:val="en-US" w:eastAsia="zh-CN" w:bidi="ar"/>
              </w:rPr>
              <w:t>B</w:t>
            </w:r>
            <w:r w:rsidRPr="00C30686">
              <w:rPr>
                <w:lang w:val="en-US" w:eastAsia="zh-CN" w:bidi="ar"/>
              </w:rPr>
              <w:t xml:space="preserve"> BCS 4 and 5</w:t>
            </w:r>
          </w:p>
        </w:tc>
        <w:tc>
          <w:tcPr>
            <w:tcW w:w="1602" w:type="dxa"/>
            <w:tcBorders>
              <w:top w:val="nil"/>
              <w:left w:val="single" w:sz="4" w:space="0" w:color="auto"/>
              <w:bottom w:val="single" w:sz="4" w:space="0" w:color="auto"/>
              <w:right w:val="single" w:sz="4" w:space="0" w:color="auto"/>
            </w:tcBorders>
            <w:vAlign w:val="center"/>
          </w:tcPr>
          <w:p w14:paraId="605EB344" w14:textId="77777777" w:rsidR="008E06F9" w:rsidRPr="00480423" w:rsidRDefault="008E06F9" w:rsidP="00F84ACB">
            <w:pPr>
              <w:pStyle w:val="TAC"/>
              <w:rPr>
                <w:rFonts w:cs="Arial"/>
                <w:szCs w:val="18"/>
                <w:lang w:val="en-US" w:eastAsia="zh-CN"/>
              </w:rPr>
            </w:pPr>
          </w:p>
        </w:tc>
      </w:tr>
      <w:tr w:rsidR="00637391" w:rsidRPr="00480423" w14:paraId="182980F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47FD97E" w14:textId="77777777" w:rsidR="008E06F9" w:rsidRPr="00480423" w:rsidRDefault="008E06F9" w:rsidP="00F84ACB">
            <w:pPr>
              <w:pStyle w:val="TAC"/>
              <w:rPr>
                <w:lang w:val="en-US" w:eastAsia="zh-CN"/>
              </w:rPr>
            </w:pPr>
            <w:r w:rsidRPr="00C30686">
              <w:rPr>
                <w:lang w:val="en-US" w:eastAsia="zh-CN"/>
              </w:rPr>
              <w:t>CA_n25A-n41(A-C)-n71</w:t>
            </w:r>
            <w:r>
              <w:rPr>
                <w:lang w:val="en-US" w:eastAsia="zh-CN"/>
              </w:rPr>
              <w:t>(2</w:t>
            </w:r>
            <w:r w:rsidRPr="00C30686">
              <w:rPr>
                <w:lang w:val="en-US" w:eastAsia="zh-CN"/>
              </w:rPr>
              <w:t>A</w:t>
            </w:r>
            <w:r>
              <w:rPr>
                <w:lang w:val="en-US" w:eastAsia="zh-CN"/>
              </w:rPr>
              <w:t>)</w:t>
            </w:r>
          </w:p>
        </w:tc>
        <w:tc>
          <w:tcPr>
            <w:tcW w:w="1817" w:type="dxa"/>
            <w:tcBorders>
              <w:top w:val="single" w:sz="4" w:space="0" w:color="auto"/>
              <w:left w:val="single" w:sz="4" w:space="0" w:color="auto"/>
              <w:bottom w:val="nil"/>
              <w:right w:val="single" w:sz="4" w:space="0" w:color="auto"/>
            </w:tcBorders>
            <w:vAlign w:val="center"/>
          </w:tcPr>
          <w:p w14:paraId="37C76D3F" w14:textId="77777777" w:rsidR="008E06F9" w:rsidRPr="00C30686" w:rsidRDefault="008E06F9" w:rsidP="00F84ACB">
            <w:pPr>
              <w:pStyle w:val="TAC"/>
              <w:rPr>
                <w:szCs w:val="18"/>
                <w:lang w:val="en-US"/>
              </w:rPr>
            </w:pPr>
            <w:r w:rsidRPr="00C30686">
              <w:rPr>
                <w:szCs w:val="18"/>
                <w:lang w:val="en-US"/>
              </w:rPr>
              <w:t>CA_n25A-n41A</w:t>
            </w:r>
          </w:p>
          <w:p w14:paraId="78B6E5BF" w14:textId="77777777" w:rsidR="008E06F9" w:rsidRPr="00C30686" w:rsidRDefault="008E06F9" w:rsidP="00F84ACB">
            <w:pPr>
              <w:pStyle w:val="TAC"/>
              <w:rPr>
                <w:szCs w:val="18"/>
                <w:lang w:val="en-US"/>
              </w:rPr>
            </w:pPr>
            <w:r w:rsidRPr="00C30686">
              <w:rPr>
                <w:szCs w:val="18"/>
                <w:lang w:val="en-US"/>
              </w:rPr>
              <w:t>CA_n25A-n71A</w:t>
            </w:r>
          </w:p>
          <w:p w14:paraId="1B98C4C1" w14:textId="77777777" w:rsidR="008E06F9" w:rsidRPr="00C30686" w:rsidRDefault="008E06F9" w:rsidP="00F84ACB">
            <w:pPr>
              <w:pStyle w:val="TAC"/>
              <w:rPr>
                <w:szCs w:val="18"/>
                <w:lang w:val="en-US"/>
              </w:rPr>
            </w:pPr>
            <w:r w:rsidRPr="00C30686">
              <w:rPr>
                <w:szCs w:val="18"/>
                <w:lang w:val="en-US"/>
              </w:rPr>
              <w:t>CA_n41A-n71A</w:t>
            </w:r>
          </w:p>
          <w:p w14:paraId="4EC0D709" w14:textId="77777777" w:rsidR="008E06F9" w:rsidRPr="00480423" w:rsidRDefault="008E06F9" w:rsidP="00F84ACB">
            <w:pPr>
              <w:pStyle w:val="TAC"/>
              <w:rPr>
                <w:szCs w:val="18"/>
                <w:lang w:val="en-US"/>
              </w:rPr>
            </w:pPr>
            <w:r w:rsidRPr="00C30686">
              <w:rPr>
                <w:szCs w:val="18"/>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57065394" w14:textId="77777777" w:rsidR="008E06F9" w:rsidRPr="00480423" w:rsidRDefault="008E06F9" w:rsidP="00F84ACB">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8C13068" w14:textId="77777777" w:rsidR="008E06F9" w:rsidRPr="00480423" w:rsidRDefault="008E06F9" w:rsidP="00F84ACB">
            <w:pPr>
              <w:pStyle w:val="TAC"/>
              <w:rPr>
                <w:lang w:val="en-US" w:eastAsia="zh-CN" w:bidi="ar"/>
              </w:rPr>
            </w:pPr>
            <w:r w:rsidRPr="00C30686">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66ABEE1" w14:textId="77777777" w:rsidR="008E06F9" w:rsidRPr="00480423" w:rsidRDefault="008E06F9" w:rsidP="00F84ACB">
            <w:pPr>
              <w:pStyle w:val="TAC"/>
              <w:rPr>
                <w:rFonts w:cs="Arial"/>
                <w:szCs w:val="18"/>
                <w:lang w:val="en-US" w:eastAsia="zh-CN"/>
              </w:rPr>
            </w:pPr>
            <w:r w:rsidRPr="00C30686">
              <w:rPr>
                <w:rFonts w:cs="Arial"/>
                <w:szCs w:val="18"/>
                <w:lang w:val="en-US" w:eastAsia="zh-CN"/>
              </w:rPr>
              <w:t>4 and 5</w:t>
            </w:r>
          </w:p>
        </w:tc>
      </w:tr>
      <w:tr w:rsidR="008E06F9" w:rsidRPr="00480423" w14:paraId="5074670D" w14:textId="77777777" w:rsidTr="00637391">
        <w:trPr>
          <w:trHeight w:val="29"/>
        </w:trPr>
        <w:tc>
          <w:tcPr>
            <w:tcW w:w="2067" w:type="dxa"/>
            <w:tcBorders>
              <w:top w:val="nil"/>
              <w:left w:val="single" w:sz="4" w:space="0" w:color="auto"/>
              <w:bottom w:val="nil"/>
              <w:right w:val="single" w:sz="4" w:space="0" w:color="auto"/>
            </w:tcBorders>
            <w:vAlign w:val="center"/>
          </w:tcPr>
          <w:p w14:paraId="0B44C17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7BFE918"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5E3441"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1078916" w14:textId="77777777" w:rsidR="008E06F9" w:rsidRPr="00480423" w:rsidRDefault="008E06F9" w:rsidP="00F84ACB">
            <w:pPr>
              <w:pStyle w:val="TAC"/>
              <w:rPr>
                <w:lang w:val="en-US" w:eastAsia="zh-CN" w:bidi="ar"/>
              </w:rPr>
            </w:pPr>
            <w:r w:rsidRPr="00C30686">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79230B46" w14:textId="77777777" w:rsidR="008E06F9" w:rsidRPr="00480423" w:rsidRDefault="008E06F9" w:rsidP="00F84ACB">
            <w:pPr>
              <w:pStyle w:val="TAC"/>
              <w:rPr>
                <w:rFonts w:cs="Arial"/>
                <w:szCs w:val="18"/>
                <w:lang w:val="en-US" w:eastAsia="zh-CN"/>
              </w:rPr>
            </w:pPr>
          </w:p>
        </w:tc>
      </w:tr>
      <w:tr w:rsidR="008E06F9" w:rsidRPr="00480423" w14:paraId="55AEEA7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CA249D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8F7C16E"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C46A41" w14:textId="77777777" w:rsidR="008E06F9" w:rsidRPr="00480423"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12D42E3" w14:textId="77777777" w:rsidR="008E06F9" w:rsidRPr="00480423" w:rsidRDefault="008E06F9" w:rsidP="00F84ACB">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506BE14B" w14:textId="77777777" w:rsidR="008E06F9" w:rsidRPr="00480423" w:rsidRDefault="008E06F9" w:rsidP="00F84ACB">
            <w:pPr>
              <w:pStyle w:val="TAC"/>
              <w:rPr>
                <w:rFonts w:cs="Arial"/>
                <w:szCs w:val="18"/>
                <w:lang w:val="en-US" w:eastAsia="zh-CN"/>
              </w:rPr>
            </w:pPr>
          </w:p>
        </w:tc>
      </w:tr>
      <w:tr w:rsidR="008E06F9" w:rsidRPr="00480423" w14:paraId="4792C59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2669AFF" w14:textId="77777777" w:rsidR="008E06F9" w:rsidRPr="00480423" w:rsidRDefault="008E06F9" w:rsidP="00F84ACB">
            <w:pPr>
              <w:pStyle w:val="TAC"/>
              <w:rPr>
                <w:lang w:val="en-US"/>
              </w:rPr>
            </w:pPr>
            <w:r w:rsidRPr="00480423">
              <w:rPr>
                <w:lang w:val="en-US" w:eastAsia="zh-CN"/>
              </w:rPr>
              <w:t>CA_n25(2A)-n41A-n71A</w:t>
            </w:r>
          </w:p>
        </w:tc>
        <w:tc>
          <w:tcPr>
            <w:tcW w:w="1817" w:type="dxa"/>
            <w:tcBorders>
              <w:top w:val="single" w:sz="4" w:space="0" w:color="auto"/>
              <w:left w:val="single" w:sz="4" w:space="0" w:color="auto"/>
              <w:bottom w:val="nil"/>
              <w:right w:val="single" w:sz="4" w:space="0" w:color="auto"/>
            </w:tcBorders>
            <w:vAlign w:val="center"/>
          </w:tcPr>
          <w:p w14:paraId="2554FD75"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488C3CA8" w14:textId="77777777" w:rsidR="008E06F9" w:rsidRPr="00480423" w:rsidRDefault="008E06F9" w:rsidP="00F84ACB">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46FFD9FD" w14:textId="77777777" w:rsidR="008E06F9" w:rsidRPr="00480423" w:rsidRDefault="008E06F9" w:rsidP="00F84ACB">
            <w:pPr>
              <w:pStyle w:val="TAC"/>
              <w:rPr>
                <w:lang w:eastAsia="zh-CN"/>
              </w:rPr>
            </w:pPr>
            <w:r w:rsidRPr="00480423">
              <w:rPr>
                <w:lang w:eastAsia="zh-CN"/>
              </w:rPr>
              <w:t>CA_n25A-n71A</w:t>
            </w:r>
          </w:p>
          <w:p w14:paraId="605A9A65" w14:textId="77777777" w:rsidR="008E06F9" w:rsidRPr="00480423" w:rsidRDefault="008E06F9" w:rsidP="00F84ACB">
            <w:pPr>
              <w:pStyle w:val="TAC"/>
              <w:rPr>
                <w:lang w:eastAsia="zh-CN"/>
              </w:rPr>
            </w:pPr>
            <w:r w:rsidRPr="00480423">
              <w:rPr>
                <w:lang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EE20C94"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1095539" w14:textId="77777777" w:rsidR="008E06F9" w:rsidRPr="00480423" w:rsidRDefault="008E06F9" w:rsidP="00F84ACB">
            <w:pPr>
              <w:pStyle w:val="TAC"/>
              <w:rPr>
                <w:rFonts w:ascii="Calibri" w:hAnsi="Calibri"/>
                <w:sz w:val="21"/>
                <w:lang w:val="en-US" w:eastAsia="zh-CN"/>
              </w:rPr>
            </w:pPr>
            <w:r w:rsidRPr="00480423">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2E171BD0" w14:textId="77777777" w:rsidR="008E06F9" w:rsidRPr="00480423" w:rsidRDefault="008E06F9" w:rsidP="00F84ACB">
            <w:pPr>
              <w:pStyle w:val="TAC"/>
              <w:rPr>
                <w:rFonts w:cs="Arial"/>
                <w:szCs w:val="18"/>
                <w:lang w:val="en-US" w:eastAsia="zh-CN"/>
              </w:rPr>
            </w:pPr>
            <w:r w:rsidRPr="00480423">
              <w:rPr>
                <w:rFonts w:cs="Arial"/>
                <w:szCs w:val="18"/>
                <w:lang w:val="en-US" w:eastAsia="zh-CN"/>
              </w:rPr>
              <w:t>0</w:t>
            </w:r>
          </w:p>
        </w:tc>
      </w:tr>
      <w:tr w:rsidR="008E06F9" w:rsidRPr="00480423" w14:paraId="3133D7B9" w14:textId="77777777" w:rsidTr="00637391">
        <w:trPr>
          <w:trHeight w:val="29"/>
        </w:trPr>
        <w:tc>
          <w:tcPr>
            <w:tcW w:w="2067" w:type="dxa"/>
            <w:tcBorders>
              <w:top w:val="nil"/>
              <w:left w:val="single" w:sz="4" w:space="0" w:color="auto"/>
              <w:bottom w:val="nil"/>
              <w:right w:val="single" w:sz="4" w:space="0" w:color="auto"/>
            </w:tcBorders>
            <w:vAlign w:val="center"/>
          </w:tcPr>
          <w:p w14:paraId="64B21EB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0507665"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9DAD177"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AA294B9"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7A307CE2" w14:textId="77777777" w:rsidR="008E06F9" w:rsidRPr="00480423" w:rsidRDefault="008E06F9" w:rsidP="00F84ACB">
            <w:pPr>
              <w:pStyle w:val="TAC"/>
              <w:rPr>
                <w:rFonts w:cs="Arial"/>
                <w:szCs w:val="18"/>
                <w:lang w:val="en-US" w:eastAsia="zh-CN"/>
              </w:rPr>
            </w:pPr>
          </w:p>
        </w:tc>
      </w:tr>
      <w:tr w:rsidR="008E06F9" w:rsidRPr="00480423" w14:paraId="17166677" w14:textId="77777777" w:rsidTr="00637391">
        <w:trPr>
          <w:trHeight w:val="29"/>
        </w:trPr>
        <w:tc>
          <w:tcPr>
            <w:tcW w:w="2067" w:type="dxa"/>
            <w:tcBorders>
              <w:top w:val="nil"/>
              <w:left w:val="single" w:sz="4" w:space="0" w:color="auto"/>
              <w:bottom w:val="nil"/>
              <w:right w:val="single" w:sz="4" w:space="0" w:color="auto"/>
            </w:tcBorders>
            <w:vAlign w:val="center"/>
          </w:tcPr>
          <w:p w14:paraId="2CE7A42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D91651A"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E076BA"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737A713"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D112DC9" w14:textId="77777777" w:rsidR="008E06F9" w:rsidRPr="00480423" w:rsidRDefault="008E06F9" w:rsidP="00F84ACB">
            <w:pPr>
              <w:pStyle w:val="TAC"/>
              <w:rPr>
                <w:rFonts w:cs="Arial"/>
                <w:szCs w:val="18"/>
                <w:lang w:val="en-US" w:eastAsia="zh-CN"/>
              </w:rPr>
            </w:pPr>
          </w:p>
        </w:tc>
      </w:tr>
      <w:tr w:rsidR="008E06F9" w:rsidRPr="00480423" w14:paraId="2EE6B705" w14:textId="77777777" w:rsidTr="00637391">
        <w:trPr>
          <w:trHeight w:val="29"/>
        </w:trPr>
        <w:tc>
          <w:tcPr>
            <w:tcW w:w="2067" w:type="dxa"/>
            <w:tcBorders>
              <w:top w:val="nil"/>
              <w:left w:val="single" w:sz="4" w:space="0" w:color="auto"/>
              <w:bottom w:val="nil"/>
              <w:right w:val="single" w:sz="4" w:space="0" w:color="auto"/>
            </w:tcBorders>
            <w:vAlign w:val="center"/>
          </w:tcPr>
          <w:p w14:paraId="5165B32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597BE48"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6BB070"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35CA22F" w14:textId="77777777" w:rsidR="008E06F9" w:rsidRPr="00480423" w:rsidRDefault="008E06F9" w:rsidP="00F84ACB">
            <w:pPr>
              <w:pStyle w:val="TAC"/>
              <w:rPr>
                <w:lang w:val="en-US" w:eastAsia="zh-CN" w:bidi="ar"/>
              </w:rPr>
            </w:pPr>
            <w:r w:rsidRPr="00480423">
              <w:rPr>
                <w:lang w:val="en-US" w:bidi="ar"/>
              </w:rPr>
              <w:t>CA_n25(2A)_BCS1</w:t>
            </w:r>
          </w:p>
        </w:tc>
        <w:tc>
          <w:tcPr>
            <w:tcW w:w="1602" w:type="dxa"/>
            <w:tcBorders>
              <w:top w:val="single" w:sz="4" w:space="0" w:color="auto"/>
              <w:left w:val="single" w:sz="4" w:space="0" w:color="auto"/>
              <w:bottom w:val="nil"/>
              <w:right w:val="single" w:sz="4" w:space="0" w:color="auto"/>
            </w:tcBorders>
            <w:vAlign w:val="center"/>
          </w:tcPr>
          <w:p w14:paraId="73C6DBAF" w14:textId="77777777" w:rsidR="008E06F9" w:rsidRPr="00480423" w:rsidRDefault="008E06F9" w:rsidP="00F84ACB">
            <w:pPr>
              <w:pStyle w:val="TAC"/>
              <w:rPr>
                <w:lang w:val="en-US" w:eastAsia="zh-CN"/>
              </w:rPr>
            </w:pPr>
            <w:r w:rsidRPr="00480423">
              <w:rPr>
                <w:lang w:val="en-US" w:eastAsia="zh-CN"/>
              </w:rPr>
              <w:t>1</w:t>
            </w:r>
          </w:p>
        </w:tc>
      </w:tr>
      <w:tr w:rsidR="008E06F9" w:rsidRPr="00480423" w14:paraId="4577F4E3" w14:textId="77777777" w:rsidTr="00637391">
        <w:trPr>
          <w:trHeight w:val="29"/>
        </w:trPr>
        <w:tc>
          <w:tcPr>
            <w:tcW w:w="2067" w:type="dxa"/>
            <w:tcBorders>
              <w:top w:val="nil"/>
              <w:left w:val="single" w:sz="4" w:space="0" w:color="auto"/>
              <w:bottom w:val="nil"/>
              <w:right w:val="single" w:sz="4" w:space="0" w:color="auto"/>
            </w:tcBorders>
            <w:vAlign w:val="center"/>
          </w:tcPr>
          <w:p w14:paraId="64080AC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391D3C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763337"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D97881E" w14:textId="77777777" w:rsidR="008E06F9" w:rsidRPr="00480423" w:rsidRDefault="008E06F9" w:rsidP="00F84ACB">
            <w:pPr>
              <w:pStyle w:val="TAC"/>
              <w:rPr>
                <w:lang w:val="en-US" w:eastAsia="zh-CN" w:bidi="ar"/>
              </w:rPr>
            </w:pPr>
            <w:r w:rsidRPr="00480423">
              <w:rPr>
                <w:lang w:val="en-US" w:bidi="ar"/>
              </w:rPr>
              <w:t>10, 15, 20, 30, 40, 50, 60, 70, 80, 90, 100</w:t>
            </w:r>
          </w:p>
        </w:tc>
        <w:tc>
          <w:tcPr>
            <w:tcW w:w="1602" w:type="dxa"/>
            <w:tcBorders>
              <w:top w:val="nil"/>
              <w:left w:val="single" w:sz="4" w:space="0" w:color="auto"/>
              <w:bottom w:val="nil"/>
              <w:right w:val="single" w:sz="4" w:space="0" w:color="auto"/>
            </w:tcBorders>
            <w:vAlign w:val="center"/>
          </w:tcPr>
          <w:p w14:paraId="494DB725" w14:textId="77777777" w:rsidR="008E06F9" w:rsidRPr="00480423" w:rsidRDefault="008E06F9" w:rsidP="00F84ACB">
            <w:pPr>
              <w:pStyle w:val="TAC"/>
              <w:rPr>
                <w:lang w:val="en-US" w:eastAsia="zh-CN"/>
              </w:rPr>
            </w:pPr>
          </w:p>
        </w:tc>
      </w:tr>
      <w:tr w:rsidR="008E06F9" w:rsidRPr="00480423" w14:paraId="7774D9C0" w14:textId="77777777" w:rsidTr="00637391">
        <w:trPr>
          <w:trHeight w:val="29"/>
        </w:trPr>
        <w:tc>
          <w:tcPr>
            <w:tcW w:w="2067" w:type="dxa"/>
            <w:tcBorders>
              <w:top w:val="nil"/>
              <w:left w:val="single" w:sz="4" w:space="0" w:color="auto"/>
              <w:bottom w:val="nil"/>
              <w:right w:val="single" w:sz="4" w:space="0" w:color="auto"/>
            </w:tcBorders>
            <w:vAlign w:val="center"/>
          </w:tcPr>
          <w:p w14:paraId="25FA784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4E48D5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0F04C5"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E36BBF5" w14:textId="77777777" w:rsidR="008E06F9" w:rsidRPr="00480423" w:rsidRDefault="008E06F9" w:rsidP="00F84ACB">
            <w:pPr>
              <w:pStyle w:val="TAC"/>
              <w:rPr>
                <w:lang w:val="en-US" w:eastAsia="zh-CN" w:bidi="ar"/>
              </w:rPr>
            </w:pPr>
            <w:r w:rsidRPr="00480423">
              <w:rPr>
                <w:lang w:val="en-US" w:bidi="ar"/>
              </w:rPr>
              <w:t>5, 10, 15, 20</w:t>
            </w:r>
          </w:p>
        </w:tc>
        <w:tc>
          <w:tcPr>
            <w:tcW w:w="1602" w:type="dxa"/>
            <w:tcBorders>
              <w:top w:val="nil"/>
              <w:left w:val="single" w:sz="4" w:space="0" w:color="auto"/>
              <w:bottom w:val="single" w:sz="4" w:space="0" w:color="auto"/>
              <w:right w:val="single" w:sz="4" w:space="0" w:color="auto"/>
            </w:tcBorders>
            <w:vAlign w:val="center"/>
          </w:tcPr>
          <w:p w14:paraId="34D556EF" w14:textId="77777777" w:rsidR="008E06F9" w:rsidRPr="00480423" w:rsidRDefault="008E06F9" w:rsidP="00F84ACB">
            <w:pPr>
              <w:pStyle w:val="TAC"/>
              <w:rPr>
                <w:lang w:val="en-US" w:eastAsia="zh-CN"/>
              </w:rPr>
            </w:pPr>
          </w:p>
        </w:tc>
      </w:tr>
      <w:tr w:rsidR="008E06F9" w:rsidRPr="00480423" w14:paraId="0519597C" w14:textId="77777777" w:rsidTr="00637391">
        <w:trPr>
          <w:trHeight w:val="29"/>
        </w:trPr>
        <w:tc>
          <w:tcPr>
            <w:tcW w:w="2067" w:type="dxa"/>
            <w:tcBorders>
              <w:top w:val="nil"/>
              <w:left w:val="single" w:sz="4" w:space="0" w:color="auto"/>
              <w:bottom w:val="nil"/>
              <w:right w:val="single" w:sz="4" w:space="0" w:color="auto"/>
            </w:tcBorders>
            <w:vAlign w:val="center"/>
          </w:tcPr>
          <w:p w14:paraId="58D28D2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07E6C3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091E71"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1E1A6F2" w14:textId="77777777" w:rsidR="008E06F9" w:rsidRPr="00480423" w:rsidRDefault="008E06F9" w:rsidP="00F84ACB">
            <w:pPr>
              <w:pStyle w:val="TAC"/>
              <w:rPr>
                <w:lang w:val="en-US"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58CE8035"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2B56FB3F" w14:textId="77777777" w:rsidTr="00637391">
        <w:trPr>
          <w:trHeight w:val="29"/>
        </w:trPr>
        <w:tc>
          <w:tcPr>
            <w:tcW w:w="2067" w:type="dxa"/>
            <w:tcBorders>
              <w:top w:val="nil"/>
              <w:left w:val="single" w:sz="4" w:space="0" w:color="auto"/>
              <w:bottom w:val="nil"/>
              <w:right w:val="single" w:sz="4" w:space="0" w:color="auto"/>
            </w:tcBorders>
            <w:vAlign w:val="center"/>
          </w:tcPr>
          <w:p w14:paraId="388A909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6D8A5B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5A9A00" w14:textId="77777777" w:rsidR="008E06F9" w:rsidRPr="00480423" w:rsidRDefault="008E06F9" w:rsidP="00F84ACB">
            <w:pPr>
              <w:pStyle w:val="TAC"/>
              <w:rPr>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ED2CC24" w14:textId="77777777" w:rsidR="008E06F9" w:rsidRPr="00480423" w:rsidRDefault="008E06F9" w:rsidP="00F84ACB">
            <w:pPr>
              <w:pStyle w:val="TAC"/>
              <w:rPr>
                <w:lang w:val="en-US"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17EE4843" w14:textId="77777777" w:rsidR="008E06F9" w:rsidRPr="00480423" w:rsidRDefault="008E06F9" w:rsidP="00F84ACB">
            <w:pPr>
              <w:pStyle w:val="TAC"/>
              <w:rPr>
                <w:lang w:val="en-US" w:eastAsia="zh-CN"/>
              </w:rPr>
            </w:pPr>
          </w:p>
        </w:tc>
      </w:tr>
      <w:tr w:rsidR="008E06F9" w:rsidRPr="00480423" w14:paraId="74CFD5B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2F16F9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35397B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EF9AAC" w14:textId="77777777" w:rsidR="008E06F9" w:rsidRPr="00480423" w:rsidRDefault="008E06F9" w:rsidP="00F84ACB">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B0DA0DD" w14:textId="77777777" w:rsidR="008E06F9" w:rsidRPr="00480423" w:rsidRDefault="008E06F9" w:rsidP="00F84ACB">
            <w:pPr>
              <w:pStyle w:val="TAC"/>
              <w:rPr>
                <w:lang w:val="en-US"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4E0F2CF" w14:textId="77777777" w:rsidR="008E06F9" w:rsidRPr="00480423" w:rsidRDefault="008E06F9" w:rsidP="00F84ACB">
            <w:pPr>
              <w:pStyle w:val="TAC"/>
              <w:rPr>
                <w:lang w:val="en-US" w:eastAsia="zh-CN"/>
              </w:rPr>
            </w:pPr>
          </w:p>
        </w:tc>
      </w:tr>
      <w:tr w:rsidR="008E06F9" w:rsidRPr="00480423" w14:paraId="4B099A5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4462072" w14:textId="77777777" w:rsidR="008E06F9" w:rsidRPr="00480423" w:rsidRDefault="008E06F9" w:rsidP="00F84ACB">
            <w:pPr>
              <w:pStyle w:val="TAC"/>
              <w:rPr>
                <w:lang w:val="en-US"/>
              </w:rPr>
            </w:pPr>
            <w:r w:rsidRPr="00480423">
              <w:rPr>
                <w:lang w:val="en-US"/>
              </w:rPr>
              <w:lastRenderedPageBreak/>
              <w:t>CA_n25(2A)-n41A-n71B</w:t>
            </w:r>
          </w:p>
        </w:tc>
        <w:tc>
          <w:tcPr>
            <w:tcW w:w="1817" w:type="dxa"/>
            <w:tcBorders>
              <w:top w:val="single" w:sz="4" w:space="0" w:color="auto"/>
              <w:left w:val="single" w:sz="4" w:space="0" w:color="auto"/>
              <w:bottom w:val="nil"/>
              <w:right w:val="single" w:sz="4" w:space="0" w:color="auto"/>
            </w:tcBorders>
            <w:vAlign w:val="center"/>
          </w:tcPr>
          <w:p w14:paraId="7157AF52" w14:textId="77777777" w:rsidR="008E06F9" w:rsidRPr="00480423" w:rsidRDefault="008E06F9" w:rsidP="00F84ACB">
            <w:pPr>
              <w:pStyle w:val="TAC"/>
              <w:rPr>
                <w:lang w:eastAsia="zh-CN"/>
              </w:rPr>
            </w:pPr>
            <w:r w:rsidRPr="00480423">
              <w:rPr>
                <w:rFonts w:hint="eastAsia"/>
                <w:lang w:eastAsia="zh-CN"/>
              </w:rPr>
              <w:t>C</w:t>
            </w:r>
            <w:r w:rsidRPr="00480423">
              <w:rPr>
                <w:lang w:eastAsia="zh-CN"/>
              </w:rPr>
              <w:t>A_n25A-n41A</w:t>
            </w:r>
          </w:p>
          <w:p w14:paraId="4BEDCAEF" w14:textId="77777777" w:rsidR="008E06F9" w:rsidRPr="00480423" w:rsidRDefault="008E06F9" w:rsidP="00F84ACB">
            <w:pPr>
              <w:pStyle w:val="TAC"/>
              <w:rPr>
                <w:lang w:eastAsia="zh-CN"/>
              </w:rPr>
            </w:pPr>
            <w:r w:rsidRPr="00480423">
              <w:rPr>
                <w:lang w:eastAsia="zh-CN"/>
              </w:rPr>
              <w:t>CA_n25A-n71A</w:t>
            </w:r>
          </w:p>
          <w:p w14:paraId="7C8F0D42" w14:textId="77777777" w:rsidR="008E06F9" w:rsidRPr="00480423" w:rsidRDefault="008E06F9" w:rsidP="00F84ACB">
            <w:pPr>
              <w:pStyle w:val="TAC"/>
              <w:rPr>
                <w:lang w:val="en-US"/>
              </w:rPr>
            </w:pPr>
            <w:r w:rsidRPr="00480423">
              <w:rPr>
                <w:lang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16FCA666"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5884F9F" w14:textId="77777777" w:rsidR="008E06F9" w:rsidRPr="00480423" w:rsidRDefault="008E06F9" w:rsidP="00F84ACB">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09638C4A"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27C2EE85" w14:textId="77777777" w:rsidTr="00637391">
        <w:trPr>
          <w:trHeight w:val="29"/>
        </w:trPr>
        <w:tc>
          <w:tcPr>
            <w:tcW w:w="2067" w:type="dxa"/>
            <w:tcBorders>
              <w:top w:val="nil"/>
              <w:left w:val="single" w:sz="4" w:space="0" w:color="auto"/>
              <w:bottom w:val="nil"/>
              <w:right w:val="single" w:sz="4" w:space="0" w:color="auto"/>
            </w:tcBorders>
            <w:vAlign w:val="center"/>
          </w:tcPr>
          <w:p w14:paraId="4A73FDC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EDBE89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773AF5"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A1D88C5"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1A14B726" w14:textId="77777777" w:rsidR="008E06F9" w:rsidRPr="00480423" w:rsidRDefault="008E06F9" w:rsidP="00F84ACB">
            <w:pPr>
              <w:pStyle w:val="TAC"/>
              <w:rPr>
                <w:lang w:val="en-US" w:eastAsia="zh-CN"/>
              </w:rPr>
            </w:pPr>
          </w:p>
        </w:tc>
      </w:tr>
      <w:tr w:rsidR="008E06F9" w:rsidRPr="00480423" w14:paraId="26305CD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C45234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36664A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2F639C"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70D1975" w14:textId="77777777" w:rsidR="008E06F9" w:rsidRPr="00480423" w:rsidRDefault="008E06F9" w:rsidP="00F84ACB">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2C9689C7" w14:textId="77777777" w:rsidR="008E06F9" w:rsidRPr="00480423" w:rsidRDefault="008E06F9" w:rsidP="00F84ACB">
            <w:pPr>
              <w:pStyle w:val="TAC"/>
              <w:rPr>
                <w:lang w:val="en-US" w:eastAsia="zh-CN"/>
              </w:rPr>
            </w:pPr>
          </w:p>
        </w:tc>
      </w:tr>
      <w:tr w:rsidR="008E06F9" w:rsidRPr="00480423" w14:paraId="01122EF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865FA13" w14:textId="77777777" w:rsidR="008E06F9" w:rsidRPr="00480423" w:rsidRDefault="008E06F9" w:rsidP="00F84ACB">
            <w:pPr>
              <w:pStyle w:val="TAC"/>
              <w:rPr>
                <w:lang w:val="en-US"/>
              </w:rPr>
            </w:pPr>
            <w:r w:rsidRPr="00480423">
              <w:rPr>
                <w:lang w:val="en-US"/>
              </w:rPr>
              <w:t>CA_n25(2A)-n41A-n71(2A)</w:t>
            </w:r>
          </w:p>
        </w:tc>
        <w:tc>
          <w:tcPr>
            <w:tcW w:w="1817" w:type="dxa"/>
            <w:tcBorders>
              <w:top w:val="single" w:sz="4" w:space="0" w:color="auto"/>
              <w:left w:val="single" w:sz="4" w:space="0" w:color="auto"/>
              <w:bottom w:val="nil"/>
              <w:right w:val="single" w:sz="4" w:space="0" w:color="auto"/>
            </w:tcBorders>
            <w:vAlign w:val="center"/>
          </w:tcPr>
          <w:p w14:paraId="6B376232" w14:textId="77777777" w:rsidR="008E06F9" w:rsidRPr="00480423" w:rsidRDefault="008E06F9" w:rsidP="00F84ACB">
            <w:pPr>
              <w:pStyle w:val="TAC"/>
              <w:rPr>
                <w:lang w:eastAsia="zh-CN"/>
              </w:rPr>
            </w:pPr>
            <w:r w:rsidRPr="00480423">
              <w:rPr>
                <w:rFonts w:hint="eastAsia"/>
                <w:lang w:eastAsia="zh-CN"/>
              </w:rPr>
              <w:t>C</w:t>
            </w:r>
            <w:r w:rsidRPr="00480423">
              <w:rPr>
                <w:lang w:eastAsia="zh-CN"/>
              </w:rPr>
              <w:t>A_n25A-n41A</w:t>
            </w:r>
          </w:p>
          <w:p w14:paraId="46BF1A50" w14:textId="77777777" w:rsidR="008E06F9" w:rsidRPr="00480423" w:rsidRDefault="008E06F9" w:rsidP="00F84ACB">
            <w:pPr>
              <w:pStyle w:val="TAC"/>
              <w:rPr>
                <w:lang w:eastAsia="zh-CN"/>
              </w:rPr>
            </w:pPr>
            <w:r w:rsidRPr="00480423">
              <w:rPr>
                <w:lang w:eastAsia="zh-CN"/>
              </w:rPr>
              <w:t>CA_n25A-n71A</w:t>
            </w:r>
          </w:p>
          <w:p w14:paraId="2C615C89" w14:textId="77777777" w:rsidR="008E06F9" w:rsidRPr="00480423" w:rsidRDefault="008E06F9" w:rsidP="00F84ACB">
            <w:pPr>
              <w:pStyle w:val="TAC"/>
              <w:rPr>
                <w:lang w:val="en-US"/>
              </w:rPr>
            </w:pPr>
            <w:r w:rsidRPr="00480423">
              <w:rPr>
                <w:lang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2E27B5B5"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472B499" w14:textId="77777777" w:rsidR="008E06F9" w:rsidRPr="00480423" w:rsidRDefault="008E06F9" w:rsidP="00F84ACB">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7F87353C"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19848710" w14:textId="77777777" w:rsidTr="00637391">
        <w:trPr>
          <w:trHeight w:val="29"/>
        </w:trPr>
        <w:tc>
          <w:tcPr>
            <w:tcW w:w="2067" w:type="dxa"/>
            <w:tcBorders>
              <w:top w:val="nil"/>
              <w:left w:val="single" w:sz="4" w:space="0" w:color="auto"/>
              <w:bottom w:val="nil"/>
              <w:right w:val="single" w:sz="4" w:space="0" w:color="auto"/>
            </w:tcBorders>
            <w:vAlign w:val="center"/>
          </w:tcPr>
          <w:p w14:paraId="31A0906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7D15F2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3BE09A"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2244133"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33E5FF6B" w14:textId="77777777" w:rsidR="008E06F9" w:rsidRPr="00480423" w:rsidRDefault="008E06F9" w:rsidP="00F84ACB">
            <w:pPr>
              <w:pStyle w:val="TAC"/>
              <w:rPr>
                <w:lang w:val="en-US" w:eastAsia="zh-CN"/>
              </w:rPr>
            </w:pPr>
          </w:p>
        </w:tc>
      </w:tr>
      <w:tr w:rsidR="008E06F9" w:rsidRPr="00480423" w14:paraId="7D6B79C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C3E2677"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75658C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99ABCE"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060D6ED" w14:textId="77777777" w:rsidR="008E06F9" w:rsidRPr="00480423" w:rsidRDefault="008E06F9" w:rsidP="00F84ACB">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7E221ACF" w14:textId="77777777" w:rsidR="008E06F9" w:rsidRPr="00480423" w:rsidRDefault="008E06F9" w:rsidP="00F84ACB">
            <w:pPr>
              <w:pStyle w:val="TAC"/>
              <w:rPr>
                <w:lang w:val="en-US" w:eastAsia="zh-CN"/>
              </w:rPr>
            </w:pPr>
          </w:p>
        </w:tc>
      </w:tr>
      <w:tr w:rsidR="008E06F9" w:rsidRPr="00480423" w14:paraId="370FEBE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F2C7807" w14:textId="77777777" w:rsidR="008E06F9" w:rsidRPr="00480423" w:rsidRDefault="008E06F9" w:rsidP="00F84ACB">
            <w:pPr>
              <w:pStyle w:val="TAC"/>
              <w:rPr>
                <w:lang w:val="en-US"/>
              </w:rPr>
            </w:pPr>
            <w:r w:rsidRPr="00480423">
              <w:rPr>
                <w:lang w:val="en-US"/>
              </w:rPr>
              <w:t>CA_n25(2A)-n41(2A)-n71A</w:t>
            </w:r>
          </w:p>
        </w:tc>
        <w:tc>
          <w:tcPr>
            <w:tcW w:w="1817" w:type="dxa"/>
            <w:tcBorders>
              <w:top w:val="single" w:sz="4" w:space="0" w:color="auto"/>
              <w:left w:val="single" w:sz="4" w:space="0" w:color="auto"/>
              <w:bottom w:val="nil"/>
              <w:right w:val="single" w:sz="4" w:space="0" w:color="auto"/>
            </w:tcBorders>
            <w:vAlign w:val="center"/>
          </w:tcPr>
          <w:p w14:paraId="08057432"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544758DC" w14:textId="77777777" w:rsidR="008E06F9" w:rsidRPr="00480423" w:rsidRDefault="008E06F9" w:rsidP="00F84ACB">
            <w:pPr>
              <w:pStyle w:val="TAC"/>
              <w:rPr>
                <w:lang w:val="en-US"/>
              </w:rPr>
            </w:pPr>
            <w:r w:rsidRPr="00480423">
              <w:rPr>
                <w:lang w:val="en-US"/>
              </w:rPr>
              <w:t>CA_n25A-n41A</w:t>
            </w:r>
            <w:r w:rsidRPr="00480423">
              <w:rPr>
                <w:vertAlign w:val="superscript"/>
                <w:lang w:val="en-US" w:eastAsia="zh-CN"/>
              </w:rPr>
              <w:t>7</w:t>
            </w:r>
          </w:p>
          <w:p w14:paraId="5028E0B0" w14:textId="77777777" w:rsidR="008E06F9" w:rsidRPr="00480423" w:rsidRDefault="008E06F9" w:rsidP="00F84ACB">
            <w:pPr>
              <w:pStyle w:val="TAC"/>
              <w:rPr>
                <w:lang w:val="en-US"/>
              </w:rPr>
            </w:pPr>
            <w:r w:rsidRPr="00480423">
              <w:rPr>
                <w:lang w:val="en-US"/>
              </w:rPr>
              <w:t>CA_n25A-n71A</w:t>
            </w:r>
          </w:p>
          <w:p w14:paraId="4B40A7F0" w14:textId="77777777" w:rsidR="008E06F9" w:rsidRPr="00480423" w:rsidRDefault="008E06F9" w:rsidP="00F84ACB">
            <w:pPr>
              <w:pStyle w:val="TAC"/>
              <w:rPr>
                <w:lang w:val="en-US"/>
              </w:rPr>
            </w:pPr>
            <w:r w:rsidRPr="00480423">
              <w:rPr>
                <w:lang w:val="en-US"/>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A778087" w14:textId="77777777" w:rsidR="008E06F9" w:rsidRPr="00480423" w:rsidRDefault="008E06F9" w:rsidP="00F84ACB">
            <w:pPr>
              <w:pStyle w:val="TAC"/>
              <w:rPr>
                <w:lang w:val="en-US"/>
              </w:rPr>
            </w:pPr>
            <w:r w:rsidRPr="00480423">
              <w:rPr>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58A6275"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8EFEACF"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12C39907" w14:textId="77777777" w:rsidTr="00637391">
        <w:trPr>
          <w:trHeight w:val="29"/>
        </w:trPr>
        <w:tc>
          <w:tcPr>
            <w:tcW w:w="2067" w:type="dxa"/>
            <w:tcBorders>
              <w:top w:val="nil"/>
              <w:left w:val="single" w:sz="4" w:space="0" w:color="auto"/>
              <w:bottom w:val="nil"/>
              <w:right w:val="single" w:sz="4" w:space="0" w:color="auto"/>
            </w:tcBorders>
            <w:vAlign w:val="center"/>
          </w:tcPr>
          <w:p w14:paraId="78D9DB8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8C899D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C3DE59" w14:textId="77777777" w:rsidR="008E06F9" w:rsidRPr="00480423" w:rsidRDefault="008E06F9" w:rsidP="00F84ACB">
            <w:pPr>
              <w:pStyle w:val="TAC"/>
              <w:rPr>
                <w:lang w:val="en-US"/>
              </w:rPr>
            </w:pPr>
            <w:r w:rsidRPr="00480423">
              <w:rPr>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F35CA1B"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5D975C7A" w14:textId="77777777" w:rsidR="008E06F9" w:rsidRPr="00480423" w:rsidRDefault="008E06F9" w:rsidP="00F84ACB">
            <w:pPr>
              <w:pStyle w:val="TAC"/>
              <w:rPr>
                <w:lang w:val="en-US" w:eastAsia="zh-CN"/>
              </w:rPr>
            </w:pPr>
          </w:p>
        </w:tc>
      </w:tr>
      <w:tr w:rsidR="008E06F9" w:rsidRPr="00480423" w14:paraId="291970C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4D259D0"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4CC6A3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1377F3" w14:textId="77777777" w:rsidR="008E06F9" w:rsidRPr="00480423" w:rsidRDefault="008E06F9" w:rsidP="00F84ACB">
            <w:pPr>
              <w:pStyle w:val="TAC"/>
              <w:rPr>
                <w:lang w:val="en-US"/>
              </w:rPr>
            </w:pPr>
            <w:r w:rsidRPr="00480423">
              <w:rPr>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2ED996B"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40236654" w14:textId="77777777" w:rsidR="008E06F9" w:rsidRPr="00480423" w:rsidRDefault="008E06F9" w:rsidP="00F84ACB">
            <w:pPr>
              <w:pStyle w:val="TAC"/>
              <w:rPr>
                <w:lang w:val="en-US" w:eastAsia="zh-CN"/>
              </w:rPr>
            </w:pPr>
          </w:p>
        </w:tc>
      </w:tr>
      <w:tr w:rsidR="008E06F9" w:rsidRPr="00480423" w14:paraId="772B985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08F223" w14:textId="77777777" w:rsidR="008E06F9" w:rsidRPr="00480423" w:rsidRDefault="008E06F9" w:rsidP="00F84ACB">
            <w:pPr>
              <w:pStyle w:val="TAC"/>
              <w:rPr>
                <w:lang w:val="en-US"/>
              </w:rPr>
            </w:pPr>
            <w:r w:rsidRPr="005074C1">
              <w:rPr>
                <w:lang w:val="en-US"/>
              </w:rPr>
              <w:t>CA_n25(2A)-n41(2A)-n71(2A)</w:t>
            </w:r>
          </w:p>
        </w:tc>
        <w:tc>
          <w:tcPr>
            <w:tcW w:w="1817" w:type="dxa"/>
            <w:tcBorders>
              <w:top w:val="single" w:sz="4" w:space="0" w:color="auto"/>
              <w:left w:val="single" w:sz="4" w:space="0" w:color="auto"/>
              <w:bottom w:val="nil"/>
              <w:right w:val="single" w:sz="4" w:space="0" w:color="auto"/>
            </w:tcBorders>
            <w:vAlign w:val="center"/>
          </w:tcPr>
          <w:p w14:paraId="023E131E" w14:textId="77777777" w:rsidR="008E06F9" w:rsidRPr="00C30686" w:rsidRDefault="008E06F9" w:rsidP="00F84ACB">
            <w:pPr>
              <w:pStyle w:val="TAC"/>
              <w:rPr>
                <w:lang w:val="en-US"/>
              </w:rPr>
            </w:pPr>
            <w:r w:rsidRPr="00C30686">
              <w:rPr>
                <w:lang w:val="en-US"/>
              </w:rPr>
              <w:t>CA_n25A-n41A</w:t>
            </w:r>
          </w:p>
          <w:p w14:paraId="227016AE" w14:textId="77777777" w:rsidR="008E06F9" w:rsidRPr="00C30686" w:rsidRDefault="008E06F9" w:rsidP="00F84ACB">
            <w:pPr>
              <w:pStyle w:val="TAC"/>
              <w:rPr>
                <w:lang w:val="en-US"/>
              </w:rPr>
            </w:pPr>
            <w:r w:rsidRPr="00C30686">
              <w:rPr>
                <w:lang w:val="en-US"/>
              </w:rPr>
              <w:t>CA_n25A-n71A</w:t>
            </w:r>
          </w:p>
          <w:p w14:paraId="4122CE35" w14:textId="77777777" w:rsidR="008E06F9" w:rsidRPr="00480423" w:rsidRDefault="008E06F9" w:rsidP="00F84ACB">
            <w:pPr>
              <w:pStyle w:val="TAC"/>
              <w:rPr>
                <w:lang w:val="en-US" w:eastAsia="zh-CN"/>
              </w:rPr>
            </w:pPr>
            <w:r w:rsidRPr="00C30686">
              <w:rPr>
                <w:lang w:val="en-US"/>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6F4D8C2F" w14:textId="77777777" w:rsidR="008E06F9" w:rsidRPr="00480423" w:rsidRDefault="008E06F9" w:rsidP="00F84ACB">
            <w:pPr>
              <w:pStyle w:val="TAC"/>
              <w:rPr>
                <w:kern w:val="2"/>
                <w:szCs w:val="22"/>
                <w:lang w:val="en-US" w:eastAsia="zh-CN"/>
              </w:rPr>
            </w:pPr>
            <w:r w:rsidRPr="00C30686">
              <w:rPr>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D07EB7A" w14:textId="77777777" w:rsidR="008E06F9" w:rsidRPr="00480423" w:rsidRDefault="008E06F9" w:rsidP="00F84ACB">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03E1594D"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71D8E90B" w14:textId="77777777" w:rsidTr="00637391">
        <w:trPr>
          <w:trHeight w:val="29"/>
        </w:trPr>
        <w:tc>
          <w:tcPr>
            <w:tcW w:w="2067" w:type="dxa"/>
            <w:tcBorders>
              <w:top w:val="nil"/>
              <w:left w:val="single" w:sz="4" w:space="0" w:color="auto"/>
              <w:bottom w:val="nil"/>
              <w:right w:val="single" w:sz="4" w:space="0" w:color="auto"/>
            </w:tcBorders>
            <w:vAlign w:val="center"/>
          </w:tcPr>
          <w:p w14:paraId="5E812D3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CB11D9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C98FBC" w14:textId="77777777" w:rsidR="008E06F9" w:rsidRPr="00480423" w:rsidRDefault="008E06F9" w:rsidP="00F84ACB">
            <w:pPr>
              <w:pStyle w:val="TAC"/>
              <w:rPr>
                <w:kern w:val="2"/>
                <w:szCs w:val="22"/>
                <w:lang w:val="en-US" w:eastAsia="zh-CN"/>
              </w:rPr>
            </w:pPr>
            <w:r w:rsidRPr="00C30686">
              <w:rPr>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C9C03A0" w14:textId="77777777" w:rsidR="008E06F9" w:rsidRPr="00480423" w:rsidRDefault="008E06F9" w:rsidP="00F84ACB">
            <w:pPr>
              <w:pStyle w:val="TAC"/>
              <w:rPr>
                <w:lang w:val="en-US" w:eastAsia="zh-CN" w:bidi="ar"/>
              </w:rPr>
            </w:pPr>
            <w:r w:rsidRPr="00C30686">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4843F348" w14:textId="77777777" w:rsidR="008E06F9" w:rsidRPr="00480423" w:rsidRDefault="008E06F9" w:rsidP="00F84ACB">
            <w:pPr>
              <w:pStyle w:val="TAC"/>
              <w:rPr>
                <w:lang w:val="en-US" w:eastAsia="zh-CN"/>
              </w:rPr>
            </w:pPr>
          </w:p>
        </w:tc>
      </w:tr>
      <w:tr w:rsidR="008E06F9" w:rsidRPr="00480423" w14:paraId="2FDD7B1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9714DA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ABD90E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6DE54F" w14:textId="77777777" w:rsidR="008E06F9" w:rsidRPr="00480423" w:rsidRDefault="008E06F9" w:rsidP="00F84ACB">
            <w:pPr>
              <w:pStyle w:val="TAC"/>
              <w:rPr>
                <w:kern w:val="2"/>
                <w:szCs w:val="22"/>
                <w:lang w:val="en-US" w:eastAsia="zh-CN"/>
              </w:rPr>
            </w:pPr>
            <w:r w:rsidRPr="00C30686">
              <w:rPr>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402E26F" w14:textId="77777777" w:rsidR="008E06F9" w:rsidRPr="00480423" w:rsidRDefault="008E06F9" w:rsidP="00F84ACB">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02" w:type="dxa"/>
            <w:tcBorders>
              <w:top w:val="nil"/>
              <w:left w:val="single" w:sz="4" w:space="0" w:color="auto"/>
              <w:bottom w:val="single" w:sz="4" w:space="0" w:color="auto"/>
              <w:right w:val="single" w:sz="4" w:space="0" w:color="auto"/>
            </w:tcBorders>
            <w:vAlign w:val="center"/>
          </w:tcPr>
          <w:p w14:paraId="2DB5BB41" w14:textId="77777777" w:rsidR="008E06F9" w:rsidRPr="00480423" w:rsidRDefault="008E06F9" w:rsidP="00F84ACB">
            <w:pPr>
              <w:pStyle w:val="TAC"/>
              <w:rPr>
                <w:lang w:val="en-US" w:eastAsia="zh-CN"/>
              </w:rPr>
            </w:pPr>
          </w:p>
        </w:tc>
      </w:tr>
      <w:tr w:rsidR="008E06F9" w:rsidRPr="00480423" w14:paraId="44F9C21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EC6F578" w14:textId="77777777" w:rsidR="008E06F9" w:rsidRPr="00480423" w:rsidRDefault="008E06F9" w:rsidP="00F84ACB">
            <w:pPr>
              <w:pStyle w:val="TAC"/>
              <w:rPr>
                <w:lang w:val="en-US"/>
              </w:rPr>
            </w:pPr>
            <w:r w:rsidRPr="000B7286">
              <w:rPr>
                <w:lang w:val="en-US"/>
              </w:rPr>
              <w:t>CA_n25(2A)-n41(2A)-n71B</w:t>
            </w:r>
          </w:p>
        </w:tc>
        <w:tc>
          <w:tcPr>
            <w:tcW w:w="1817" w:type="dxa"/>
            <w:tcBorders>
              <w:top w:val="single" w:sz="4" w:space="0" w:color="auto"/>
              <w:left w:val="single" w:sz="4" w:space="0" w:color="auto"/>
              <w:bottom w:val="nil"/>
              <w:right w:val="single" w:sz="4" w:space="0" w:color="auto"/>
            </w:tcBorders>
            <w:vAlign w:val="center"/>
          </w:tcPr>
          <w:p w14:paraId="11C3E293" w14:textId="77777777" w:rsidR="008E06F9" w:rsidRPr="00C30686" w:rsidRDefault="008E06F9" w:rsidP="00F84ACB">
            <w:pPr>
              <w:pStyle w:val="TAC"/>
              <w:rPr>
                <w:lang w:val="en-US"/>
              </w:rPr>
            </w:pPr>
            <w:r w:rsidRPr="00C30686">
              <w:rPr>
                <w:lang w:val="en-US"/>
              </w:rPr>
              <w:t>CA_n25A-n41A</w:t>
            </w:r>
          </w:p>
          <w:p w14:paraId="22D7DD0C" w14:textId="77777777" w:rsidR="008E06F9" w:rsidRPr="00C30686" w:rsidRDefault="008E06F9" w:rsidP="00F84ACB">
            <w:pPr>
              <w:pStyle w:val="TAC"/>
              <w:rPr>
                <w:lang w:val="en-US"/>
              </w:rPr>
            </w:pPr>
            <w:r w:rsidRPr="00C30686">
              <w:rPr>
                <w:lang w:val="en-US"/>
              </w:rPr>
              <w:t>CA_n25A-n71A</w:t>
            </w:r>
          </w:p>
          <w:p w14:paraId="4E47DF50" w14:textId="77777777" w:rsidR="008E06F9" w:rsidRPr="00480423" w:rsidRDefault="008E06F9" w:rsidP="00F84ACB">
            <w:pPr>
              <w:pStyle w:val="TAC"/>
              <w:rPr>
                <w:lang w:val="en-US" w:eastAsia="zh-CN"/>
              </w:rPr>
            </w:pPr>
            <w:r w:rsidRPr="00C30686">
              <w:rPr>
                <w:lang w:val="en-US"/>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364EE49E" w14:textId="77777777" w:rsidR="008E06F9" w:rsidRPr="00480423" w:rsidRDefault="008E06F9" w:rsidP="00F84ACB">
            <w:pPr>
              <w:pStyle w:val="TAC"/>
              <w:rPr>
                <w:kern w:val="2"/>
                <w:szCs w:val="22"/>
                <w:lang w:val="en-US" w:eastAsia="zh-CN"/>
              </w:rPr>
            </w:pPr>
            <w:r w:rsidRPr="00C30686">
              <w:rPr>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BA5521A" w14:textId="77777777" w:rsidR="008E06F9" w:rsidRPr="00480423" w:rsidRDefault="008E06F9" w:rsidP="00F84ACB">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604B549C"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44F41A74" w14:textId="77777777" w:rsidTr="00637391">
        <w:trPr>
          <w:trHeight w:val="29"/>
        </w:trPr>
        <w:tc>
          <w:tcPr>
            <w:tcW w:w="2067" w:type="dxa"/>
            <w:tcBorders>
              <w:top w:val="nil"/>
              <w:left w:val="single" w:sz="4" w:space="0" w:color="auto"/>
              <w:bottom w:val="nil"/>
              <w:right w:val="single" w:sz="4" w:space="0" w:color="auto"/>
            </w:tcBorders>
            <w:vAlign w:val="center"/>
          </w:tcPr>
          <w:p w14:paraId="3C98730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F82B37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2C55E5" w14:textId="77777777" w:rsidR="008E06F9" w:rsidRPr="00480423" w:rsidRDefault="008E06F9" w:rsidP="00F84ACB">
            <w:pPr>
              <w:pStyle w:val="TAC"/>
              <w:rPr>
                <w:kern w:val="2"/>
                <w:szCs w:val="22"/>
                <w:lang w:val="en-US" w:eastAsia="zh-CN"/>
              </w:rPr>
            </w:pPr>
            <w:r w:rsidRPr="00C30686">
              <w:rPr>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3E7EE5D" w14:textId="77777777" w:rsidR="008E06F9" w:rsidRPr="00480423" w:rsidRDefault="008E06F9" w:rsidP="00F84ACB">
            <w:pPr>
              <w:pStyle w:val="TAC"/>
              <w:rPr>
                <w:lang w:val="en-US" w:eastAsia="zh-CN" w:bidi="ar"/>
              </w:rPr>
            </w:pPr>
            <w:r w:rsidRPr="00C30686">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73B013CA" w14:textId="77777777" w:rsidR="008E06F9" w:rsidRPr="00480423" w:rsidRDefault="008E06F9" w:rsidP="00F84ACB">
            <w:pPr>
              <w:pStyle w:val="TAC"/>
              <w:rPr>
                <w:lang w:val="en-US" w:eastAsia="zh-CN"/>
              </w:rPr>
            </w:pPr>
          </w:p>
        </w:tc>
      </w:tr>
      <w:tr w:rsidR="008E06F9" w:rsidRPr="00480423" w14:paraId="6C9BE06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3A7A78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1D312F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8BE35B" w14:textId="77777777" w:rsidR="008E06F9" w:rsidRPr="00480423" w:rsidRDefault="008E06F9" w:rsidP="00F84ACB">
            <w:pPr>
              <w:pStyle w:val="TAC"/>
              <w:rPr>
                <w:kern w:val="2"/>
                <w:szCs w:val="22"/>
                <w:lang w:val="en-US" w:eastAsia="zh-CN"/>
              </w:rPr>
            </w:pPr>
            <w:r w:rsidRPr="00C30686">
              <w:rPr>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69DC810" w14:textId="77777777" w:rsidR="008E06F9" w:rsidRPr="00480423" w:rsidRDefault="008E06F9" w:rsidP="00F84ACB">
            <w:pPr>
              <w:pStyle w:val="TAC"/>
              <w:rPr>
                <w:lang w:val="en-US" w:eastAsia="zh-CN" w:bidi="ar"/>
              </w:rPr>
            </w:pPr>
            <w:r w:rsidRPr="00C30686">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7E10FBE1" w14:textId="77777777" w:rsidR="008E06F9" w:rsidRPr="00480423" w:rsidRDefault="008E06F9" w:rsidP="00F84ACB">
            <w:pPr>
              <w:pStyle w:val="TAC"/>
              <w:rPr>
                <w:lang w:val="en-US" w:eastAsia="zh-CN"/>
              </w:rPr>
            </w:pPr>
          </w:p>
        </w:tc>
      </w:tr>
      <w:tr w:rsidR="00637391" w:rsidRPr="00480423" w14:paraId="7340E19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2FD687A" w14:textId="77777777" w:rsidR="008E06F9" w:rsidRPr="00480423" w:rsidRDefault="008E06F9" w:rsidP="00F84ACB">
            <w:pPr>
              <w:pStyle w:val="TAC"/>
              <w:rPr>
                <w:lang w:val="en-US"/>
              </w:rPr>
            </w:pPr>
            <w:r w:rsidRPr="00C30686">
              <w:rPr>
                <w:lang w:val="en-US"/>
              </w:rPr>
              <w:t>CA_n25(2A)-n41(</w:t>
            </w:r>
            <w:r>
              <w:rPr>
                <w:lang w:val="en-US"/>
              </w:rPr>
              <w:t>3</w:t>
            </w:r>
            <w:r w:rsidRPr="00C30686">
              <w:rPr>
                <w:lang w:val="en-US"/>
              </w:rPr>
              <w:t>A)-n71A</w:t>
            </w:r>
          </w:p>
        </w:tc>
        <w:tc>
          <w:tcPr>
            <w:tcW w:w="1817" w:type="dxa"/>
            <w:tcBorders>
              <w:top w:val="single" w:sz="4" w:space="0" w:color="auto"/>
              <w:left w:val="single" w:sz="4" w:space="0" w:color="auto"/>
              <w:bottom w:val="nil"/>
              <w:right w:val="single" w:sz="4" w:space="0" w:color="auto"/>
            </w:tcBorders>
            <w:vAlign w:val="center"/>
          </w:tcPr>
          <w:p w14:paraId="3E9DD0AF" w14:textId="77777777" w:rsidR="008E06F9" w:rsidRPr="00C30686" w:rsidRDefault="008E06F9" w:rsidP="00F84ACB">
            <w:pPr>
              <w:pStyle w:val="TAC"/>
              <w:rPr>
                <w:lang w:val="en-US"/>
              </w:rPr>
            </w:pPr>
            <w:r w:rsidRPr="00C30686">
              <w:rPr>
                <w:lang w:val="en-US"/>
              </w:rPr>
              <w:t>CA_n25A-n41A</w:t>
            </w:r>
          </w:p>
          <w:p w14:paraId="475BA489" w14:textId="77777777" w:rsidR="008E06F9" w:rsidRPr="00C30686" w:rsidRDefault="008E06F9" w:rsidP="00F84ACB">
            <w:pPr>
              <w:pStyle w:val="TAC"/>
              <w:rPr>
                <w:lang w:val="en-US"/>
              </w:rPr>
            </w:pPr>
            <w:r w:rsidRPr="00C30686">
              <w:rPr>
                <w:lang w:val="en-US"/>
              </w:rPr>
              <w:t>CA_n25A-n71A</w:t>
            </w:r>
          </w:p>
          <w:p w14:paraId="21C4093E" w14:textId="77777777" w:rsidR="008E06F9" w:rsidRPr="00480423" w:rsidRDefault="008E06F9" w:rsidP="00F84ACB">
            <w:pPr>
              <w:pStyle w:val="TAC"/>
              <w:rPr>
                <w:lang w:val="en-US" w:eastAsia="zh-CN"/>
              </w:rPr>
            </w:pPr>
            <w:r w:rsidRPr="00C30686">
              <w:rPr>
                <w:lang w:val="en-US"/>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78A35175" w14:textId="77777777" w:rsidR="008E06F9" w:rsidRPr="00C30686" w:rsidRDefault="008E06F9" w:rsidP="00F84ACB">
            <w:pPr>
              <w:pStyle w:val="TAC"/>
              <w:rPr>
                <w:kern w:val="2"/>
                <w:szCs w:val="22"/>
                <w:lang w:val="en-US" w:eastAsia="zh-CN"/>
              </w:rPr>
            </w:pPr>
            <w:r w:rsidRPr="00C30686">
              <w:rPr>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C78EFB7" w14:textId="77777777" w:rsidR="008E06F9" w:rsidRPr="00C30686" w:rsidRDefault="008E06F9" w:rsidP="00F84ACB">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3690FCD9"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0103B7E0" w14:textId="77777777" w:rsidTr="00637391">
        <w:trPr>
          <w:trHeight w:val="29"/>
        </w:trPr>
        <w:tc>
          <w:tcPr>
            <w:tcW w:w="2067" w:type="dxa"/>
            <w:tcBorders>
              <w:top w:val="nil"/>
              <w:left w:val="single" w:sz="4" w:space="0" w:color="auto"/>
              <w:bottom w:val="nil"/>
              <w:right w:val="single" w:sz="4" w:space="0" w:color="auto"/>
            </w:tcBorders>
            <w:vAlign w:val="center"/>
          </w:tcPr>
          <w:p w14:paraId="1B1BC9C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419BD3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A7D284C" w14:textId="77777777" w:rsidR="008E06F9" w:rsidRPr="00C30686" w:rsidRDefault="008E06F9" w:rsidP="00F84ACB">
            <w:pPr>
              <w:pStyle w:val="TAC"/>
              <w:rPr>
                <w:kern w:val="2"/>
                <w:szCs w:val="22"/>
                <w:lang w:val="en-US" w:eastAsia="zh-CN"/>
              </w:rPr>
            </w:pPr>
            <w:r w:rsidRPr="00C30686">
              <w:rPr>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E7FB75C" w14:textId="77777777" w:rsidR="008E06F9" w:rsidRPr="00C30686" w:rsidRDefault="008E06F9" w:rsidP="00F84ACB">
            <w:pPr>
              <w:pStyle w:val="TAC"/>
              <w:rPr>
                <w:lang w:val="en-US" w:eastAsia="zh-CN" w:bidi="ar"/>
              </w:rPr>
            </w:pPr>
            <w:r w:rsidRPr="00C30686">
              <w:rPr>
                <w:lang w:val="en-US" w:eastAsia="zh-CN" w:bidi="ar"/>
              </w:rPr>
              <w:t>CA_n41(</w:t>
            </w:r>
            <w:r>
              <w:rPr>
                <w:lang w:val="en-US" w:eastAsia="zh-CN" w:bidi="ar"/>
              </w:rPr>
              <w:t>3</w:t>
            </w:r>
            <w:r w:rsidRPr="00C30686">
              <w:rPr>
                <w:lang w:val="en-US" w:eastAsia="zh-CN" w:bidi="ar"/>
              </w:rPr>
              <w:t>A) BCS 4 and 5</w:t>
            </w:r>
          </w:p>
        </w:tc>
        <w:tc>
          <w:tcPr>
            <w:tcW w:w="1602" w:type="dxa"/>
            <w:tcBorders>
              <w:top w:val="nil"/>
              <w:left w:val="single" w:sz="4" w:space="0" w:color="auto"/>
              <w:bottom w:val="nil"/>
              <w:right w:val="single" w:sz="4" w:space="0" w:color="auto"/>
            </w:tcBorders>
            <w:vAlign w:val="center"/>
          </w:tcPr>
          <w:p w14:paraId="34AA36C3" w14:textId="77777777" w:rsidR="008E06F9" w:rsidRPr="00480423" w:rsidRDefault="008E06F9" w:rsidP="00F84ACB">
            <w:pPr>
              <w:pStyle w:val="TAC"/>
              <w:rPr>
                <w:lang w:val="en-US" w:eastAsia="zh-CN"/>
              </w:rPr>
            </w:pPr>
          </w:p>
        </w:tc>
      </w:tr>
      <w:tr w:rsidR="008E06F9" w:rsidRPr="00480423" w14:paraId="5050042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6B1C87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D6470F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14FBDF7" w14:textId="77777777" w:rsidR="008E06F9" w:rsidRPr="00C30686" w:rsidRDefault="008E06F9" w:rsidP="00F84ACB">
            <w:pPr>
              <w:pStyle w:val="TAC"/>
              <w:rPr>
                <w:kern w:val="2"/>
                <w:szCs w:val="22"/>
                <w:lang w:val="en-US" w:eastAsia="zh-CN"/>
              </w:rPr>
            </w:pPr>
            <w:r w:rsidRPr="00C30686">
              <w:rPr>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B378E5D" w14:textId="77777777" w:rsidR="008E06F9" w:rsidRPr="00C30686" w:rsidRDefault="008E06F9" w:rsidP="00F84ACB">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0D5D5344" w14:textId="77777777" w:rsidR="008E06F9" w:rsidRPr="00480423" w:rsidRDefault="008E06F9" w:rsidP="00F84ACB">
            <w:pPr>
              <w:pStyle w:val="TAC"/>
              <w:rPr>
                <w:lang w:val="en-US" w:eastAsia="zh-CN"/>
              </w:rPr>
            </w:pPr>
          </w:p>
        </w:tc>
      </w:tr>
      <w:tr w:rsidR="008E06F9" w:rsidRPr="00480423" w14:paraId="6889DC2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8BB818B" w14:textId="77777777" w:rsidR="008E06F9" w:rsidRPr="00480423" w:rsidRDefault="008E06F9" w:rsidP="00F84ACB">
            <w:pPr>
              <w:pStyle w:val="TAC"/>
              <w:rPr>
                <w:lang w:val="en-US"/>
              </w:rPr>
            </w:pPr>
            <w:r w:rsidRPr="00480423">
              <w:rPr>
                <w:lang w:val="en-US"/>
              </w:rPr>
              <w:t>CA_n25(2A)-n41C-n71A</w:t>
            </w:r>
          </w:p>
        </w:tc>
        <w:tc>
          <w:tcPr>
            <w:tcW w:w="1817" w:type="dxa"/>
            <w:tcBorders>
              <w:top w:val="single" w:sz="4" w:space="0" w:color="auto"/>
              <w:left w:val="single" w:sz="4" w:space="0" w:color="auto"/>
              <w:bottom w:val="nil"/>
              <w:right w:val="single" w:sz="4" w:space="0" w:color="auto"/>
            </w:tcBorders>
            <w:vAlign w:val="center"/>
          </w:tcPr>
          <w:p w14:paraId="3C656845"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195DF071" w14:textId="77777777" w:rsidR="008E06F9" w:rsidRPr="00480423" w:rsidRDefault="008E06F9" w:rsidP="00F84ACB">
            <w:pPr>
              <w:pStyle w:val="TAC"/>
              <w:rPr>
                <w:lang w:val="en-US"/>
              </w:rPr>
            </w:pPr>
            <w:r w:rsidRPr="00480423">
              <w:rPr>
                <w:lang w:val="en-US"/>
              </w:rPr>
              <w:t>CA_n25A-n41A</w:t>
            </w:r>
            <w:r w:rsidRPr="00480423">
              <w:rPr>
                <w:vertAlign w:val="superscript"/>
                <w:lang w:val="en-US" w:eastAsia="zh-CN"/>
              </w:rPr>
              <w:t>7</w:t>
            </w:r>
          </w:p>
          <w:p w14:paraId="43DDDC91" w14:textId="77777777" w:rsidR="008E06F9" w:rsidRPr="00480423" w:rsidRDefault="008E06F9" w:rsidP="00F84ACB">
            <w:pPr>
              <w:pStyle w:val="TAC"/>
              <w:rPr>
                <w:lang w:val="en-US"/>
              </w:rPr>
            </w:pPr>
            <w:r w:rsidRPr="00480423">
              <w:rPr>
                <w:lang w:val="en-US"/>
              </w:rPr>
              <w:t>CA_n25A-n71A</w:t>
            </w:r>
          </w:p>
          <w:p w14:paraId="31638563" w14:textId="77777777" w:rsidR="008E06F9" w:rsidRPr="00480423" w:rsidRDefault="008E06F9" w:rsidP="00F84ACB">
            <w:pPr>
              <w:pStyle w:val="TAC"/>
              <w:rPr>
                <w:lang w:val="en-US"/>
              </w:rPr>
            </w:pPr>
            <w:r w:rsidRPr="00480423">
              <w:rPr>
                <w:lang w:val="en-US"/>
              </w:rPr>
              <w:t>CA_n41A-n71A</w:t>
            </w:r>
            <w:r w:rsidRPr="00480423">
              <w:rPr>
                <w:vertAlign w:val="superscript"/>
                <w:lang w:val="en-US" w:eastAsia="zh-CN"/>
              </w:rPr>
              <w:t>7</w:t>
            </w:r>
          </w:p>
          <w:p w14:paraId="5200F138" w14:textId="77777777" w:rsidR="008E06F9" w:rsidRPr="00480423" w:rsidRDefault="008E06F9" w:rsidP="00F84ACB">
            <w:pPr>
              <w:pStyle w:val="TAC"/>
              <w:rPr>
                <w:lang w:val="en-US"/>
              </w:rPr>
            </w:pPr>
            <w:r w:rsidRPr="00480423">
              <w:rPr>
                <w:lang w:val="en-US"/>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932CB69" w14:textId="77777777" w:rsidR="008E06F9" w:rsidRPr="00480423" w:rsidRDefault="008E06F9" w:rsidP="00F84ACB">
            <w:pPr>
              <w:pStyle w:val="TAC"/>
              <w:rPr>
                <w:lang w:val="en-US"/>
              </w:rPr>
            </w:pPr>
            <w:r w:rsidRPr="00480423">
              <w:rPr>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CB23B5B"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5C9C0572"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5567D80D" w14:textId="77777777" w:rsidTr="00637391">
        <w:trPr>
          <w:trHeight w:val="29"/>
        </w:trPr>
        <w:tc>
          <w:tcPr>
            <w:tcW w:w="2067" w:type="dxa"/>
            <w:tcBorders>
              <w:top w:val="nil"/>
              <w:left w:val="single" w:sz="4" w:space="0" w:color="auto"/>
              <w:bottom w:val="nil"/>
              <w:right w:val="single" w:sz="4" w:space="0" w:color="auto"/>
            </w:tcBorders>
            <w:vAlign w:val="center"/>
          </w:tcPr>
          <w:p w14:paraId="0BCE9F2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0BD5C3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88504C" w14:textId="77777777" w:rsidR="008E06F9" w:rsidRPr="00480423" w:rsidRDefault="008E06F9" w:rsidP="00F84ACB">
            <w:pPr>
              <w:pStyle w:val="TAC"/>
              <w:rPr>
                <w:lang w:val="en-US"/>
              </w:rPr>
            </w:pPr>
            <w:r w:rsidRPr="00480423">
              <w:rPr>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77D6008"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2FD9E661" w14:textId="77777777" w:rsidR="008E06F9" w:rsidRPr="00480423" w:rsidRDefault="008E06F9" w:rsidP="00F84ACB">
            <w:pPr>
              <w:pStyle w:val="TAC"/>
              <w:rPr>
                <w:lang w:val="en-US" w:eastAsia="zh-CN"/>
              </w:rPr>
            </w:pPr>
          </w:p>
        </w:tc>
      </w:tr>
      <w:tr w:rsidR="008E06F9" w:rsidRPr="00480423" w14:paraId="112B1F9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BD8492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37A721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77ED45" w14:textId="77777777" w:rsidR="008E06F9" w:rsidRPr="00480423" w:rsidRDefault="008E06F9" w:rsidP="00F84ACB">
            <w:pPr>
              <w:pStyle w:val="TAC"/>
              <w:rPr>
                <w:lang w:val="en-US"/>
              </w:rPr>
            </w:pPr>
            <w:r w:rsidRPr="00480423">
              <w:rPr>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2D62EC9"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3DCD89C5" w14:textId="77777777" w:rsidR="008E06F9" w:rsidRPr="00480423" w:rsidRDefault="008E06F9" w:rsidP="00F84ACB">
            <w:pPr>
              <w:pStyle w:val="TAC"/>
              <w:rPr>
                <w:lang w:val="en-US" w:eastAsia="zh-CN"/>
              </w:rPr>
            </w:pPr>
          </w:p>
        </w:tc>
      </w:tr>
      <w:tr w:rsidR="008E06F9" w:rsidRPr="00480423" w14:paraId="2082480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E6883BB" w14:textId="77777777" w:rsidR="008E06F9" w:rsidRPr="00480423" w:rsidRDefault="008E06F9" w:rsidP="00F84ACB">
            <w:pPr>
              <w:pStyle w:val="TAC"/>
              <w:rPr>
                <w:kern w:val="2"/>
                <w:szCs w:val="22"/>
                <w:lang w:val="en-US" w:eastAsia="zh-CN"/>
              </w:rPr>
            </w:pPr>
            <w:r w:rsidRPr="000B7286">
              <w:rPr>
                <w:lang w:val="en-US"/>
              </w:rPr>
              <w:t>CA_n25(2A)-n41C-n71(2A)</w:t>
            </w:r>
          </w:p>
        </w:tc>
        <w:tc>
          <w:tcPr>
            <w:tcW w:w="1817" w:type="dxa"/>
            <w:tcBorders>
              <w:top w:val="single" w:sz="4" w:space="0" w:color="auto"/>
              <w:left w:val="single" w:sz="4" w:space="0" w:color="auto"/>
              <w:bottom w:val="nil"/>
              <w:right w:val="single" w:sz="4" w:space="0" w:color="auto"/>
            </w:tcBorders>
            <w:vAlign w:val="center"/>
          </w:tcPr>
          <w:p w14:paraId="4A927187" w14:textId="77777777" w:rsidR="008E06F9" w:rsidRPr="00C30686" w:rsidRDefault="008E06F9" w:rsidP="00F84ACB">
            <w:pPr>
              <w:pStyle w:val="TAC"/>
              <w:rPr>
                <w:lang w:val="en-US"/>
              </w:rPr>
            </w:pPr>
            <w:r w:rsidRPr="00C30686">
              <w:rPr>
                <w:lang w:val="en-US"/>
              </w:rPr>
              <w:t>CA_n25A-n41A</w:t>
            </w:r>
          </w:p>
          <w:p w14:paraId="6F1A24A7" w14:textId="77777777" w:rsidR="008E06F9" w:rsidRPr="00C30686" w:rsidRDefault="008E06F9" w:rsidP="00F84ACB">
            <w:pPr>
              <w:pStyle w:val="TAC"/>
              <w:rPr>
                <w:lang w:val="en-US"/>
              </w:rPr>
            </w:pPr>
            <w:r w:rsidRPr="00C30686">
              <w:rPr>
                <w:lang w:val="en-US"/>
              </w:rPr>
              <w:t>CA_n25A-n71A</w:t>
            </w:r>
          </w:p>
          <w:p w14:paraId="58FD07FD" w14:textId="77777777" w:rsidR="008E06F9" w:rsidRPr="00C30686" w:rsidRDefault="008E06F9" w:rsidP="00F84ACB">
            <w:pPr>
              <w:pStyle w:val="TAC"/>
              <w:rPr>
                <w:lang w:val="en-US"/>
              </w:rPr>
            </w:pPr>
            <w:r w:rsidRPr="00C30686">
              <w:rPr>
                <w:lang w:val="en-US"/>
              </w:rPr>
              <w:t>CA_n41A-n71A</w:t>
            </w:r>
          </w:p>
          <w:p w14:paraId="7E284F58" w14:textId="77777777" w:rsidR="008E06F9" w:rsidRPr="00480423" w:rsidRDefault="008E06F9" w:rsidP="00F84ACB">
            <w:pPr>
              <w:pStyle w:val="TAC"/>
              <w:rPr>
                <w:kern w:val="2"/>
                <w:szCs w:val="18"/>
                <w:lang w:val="en-US" w:eastAsia="zh-CN"/>
              </w:rPr>
            </w:pPr>
            <w:r w:rsidRPr="00C30686">
              <w:rPr>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6B78EC63" w14:textId="77777777" w:rsidR="008E06F9" w:rsidRPr="00480423" w:rsidRDefault="008E06F9" w:rsidP="00F84ACB">
            <w:pPr>
              <w:pStyle w:val="TAC"/>
              <w:rPr>
                <w:kern w:val="2"/>
                <w:szCs w:val="22"/>
                <w:lang w:val="en-US" w:eastAsia="zh-CN"/>
              </w:rPr>
            </w:pPr>
            <w:r w:rsidRPr="00C30686">
              <w:rPr>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91170E7" w14:textId="77777777" w:rsidR="008E06F9" w:rsidRPr="00480423" w:rsidRDefault="008E06F9" w:rsidP="00F84ACB">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D2506CA" w14:textId="77777777" w:rsidR="008E06F9" w:rsidRPr="00480423" w:rsidRDefault="008E06F9" w:rsidP="00F84ACB">
            <w:pPr>
              <w:pStyle w:val="TAC"/>
              <w:rPr>
                <w:rFonts w:cs="Arial"/>
                <w:kern w:val="2"/>
                <w:szCs w:val="18"/>
                <w:lang w:val="en-US" w:eastAsia="zh-CN"/>
              </w:rPr>
            </w:pPr>
            <w:r w:rsidRPr="00C30686">
              <w:rPr>
                <w:lang w:val="en-US" w:eastAsia="zh-CN"/>
              </w:rPr>
              <w:t>4 and 5</w:t>
            </w:r>
          </w:p>
        </w:tc>
      </w:tr>
      <w:tr w:rsidR="008E06F9" w:rsidRPr="00480423" w14:paraId="15501828" w14:textId="77777777" w:rsidTr="00637391">
        <w:trPr>
          <w:trHeight w:val="29"/>
        </w:trPr>
        <w:tc>
          <w:tcPr>
            <w:tcW w:w="2067" w:type="dxa"/>
            <w:tcBorders>
              <w:top w:val="nil"/>
              <w:left w:val="single" w:sz="4" w:space="0" w:color="auto"/>
              <w:bottom w:val="nil"/>
              <w:right w:val="single" w:sz="4" w:space="0" w:color="auto"/>
            </w:tcBorders>
            <w:vAlign w:val="center"/>
          </w:tcPr>
          <w:p w14:paraId="4112FE4D"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10B2B92D"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376A7B9" w14:textId="77777777" w:rsidR="008E06F9" w:rsidRPr="00480423" w:rsidRDefault="008E06F9" w:rsidP="00F84ACB">
            <w:pPr>
              <w:pStyle w:val="TAC"/>
              <w:rPr>
                <w:kern w:val="2"/>
                <w:szCs w:val="22"/>
                <w:lang w:val="en-US" w:eastAsia="zh-CN"/>
              </w:rPr>
            </w:pPr>
            <w:r w:rsidRPr="00C30686">
              <w:rPr>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A0D3CC5" w14:textId="77777777" w:rsidR="008E06F9" w:rsidRPr="00480423" w:rsidRDefault="008E06F9" w:rsidP="00F84ACB">
            <w:pPr>
              <w:pStyle w:val="TAC"/>
              <w:rPr>
                <w:lang w:val="en-US" w:eastAsia="zh-CN" w:bidi="ar"/>
              </w:rPr>
            </w:pPr>
            <w:r w:rsidRPr="00C30686">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18E1463C" w14:textId="77777777" w:rsidR="008E06F9" w:rsidRPr="00480423" w:rsidRDefault="008E06F9" w:rsidP="00F84ACB">
            <w:pPr>
              <w:pStyle w:val="TAC"/>
              <w:rPr>
                <w:rFonts w:cs="Arial"/>
                <w:kern w:val="2"/>
                <w:szCs w:val="18"/>
                <w:lang w:val="en-US" w:eastAsia="zh-CN"/>
              </w:rPr>
            </w:pPr>
          </w:p>
        </w:tc>
      </w:tr>
      <w:tr w:rsidR="008E06F9" w:rsidRPr="00480423" w14:paraId="2300114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CBB7E63"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7FEC7D38"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8CC4B5" w14:textId="77777777" w:rsidR="008E06F9" w:rsidRPr="00480423" w:rsidRDefault="008E06F9" w:rsidP="00F84ACB">
            <w:pPr>
              <w:pStyle w:val="TAC"/>
              <w:rPr>
                <w:kern w:val="2"/>
                <w:szCs w:val="22"/>
                <w:lang w:val="en-US" w:eastAsia="zh-CN"/>
              </w:rPr>
            </w:pPr>
            <w:r w:rsidRPr="00C30686">
              <w:rPr>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6314DD" w14:textId="77777777" w:rsidR="008E06F9" w:rsidRPr="00480423" w:rsidRDefault="008E06F9" w:rsidP="00F84ACB">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02" w:type="dxa"/>
            <w:tcBorders>
              <w:top w:val="nil"/>
              <w:left w:val="single" w:sz="4" w:space="0" w:color="auto"/>
              <w:bottom w:val="single" w:sz="4" w:space="0" w:color="auto"/>
              <w:right w:val="single" w:sz="4" w:space="0" w:color="auto"/>
            </w:tcBorders>
            <w:vAlign w:val="center"/>
          </w:tcPr>
          <w:p w14:paraId="19245C92" w14:textId="77777777" w:rsidR="008E06F9" w:rsidRPr="00480423" w:rsidRDefault="008E06F9" w:rsidP="00F84ACB">
            <w:pPr>
              <w:pStyle w:val="TAC"/>
              <w:rPr>
                <w:rFonts w:cs="Arial"/>
                <w:kern w:val="2"/>
                <w:szCs w:val="18"/>
                <w:lang w:val="en-US" w:eastAsia="zh-CN"/>
              </w:rPr>
            </w:pPr>
          </w:p>
        </w:tc>
      </w:tr>
      <w:tr w:rsidR="008E06F9" w:rsidRPr="00480423" w14:paraId="60B2498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4A47CA8" w14:textId="77777777" w:rsidR="008E06F9" w:rsidRPr="00480423" w:rsidRDefault="008E06F9" w:rsidP="00F84ACB">
            <w:pPr>
              <w:pStyle w:val="TAC"/>
              <w:rPr>
                <w:kern w:val="2"/>
                <w:szCs w:val="22"/>
                <w:lang w:val="en-US" w:eastAsia="zh-CN"/>
              </w:rPr>
            </w:pPr>
            <w:r w:rsidRPr="000B7286">
              <w:rPr>
                <w:lang w:val="en-US"/>
              </w:rPr>
              <w:lastRenderedPageBreak/>
              <w:t>CA_n25(2A)-n41C-n71B</w:t>
            </w:r>
          </w:p>
        </w:tc>
        <w:tc>
          <w:tcPr>
            <w:tcW w:w="1817" w:type="dxa"/>
            <w:tcBorders>
              <w:top w:val="single" w:sz="4" w:space="0" w:color="auto"/>
              <w:left w:val="single" w:sz="4" w:space="0" w:color="auto"/>
              <w:bottom w:val="nil"/>
              <w:right w:val="single" w:sz="4" w:space="0" w:color="auto"/>
            </w:tcBorders>
            <w:vAlign w:val="center"/>
          </w:tcPr>
          <w:p w14:paraId="454F1006" w14:textId="77777777" w:rsidR="008E06F9" w:rsidRPr="00C30686" w:rsidRDefault="008E06F9" w:rsidP="00F84ACB">
            <w:pPr>
              <w:pStyle w:val="TAC"/>
              <w:rPr>
                <w:lang w:val="en-US"/>
              </w:rPr>
            </w:pPr>
            <w:r w:rsidRPr="00C30686">
              <w:rPr>
                <w:lang w:val="en-US"/>
              </w:rPr>
              <w:t>CA_n25A-n41A</w:t>
            </w:r>
          </w:p>
          <w:p w14:paraId="05268B9A" w14:textId="77777777" w:rsidR="008E06F9" w:rsidRPr="00C30686" w:rsidRDefault="008E06F9" w:rsidP="00F84ACB">
            <w:pPr>
              <w:pStyle w:val="TAC"/>
              <w:rPr>
                <w:lang w:val="en-US"/>
              </w:rPr>
            </w:pPr>
            <w:r w:rsidRPr="00C30686">
              <w:rPr>
                <w:lang w:val="en-US"/>
              </w:rPr>
              <w:t>CA_n25A-n71A</w:t>
            </w:r>
          </w:p>
          <w:p w14:paraId="32C6491F" w14:textId="77777777" w:rsidR="008E06F9" w:rsidRPr="00C30686" w:rsidRDefault="008E06F9" w:rsidP="00F84ACB">
            <w:pPr>
              <w:pStyle w:val="TAC"/>
              <w:rPr>
                <w:lang w:val="en-US"/>
              </w:rPr>
            </w:pPr>
            <w:r w:rsidRPr="00C30686">
              <w:rPr>
                <w:lang w:val="en-US"/>
              </w:rPr>
              <w:t>CA_n41A-n71A</w:t>
            </w:r>
          </w:p>
          <w:p w14:paraId="7BEFEA3F" w14:textId="77777777" w:rsidR="008E06F9" w:rsidRPr="00480423" w:rsidRDefault="008E06F9" w:rsidP="00F84ACB">
            <w:pPr>
              <w:pStyle w:val="TAC"/>
              <w:rPr>
                <w:kern w:val="2"/>
                <w:szCs w:val="18"/>
                <w:lang w:val="en-US" w:eastAsia="zh-CN"/>
              </w:rPr>
            </w:pPr>
            <w:r w:rsidRPr="00C30686">
              <w:rPr>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3DFA77BC" w14:textId="77777777" w:rsidR="008E06F9" w:rsidRPr="00480423" w:rsidRDefault="008E06F9" w:rsidP="00F84ACB">
            <w:pPr>
              <w:pStyle w:val="TAC"/>
              <w:rPr>
                <w:kern w:val="2"/>
                <w:szCs w:val="22"/>
                <w:lang w:val="en-US" w:eastAsia="zh-CN"/>
              </w:rPr>
            </w:pPr>
            <w:r w:rsidRPr="00C30686">
              <w:rPr>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CD04315" w14:textId="77777777" w:rsidR="008E06F9" w:rsidRPr="00480423" w:rsidRDefault="008E06F9" w:rsidP="00F84ACB">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6CAA6A06" w14:textId="77777777" w:rsidR="008E06F9" w:rsidRPr="00480423" w:rsidRDefault="008E06F9" w:rsidP="00F84ACB">
            <w:pPr>
              <w:pStyle w:val="TAC"/>
              <w:rPr>
                <w:rFonts w:cs="Arial"/>
                <w:kern w:val="2"/>
                <w:szCs w:val="18"/>
                <w:lang w:val="en-US" w:eastAsia="zh-CN"/>
              </w:rPr>
            </w:pPr>
            <w:r w:rsidRPr="00C30686">
              <w:rPr>
                <w:lang w:val="en-US" w:eastAsia="zh-CN"/>
              </w:rPr>
              <w:t>4 and 5</w:t>
            </w:r>
          </w:p>
        </w:tc>
      </w:tr>
      <w:tr w:rsidR="008E06F9" w:rsidRPr="00480423" w14:paraId="17F9DD17" w14:textId="77777777" w:rsidTr="00637391">
        <w:trPr>
          <w:trHeight w:val="29"/>
        </w:trPr>
        <w:tc>
          <w:tcPr>
            <w:tcW w:w="2067" w:type="dxa"/>
            <w:tcBorders>
              <w:top w:val="nil"/>
              <w:left w:val="single" w:sz="4" w:space="0" w:color="auto"/>
              <w:bottom w:val="nil"/>
              <w:right w:val="single" w:sz="4" w:space="0" w:color="auto"/>
            </w:tcBorders>
            <w:vAlign w:val="center"/>
          </w:tcPr>
          <w:p w14:paraId="32BAFEA2"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4AC750BC"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712BDD" w14:textId="77777777" w:rsidR="008E06F9" w:rsidRPr="00480423" w:rsidRDefault="008E06F9" w:rsidP="00F84ACB">
            <w:pPr>
              <w:pStyle w:val="TAC"/>
              <w:rPr>
                <w:kern w:val="2"/>
                <w:szCs w:val="22"/>
                <w:lang w:val="en-US" w:eastAsia="zh-CN"/>
              </w:rPr>
            </w:pPr>
            <w:r w:rsidRPr="00C30686">
              <w:rPr>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FACA8E2" w14:textId="77777777" w:rsidR="008E06F9" w:rsidRPr="00480423" w:rsidRDefault="008E06F9" w:rsidP="00F84ACB">
            <w:pPr>
              <w:pStyle w:val="TAC"/>
              <w:rPr>
                <w:lang w:val="en-US" w:eastAsia="zh-CN" w:bidi="ar"/>
              </w:rPr>
            </w:pPr>
            <w:r w:rsidRPr="00C30686">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3DD7B9A6" w14:textId="77777777" w:rsidR="008E06F9" w:rsidRPr="00480423" w:rsidRDefault="008E06F9" w:rsidP="00F84ACB">
            <w:pPr>
              <w:pStyle w:val="TAC"/>
              <w:rPr>
                <w:rFonts w:cs="Arial"/>
                <w:kern w:val="2"/>
                <w:szCs w:val="18"/>
                <w:lang w:val="en-US" w:eastAsia="zh-CN"/>
              </w:rPr>
            </w:pPr>
          </w:p>
        </w:tc>
      </w:tr>
      <w:tr w:rsidR="008E06F9" w:rsidRPr="00480423" w14:paraId="71398DB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7A36F47"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03F0F247"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8B4E75" w14:textId="77777777" w:rsidR="008E06F9" w:rsidRPr="00480423" w:rsidRDefault="008E06F9" w:rsidP="00F84ACB">
            <w:pPr>
              <w:pStyle w:val="TAC"/>
              <w:rPr>
                <w:kern w:val="2"/>
                <w:szCs w:val="22"/>
                <w:lang w:val="en-US" w:eastAsia="zh-CN"/>
              </w:rPr>
            </w:pPr>
            <w:r w:rsidRPr="00C30686">
              <w:rPr>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44DAEF9" w14:textId="77777777" w:rsidR="008E06F9" w:rsidRPr="00480423" w:rsidRDefault="008E06F9" w:rsidP="00F84ACB">
            <w:pPr>
              <w:pStyle w:val="TAC"/>
              <w:rPr>
                <w:lang w:val="en-US" w:eastAsia="zh-CN" w:bidi="ar"/>
              </w:rPr>
            </w:pPr>
            <w:r w:rsidRPr="00C30686">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633E89CE" w14:textId="77777777" w:rsidR="008E06F9" w:rsidRPr="00480423" w:rsidRDefault="008E06F9" w:rsidP="00F84ACB">
            <w:pPr>
              <w:pStyle w:val="TAC"/>
              <w:rPr>
                <w:rFonts w:cs="Arial"/>
                <w:kern w:val="2"/>
                <w:szCs w:val="18"/>
                <w:lang w:val="en-US" w:eastAsia="zh-CN"/>
              </w:rPr>
            </w:pPr>
          </w:p>
        </w:tc>
      </w:tr>
      <w:tr w:rsidR="00637391" w:rsidRPr="00480423" w14:paraId="686FE90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7FE4BD8" w14:textId="77777777" w:rsidR="008E06F9" w:rsidRPr="00480423" w:rsidRDefault="008E06F9" w:rsidP="00F84ACB">
            <w:pPr>
              <w:pStyle w:val="TAC"/>
              <w:rPr>
                <w:kern w:val="2"/>
                <w:szCs w:val="22"/>
                <w:lang w:val="en-US" w:eastAsia="zh-CN"/>
              </w:rPr>
            </w:pPr>
            <w:r w:rsidRPr="00C30686">
              <w:rPr>
                <w:lang w:val="en-US"/>
              </w:rPr>
              <w:t>CA_n25(2A)-n41</w:t>
            </w:r>
            <w:r>
              <w:rPr>
                <w:lang w:val="en-US"/>
              </w:rPr>
              <w:t>(A-</w:t>
            </w:r>
            <w:r w:rsidRPr="00C30686">
              <w:rPr>
                <w:lang w:val="en-US"/>
              </w:rPr>
              <w:t>C</w:t>
            </w:r>
            <w:r>
              <w:rPr>
                <w:lang w:val="en-US"/>
              </w:rPr>
              <w:t>)</w:t>
            </w:r>
            <w:r w:rsidRPr="00C30686">
              <w:rPr>
                <w:lang w:val="en-US"/>
              </w:rPr>
              <w:t>-n71A</w:t>
            </w:r>
          </w:p>
        </w:tc>
        <w:tc>
          <w:tcPr>
            <w:tcW w:w="1817" w:type="dxa"/>
            <w:tcBorders>
              <w:top w:val="single" w:sz="4" w:space="0" w:color="auto"/>
              <w:left w:val="single" w:sz="4" w:space="0" w:color="auto"/>
              <w:bottom w:val="nil"/>
              <w:right w:val="single" w:sz="4" w:space="0" w:color="auto"/>
            </w:tcBorders>
            <w:vAlign w:val="center"/>
          </w:tcPr>
          <w:p w14:paraId="01B07750" w14:textId="77777777" w:rsidR="008E06F9" w:rsidRPr="00C30686" w:rsidRDefault="008E06F9" w:rsidP="00F84ACB">
            <w:pPr>
              <w:pStyle w:val="TAC"/>
              <w:rPr>
                <w:lang w:val="en-US"/>
              </w:rPr>
            </w:pPr>
            <w:r w:rsidRPr="00C30686">
              <w:rPr>
                <w:lang w:val="en-US"/>
              </w:rPr>
              <w:t>CA_n25A-n41A</w:t>
            </w:r>
          </w:p>
          <w:p w14:paraId="69DDE35E" w14:textId="77777777" w:rsidR="008E06F9" w:rsidRPr="00C30686" w:rsidRDefault="008E06F9" w:rsidP="00F84ACB">
            <w:pPr>
              <w:pStyle w:val="TAC"/>
              <w:rPr>
                <w:lang w:val="en-US"/>
              </w:rPr>
            </w:pPr>
            <w:r w:rsidRPr="00C30686">
              <w:rPr>
                <w:lang w:val="en-US"/>
              </w:rPr>
              <w:t>CA_n25A-n71A</w:t>
            </w:r>
          </w:p>
          <w:p w14:paraId="00688CE8" w14:textId="77777777" w:rsidR="008E06F9" w:rsidRPr="00C30686" w:rsidRDefault="008E06F9" w:rsidP="00F84ACB">
            <w:pPr>
              <w:pStyle w:val="TAC"/>
              <w:rPr>
                <w:lang w:val="en-US"/>
              </w:rPr>
            </w:pPr>
            <w:r w:rsidRPr="00C30686">
              <w:rPr>
                <w:lang w:val="en-US"/>
              </w:rPr>
              <w:t>CA_n41A-n71A</w:t>
            </w:r>
          </w:p>
          <w:p w14:paraId="45F25F25" w14:textId="77777777" w:rsidR="008E06F9" w:rsidRPr="00480423" w:rsidRDefault="008E06F9" w:rsidP="00F84ACB">
            <w:pPr>
              <w:pStyle w:val="TAC"/>
              <w:rPr>
                <w:kern w:val="2"/>
                <w:szCs w:val="18"/>
                <w:lang w:val="en-US" w:eastAsia="zh-CN"/>
              </w:rPr>
            </w:pPr>
            <w:r w:rsidRPr="00C30686">
              <w:rPr>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7E38F77D" w14:textId="77777777" w:rsidR="008E06F9" w:rsidRPr="00C30686" w:rsidRDefault="008E06F9" w:rsidP="00F84ACB">
            <w:pPr>
              <w:pStyle w:val="TAC"/>
              <w:rPr>
                <w:kern w:val="2"/>
                <w:szCs w:val="22"/>
                <w:lang w:val="en-US" w:eastAsia="zh-CN"/>
              </w:rPr>
            </w:pPr>
            <w:r w:rsidRPr="00C30686">
              <w:rPr>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A7B77F5" w14:textId="77777777" w:rsidR="008E06F9" w:rsidRPr="00C30686" w:rsidRDefault="008E06F9" w:rsidP="00F84ACB">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DB5F475" w14:textId="77777777" w:rsidR="008E06F9" w:rsidRPr="00480423" w:rsidRDefault="008E06F9" w:rsidP="00F84ACB">
            <w:pPr>
              <w:pStyle w:val="TAC"/>
              <w:rPr>
                <w:rFonts w:cs="Arial"/>
                <w:kern w:val="2"/>
                <w:szCs w:val="18"/>
                <w:lang w:val="en-US" w:eastAsia="zh-CN"/>
              </w:rPr>
            </w:pPr>
            <w:r w:rsidRPr="00C30686">
              <w:rPr>
                <w:lang w:val="en-US" w:eastAsia="zh-CN"/>
              </w:rPr>
              <w:t>4 and 5</w:t>
            </w:r>
          </w:p>
        </w:tc>
      </w:tr>
      <w:tr w:rsidR="008E06F9" w:rsidRPr="00480423" w14:paraId="52F1AA72" w14:textId="77777777" w:rsidTr="00637391">
        <w:trPr>
          <w:trHeight w:val="29"/>
        </w:trPr>
        <w:tc>
          <w:tcPr>
            <w:tcW w:w="2067" w:type="dxa"/>
            <w:tcBorders>
              <w:top w:val="nil"/>
              <w:left w:val="single" w:sz="4" w:space="0" w:color="auto"/>
              <w:bottom w:val="nil"/>
              <w:right w:val="single" w:sz="4" w:space="0" w:color="auto"/>
            </w:tcBorders>
            <w:vAlign w:val="center"/>
          </w:tcPr>
          <w:p w14:paraId="284C4235"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1094C4B9"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4B9C0A" w14:textId="77777777" w:rsidR="008E06F9" w:rsidRPr="00C30686" w:rsidRDefault="008E06F9" w:rsidP="00F84ACB">
            <w:pPr>
              <w:pStyle w:val="TAC"/>
              <w:rPr>
                <w:kern w:val="2"/>
                <w:szCs w:val="22"/>
                <w:lang w:val="en-US" w:eastAsia="zh-CN"/>
              </w:rPr>
            </w:pPr>
            <w:r w:rsidRPr="00C30686">
              <w:rPr>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DADF345" w14:textId="77777777" w:rsidR="008E06F9" w:rsidRPr="00C30686" w:rsidRDefault="008E06F9" w:rsidP="00F84ACB">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02" w:type="dxa"/>
            <w:tcBorders>
              <w:top w:val="nil"/>
              <w:left w:val="single" w:sz="4" w:space="0" w:color="auto"/>
              <w:bottom w:val="nil"/>
              <w:right w:val="single" w:sz="4" w:space="0" w:color="auto"/>
            </w:tcBorders>
            <w:vAlign w:val="center"/>
          </w:tcPr>
          <w:p w14:paraId="655A440E" w14:textId="77777777" w:rsidR="008E06F9" w:rsidRPr="00480423" w:rsidRDefault="008E06F9" w:rsidP="00F84ACB">
            <w:pPr>
              <w:pStyle w:val="TAC"/>
              <w:rPr>
                <w:rFonts w:cs="Arial"/>
                <w:kern w:val="2"/>
                <w:szCs w:val="18"/>
                <w:lang w:val="en-US" w:eastAsia="zh-CN"/>
              </w:rPr>
            </w:pPr>
          </w:p>
        </w:tc>
      </w:tr>
      <w:tr w:rsidR="008E06F9" w:rsidRPr="00480423" w14:paraId="4AFD2CA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C24BDB2"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488E06D1"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A85FC3" w14:textId="77777777" w:rsidR="008E06F9" w:rsidRPr="00C30686" w:rsidRDefault="008E06F9" w:rsidP="00F84ACB">
            <w:pPr>
              <w:pStyle w:val="TAC"/>
              <w:rPr>
                <w:kern w:val="2"/>
                <w:szCs w:val="22"/>
                <w:lang w:val="en-US" w:eastAsia="zh-CN"/>
              </w:rPr>
            </w:pPr>
            <w:r w:rsidRPr="00C30686">
              <w:rPr>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56E7B87" w14:textId="77777777" w:rsidR="008E06F9" w:rsidRPr="00C30686" w:rsidRDefault="008E06F9" w:rsidP="00F84ACB">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0A85D305" w14:textId="77777777" w:rsidR="008E06F9" w:rsidRPr="00480423" w:rsidRDefault="008E06F9" w:rsidP="00F84ACB">
            <w:pPr>
              <w:pStyle w:val="TAC"/>
              <w:rPr>
                <w:rFonts w:cs="Arial"/>
                <w:kern w:val="2"/>
                <w:szCs w:val="18"/>
                <w:lang w:val="en-US" w:eastAsia="zh-CN"/>
              </w:rPr>
            </w:pPr>
          </w:p>
        </w:tc>
      </w:tr>
      <w:tr w:rsidR="008E06F9" w:rsidRPr="00480423" w14:paraId="38D4A45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DA6C13B" w14:textId="77777777" w:rsidR="008E06F9" w:rsidRPr="00480423" w:rsidRDefault="008E06F9" w:rsidP="00F84ACB">
            <w:pPr>
              <w:pStyle w:val="TAC"/>
              <w:rPr>
                <w:kern w:val="2"/>
                <w:szCs w:val="22"/>
                <w:lang w:val="en-US" w:eastAsia="zh-CN"/>
              </w:rPr>
            </w:pPr>
            <w:r w:rsidRPr="00480423">
              <w:rPr>
                <w:kern w:val="2"/>
                <w:szCs w:val="22"/>
                <w:lang w:val="en-US" w:eastAsia="zh-CN"/>
              </w:rPr>
              <w:t>CA_n25A-n41A-n77A</w:t>
            </w:r>
          </w:p>
        </w:tc>
        <w:tc>
          <w:tcPr>
            <w:tcW w:w="1817" w:type="dxa"/>
            <w:tcBorders>
              <w:top w:val="single" w:sz="4" w:space="0" w:color="auto"/>
              <w:left w:val="single" w:sz="4" w:space="0" w:color="auto"/>
              <w:bottom w:val="nil"/>
              <w:right w:val="single" w:sz="4" w:space="0" w:color="auto"/>
            </w:tcBorders>
            <w:vAlign w:val="center"/>
          </w:tcPr>
          <w:p w14:paraId="314FE7F9" w14:textId="77777777" w:rsidR="008E06F9" w:rsidRPr="00480423" w:rsidRDefault="008E06F9" w:rsidP="00F84ACB">
            <w:pPr>
              <w:pStyle w:val="TAC"/>
              <w:rPr>
                <w:kern w:val="2"/>
                <w:szCs w:val="18"/>
                <w:vertAlign w:val="superscript"/>
                <w:lang w:val="en-US" w:eastAsia="zh-CN"/>
              </w:rPr>
            </w:pPr>
            <w:r w:rsidRPr="00480423">
              <w:rPr>
                <w:kern w:val="2"/>
                <w:szCs w:val="18"/>
                <w:lang w:val="en-US" w:eastAsia="zh-CN"/>
              </w:rPr>
              <w:t>n41</w:t>
            </w:r>
            <w:r w:rsidRPr="00480423">
              <w:rPr>
                <w:kern w:val="2"/>
                <w:szCs w:val="18"/>
                <w:vertAlign w:val="superscript"/>
                <w:lang w:val="en-US" w:eastAsia="zh-CN"/>
              </w:rPr>
              <w:t>7,9</w:t>
            </w:r>
          </w:p>
          <w:p w14:paraId="618318E4" w14:textId="77777777" w:rsidR="008E06F9" w:rsidRPr="00480423" w:rsidRDefault="008E06F9" w:rsidP="00F84ACB">
            <w:pPr>
              <w:pStyle w:val="TAC"/>
              <w:rPr>
                <w:kern w:val="2"/>
                <w:szCs w:val="18"/>
                <w:vertAlign w:val="superscript"/>
                <w:lang w:val="en-US" w:eastAsia="zh-CN"/>
              </w:rPr>
            </w:pPr>
            <w:r w:rsidRPr="00480423">
              <w:rPr>
                <w:kern w:val="2"/>
                <w:szCs w:val="18"/>
                <w:lang w:val="en-US" w:eastAsia="zh-CN"/>
              </w:rPr>
              <w:t>n77</w:t>
            </w:r>
            <w:r w:rsidRPr="00480423">
              <w:rPr>
                <w:kern w:val="2"/>
                <w:szCs w:val="18"/>
                <w:vertAlign w:val="superscript"/>
                <w:lang w:val="en-US" w:eastAsia="zh-CN"/>
              </w:rPr>
              <w:t>7,9</w:t>
            </w:r>
          </w:p>
          <w:p w14:paraId="7D5ED012" w14:textId="77777777" w:rsidR="008E06F9" w:rsidRPr="00480423" w:rsidRDefault="008E06F9" w:rsidP="00F84ACB">
            <w:pPr>
              <w:pStyle w:val="TAC"/>
              <w:rPr>
                <w:kern w:val="2"/>
                <w:szCs w:val="18"/>
                <w:vertAlign w:val="superscript"/>
                <w:lang w:val="en-US" w:eastAsia="zh-CN"/>
              </w:rPr>
            </w:pPr>
            <w:r w:rsidRPr="00480423">
              <w:rPr>
                <w:kern w:val="2"/>
                <w:szCs w:val="18"/>
                <w:lang w:val="en-US" w:eastAsia="zh-CN"/>
              </w:rPr>
              <w:t>CA_n25A-n41A</w:t>
            </w:r>
            <w:r w:rsidRPr="00480423">
              <w:rPr>
                <w:kern w:val="2"/>
                <w:szCs w:val="18"/>
                <w:vertAlign w:val="superscript"/>
                <w:lang w:val="en-US" w:eastAsia="zh-CN"/>
              </w:rPr>
              <w:t>7</w:t>
            </w:r>
          </w:p>
          <w:p w14:paraId="39613C4C" w14:textId="77777777" w:rsidR="008E06F9" w:rsidRPr="00480423" w:rsidRDefault="008E06F9" w:rsidP="00F84ACB">
            <w:pPr>
              <w:pStyle w:val="TAC"/>
              <w:rPr>
                <w:kern w:val="2"/>
                <w:szCs w:val="18"/>
                <w:vertAlign w:val="superscript"/>
                <w:lang w:val="en-US" w:eastAsia="zh-CN"/>
              </w:rPr>
            </w:pPr>
            <w:r w:rsidRPr="00480423">
              <w:rPr>
                <w:kern w:val="2"/>
                <w:szCs w:val="18"/>
                <w:lang w:val="en-US" w:eastAsia="zh-CN"/>
              </w:rPr>
              <w:t>CA_n25A-n77A</w:t>
            </w:r>
            <w:r w:rsidRPr="00480423">
              <w:rPr>
                <w:kern w:val="2"/>
                <w:szCs w:val="18"/>
                <w:vertAlign w:val="superscript"/>
                <w:lang w:val="en-US" w:eastAsia="zh-CN"/>
              </w:rPr>
              <w:t>7</w:t>
            </w:r>
          </w:p>
          <w:p w14:paraId="62530FE4" w14:textId="77777777" w:rsidR="008E06F9" w:rsidRPr="00480423" w:rsidRDefault="008E06F9" w:rsidP="00F84ACB">
            <w:pPr>
              <w:pStyle w:val="TAC"/>
              <w:rPr>
                <w:kern w:val="2"/>
                <w:szCs w:val="22"/>
                <w:lang w:val="en-US" w:eastAsia="zh-CN"/>
              </w:rPr>
            </w:pPr>
            <w:r w:rsidRPr="00480423">
              <w:rPr>
                <w:kern w:val="2"/>
                <w:szCs w:val="18"/>
                <w:lang w:val="en-US" w:eastAsia="zh-CN"/>
              </w:rPr>
              <w:t>CA_n41A-n77A</w:t>
            </w:r>
            <w:r w:rsidRPr="00480423">
              <w:rPr>
                <w:kern w:val="2"/>
                <w:szCs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7958754" w14:textId="77777777" w:rsidR="008E06F9" w:rsidRPr="00480423" w:rsidRDefault="008E06F9" w:rsidP="00F84ACB">
            <w:pPr>
              <w:pStyle w:val="TAC"/>
              <w:rPr>
                <w:kern w:val="2"/>
                <w:szCs w:val="22"/>
                <w:lang w:val="en-US" w:eastAsia="zh-CN"/>
              </w:rPr>
            </w:pPr>
            <w:r w:rsidRPr="00480423">
              <w:rPr>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E7571C4" w14:textId="77777777" w:rsidR="008E06F9" w:rsidRPr="00480423" w:rsidRDefault="008E06F9" w:rsidP="00F84ACB">
            <w:pPr>
              <w:pStyle w:val="TAC"/>
              <w:rPr>
                <w:kern w:val="2"/>
                <w:szCs w:val="22"/>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A9A3448" w14:textId="77777777" w:rsidR="008E06F9" w:rsidRPr="00480423" w:rsidRDefault="008E06F9" w:rsidP="00F84ACB">
            <w:pPr>
              <w:pStyle w:val="TAC"/>
              <w:rPr>
                <w:kern w:val="2"/>
                <w:szCs w:val="22"/>
                <w:lang w:val="en-US" w:eastAsia="zh-CN"/>
              </w:rPr>
            </w:pPr>
            <w:r w:rsidRPr="00480423">
              <w:rPr>
                <w:rFonts w:cs="Arial"/>
                <w:kern w:val="2"/>
                <w:szCs w:val="18"/>
                <w:lang w:val="en-US" w:eastAsia="zh-CN"/>
              </w:rPr>
              <w:t>0</w:t>
            </w:r>
          </w:p>
        </w:tc>
      </w:tr>
      <w:tr w:rsidR="008E06F9" w:rsidRPr="00480423" w14:paraId="7F323A87" w14:textId="77777777" w:rsidTr="00637391">
        <w:trPr>
          <w:trHeight w:val="29"/>
        </w:trPr>
        <w:tc>
          <w:tcPr>
            <w:tcW w:w="2067" w:type="dxa"/>
            <w:tcBorders>
              <w:top w:val="nil"/>
              <w:left w:val="single" w:sz="4" w:space="0" w:color="auto"/>
              <w:bottom w:val="nil"/>
              <w:right w:val="single" w:sz="4" w:space="0" w:color="auto"/>
            </w:tcBorders>
            <w:vAlign w:val="center"/>
          </w:tcPr>
          <w:p w14:paraId="50B0A26C"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2353F1C3"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6E8839" w14:textId="77777777" w:rsidR="008E06F9" w:rsidRPr="00480423" w:rsidRDefault="008E06F9" w:rsidP="00F84ACB">
            <w:pPr>
              <w:pStyle w:val="TAC"/>
              <w:rPr>
                <w:kern w:val="2"/>
                <w:szCs w:val="22"/>
                <w:lang w:val="en-US" w:eastAsia="zh-CN"/>
              </w:rPr>
            </w:pPr>
            <w:r w:rsidRPr="00480423">
              <w:rPr>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96CF05D" w14:textId="77777777" w:rsidR="008E06F9" w:rsidRPr="00480423" w:rsidRDefault="008E06F9" w:rsidP="00F84ACB">
            <w:pPr>
              <w:pStyle w:val="TAC"/>
              <w:rPr>
                <w:kern w:val="2"/>
                <w:szCs w:val="22"/>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34DEAB7" w14:textId="77777777" w:rsidR="008E06F9" w:rsidRPr="00480423" w:rsidRDefault="008E06F9" w:rsidP="00F84ACB">
            <w:pPr>
              <w:pStyle w:val="TAC"/>
              <w:rPr>
                <w:kern w:val="2"/>
                <w:szCs w:val="22"/>
                <w:lang w:val="en-US" w:eastAsia="zh-CN"/>
              </w:rPr>
            </w:pPr>
          </w:p>
        </w:tc>
      </w:tr>
      <w:tr w:rsidR="008E06F9" w:rsidRPr="00480423" w14:paraId="73704A92" w14:textId="77777777" w:rsidTr="00637391">
        <w:trPr>
          <w:trHeight w:val="29"/>
        </w:trPr>
        <w:tc>
          <w:tcPr>
            <w:tcW w:w="2067" w:type="dxa"/>
            <w:tcBorders>
              <w:top w:val="nil"/>
              <w:left w:val="single" w:sz="4" w:space="0" w:color="auto"/>
              <w:bottom w:val="nil"/>
              <w:right w:val="single" w:sz="4" w:space="0" w:color="auto"/>
            </w:tcBorders>
            <w:vAlign w:val="center"/>
          </w:tcPr>
          <w:p w14:paraId="44FC5B42"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2045C387"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6ACFA3" w14:textId="77777777" w:rsidR="008E06F9" w:rsidRPr="00480423" w:rsidRDefault="008E06F9" w:rsidP="00F84ACB">
            <w:pPr>
              <w:pStyle w:val="TAC"/>
              <w:rPr>
                <w:kern w:val="2"/>
                <w:szCs w:val="22"/>
                <w:lang w:val="en-US" w:eastAsia="zh-CN"/>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FAC5F88" w14:textId="77777777" w:rsidR="008E06F9" w:rsidRPr="00480423" w:rsidRDefault="008E06F9" w:rsidP="00F84ACB">
            <w:pPr>
              <w:pStyle w:val="TAC"/>
              <w:rPr>
                <w:kern w:val="2"/>
                <w:szCs w:val="22"/>
                <w:lang w:val="en-US" w:eastAsia="zh-CN"/>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02D9AA8B" w14:textId="77777777" w:rsidR="008E06F9" w:rsidRPr="00480423" w:rsidRDefault="008E06F9" w:rsidP="00F84ACB">
            <w:pPr>
              <w:pStyle w:val="TAC"/>
              <w:rPr>
                <w:kern w:val="2"/>
                <w:szCs w:val="22"/>
                <w:lang w:val="en-US" w:eastAsia="zh-CN"/>
              </w:rPr>
            </w:pPr>
          </w:p>
        </w:tc>
      </w:tr>
      <w:tr w:rsidR="008E06F9" w:rsidRPr="00480423" w14:paraId="5A6AB073" w14:textId="77777777" w:rsidTr="00637391">
        <w:trPr>
          <w:trHeight w:val="29"/>
        </w:trPr>
        <w:tc>
          <w:tcPr>
            <w:tcW w:w="2067" w:type="dxa"/>
            <w:tcBorders>
              <w:top w:val="nil"/>
              <w:left w:val="single" w:sz="4" w:space="0" w:color="auto"/>
              <w:bottom w:val="nil"/>
              <w:right w:val="single" w:sz="4" w:space="0" w:color="auto"/>
            </w:tcBorders>
            <w:vAlign w:val="center"/>
          </w:tcPr>
          <w:p w14:paraId="35E9A619"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5F95DC94"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3C0F42" w14:textId="77777777" w:rsidR="008E06F9" w:rsidRPr="00480423" w:rsidRDefault="008E06F9" w:rsidP="00F84ACB">
            <w:pPr>
              <w:pStyle w:val="TAC"/>
              <w:rPr>
                <w:kern w:val="2"/>
                <w:szCs w:val="22"/>
                <w:lang w:val="en-US"/>
              </w:rPr>
            </w:pPr>
            <w:r w:rsidRPr="00480423">
              <w:rPr>
                <w:kern w:val="2"/>
                <w:szCs w:val="22"/>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2220343"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DE3E23A" w14:textId="77777777" w:rsidR="008E06F9" w:rsidRPr="00480423" w:rsidRDefault="008E06F9" w:rsidP="00F84ACB">
            <w:pPr>
              <w:pStyle w:val="TAC"/>
              <w:rPr>
                <w:rFonts w:cs="Arial"/>
                <w:kern w:val="2"/>
                <w:szCs w:val="18"/>
                <w:lang w:val="en-US" w:eastAsia="zh-CN"/>
              </w:rPr>
            </w:pPr>
            <w:r w:rsidRPr="00480423">
              <w:rPr>
                <w:kern w:val="2"/>
                <w:szCs w:val="22"/>
                <w:lang w:val="en-US" w:eastAsia="zh-CN"/>
              </w:rPr>
              <w:t>1</w:t>
            </w:r>
          </w:p>
        </w:tc>
      </w:tr>
      <w:tr w:rsidR="008E06F9" w:rsidRPr="00480423" w14:paraId="4AAE90D3" w14:textId="77777777" w:rsidTr="00637391">
        <w:trPr>
          <w:trHeight w:val="29"/>
        </w:trPr>
        <w:tc>
          <w:tcPr>
            <w:tcW w:w="2067" w:type="dxa"/>
            <w:tcBorders>
              <w:top w:val="nil"/>
              <w:left w:val="single" w:sz="4" w:space="0" w:color="auto"/>
              <w:bottom w:val="nil"/>
              <w:right w:val="single" w:sz="4" w:space="0" w:color="auto"/>
            </w:tcBorders>
            <w:vAlign w:val="center"/>
          </w:tcPr>
          <w:p w14:paraId="4A001367"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7FF53845"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7CB7CF" w14:textId="77777777" w:rsidR="008E06F9" w:rsidRPr="00480423" w:rsidRDefault="008E06F9" w:rsidP="00F84ACB">
            <w:pPr>
              <w:pStyle w:val="TAC"/>
              <w:rPr>
                <w:kern w:val="2"/>
                <w:szCs w:val="22"/>
                <w:lang w:val="en-US"/>
              </w:rPr>
            </w:pPr>
            <w:r w:rsidRPr="00480423">
              <w:rPr>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4A46D12"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2F92288" w14:textId="77777777" w:rsidR="008E06F9" w:rsidRPr="00480423" w:rsidRDefault="008E06F9" w:rsidP="00F84ACB">
            <w:pPr>
              <w:pStyle w:val="TAC"/>
              <w:rPr>
                <w:rFonts w:cs="Arial"/>
                <w:kern w:val="2"/>
                <w:szCs w:val="18"/>
                <w:lang w:val="en-US" w:eastAsia="zh-CN"/>
              </w:rPr>
            </w:pPr>
          </w:p>
        </w:tc>
      </w:tr>
      <w:tr w:rsidR="008E06F9" w:rsidRPr="00480423" w14:paraId="3015825C" w14:textId="77777777" w:rsidTr="00637391">
        <w:trPr>
          <w:trHeight w:val="29"/>
        </w:trPr>
        <w:tc>
          <w:tcPr>
            <w:tcW w:w="2067" w:type="dxa"/>
            <w:tcBorders>
              <w:top w:val="nil"/>
              <w:left w:val="single" w:sz="4" w:space="0" w:color="auto"/>
              <w:bottom w:val="nil"/>
              <w:right w:val="single" w:sz="4" w:space="0" w:color="auto"/>
            </w:tcBorders>
            <w:vAlign w:val="center"/>
          </w:tcPr>
          <w:p w14:paraId="25F6CB3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7DDD6C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85E1DE"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F36DD5B"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6D6F8D9" w14:textId="77777777" w:rsidR="008E06F9" w:rsidRPr="00480423" w:rsidRDefault="008E06F9" w:rsidP="00F84ACB">
            <w:pPr>
              <w:pStyle w:val="TAC"/>
              <w:rPr>
                <w:rFonts w:cs="Arial"/>
                <w:szCs w:val="18"/>
                <w:lang w:val="en-US" w:eastAsia="zh-CN"/>
              </w:rPr>
            </w:pPr>
          </w:p>
        </w:tc>
      </w:tr>
      <w:tr w:rsidR="008E06F9" w:rsidRPr="00480423" w14:paraId="4EBEBA0B" w14:textId="77777777" w:rsidTr="00637391">
        <w:trPr>
          <w:trHeight w:val="29"/>
        </w:trPr>
        <w:tc>
          <w:tcPr>
            <w:tcW w:w="2067" w:type="dxa"/>
            <w:tcBorders>
              <w:top w:val="nil"/>
              <w:left w:val="single" w:sz="4" w:space="0" w:color="auto"/>
              <w:bottom w:val="nil"/>
              <w:right w:val="single" w:sz="4" w:space="0" w:color="auto"/>
            </w:tcBorders>
            <w:vAlign w:val="center"/>
          </w:tcPr>
          <w:p w14:paraId="4436E20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88B1CB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DA367B"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D68F2E2"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E3ABF04" w14:textId="77777777" w:rsidR="008E06F9" w:rsidRPr="00480423" w:rsidRDefault="008E06F9" w:rsidP="00F84ACB">
            <w:pPr>
              <w:pStyle w:val="TAC"/>
              <w:rPr>
                <w:rFonts w:cs="Arial"/>
                <w:szCs w:val="18"/>
                <w:lang w:val="en-US" w:eastAsia="zh-CN"/>
              </w:rPr>
            </w:pPr>
            <w:r w:rsidRPr="00480423">
              <w:rPr>
                <w:lang w:val="en-US" w:eastAsia="zh-CN"/>
              </w:rPr>
              <w:t>4 and 5</w:t>
            </w:r>
          </w:p>
        </w:tc>
      </w:tr>
      <w:tr w:rsidR="008E06F9" w:rsidRPr="00480423" w14:paraId="43B2B78D" w14:textId="77777777" w:rsidTr="00637391">
        <w:trPr>
          <w:trHeight w:val="29"/>
        </w:trPr>
        <w:tc>
          <w:tcPr>
            <w:tcW w:w="2067" w:type="dxa"/>
            <w:tcBorders>
              <w:top w:val="nil"/>
              <w:left w:val="single" w:sz="4" w:space="0" w:color="auto"/>
              <w:bottom w:val="nil"/>
              <w:right w:val="single" w:sz="4" w:space="0" w:color="auto"/>
            </w:tcBorders>
            <w:vAlign w:val="center"/>
          </w:tcPr>
          <w:p w14:paraId="05F41DA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1233BF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C0E69F"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65C44D1"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7CC8F02C" w14:textId="77777777" w:rsidR="008E06F9" w:rsidRPr="00480423" w:rsidRDefault="008E06F9" w:rsidP="00F84ACB">
            <w:pPr>
              <w:pStyle w:val="TAC"/>
              <w:rPr>
                <w:rFonts w:cs="Arial"/>
                <w:szCs w:val="18"/>
                <w:lang w:val="en-US" w:eastAsia="zh-CN"/>
              </w:rPr>
            </w:pPr>
          </w:p>
        </w:tc>
      </w:tr>
      <w:tr w:rsidR="008E06F9" w:rsidRPr="00480423" w14:paraId="5847358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A3887E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5C236B5"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B9816B"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5A69A2C"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53755B95" w14:textId="77777777" w:rsidR="008E06F9" w:rsidRPr="00480423" w:rsidRDefault="008E06F9" w:rsidP="00F84ACB">
            <w:pPr>
              <w:pStyle w:val="TAC"/>
              <w:rPr>
                <w:rFonts w:cs="Arial"/>
                <w:szCs w:val="18"/>
                <w:lang w:val="en-US" w:eastAsia="zh-CN"/>
              </w:rPr>
            </w:pPr>
          </w:p>
        </w:tc>
      </w:tr>
      <w:tr w:rsidR="008E06F9" w:rsidRPr="00480423" w14:paraId="7E34091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EDE3492" w14:textId="77777777" w:rsidR="008E06F9" w:rsidRPr="00480423" w:rsidRDefault="008E06F9" w:rsidP="00F84ACB">
            <w:pPr>
              <w:pStyle w:val="TAC"/>
              <w:rPr>
                <w:lang w:val="en-US" w:eastAsia="zh-CN"/>
              </w:rPr>
            </w:pPr>
            <w:r w:rsidRPr="00480423">
              <w:rPr>
                <w:lang w:val="en-US" w:eastAsia="zh-CN"/>
              </w:rPr>
              <w:t>CA_n25A-n41(2A)-n77A</w:t>
            </w:r>
          </w:p>
        </w:tc>
        <w:tc>
          <w:tcPr>
            <w:tcW w:w="1817" w:type="dxa"/>
            <w:tcBorders>
              <w:top w:val="single" w:sz="4" w:space="0" w:color="auto"/>
              <w:left w:val="single" w:sz="4" w:space="0" w:color="auto"/>
              <w:bottom w:val="nil"/>
              <w:right w:val="single" w:sz="4" w:space="0" w:color="auto"/>
            </w:tcBorders>
            <w:vAlign w:val="center"/>
          </w:tcPr>
          <w:p w14:paraId="6D93906A" w14:textId="77777777" w:rsidR="008E06F9" w:rsidRPr="00480423" w:rsidRDefault="008E06F9" w:rsidP="00F84ACB">
            <w:pPr>
              <w:pStyle w:val="TAC"/>
              <w:rPr>
                <w:szCs w:val="18"/>
                <w:vertAlign w:val="superscript"/>
                <w:lang w:val="en-US"/>
              </w:rPr>
            </w:pPr>
            <w:r w:rsidRPr="00480423">
              <w:rPr>
                <w:szCs w:val="18"/>
                <w:lang w:val="en-US"/>
              </w:rPr>
              <w:t>n41</w:t>
            </w:r>
            <w:r w:rsidRPr="00480423">
              <w:rPr>
                <w:szCs w:val="18"/>
                <w:vertAlign w:val="superscript"/>
                <w:lang w:val="en-US"/>
              </w:rPr>
              <w:t>7,9</w:t>
            </w:r>
          </w:p>
          <w:p w14:paraId="5118285F" w14:textId="77777777" w:rsidR="008E06F9" w:rsidRPr="00480423" w:rsidRDefault="008E06F9" w:rsidP="00F84ACB">
            <w:pPr>
              <w:pStyle w:val="TAC"/>
              <w:rPr>
                <w:szCs w:val="18"/>
                <w:lang w:val="en-US" w:eastAsia="zh-CN"/>
              </w:rPr>
            </w:pPr>
            <w:r w:rsidRPr="00480423">
              <w:rPr>
                <w:szCs w:val="18"/>
                <w:lang w:val="en-US"/>
              </w:rPr>
              <w:t>n77</w:t>
            </w:r>
            <w:r w:rsidRPr="00480423">
              <w:rPr>
                <w:szCs w:val="18"/>
                <w:vertAlign w:val="superscript"/>
                <w:lang w:val="en-US"/>
              </w:rPr>
              <w:t>7,9</w:t>
            </w:r>
          </w:p>
          <w:p w14:paraId="26D193B6" w14:textId="77777777" w:rsidR="008E06F9" w:rsidRPr="00480423" w:rsidRDefault="008E06F9" w:rsidP="00F84ACB">
            <w:pPr>
              <w:pStyle w:val="TAC"/>
              <w:rPr>
                <w:szCs w:val="18"/>
                <w:lang w:val="en-US" w:eastAsia="zh-CN"/>
              </w:rPr>
            </w:pPr>
            <w:r w:rsidRPr="00480423">
              <w:rPr>
                <w:szCs w:val="18"/>
                <w:lang w:val="en-US" w:eastAsia="zh-CN"/>
              </w:rPr>
              <w:t>CA_n25A-n41A</w:t>
            </w:r>
            <w:r w:rsidRPr="00480423">
              <w:rPr>
                <w:szCs w:val="18"/>
                <w:vertAlign w:val="superscript"/>
                <w:lang w:val="en-US"/>
              </w:rPr>
              <w:t>7</w:t>
            </w:r>
          </w:p>
          <w:p w14:paraId="511C86BB" w14:textId="77777777" w:rsidR="008E06F9" w:rsidRPr="00480423" w:rsidRDefault="008E06F9" w:rsidP="00F84ACB">
            <w:pPr>
              <w:pStyle w:val="TAC"/>
              <w:rPr>
                <w:szCs w:val="18"/>
                <w:lang w:val="en-US" w:eastAsia="zh-CN"/>
              </w:rPr>
            </w:pPr>
            <w:r w:rsidRPr="00480423">
              <w:rPr>
                <w:szCs w:val="18"/>
                <w:lang w:val="en-US" w:eastAsia="zh-CN"/>
              </w:rPr>
              <w:t>CA_n25A-n77A</w:t>
            </w:r>
            <w:r w:rsidRPr="00480423">
              <w:rPr>
                <w:szCs w:val="18"/>
                <w:vertAlign w:val="superscript"/>
                <w:lang w:val="en-US"/>
              </w:rPr>
              <w:t>7</w:t>
            </w:r>
          </w:p>
          <w:p w14:paraId="4E699710" w14:textId="77777777" w:rsidR="008E06F9" w:rsidRPr="00480423" w:rsidRDefault="008E06F9" w:rsidP="00F84ACB">
            <w:pPr>
              <w:pStyle w:val="TAC"/>
              <w:rPr>
                <w:lang w:val="en-US" w:eastAsia="zh-CN"/>
              </w:rPr>
            </w:pPr>
            <w:r w:rsidRPr="00480423">
              <w:t>CA_n41A-n77A</w:t>
            </w:r>
            <w:r w:rsidRPr="00480423">
              <w:rPr>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3D52691"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33555C6"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028899D"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79322E8B" w14:textId="77777777" w:rsidTr="00637391">
        <w:trPr>
          <w:trHeight w:val="29"/>
        </w:trPr>
        <w:tc>
          <w:tcPr>
            <w:tcW w:w="2067" w:type="dxa"/>
            <w:tcBorders>
              <w:top w:val="nil"/>
              <w:left w:val="single" w:sz="4" w:space="0" w:color="auto"/>
              <w:bottom w:val="nil"/>
              <w:right w:val="single" w:sz="4" w:space="0" w:color="auto"/>
            </w:tcBorders>
            <w:vAlign w:val="center"/>
          </w:tcPr>
          <w:p w14:paraId="2D4E05B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53DD3E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F66ADB"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B6E20A9" w14:textId="77777777" w:rsidR="008E06F9" w:rsidRPr="00480423" w:rsidRDefault="008E06F9" w:rsidP="00F84ACB">
            <w:pPr>
              <w:pStyle w:val="TAC"/>
              <w:rPr>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0AE7C9B7" w14:textId="77777777" w:rsidR="008E06F9" w:rsidRPr="00480423" w:rsidRDefault="008E06F9" w:rsidP="00F84ACB">
            <w:pPr>
              <w:pStyle w:val="TAC"/>
              <w:rPr>
                <w:lang w:val="en-US" w:eastAsia="zh-CN"/>
              </w:rPr>
            </w:pPr>
          </w:p>
        </w:tc>
      </w:tr>
      <w:tr w:rsidR="008E06F9" w:rsidRPr="00480423" w14:paraId="4A1CEF0D" w14:textId="77777777" w:rsidTr="00637391">
        <w:trPr>
          <w:trHeight w:val="29"/>
        </w:trPr>
        <w:tc>
          <w:tcPr>
            <w:tcW w:w="2067" w:type="dxa"/>
            <w:tcBorders>
              <w:top w:val="nil"/>
              <w:left w:val="single" w:sz="4" w:space="0" w:color="auto"/>
              <w:bottom w:val="nil"/>
              <w:right w:val="single" w:sz="4" w:space="0" w:color="auto"/>
            </w:tcBorders>
            <w:vAlign w:val="center"/>
          </w:tcPr>
          <w:p w14:paraId="15308C2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27C646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24361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D3B90BB"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12C4340" w14:textId="77777777" w:rsidR="008E06F9" w:rsidRPr="00480423" w:rsidRDefault="008E06F9" w:rsidP="00F84ACB">
            <w:pPr>
              <w:pStyle w:val="TAC"/>
              <w:rPr>
                <w:lang w:val="en-US" w:eastAsia="zh-CN"/>
              </w:rPr>
            </w:pPr>
          </w:p>
        </w:tc>
      </w:tr>
      <w:tr w:rsidR="008E06F9" w:rsidRPr="00480423" w14:paraId="5F6CA1ED" w14:textId="77777777" w:rsidTr="00637391">
        <w:trPr>
          <w:trHeight w:val="29"/>
        </w:trPr>
        <w:tc>
          <w:tcPr>
            <w:tcW w:w="2067" w:type="dxa"/>
            <w:tcBorders>
              <w:top w:val="nil"/>
              <w:left w:val="single" w:sz="4" w:space="0" w:color="auto"/>
              <w:bottom w:val="nil"/>
              <w:right w:val="single" w:sz="4" w:space="0" w:color="auto"/>
            </w:tcBorders>
            <w:vAlign w:val="center"/>
          </w:tcPr>
          <w:p w14:paraId="530BA8D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15998F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4D6F60"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6B6B28E"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9ECE07C" w14:textId="77777777" w:rsidR="008E06F9" w:rsidRPr="00480423" w:rsidRDefault="008E06F9" w:rsidP="00F84ACB">
            <w:pPr>
              <w:pStyle w:val="TAC"/>
              <w:rPr>
                <w:lang w:val="en-US" w:eastAsia="zh-CN"/>
              </w:rPr>
            </w:pPr>
            <w:r w:rsidRPr="00480423">
              <w:rPr>
                <w:lang w:val="en-US" w:eastAsia="zh-CN"/>
              </w:rPr>
              <w:t>1</w:t>
            </w:r>
          </w:p>
        </w:tc>
      </w:tr>
      <w:tr w:rsidR="008E06F9" w:rsidRPr="00480423" w14:paraId="4CD84FBD" w14:textId="77777777" w:rsidTr="00637391">
        <w:trPr>
          <w:trHeight w:val="29"/>
        </w:trPr>
        <w:tc>
          <w:tcPr>
            <w:tcW w:w="2067" w:type="dxa"/>
            <w:tcBorders>
              <w:top w:val="nil"/>
              <w:left w:val="single" w:sz="4" w:space="0" w:color="auto"/>
              <w:bottom w:val="nil"/>
              <w:right w:val="single" w:sz="4" w:space="0" w:color="auto"/>
            </w:tcBorders>
            <w:vAlign w:val="center"/>
          </w:tcPr>
          <w:p w14:paraId="658CF9B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C5565B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2BA460"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4DC5A0" w14:textId="77777777" w:rsidR="008E06F9" w:rsidRPr="00480423" w:rsidRDefault="008E06F9" w:rsidP="00F84ACB">
            <w:pPr>
              <w:pStyle w:val="TAC"/>
              <w:rPr>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2EA3614B" w14:textId="77777777" w:rsidR="008E06F9" w:rsidRPr="00480423" w:rsidRDefault="008E06F9" w:rsidP="00F84ACB">
            <w:pPr>
              <w:pStyle w:val="TAC"/>
              <w:rPr>
                <w:lang w:val="en-US" w:eastAsia="zh-CN"/>
              </w:rPr>
            </w:pPr>
          </w:p>
        </w:tc>
      </w:tr>
      <w:tr w:rsidR="008E06F9" w:rsidRPr="00480423" w14:paraId="4602754E" w14:textId="77777777" w:rsidTr="00637391">
        <w:trPr>
          <w:trHeight w:val="29"/>
        </w:trPr>
        <w:tc>
          <w:tcPr>
            <w:tcW w:w="2067" w:type="dxa"/>
            <w:tcBorders>
              <w:top w:val="nil"/>
              <w:left w:val="single" w:sz="4" w:space="0" w:color="auto"/>
              <w:bottom w:val="nil"/>
              <w:right w:val="single" w:sz="4" w:space="0" w:color="auto"/>
            </w:tcBorders>
            <w:vAlign w:val="center"/>
          </w:tcPr>
          <w:p w14:paraId="2177E92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038D27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EFE44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150343" w14:textId="77777777" w:rsidR="008E06F9" w:rsidRPr="00480423" w:rsidRDefault="008E06F9" w:rsidP="00F84ACB">
            <w:pPr>
              <w:pStyle w:val="TAC"/>
              <w:rPr>
                <w:lang w:val="en-US" w:eastAsia="zh-CN"/>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352ACCE0" w14:textId="77777777" w:rsidR="008E06F9" w:rsidRPr="00480423" w:rsidRDefault="008E06F9" w:rsidP="00F84ACB">
            <w:pPr>
              <w:pStyle w:val="TAC"/>
              <w:rPr>
                <w:lang w:val="en-US" w:eastAsia="zh-CN"/>
              </w:rPr>
            </w:pPr>
          </w:p>
        </w:tc>
      </w:tr>
      <w:tr w:rsidR="008E06F9" w:rsidRPr="00480423" w14:paraId="3B2287B4" w14:textId="77777777" w:rsidTr="00637391">
        <w:trPr>
          <w:trHeight w:val="29"/>
        </w:trPr>
        <w:tc>
          <w:tcPr>
            <w:tcW w:w="2067" w:type="dxa"/>
            <w:tcBorders>
              <w:top w:val="nil"/>
              <w:left w:val="single" w:sz="4" w:space="0" w:color="auto"/>
              <w:bottom w:val="nil"/>
              <w:right w:val="single" w:sz="4" w:space="0" w:color="auto"/>
            </w:tcBorders>
            <w:vAlign w:val="center"/>
          </w:tcPr>
          <w:p w14:paraId="675B198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CF0763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F2F737"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702C269"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FE91048"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5A3BF4D8" w14:textId="77777777" w:rsidTr="00637391">
        <w:trPr>
          <w:trHeight w:val="29"/>
        </w:trPr>
        <w:tc>
          <w:tcPr>
            <w:tcW w:w="2067" w:type="dxa"/>
            <w:tcBorders>
              <w:top w:val="nil"/>
              <w:left w:val="single" w:sz="4" w:space="0" w:color="auto"/>
              <w:bottom w:val="nil"/>
              <w:right w:val="single" w:sz="4" w:space="0" w:color="auto"/>
            </w:tcBorders>
            <w:vAlign w:val="center"/>
          </w:tcPr>
          <w:p w14:paraId="36BCCD4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41CAC5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0C1CE8"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ABDDCED"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60D15879" w14:textId="77777777" w:rsidR="008E06F9" w:rsidRPr="00480423" w:rsidRDefault="008E06F9" w:rsidP="00F84ACB">
            <w:pPr>
              <w:pStyle w:val="TAC"/>
              <w:rPr>
                <w:lang w:val="en-US" w:eastAsia="zh-CN"/>
              </w:rPr>
            </w:pPr>
          </w:p>
        </w:tc>
      </w:tr>
      <w:tr w:rsidR="008E06F9" w:rsidRPr="00480423" w14:paraId="25E2195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92CE8F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F25E8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20C16D"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6A93369"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6426218D" w14:textId="77777777" w:rsidR="008E06F9" w:rsidRPr="00480423" w:rsidRDefault="008E06F9" w:rsidP="00F84ACB">
            <w:pPr>
              <w:pStyle w:val="TAC"/>
              <w:rPr>
                <w:lang w:val="en-US" w:eastAsia="zh-CN"/>
              </w:rPr>
            </w:pPr>
          </w:p>
        </w:tc>
      </w:tr>
      <w:tr w:rsidR="008E06F9" w:rsidRPr="00480423" w14:paraId="234353C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DF29610" w14:textId="77777777" w:rsidR="008E06F9" w:rsidRPr="00480423" w:rsidRDefault="008E06F9" w:rsidP="00F84ACB">
            <w:pPr>
              <w:pStyle w:val="TAC"/>
              <w:rPr>
                <w:lang w:val="en-US" w:eastAsia="zh-CN"/>
              </w:rPr>
            </w:pPr>
            <w:r w:rsidRPr="00480423">
              <w:rPr>
                <w:lang w:val="en-US" w:eastAsia="zh-CN"/>
              </w:rPr>
              <w:t>CA_n25A-n41(3A)-n77A</w:t>
            </w:r>
          </w:p>
        </w:tc>
        <w:tc>
          <w:tcPr>
            <w:tcW w:w="1817" w:type="dxa"/>
            <w:tcBorders>
              <w:top w:val="single" w:sz="4" w:space="0" w:color="auto"/>
              <w:left w:val="single" w:sz="4" w:space="0" w:color="auto"/>
              <w:bottom w:val="nil"/>
              <w:right w:val="single" w:sz="4" w:space="0" w:color="auto"/>
            </w:tcBorders>
            <w:vAlign w:val="center"/>
          </w:tcPr>
          <w:p w14:paraId="0E73C8E5" w14:textId="77777777" w:rsidR="008E06F9" w:rsidRPr="00480423" w:rsidRDefault="008E06F9" w:rsidP="00F84ACB">
            <w:pPr>
              <w:pStyle w:val="TAC"/>
              <w:rPr>
                <w:lang w:val="en-US" w:eastAsia="zh-CN"/>
              </w:rPr>
            </w:pPr>
            <w:r w:rsidRPr="00480423">
              <w:rPr>
                <w:lang w:val="en-US" w:eastAsia="zh-CN"/>
              </w:rPr>
              <w:t>CA_n25A-n41A</w:t>
            </w:r>
          </w:p>
          <w:p w14:paraId="0AEEAE05" w14:textId="77777777" w:rsidR="008E06F9" w:rsidRPr="00480423" w:rsidRDefault="008E06F9" w:rsidP="00F84ACB">
            <w:pPr>
              <w:pStyle w:val="TAC"/>
              <w:rPr>
                <w:lang w:val="en-US" w:eastAsia="zh-CN"/>
              </w:rPr>
            </w:pPr>
            <w:r w:rsidRPr="00480423">
              <w:rPr>
                <w:lang w:val="en-US" w:eastAsia="zh-CN"/>
              </w:rPr>
              <w:t>CA_n25A-n77A</w:t>
            </w:r>
          </w:p>
          <w:p w14:paraId="0196AB78" w14:textId="77777777" w:rsidR="008E06F9" w:rsidRPr="00480423" w:rsidRDefault="008E06F9" w:rsidP="00F84ACB">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0C3CD02C"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40AD698"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ED74371"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7E9351EC" w14:textId="77777777" w:rsidTr="00637391">
        <w:trPr>
          <w:trHeight w:val="29"/>
        </w:trPr>
        <w:tc>
          <w:tcPr>
            <w:tcW w:w="2067" w:type="dxa"/>
            <w:tcBorders>
              <w:top w:val="nil"/>
              <w:left w:val="single" w:sz="4" w:space="0" w:color="auto"/>
              <w:bottom w:val="nil"/>
              <w:right w:val="single" w:sz="4" w:space="0" w:color="auto"/>
            </w:tcBorders>
            <w:vAlign w:val="center"/>
          </w:tcPr>
          <w:p w14:paraId="68F1D5F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0AACC1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65246A"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A32D2F8" w14:textId="77777777" w:rsidR="008E06F9" w:rsidRPr="00480423" w:rsidRDefault="008E06F9" w:rsidP="00F84ACB">
            <w:pPr>
              <w:pStyle w:val="TAC"/>
              <w:rPr>
                <w:lang w:val="en-US" w:eastAsia="zh-CN" w:bidi="ar"/>
              </w:rPr>
            </w:pPr>
            <w:r w:rsidRPr="00480423">
              <w:rPr>
                <w:lang w:val="en-US" w:eastAsia="zh-CN" w:bidi="ar"/>
              </w:rPr>
              <w:t>CA_n41(3A) BCS 4 and 5</w:t>
            </w:r>
          </w:p>
        </w:tc>
        <w:tc>
          <w:tcPr>
            <w:tcW w:w="1602" w:type="dxa"/>
            <w:tcBorders>
              <w:top w:val="nil"/>
              <w:left w:val="single" w:sz="4" w:space="0" w:color="auto"/>
              <w:bottom w:val="nil"/>
              <w:right w:val="single" w:sz="4" w:space="0" w:color="auto"/>
            </w:tcBorders>
            <w:vAlign w:val="center"/>
          </w:tcPr>
          <w:p w14:paraId="3AD4537A" w14:textId="77777777" w:rsidR="008E06F9" w:rsidRPr="00480423" w:rsidRDefault="008E06F9" w:rsidP="00F84ACB">
            <w:pPr>
              <w:pStyle w:val="TAC"/>
              <w:rPr>
                <w:lang w:val="en-US" w:eastAsia="zh-CN"/>
              </w:rPr>
            </w:pPr>
          </w:p>
        </w:tc>
      </w:tr>
      <w:tr w:rsidR="008E06F9" w:rsidRPr="00480423" w14:paraId="2C5C76E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4BACC6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D41A85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E43913"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06E401B"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609E1A1B" w14:textId="77777777" w:rsidR="008E06F9" w:rsidRPr="00480423" w:rsidRDefault="008E06F9" w:rsidP="00F84ACB">
            <w:pPr>
              <w:pStyle w:val="TAC"/>
              <w:rPr>
                <w:lang w:val="en-US" w:eastAsia="zh-CN"/>
              </w:rPr>
            </w:pPr>
          </w:p>
        </w:tc>
      </w:tr>
      <w:tr w:rsidR="008E06F9" w:rsidRPr="00480423" w14:paraId="5B09255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249F70B" w14:textId="77777777" w:rsidR="008E06F9" w:rsidRPr="00480423" w:rsidRDefault="008E06F9" w:rsidP="00F84ACB">
            <w:pPr>
              <w:pStyle w:val="TAC"/>
              <w:rPr>
                <w:lang w:val="en-US"/>
              </w:rPr>
            </w:pPr>
            <w:r w:rsidRPr="00480423">
              <w:rPr>
                <w:lang w:val="en-US"/>
              </w:rPr>
              <w:lastRenderedPageBreak/>
              <w:t>CA_n25A-n41A-n77(2A)</w:t>
            </w:r>
          </w:p>
        </w:tc>
        <w:tc>
          <w:tcPr>
            <w:tcW w:w="1817" w:type="dxa"/>
            <w:tcBorders>
              <w:top w:val="single" w:sz="4" w:space="0" w:color="auto"/>
              <w:left w:val="single" w:sz="4" w:space="0" w:color="auto"/>
              <w:bottom w:val="nil"/>
              <w:right w:val="single" w:sz="4" w:space="0" w:color="auto"/>
            </w:tcBorders>
            <w:vAlign w:val="center"/>
          </w:tcPr>
          <w:p w14:paraId="1A97689E" w14:textId="77777777" w:rsidR="008E06F9" w:rsidRPr="00480423" w:rsidRDefault="008E06F9" w:rsidP="00F84ACB">
            <w:pPr>
              <w:pStyle w:val="TAC"/>
              <w:rPr>
                <w:szCs w:val="18"/>
                <w:vertAlign w:val="superscript"/>
                <w:lang w:val="en-US"/>
              </w:rPr>
            </w:pPr>
            <w:r w:rsidRPr="00480423">
              <w:rPr>
                <w:szCs w:val="18"/>
                <w:lang w:val="en-US"/>
              </w:rPr>
              <w:t>n41</w:t>
            </w:r>
            <w:r w:rsidRPr="00480423">
              <w:rPr>
                <w:szCs w:val="18"/>
                <w:vertAlign w:val="superscript"/>
                <w:lang w:val="en-US"/>
              </w:rPr>
              <w:t>7,9</w:t>
            </w:r>
          </w:p>
          <w:p w14:paraId="3D95468C" w14:textId="77777777" w:rsidR="008E06F9" w:rsidRPr="00480423" w:rsidRDefault="008E06F9" w:rsidP="00F84ACB">
            <w:pPr>
              <w:pStyle w:val="TAC"/>
              <w:rPr>
                <w:szCs w:val="18"/>
                <w:lang w:val="en-US"/>
              </w:rPr>
            </w:pPr>
            <w:r w:rsidRPr="00480423">
              <w:rPr>
                <w:szCs w:val="18"/>
                <w:lang w:val="en-US"/>
              </w:rPr>
              <w:t>n77</w:t>
            </w:r>
            <w:r w:rsidRPr="00480423">
              <w:rPr>
                <w:szCs w:val="18"/>
                <w:vertAlign w:val="superscript"/>
                <w:lang w:val="en-US"/>
              </w:rPr>
              <w:t>7,9</w:t>
            </w:r>
          </w:p>
          <w:p w14:paraId="22C037D6" w14:textId="77777777" w:rsidR="008E06F9" w:rsidRPr="00480423" w:rsidRDefault="008E06F9" w:rsidP="00F84ACB">
            <w:pPr>
              <w:pStyle w:val="TAC"/>
              <w:rPr>
                <w:szCs w:val="18"/>
                <w:lang w:val="en-US"/>
              </w:rPr>
            </w:pPr>
            <w:r w:rsidRPr="00480423">
              <w:rPr>
                <w:szCs w:val="18"/>
                <w:lang w:val="en-US"/>
              </w:rPr>
              <w:t>CA_n25A-n41A</w:t>
            </w:r>
            <w:r w:rsidRPr="00480423">
              <w:rPr>
                <w:szCs w:val="18"/>
                <w:vertAlign w:val="superscript"/>
                <w:lang w:val="en-US"/>
              </w:rPr>
              <w:t>7</w:t>
            </w:r>
          </w:p>
          <w:p w14:paraId="432AD174" w14:textId="77777777" w:rsidR="008E06F9" w:rsidRPr="00480423" w:rsidRDefault="008E06F9" w:rsidP="00F84ACB">
            <w:pPr>
              <w:pStyle w:val="TAC"/>
              <w:rPr>
                <w:szCs w:val="18"/>
                <w:lang w:val="en-US"/>
              </w:rPr>
            </w:pPr>
            <w:r w:rsidRPr="00480423">
              <w:rPr>
                <w:szCs w:val="18"/>
                <w:lang w:val="en-US"/>
              </w:rPr>
              <w:t>CA_n25A-n77A</w:t>
            </w:r>
            <w:r w:rsidRPr="00480423">
              <w:rPr>
                <w:szCs w:val="18"/>
                <w:vertAlign w:val="superscript"/>
                <w:lang w:val="en-US"/>
              </w:rPr>
              <w:t>7</w:t>
            </w:r>
          </w:p>
          <w:p w14:paraId="5CB21845" w14:textId="77777777" w:rsidR="008E06F9" w:rsidRPr="00480423" w:rsidRDefault="008E06F9" w:rsidP="00F84ACB">
            <w:pPr>
              <w:pStyle w:val="TAC"/>
              <w:rPr>
                <w:lang w:val="en-US"/>
              </w:rPr>
            </w:pPr>
            <w:r w:rsidRPr="00480423">
              <w:rPr>
                <w:lang w:val="en-US"/>
              </w:rPr>
              <w:t>CA_n41A-n77A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3759F3B2"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0E6CB5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113434A" w14:textId="77777777" w:rsidR="008E06F9" w:rsidRPr="00480423" w:rsidRDefault="008E06F9" w:rsidP="00F84ACB">
            <w:pPr>
              <w:pStyle w:val="TAC"/>
              <w:rPr>
                <w:rFonts w:cs="Arial"/>
                <w:szCs w:val="18"/>
                <w:lang w:val="en-US" w:eastAsia="zh-CN"/>
              </w:rPr>
            </w:pPr>
            <w:r w:rsidRPr="00480423">
              <w:rPr>
                <w:lang w:val="en-US" w:eastAsia="zh-CN"/>
              </w:rPr>
              <w:t>0</w:t>
            </w:r>
          </w:p>
        </w:tc>
      </w:tr>
      <w:tr w:rsidR="008E06F9" w:rsidRPr="00480423" w14:paraId="110A89E0" w14:textId="77777777" w:rsidTr="00637391">
        <w:trPr>
          <w:trHeight w:val="29"/>
        </w:trPr>
        <w:tc>
          <w:tcPr>
            <w:tcW w:w="2067" w:type="dxa"/>
            <w:tcBorders>
              <w:top w:val="nil"/>
              <w:left w:val="single" w:sz="4" w:space="0" w:color="auto"/>
              <w:bottom w:val="nil"/>
              <w:right w:val="single" w:sz="4" w:space="0" w:color="auto"/>
            </w:tcBorders>
            <w:vAlign w:val="center"/>
          </w:tcPr>
          <w:p w14:paraId="08E9F13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1D8A1C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C3295B"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0166EA2"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579F303D" w14:textId="77777777" w:rsidR="008E06F9" w:rsidRPr="00480423" w:rsidRDefault="008E06F9" w:rsidP="00F84ACB">
            <w:pPr>
              <w:pStyle w:val="TAC"/>
              <w:rPr>
                <w:rFonts w:cs="Arial"/>
                <w:szCs w:val="18"/>
                <w:lang w:val="en-US" w:eastAsia="zh-CN"/>
              </w:rPr>
            </w:pPr>
          </w:p>
        </w:tc>
      </w:tr>
      <w:tr w:rsidR="008E06F9" w:rsidRPr="00480423" w14:paraId="4F5EFFB4" w14:textId="77777777" w:rsidTr="00637391">
        <w:trPr>
          <w:trHeight w:val="29"/>
        </w:trPr>
        <w:tc>
          <w:tcPr>
            <w:tcW w:w="2067" w:type="dxa"/>
            <w:tcBorders>
              <w:top w:val="nil"/>
              <w:left w:val="single" w:sz="4" w:space="0" w:color="auto"/>
              <w:bottom w:val="nil"/>
              <w:right w:val="single" w:sz="4" w:space="0" w:color="auto"/>
            </w:tcBorders>
            <w:vAlign w:val="center"/>
          </w:tcPr>
          <w:p w14:paraId="5C58179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A8CCA3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35ED07"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DD311F7"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5650433" w14:textId="77777777" w:rsidR="008E06F9" w:rsidRPr="00480423" w:rsidRDefault="008E06F9" w:rsidP="00F84ACB">
            <w:pPr>
              <w:pStyle w:val="TAC"/>
              <w:rPr>
                <w:rFonts w:cs="Arial"/>
                <w:szCs w:val="18"/>
                <w:lang w:val="en-US" w:eastAsia="zh-CN"/>
              </w:rPr>
            </w:pPr>
          </w:p>
        </w:tc>
      </w:tr>
      <w:tr w:rsidR="008E06F9" w:rsidRPr="00480423" w14:paraId="7848AEEA" w14:textId="77777777" w:rsidTr="00637391">
        <w:trPr>
          <w:trHeight w:val="29"/>
        </w:trPr>
        <w:tc>
          <w:tcPr>
            <w:tcW w:w="2067" w:type="dxa"/>
            <w:tcBorders>
              <w:top w:val="nil"/>
              <w:left w:val="single" w:sz="4" w:space="0" w:color="auto"/>
              <w:bottom w:val="nil"/>
              <w:right w:val="single" w:sz="4" w:space="0" w:color="auto"/>
            </w:tcBorders>
            <w:vAlign w:val="center"/>
          </w:tcPr>
          <w:p w14:paraId="0A847AC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767DF3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EB2B88"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6F1BF20"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33DE361" w14:textId="77777777" w:rsidR="008E06F9" w:rsidRPr="00480423" w:rsidRDefault="008E06F9" w:rsidP="00F84ACB">
            <w:pPr>
              <w:pStyle w:val="TAC"/>
              <w:rPr>
                <w:rFonts w:cs="Arial"/>
                <w:szCs w:val="18"/>
                <w:lang w:val="en-US" w:eastAsia="zh-CN"/>
              </w:rPr>
            </w:pPr>
            <w:r w:rsidRPr="00480423">
              <w:rPr>
                <w:lang w:val="en-US" w:eastAsia="zh-CN"/>
              </w:rPr>
              <w:t>4 and 5</w:t>
            </w:r>
          </w:p>
        </w:tc>
      </w:tr>
      <w:tr w:rsidR="008E06F9" w:rsidRPr="00480423" w14:paraId="635758E1" w14:textId="77777777" w:rsidTr="00637391">
        <w:trPr>
          <w:trHeight w:val="29"/>
        </w:trPr>
        <w:tc>
          <w:tcPr>
            <w:tcW w:w="2067" w:type="dxa"/>
            <w:tcBorders>
              <w:top w:val="nil"/>
              <w:left w:val="single" w:sz="4" w:space="0" w:color="auto"/>
              <w:bottom w:val="nil"/>
              <w:right w:val="single" w:sz="4" w:space="0" w:color="auto"/>
            </w:tcBorders>
            <w:vAlign w:val="center"/>
          </w:tcPr>
          <w:p w14:paraId="176B4D6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A8660A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36015D"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2DF36D0"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18467DDD" w14:textId="77777777" w:rsidR="008E06F9" w:rsidRPr="00480423" w:rsidRDefault="008E06F9" w:rsidP="00F84ACB">
            <w:pPr>
              <w:pStyle w:val="TAC"/>
              <w:rPr>
                <w:rFonts w:cs="Arial"/>
                <w:szCs w:val="18"/>
                <w:lang w:val="en-US" w:eastAsia="zh-CN"/>
              </w:rPr>
            </w:pPr>
          </w:p>
        </w:tc>
      </w:tr>
      <w:tr w:rsidR="008E06F9" w:rsidRPr="00480423" w14:paraId="70FAF36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8F9A886"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CC2EF0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58AAEC"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A1EF3C"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8639FED" w14:textId="77777777" w:rsidR="008E06F9" w:rsidRPr="00480423" w:rsidRDefault="008E06F9" w:rsidP="00F84ACB">
            <w:pPr>
              <w:pStyle w:val="TAC"/>
              <w:rPr>
                <w:rFonts w:cs="Arial"/>
                <w:szCs w:val="18"/>
                <w:lang w:val="en-US" w:eastAsia="zh-CN"/>
              </w:rPr>
            </w:pPr>
          </w:p>
        </w:tc>
      </w:tr>
      <w:tr w:rsidR="008E06F9" w:rsidRPr="00480423" w14:paraId="7CBCB69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657B77D" w14:textId="77777777" w:rsidR="008E06F9" w:rsidRPr="00480423" w:rsidRDefault="008E06F9" w:rsidP="00F84ACB">
            <w:pPr>
              <w:pStyle w:val="TAC"/>
              <w:rPr>
                <w:lang w:val="en-US"/>
              </w:rPr>
            </w:pPr>
            <w:r w:rsidRPr="00480423">
              <w:rPr>
                <w:lang w:val="en-US"/>
              </w:rPr>
              <w:t>CA_n25A-n41(2A)-n77(2A)</w:t>
            </w:r>
          </w:p>
        </w:tc>
        <w:tc>
          <w:tcPr>
            <w:tcW w:w="1817" w:type="dxa"/>
            <w:tcBorders>
              <w:top w:val="single" w:sz="4" w:space="0" w:color="auto"/>
              <w:left w:val="single" w:sz="4" w:space="0" w:color="auto"/>
              <w:bottom w:val="nil"/>
              <w:right w:val="single" w:sz="4" w:space="0" w:color="auto"/>
            </w:tcBorders>
            <w:vAlign w:val="center"/>
          </w:tcPr>
          <w:p w14:paraId="4E271BF0" w14:textId="77777777" w:rsidR="008E06F9" w:rsidRPr="00480423" w:rsidRDefault="008E06F9" w:rsidP="00F84ACB">
            <w:pPr>
              <w:pStyle w:val="TAC"/>
              <w:rPr>
                <w:szCs w:val="18"/>
                <w:lang w:val="en-US"/>
              </w:rPr>
            </w:pPr>
            <w:r w:rsidRPr="00480423">
              <w:rPr>
                <w:szCs w:val="18"/>
                <w:lang w:val="en-US"/>
              </w:rPr>
              <w:t>CA_n25A-n41A</w:t>
            </w:r>
          </w:p>
          <w:p w14:paraId="4D67A4BF" w14:textId="77777777" w:rsidR="008E06F9" w:rsidRPr="00480423" w:rsidRDefault="008E06F9" w:rsidP="00F84ACB">
            <w:pPr>
              <w:pStyle w:val="TAC"/>
              <w:rPr>
                <w:szCs w:val="18"/>
                <w:lang w:val="en-US"/>
              </w:rPr>
            </w:pPr>
            <w:r w:rsidRPr="00480423">
              <w:rPr>
                <w:szCs w:val="18"/>
                <w:lang w:val="en-US"/>
              </w:rPr>
              <w:t>CA_n25A-n77A</w:t>
            </w:r>
          </w:p>
          <w:p w14:paraId="1C281612" w14:textId="77777777" w:rsidR="008E06F9" w:rsidRPr="00480423" w:rsidRDefault="008E06F9" w:rsidP="00F84ACB">
            <w:pPr>
              <w:pStyle w:val="TAC"/>
              <w:rPr>
                <w:lang w:val="en-US"/>
              </w:rPr>
            </w:pPr>
            <w:r w:rsidRPr="00480423">
              <w:rPr>
                <w:szCs w:val="18"/>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48E36C7B"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7C59083"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5145C5A9" w14:textId="77777777" w:rsidR="008E06F9" w:rsidRPr="00480423" w:rsidRDefault="008E06F9" w:rsidP="00F84ACB">
            <w:pPr>
              <w:pStyle w:val="TAC"/>
              <w:rPr>
                <w:rFonts w:cs="Arial"/>
                <w:szCs w:val="18"/>
                <w:lang w:val="en-US" w:eastAsia="zh-CN"/>
              </w:rPr>
            </w:pPr>
            <w:r w:rsidRPr="00480423">
              <w:rPr>
                <w:lang w:val="en-US" w:eastAsia="zh-CN"/>
              </w:rPr>
              <w:t>4 and 5</w:t>
            </w:r>
          </w:p>
        </w:tc>
      </w:tr>
      <w:tr w:rsidR="008E06F9" w:rsidRPr="00480423" w14:paraId="53061C8D" w14:textId="77777777" w:rsidTr="00637391">
        <w:trPr>
          <w:trHeight w:val="29"/>
        </w:trPr>
        <w:tc>
          <w:tcPr>
            <w:tcW w:w="2067" w:type="dxa"/>
            <w:tcBorders>
              <w:top w:val="nil"/>
              <w:left w:val="single" w:sz="4" w:space="0" w:color="auto"/>
              <w:bottom w:val="nil"/>
              <w:right w:val="single" w:sz="4" w:space="0" w:color="auto"/>
            </w:tcBorders>
            <w:vAlign w:val="center"/>
          </w:tcPr>
          <w:p w14:paraId="6EB5A2A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92E052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87DE2B"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862D1EA"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121BE3FD" w14:textId="77777777" w:rsidR="008E06F9" w:rsidRPr="00480423" w:rsidRDefault="008E06F9" w:rsidP="00F84ACB">
            <w:pPr>
              <w:pStyle w:val="TAC"/>
              <w:rPr>
                <w:rFonts w:cs="Arial"/>
                <w:szCs w:val="18"/>
                <w:lang w:val="en-US" w:eastAsia="zh-CN"/>
              </w:rPr>
            </w:pPr>
          </w:p>
        </w:tc>
      </w:tr>
      <w:tr w:rsidR="008E06F9" w:rsidRPr="00480423" w14:paraId="1B4046C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C823D8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B7FBBB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501FA3"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2DA7BBE"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2CA0577" w14:textId="77777777" w:rsidR="008E06F9" w:rsidRPr="00480423" w:rsidRDefault="008E06F9" w:rsidP="00F84ACB">
            <w:pPr>
              <w:pStyle w:val="TAC"/>
              <w:rPr>
                <w:rFonts w:cs="Arial"/>
                <w:szCs w:val="18"/>
                <w:lang w:val="en-US" w:eastAsia="zh-CN"/>
              </w:rPr>
            </w:pPr>
          </w:p>
        </w:tc>
      </w:tr>
      <w:tr w:rsidR="008E06F9" w:rsidRPr="00480423" w14:paraId="3F52626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BE70727" w14:textId="77777777" w:rsidR="008E06F9" w:rsidRPr="00480423" w:rsidRDefault="008E06F9" w:rsidP="00F84ACB">
            <w:pPr>
              <w:pStyle w:val="TAC"/>
              <w:rPr>
                <w:lang w:val="en-US"/>
              </w:rPr>
            </w:pPr>
            <w:r w:rsidRPr="00480423">
              <w:rPr>
                <w:lang w:val="en-US"/>
              </w:rPr>
              <w:t>CA_n25(2A)-n41A-n77A</w:t>
            </w:r>
          </w:p>
        </w:tc>
        <w:tc>
          <w:tcPr>
            <w:tcW w:w="1817" w:type="dxa"/>
            <w:tcBorders>
              <w:top w:val="single" w:sz="4" w:space="0" w:color="auto"/>
              <w:left w:val="single" w:sz="4" w:space="0" w:color="auto"/>
              <w:bottom w:val="nil"/>
              <w:right w:val="single" w:sz="4" w:space="0" w:color="auto"/>
            </w:tcBorders>
            <w:vAlign w:val="center"/>
          </w:tcPr>
          <w:p w14:paraId="390A0DA7" w14:textId="77777777" w:rsidR="008E06F9" w:rsidRPr="00480423" w:rsidRDefault="008E06F9" w:rsidP="00F84ACB">
            <w:pPr>
              <w:pStyle w:val="TAC"/>
              <w:rPr>
                <w:szCs w:val="18"/>
                <w:vertAlign w:val="superscript"/>
                <w:lang w:val="en-US"/>
              </w:rPr>
            </w:pPr>
            <w:r w:rsidRPr="00480423">
              <w:rPr>
                <w:szCs w:val="18"/>
                <w:lang w:val="en-US"/>
              </w:rPr>
              <w:t>n41</w:t>
            </w:r>
            <w:r w:rsidRPr="00480423">
              <w:rPr>
                <w:szCs w:val="18"/>
                <w:vertAlign w:val="superscript"/>
                <w:lang w:val="en-US"/>
              </w:rPr>
              <w:t>7,9</w:t>
            </w:r>
          </w:p>
          <w:p w14:paraId="51BA9922" w14:textId="77777777" w:rsidR="008E06F9" w:rsidRPr="00480423" w:rsidRDefault="008E06F9" w:rsidP="00F84ACB">
            <w:pPr>
              <w:pStyle w:val="TAC"/>
              <w:rPr>
                <w:szCs w:val="18"/>
                <w:vertAlign w:val="superscript"/>
                <w:lang w:val="en-US"/>
              </w:rPr>
            </w:pPr>
            <w:r w:rsidRPr="00480423">
              <w:rPr>
                <w:szCs w:val="18"/>
                <w:lang w:val="en-US"/>
              </w:rPr>
              <w:t>n77</w:t>
            </w:r>
            <w:r w:rsidRPr="00480423">
              <w:rPr>
                <w:szCs w:val="18"/>
                <w:vertAlign w:val="superscript"/>
                <w:lang w:val="en-US"/>
              </w:rPr>
              <w:t>7.9</w:t>
            </w:r>
          </w:p>
          <w:p w14:paraId="7E91828B" w14:textId="77777777" w:rsidR="008E06F9" w:rsidRPr="00480423" w:rsidRDefault="008E06F9" w:rsidP="00F84ACB">
            <w:pPr>
              <w:pStyle w:val="TAC"/>
              <w:rPr>
                <w:szCs w:val="18"/>
                <w:lang w:val="en-US"/>
              </w:rPr>
            </w:pPr>
            <w:r w:rsidRPr="00480423">
              <w:rPr>
                <w:szCs w:val="18"/>
                <w:lang w:val="en-US"/>
              </w:rPr>
              <w:t>CA_n25A-n41A</w:t>
            </w:r>
            <w:r w:rsidRPr="00480423">
              <w:rPr>
                <w:szCs w:val="18"/>
                <w:vertAlign w:val="superscript"/>
                <w:lang w:val="en-US"/>
              </w:rPr>
              <w:t>7</w:t>
            </w:r>
          </w:p>
          <w:p w14:paraId="2F49FC7E" w14:textId="77777777" w:rsidR="008E06F9" w:rsidRPr="00480423" w:rsidRDefault="008E06F9" w:rsidP="00F84ACB">
            <w:pPr>
              <w:pStyle w:val="TAC"/>
              <w:rPr>
                <w:szCs w:val="18"/>
                <w:lang w:val="en-US"/>
              </w:rPr>
            </w:pPr>
            <w:r w:rsidRPr="00480423">
              <w:rPr>
                <w:szCs w:val="18"/>
                <w:lang w:val="en-US"/>
              </w:rPr>
              <w:t>CA_n25A-n77A</w:t>
            </w:r>
            <w:r w:rsidRPr="00480423">
              <w:rPr>
                <w:szCs w:val="18"/>
                <w:vertAlign w:val="superscript"/>
                <w:lang w:val="en-US"/>
              </w:rPr>
              <w:t>7</w:t>
            </w:r>
          </w:p>
          <w:p w14:paraId="44683A20" w14:textId="77777777" w:rsidR="008E06F9" w:rsidRPr="00480423" w:rsidRDefault="008E06F9" w:rsidP="00F84ACB">
            <w:pPr>
              <w:pStyle w:val="TAC"/>
              <w:rPr>
                <w:lang w:val="en-US"/>
              </w:rPr>
            </w:pPr>
            <w:r w:rsidRPr="00480423">
              <w:rPr>
                <w:szCs w:val="18"/>
                <w:lang w:val="en-US"/>
              </w:rPr>
              <w:t>CA_n41A-n77A</w:t>
            </w:r>
            <w:r w:rsidRPr="00480423">
              <w:rPr>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6D8ABAFC"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E343BD2" w14:textId="77777777" w:rsidR="008E06F9" w:rsidRPr="00480423" w:rsidRDefault="008E06F9" w:rsidP="00F84ACB">
            <w:pPr>
              <w:pStyle w:val="TAC"/>
              <w:rPr>
                <w:rFonts w:ascii="Calibri" w:hAnsi="Calibri"/>
                <w:sz w:val="21"/>
                <w:lang w:val="en-US" w:eastAsia="zh-CN"/>
              </w:rPr>
            </w:pPr>
            <w:r w:rsidRPr="00480423">
              <w:rPr>
                <w:lang w:val="en-US" w:eastAsia="zh-CN" w:bidi="ar"/>
              </w:rPr>
              <w:t>CA_n25(2A)_BCS1</w:t>
            </w:r>
          </w:p>
        </w:tc>
        <w:tc>
          <w:tcPr>
            <w:tcW w:w="1602" w:type="dxa"/>
            <w:tcBorders>
              <w:top w:val="nil"/>
              <w:left w:val="single" w:sz="4" w:space="0" w:color="auto"/>
              <w:bottom w:val="nil"/>
              <w:right w:val="single" w:sz="4" w:space="0" w:color="auto"/>
            </w:tcBorders>
            <w:vAlign w:val="center"/>
          </w:tcPr>
          <w:p w14:paraId="34E7E53F" w14:textId="77777777" w:rsidR="008E06F9" w:rsidRPr="00480423" w:rsidRDefault="008E06F9" w:rsidP="00F84ACB">
            <w:pPr>
              <w:pStyle w:val="TAC"/>
              <w:rPr>
                <w:rFonts w:cs="Arial"/>
                <w:szCs w:val="18"/>
                <w:lang w:val="en-US" w:eastAsia="zh-CN"/>
              </w:rPr>
            </w:pPr>
            <w:r w:rsidRPr="00480423">
              <w:rPr>
                <w:lang w:val="en-US" w:eastAsia="zh-CN"/>
              </w:rPr>
              <w:t>0</w:t>
            </w:r>
          </w:p>
        </w:tc>
      </w:tr>
      <w:tr w:rsidR="008E06F9" w:rsidRPr="00480423" w14:paraId="5DA48934" w14:textId="77777777" w:rsidTr="00637391">
        <w:trPr>
          <w:trHeight w:val="29"/>
        </w:trPr>
        <w:tc>
          <w:tcPr>
            <w:tcW w:w="2067" w:type="dxa"/>
            <w:tcBorders>
              <w:top w:val="nil"/>
              <w:left w:val="single" w:sz="4" w:space="0" w:color="auto"/>
              <w:bottom w:val="nil"/>
              <w:right w:val="single" w:sz="4" w:space="0" w:color="auto"/>
            </w:tcBorders>
            <w:vAlign w:val="center"/>
          </w:tcPr>
          <w:p w14:paraId="5695CBF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BBE34D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AFF11B2"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656CCD5"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4AFCC1D3" w14:textId="77777777" w:rsidR="008E06F9" w:rsidRPr="00480423" w:rsidRDefault="008E06F9" w:rsidP="00F84ACB">
            <w:pPr>
              <w:pStyle w:val="TAC"/>
              <w:rPr>
                <w:rFonts w:cs="Arial"/>
                <w:szCs w:val="18"/>
                <w:lang w:val="en-US" w:eastAsia="zh-CN"/>
              </w:rPr>
            </w:pPr>
          </w:p>
        </w:tc>
      </w:tr>
      <w:tr w:rsidR="008E06F9" w:rsidRPr="00480423" w14:paraId="4386E838" w14:textId="77777777" w:rsidTr="00637391">
        <w:trPr>
          <w:trHeight w:val="29"/>
        </w:trPr>
        <w:tc>
          <w:tcPr>
            <w:tcW w:w="2067" w:type="dxa"/>
            <w:tcBorders>
              <w:top w:val="nil"/>
              <w:left w:val="single" w:sz="4" w:space="0" w:color="auto"/>
              <w:bottom w:val="nil"/>
              <w:right w:val="single" w:sz="4" w:space="0" w:color="auto"/>
            </w:tcBorders>
            <w:vAlign w:val="center"/>
          </w:tcPr>
          <w:p w14:paraId="0C3069A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8521CB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2535CF"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B8E140D"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4A40600" w14:textId="77777777" w:rsidR="008E06F9" w:rsidRPr="00480423" w:rsidRDefault="008E06F9" w:rsidP="00F84ACB">
            <w:pPr>
              <w:pStyle w:val="TAC"/>
              <w:rPr>
                <w:rFonts w:cs="Arial"/>
                <w:szCs w:val="18"/>
                <w:lang w:val="en-US" w:eastAsia="zh-CN"/>
              </w:rPr>
            </w:pPr>
          </w:p>
        </w:tc>
      </w:tr>
      <w:tr w:rsidR="008E06F9" w:rsidRPr="00480423" w14:paraId="7CDFBB0F" w14:textId="77777777" w:rsidTr="00637391">
        <w:trPr>
          <w:trHeight w:val="29"/>
        </w:trPr>
        <w:tc>
          <w:tcPr>
            <w:tcW w:w="2067" w:type="dxa"/>
            <w:tcBorders>
              <w:top w:val="nil"/>
              <w:left w:val="single" w:sz="4" w:space="0" w:color="auto"/>
              <w:bottom w:val="nil"/>
              <w:right w:val="single" w:sz="4" w:space="0" w:color="auto"/>
            </w:tcBorders>
            <w:vAlign w:val="center"/>
          </w:tcPr>
          <w:p w14:paraId="29878B5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FF9E1D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59253B"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6F63083"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DAFD088" w14:textId="77777777" w:rsidR="008E06F9" w:rsidRPr="00480423" w:rsidRDefault="008E06F9" w:rsidP="00F84ACB">
            <w:pPr>
              <w:pStyle w:val="TAC"/>
              <w:rPr>
                <w:rFonts w:cs="Arial"/>
                <w:szCs w:val="18"/>
                <w:lang w:val="en-US" w:eastAsia="zh-CN"/>
              </w:rPr>
            </w:pPr>
            <w:r w:rsidRPr="00480423">
              <w:rPr>
                <w:lang w:val="en-US" w:eastAsia="zh-CN"/>
              </w:rPr>
              <w:t>4 and 5</w:t>
            </w:r>
          </w:p>
        </w:tc>
      </w:tr>
      <w:tr w:rsidR="008E06F9" w:rsidRPr="00480423" w14:paraId="0ED8728F" w14:textId="77777777" w:rsidTr="00637391">
        <w:trPr>
          <w:trHeight w:val="29"/>
        </w:trPr>
        <w:tc>
          <w:tcPr>
            <w:tcW w:w="2067" w:type="dxa"/>
            <w:tcBorders>
              <w:top w:val="nil"/>
              <w:left w:val="single" w:sz="4" w:space="0" w:color="auto"/>
              <w:bottom w:val="nil"/>
              <w:right w:val="single" w:sz="4" w:space="0" w:color="auto"/>
            </w:tcBorders>
            <w:vAlign w:val="center"/>
          </w:tcPr>
          <w:p w14:paraId="2E181D7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E304C1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DE47FC6"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206B25C"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65F54EAF" w14:textId="77777777" w:rsidR="008E06F9" w:rsidRPr="00480423" w:rsidRDefault="008E06F9" w:rsidP="00F84ACB">
            <w:pPr>
              <w:pStyle w:val="TAC"/>
              <w:rPr>
                <w:rFonts w:cs="Arial"/>
                <w:szCs w:val="18"/>
                <w:lang w:val="en-US" w:eastAsia="zh-CN"/>
              </w:rPr>
            </w:pPr>
          </w:p>
        </w:tc>
      </w:tr>
      <w:tr w:rsidR="008E06F9" w:rsidRPr="00480423" w14:paraId="5891067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0AF8967"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93709C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7E5369"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C52A741"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19E746BA" w14:textId="77777777" w:rsidR="008E06F9" w:rsidRPr="00480423" w:rsidRDefault="008E06F9" w:rsidP="00F84ACB">
            <w:pPr>
              <w:pStyle w:val="TAC"/>
              <w:rPr>
                <w:rFonts w:cs="Arial"/>
                <w:szCs w:val="18"/>
                <w:lang w:val="en-US" w:eastAsia="zh-CN"/>
              </w:rPr>
            </w:pPr>
          </w:p>
        </w:tc>
      </w:tr>
      <w:tr w:rsidR="008E06F9" w:rsidRPr="00480423" w14:paraId="1E3FE3E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EB0F1B8" w14:textId="77777777" w:rsidR="008E06F9" w:rsidRPr="00480423" w:rsidRDefault="008E06F9" w:rsidP="00F84ACB">
            <w:pPr>
              <w:pStyle w:val="TAC"/>
              <w:rPr>
                <w:lang w:val="en-US"/>
              </w:rPr>
            </w:pPr>
            <w:r w:rsidRPr="00480423">
              <w:rPr>
                <w:lang w:val="en-US"/>
              </w:rPr>
              <w:t>CA_n25(2A)-n41A-n77(2A)</w:t>
            </w:r>
          </w:p>
        </w:tc>
        <w:tc>
          <w:tcPr>
            <w:tcW w:w="1817" w:type="dxa"/>
            <w:tcBorders>
              <w:top w:val="single" w:sz="4" w:space="0" w:color="auto"/>
              <w:left w:val="single" w:sz="4" w:space="0" w:color="auto"/>
              <w:bottom w:val="nil"/>
              <w:right w:val="single" w:sz="4" w:space="0" w:color="auto"/>
            </w:tcBorders>
            <w:vAlign w:val="center"/>
          </w:tcPr>
          <w:p w14:paraId="7536036C"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342E2F6F"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6ADE900F" w14:textId="77777777" w:rsidR="008E06F9" w:rsidRPr="00480423" w:rsidRDefault="008E06F9" w:rsidP="00F84ACB">
            <w:pPr>
              <w:pStyle w:val="TAC"/>
              <w:rPr>
                <w:lang w:val="en-US"/>
              </w:rPr>
            </w:pPr>
            <w:r w:rsidRPr="00480423">
              <w:rPr>
                <w:lang w:val="en-US"/>
              </w:rPr>
              <w:t>CA_n25A-n41A</w:t>
            </w:r>
            <w:r w:rsidRPr="00480423">
              <w:rPr>
                <w:vertAlign w:val="superscript"/>
                <w:lang w:val="en-US" w:eastAsia="zh-CN"/>
              </w:rPr>
              <w:t>7</w:t>
            </w:r>
          </w:p>
          <w:p w14:paraId="77498E60" w14:textId="77777777" w:rsidR="008E06F9" w:rsidRPr="00480423" w:rsidRDefault="008E06F9" w:rsidP="00F84ACB">
            <w:pPr>
              <w:pStyle w:val="TAC"/>
              <w:rPr>
                <w:lang w:val="en-US"/>
              </w:rPr>
            </w:pPr>
            <w:r w:rsidRPr="00480423">
              <w:rPr>
                <w:lang w:val="en-US"/>
              </w:rPr>
              <w:t>CA_n25A-n77A</w:t>
            </w:r>
            <w:r w:rsidRPr="00480423">
              <w:rPr>
                <w:vertAlign w:val="superscript"/>
                <w:lang w:val="en-US" w:eastAsia="zh-CN"/>
              </w:rPr>
              <w:t>7</w:t>
            </w:r>
          </w:p>
          <w:p w14:paraId="5BE7EDB0" w14:textId="77777777" w:rsidR="008E06F9" w:rsidRPr="00480423" w:rsidRDefault="008E06F9" w:rsidP="00F84ACB">
            <w:pPr>
              <w:pStyle w:val="TAC"/>
              <w:rPr>
                <w:lang w:val="en-US"/>
              </w:rPr>
            </w:pPr>
            <w:r w:rsidRPr="00480423">
              <w:rPr>
                <w:lang w:val="en-US"/>
              </w:rPr>
              <w:t>CA_n41A-n77A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B9659AB"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1FAE212"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0BF8437"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3639D994" w14:textId="77777777" w:rsidTr="00637391">
        <w:trPr>
          <w:trHeight w:val="29"/>
        </w:trPr>
        <w:tc>
          <w:tcPr>
            <w:tcW w:w="2067" w:type="dxa"/>
            <w:tcBorders>
              <w:top w:val="nil"/>
              <w:left w:val="single" w:sz="4" w:space="0" w:color="auto"/>
              <w:bottom w:val="nil"/>
              <w:right w:val="single" w:sz="4" w:space="0" w:color="auto"/>
            </w:tcBorders>
            <w:vAlign w:val="center"/>
          </w:tcPr>
          <w:p w14:paraId="141644E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55DDF5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4D870F"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24339B8"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780A17A4" w14:textId="77777777" w:rsidR="008E06F9" w:rsidRPr="00480423" w:rsidRDefault="008E06F9" w:rsidP="00F84ACB">
            <w:pPr>
              <w:pStyle w:val="TAC"/>
              <w:rPr>
                <w:rFonts w:cs="Arial"/>
                <w:szCs w:val="18"/>
                <w:lang w:val="en-US" w:eastAsia="zh-CN"/>
              </w:rPr>
            </w:pPr>
          </w:p>
        </w:tc>
      </w:tr>
      <w:tr w:rsidR="008E06F9" w:rsidRPr="00480423" w14:paraId="67756E1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45CC4E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5FBA0D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567C20"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DE4A28D"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73CEDA4" w14:textId="77777777" w:rsidR="008E06F9" w:rsidRPr="00480423" w:rsidRDefault="008E06F9" w:rsidP="00F84ACB">
            <w:pPr>
              <w:pStyle w:val="TAC"/>
              <w:rPr>
                <w:rFonts w:cs="Arial"/>
                <w:szCs w:val="18"/>
                <w:lang w:val="en-US" w:eastAsia="zh-CN"/>
              </w:rPr>
            </w:pPr>
          </w:p>
        </w:tc>
      </w:tr>
      <w:tr w:rsidR="008E06F9" w:rsidRPr="00480423" w14:paraId="009C78B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F0C5294" w14:textId="77777777" w:rsidR="008E06F9" w:rsidRPr="00480423" w:rsidRDefault="008E06F9" w:rsidP="00F84ACB">
            <w:pPr>
              <w:pStyle w:val="TAC"/>
              <w:rPr>
                <w:lang w:val="en-US"/>
              </w:rPr>
            </w:pPr>
            <w:r w:rsidRPr="00480423">
              <w:rPr>
                <w:lang w:val="en-US"/>
              </w:rPr>
              <w:t>CA_n25(2A)-n41C-n77A</w:t>
            </w:r>
          </w:p>
        </w:tc>
        <w:tc>
          <w:tcPr>
            <w:tcW w:w="1817" w:type="dxa"/>
            <w:tcBorders>
              <w:top w:val="single" w:sz="4" w:space="0" w:color="auto"/>
              <w:left w:val="single" w:sz="4" w:space="0" w:color="auto"/>
              <w:bottom w:val="nil"/>
              <w:right w:val="single" w:sz="4" w:space="0" w:color="auto"/>
            </w:tcBorders>
            <w:vAlign w:val="center"/>
          </w:tcPr>
          <w:p w14:paraId="36C8A76C"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4ACBA1CA"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010AAE22" w14:textId="77777777" w:rsidR="008E06F9" w:rsidRPr="00480423" w:rsidRDefault="008E06F9" w:rsidP="00F84ACB">
            <w:pPr>
              <w:pStyle w:val="TAC"/>
              <w:rPr>
                <w:lang w:val="en-US"/>
              </w:rPr>
            </w:pPr>
            <w:r w:rsidRPr="00480423">
              <w:rPr>
                <w:lang w:val="en-US"/>
              </w:rPr>
              <w:t>CA_n25A-n41A</w:t>
            </w:r>
            <w:r w:rsidRPr="00480423">
              <w:rPr>
                <w:vertAlign w:val="superscript"/>
                <w:lang w:val="en-US" w:eastAsia="zh-CN"/>
              </w:rPr>
              <w:t>7</w:t>
            </w:r>
          </w:p>
          <w:p w14:paraId="11C70979" w14:textId="77777777" w:rsidR="008E06F9" w:rsidRPr="00480423" w:rsidRDefault="008E06F9" w:rsidP="00F84ACB">
            <w:pPr>
              <w:pStyle w:val="TAC"/>
              <w:rPr>
                <w:lang w:val="en-US"/>
              </w:rPr>
            </w:pPr>
            <w:r w:rsidRPr="00480423">
              <w:rPr>
                <w:lang w:val="en-US"/>
              </w:rPr>
              <w:t>CA_n25A-n77A</w:t>
            </w:r>
            <w:r w:rsidRPr="00480423">
              <w:rPr>
                <w:vertAlign w:val="superscript"/>
                <w:lang w:val="en-US" w:eastAsia="zh-CN"/>
              </w:rPr>
              <w:t>7</w:t>
            </w:r>
          </w:p>
          <w:p w14:paraId="1BC32680" w14:textId="77777777" w:rsidR="008E06F9" w:rsidRPr="00480423" w:rsidRDefault="008E06F9" w:rsidP="00F84ACB">
            <w:pPr>
              <w:pStyle w:val="TAC"/>
              <w:rPr>
                <w:lang w:val="en-US"/>
              </w:rPr>
            </w:pPr>
            <w:r w:rsidRPr="00480423">
              <w:rPr>
                <w:lang w:val="en-US"/>
              </w:rPr>
              <w:t>CA_n41A-n77A</w:t>
            </w:r>
            <w:r w:rsidRPr="00480423">
              <w:rPr>
                <w:vertAlign w:val="superscript"/>
                <w:lang w:val="en-US" w:eastAsia="zh-CN"/>
              </w:rPr>
              <w:t>7</w:t>
            </w:r>
          </w:p>
          <w:p w14:paraId="28A8BCAE" w14:textId="77777777" w:rsidR="008E06F9" w:rsidRPr="00480423" w:rsidRDefault="008E06F9" w:rsidP="00F84ACB">
            <w:pPr>
              <w:pStyle w:val="TAC"/>
              <w:rPr>
                <w:lang w:val="en-US"/>
              </w:rPr>
            </w:pPr>
            <w:r w:rsidRPr="00480423">
              <w:rPr>
                <w:lang w:val="en-US"/>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C5B1592"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D5766A0"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1D0915F7"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35BCFF84" w14:textId="77777777" w:rsidTr="00637391">
        <w:trPr>
          <w:trHeight w:val="29"/>
        </w:trPr>
        <w:tc>
          <w:tcPr>
            <w:tcW w:w="2067" w:type="dxa"/>
            <w:tcBorders>
              <w:top w:val="nil"/>
              <w:left w:val="single" w:sz="4" w:space="0" w:color="auto"/>
              <w:bottom w:val="nil"/>
              <w:right w:val="single" w:sz="4" w:space="0" w:color="auto"/>
            </w:tcBorders>
            <w:vAlign w:val="center"/>
          </w:tcPr>
          <w:p w14:paraId="0DD042C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99F740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336023"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EFBFF42"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047C75B9" w14:textId="77777777" w:rsidR="008E06F9" w:rsidRPr="00480423" w:rsidRDefault="008E06F9" w:rsidP="00F84ACB">
            <w:pPr>
              <w:pStyle w:val="TAC"/>
              <w:rPr>
                <w:rFonts w:cs="Arial"/>
                <w:szCs w:val="18"/>
                <w:lang w:val="en-US" w:eastAsia="zh-CN"/>
              </w:rPr>
            </w:pPr>
          </w:p>
        </w:tc>
      </w:tr>
      <w:tr w:rsidR="008E06F9" w:rsidRPr="00480423" w14:paraId="499A131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EA3457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8ACD04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BE2847"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21BFD64"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26D4B7C0" w14:textId="77777777" w:rsidR="008E06F9" w:rsidRPr="00480423" w:rsidRDefault="008E06F9" w:rsidP="00F84ACB">
            <w:pPr>
              <w:pStyle w:val="TAC"/>
              <w:rPr>
                <w:rFonts w:cs="Arial"/>
                <w:szCs w:val="18"/>
                <w:lang w:val="en-US" w:eastAsia="zh-CN"/>
              </w:rPr>
            </w:pPr>
          </w:p>
        </w:tc>
      </w:tr>
      <w:tr w:rsidR="008E06F9" w:rsidRPr="00480423" w14:paraId="3EAEC32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6DB7176" w14:textId="77777777" w:rsidR="008E06F9" w:rsidRPr="00480423" w:rsidRDefault="008E06F9" w:rsidP="00F84ACB">
            <w:pPr>
              <w:pStyle w:val="TAC"/>
              <w:rPr>
                <w:lang w:val="en-US"/>
              </w:rPr>
            </w:pPr>
            <w:r w:rsidRPr="00480423">
              <w:rPr>
                <w:lang w:val="en-US"/>
              </w:rPr>
              <w:t>CA_n25(2A)-n41(2A)-n77A</w:t>
            </w:r>
          </w:p>
        </w:tc>
        <w:tc>
          <w:tcPr>
            <w:tcW w:w="1817" w:type="dxa"/>
            <w:tcBorders>
              <w:top w:val="single" w:sz="4" w:space="0" w:color="auto"/>
              <w:left w:val="single" w:sz="4" w:space="0" w:color="auto"/>
              <w:bottom w:val="nil"/>
              <w:right w:val="single" w:sz="4" w:space="0" w:color="auto"/>
            </w:tcBorders>
            <w:vAlign w:val="center"/>
          </w:tcPr>
          <w:p w14:paraId="1B9C8B5E"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5F9B6445"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6762A413" w14:textId="77777777" w:rsidR="008E06F9" w:rsidRPr="00480423" w:rsidRDefault="008E06F9" w:rsidP="00F84ACB">
            <w:pPr>
              <w:pStyle w:val="TAC"/>
              <w:rPr>
                <w:lang w:val="en-US"/>
              </w:rPr>
            </w:pPr>
            <w:r w:rsidRPr="00480423">
              <w:rPr>
                <w:lang w:val="en-US"/>
              </w:rPr>
              <w:t>CA_n25A-n41A</w:t>
            </w:r>
            <w:r w:rsidRPr="00480423">
              <w:rPr>
                <w:vertAlign w:val="superscript"/>
                <w:lang w:val="en-US" w:eastAsia="zh-CN"/>
              </w:rPr>
              <w:t>7</w:t>
            </w:r>
          </w:p>
          <w:p w14:paraId="4E3D5427" w14:textId="77777777" w:rsidR="008E06F9" w:rsidRPr="00480423" w:rsidRDefault="008E06F9" w:rsidP="00F84ACB">
            <w:pPr>
              <w:pStyle w:val="TAC"/>
              <w:rPr>
                <w:lang w:val="en-US"/>
              </w:rPr>
            </w:pPr>
            <w:r w:rsidRPr="00480423">
              <w:rPr>
                <w:lang w:val="en-US"/>
              </w:rPr>
              <w:t>CA_n25A-n77A</w:t>
            </w:r>
            <w:r w:rsidRPr="00480423">
              <w:rPr>
                <w:vertAlign w:val="superscript"/>
                <w:lang w:val="en-US" w:eastAsia="zh-CN"/>
              </w:rPr>
              <w:t>7</w:t>
            </w:r>
          </w:p>
          <w:p w14:paraId="21D2418C" w14:textId="77777777" w:rsidR="008E06F9" w:rsidRPr="00480423" w:rsidRDefault="008E06F9" w:rsidP="00F84ACB">
            <w:pPr>
              <w:pStyle w:val="TAC"/>
              <w:rPr>
                <w:lang w:val="en-US"/>
              </w:rPr>
            </w:pPr>
            <w:r w:rsidRPr="00480423">
              <w:rPr>
                <w:lang w:val="en-US"/>
              </w:rPr>
              <w:t>CA_n41A-n77A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A29687C"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19A219B"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510818DD"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35C29641" w14:textId="77777777" w:rsidTr="00637391">
        <w:trPr>
          <w:trHeight w:val="29"/>
        </w:trPr>
        <w:tc>
          <w:tcPr>
            <w:tcW w:w="2067" w:type="dxa"/>
            <w:tcBorders>
              <w:top w:val="nil"/>
              <w:left w:val="single" w:sz="4" w:space="0" w:color="auto"/>
              <w:bottom w:val="nil"/>
              <w:right w:val="single" w:sz="4" w:space="0" w:color="auto"/>
            </w:tcBorders>
            <w:vAlign w:val="center"/>
          </w:tcPr>
          <w:p w14:paraId="5181AC7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6C1863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473FBA"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D64A8B3"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nil"/>
              <w:left w:val="single" w:sz="4" w:space="0" w:color="auto"/>
              <w:bottom w:val="nil"/>
              <w:right w:val="single" w:sz="4" w:space="0" w:color="auto"/>
            </w:tcBorders>
            <w:vAlign w:val="center"/>
          </w:tcPr>
          <w:p w14:paraId="59A8A4AE" w14:textId="77777777" w:rsidR="008E06F9" w:rsidRPr="00480423" w:rsidRDefault="008E06F9" w:rsidP="00F84ACB">
            <w:pPr>
              <w:pStyle w:val="TAC"/>
              <w:rPr>
                <w:rFonts w:cs="Arial"/>
                <w:szCs w:val="18"/>
                <w:lang w:val="en-US" w:eastAsia="zh-CN"/>
              </w:rPr>
            </w:pPr>
          </w:p>
        </w:tc>
      </w:tr>
      <w:tr w:rsidR="008E06F9" w:rsidRPr="00480423" w14:paraId="6C635E0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50B1CC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65C882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DF923C"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9F9FABC"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0614F0B7" w14:textId="77777777" w:rsidR="008E06F9" w:rsidRPr="00480423" w:rsidRDefault="008E06F9" w:rsidP="00F84ACB">
            <w:pPr>
              <w:pStyle w:val="TAC"/>
              <w:rPr>
                <w:rFonts w:cs="Arial"/>
                <w:szCs w:val="18"/>
                <w:lang w:val="en-US" w:eastAsia="zh-CN"/>
              </w:rPr>
            </w:pPr>
          </w:p>
        </w:tc>
      </w:tr>
      <w:tr w:rsidR="008E06F9" w:rsidRPr="00480423" w14:paraId="048D917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B1BA35D" w14:textId="77777777" w:rsidR="008E06F9" w:rsidRPr="00480423" w:rsidRDefault="008E06F9" w:rsidP="00F84ACB">
            <w:pPr>
              <w:pStyle w:val="TAC"/>
              <w:rPr>
                <w:lang w:val="en-US" w:eastAsia="zh-CN"/>
              </w:rPr>
            </w:pPr>
            <w:r w:rsidRPr="00480423">
              <w:rPr>
                <w:lang w:val="en-US" w:eastAsia="zh-CN"/>
              </w:rPr>
              <w:t>CA_n25A-n41C-n77A</w:t>
            </w:r>
          </w:p>
        </w:tc>
        <w:tc>
          <w:tcPr>
            <w:tcW w:w="1817" w:type="dxa"/>
            <w:tcBorders>
              <w:top w:val="single" w:sz="4" w:space="0" w:color="auto"/>
              <w:left w:val="single" w:sz="4" w:space="0" w:color="auto"/>
              <w:bottom w:val="nil"/>
              <w:right w:val="single" w:sz="4" w:space="0" w:color="auto"/>
            </w:tcBorders>
            <w:vAlign w:val="center"/>
          </w:tcPr>
          <w:p w14:paraId="2E56F8D5"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5994D93F" w14:textId="77777777" w:rsidR="008E06F9" w:rsidRPr="00480423" w:rsidRDefault="008E06F9" w:rsidP="00F84ACB">
            <w:pPr>
              <w:pStyle w:val="TAC"/>
              <w:rPr>
                <w:lang w:val="en-US" w:eastAsia="zh-CN"/>
              </w:rPr>
            </w:pPr>
            <w:r w:rsidRPr="00480423">
              <w:rPr>
                <w:lang w:val="en-US" w:eastAsia="zh-CN"/>
              </w:rPr>
              <w:t>n77</w:t>
            </w:r>
            <w:r w:rsidRPr="00480423">
              <w:rPr>
                <w:vertAlign w:val="superscript"/>
                <w:lang w:val="en-US" w:eastAsia="zh-CN"/>
              </w:rPr>
              <w:t>7,9</w:t>
            </w:r>
          </w:p>
          <w:p w14:paraId="3E5F25DF" w14:textId="77777777" w:rsidR="008E06F9" w:rsidRPr="00480423" w:rsidRDefault="008E06F9" w:rsidP="00F84ACB">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633CA9A3" w14:textId="77777777" w:rsidR="008E06F9" w:rsidRPr="00480423" w:rsidRDefault="008E06F9" w:rsidP="00F84ACB">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2944B2F3" w14:textId="77777777" w:rsidR="008E06F9" w:rsidRPr="00480423" w:rsidRDefault="008E06F9" w:rsidP="00F84ACB">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4B91DADC" w14:textId="77777777" w:rsidR="008E06F9" w:rsidRPr="00480423" w:rsidRDefault="008E06F9" w:rsidP="00F84ACB">
            <w:pPr>
              <w:pStyle w:val="TAC"/>
              <w:rPr>
                <w:lang w:val="en-US" w:eastAsia="zh-CN"/>
              </w:rPr>
            </w:pPr>
            <w:r w:rsidRPr="00480423">
              <w:rPr>
                <w:lang w:val="en-US" w:eastAsia="zh-CN"/>
              </w:rPr>
              <w:t>CA_n41C</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58607CF"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1E65A86"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D2BCE14"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54DCD4B7" w14:textId="77777777" w:rsidTr="00637391">
        <w:trPr>
          <w:trHeight w:val="29"/>
        </w:trPr>
        <w:tc>
          <w:tcPr>
            <w:tcW w:w="2067" w:type="dxa"/>
            <w:tcBorders>
              <w:top w:val="nil"/>
              <w:left w:val="single" w:sz="4" w:space="0" w:color="auto"/>
              <w:bottom w:val="nil"/>
              <w:right w:val="single" w:sz="4" w:space="0" w:color="auto"/>
            </w:tcBorders>
            <w:vAlign w:val="center"/>
          </w:tcPr>
          <w:p w14:paraId="461123B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A932B6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F3AED6"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186FA9F" w14:textId="77777777" w:rsidR="008E06F9" w:rsidRPr="00480423" w:rsidRDefault="008E06F9" w:rsidP="00F84ACB">
            <w:pPr>
              <w:pStyle w:val="TAC"/>
              <w:rPr>
                <w:lang w:val="en-US" w:eastAsia="zh-CN"/>
              </w:rPr>
            </w:pPr>
            <w:r w:rsidRPr="00480423">
              <w:rPr>
                <w:lang w:val="en-US" w:eastAsia="zh-CN" w:bidi="ar"/>
              </w:rPr>
              <w:t>CA_n41C_BCS0</w:t>
            </w:r>
          </w:p>
        </w:tc>
        <w:tc>
          <w:tcPr>
            <w:tcW w:w="1602" w:type="dxa"/>
            <w:tcBorders>
              <w:top w:val="nil"/>
              <w:left w:val="single" w:sz="4" w:space="0" w:color="auto"/>
              <w:bottom w:val="nil"/>
              <w:right w:val="single" w:sz="4" w:space="0" w:color="auto"/>
            </w:tcBorders>
            <w:vAlign w:val="center"/>
          </w:tcPr>
          <w:p w14:paraId="0249660E" w14:textId="77777777" w:rsidR="008E06F9" w:rsidRPr="00480423" w:rsidRDefault="008E06F9" w:rsidP="00F84ACB">
            <w:pPr>
              <w:pStyle w:val="TAC"/>
              <w:rPr>
                <w:lang w:val="en-US" w:eastAsia="zh-CN"/>
              </w:rPr>
            </w:pPr>
          </w:p>
        </w:tc>
      </w:tr>
      <w:tr w:rsidR="008E06F9" w:rsidRPr="00480423" w14:paraId="26591A8B" w14:textId="77777777" w:rsidTr="00637391">
        <w:trPr>
          <w:trHeight w:val="29"/>
        </w:trPr>
        <w:tc>
          <w:tcPr>
            <w:tcW w:w="2067" w:type="dxa"/>
            <w:tcBorders>
              <w:top w:val="nil"/>
              <w:left w:val="single" w:sz="4" w:space="0" w:color="auto"/>
              <w:bottom w:val="nil"/>
              <w:right w:val="single" w:sz="4" w:space="0" w:color="auto"/>
            </w:tcBorders>
            <w:vAlign w:val="center"/>
          </w:tcPr>
          <w:p w14:paraId="36D9621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C944B7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2008E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020BEA"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18FD7DE" w14:textId="77777777" w:rsidR="008E06F9" w:rsidRPr="00480423" w:rsidRDefault="008E06F9" w:rsidP="00F84ACB">
            <w:pPr>
              <w:pStyle w:val="TAC"/>
              <w:rPr>
                <w:lang w:val="en-US" w:eastAsia="zh-CN"/>
              </w:rPr>
            </w:pPr>
          </w:p>
        </w:tc>
      </w:tr>
      <w:tr w:rsidR="008E06F9" w:rsidRPr="00480423" w14:paraId="52B635A9" w14:textId="77777777" w:rsidTr="00637391">
        <w:trPr>
          <w:trHeight w:val="29"/>
        </w:trPr>
        <w:tc>
          <w:tcPr>
            <w:tcW w:w="2067" w:type="dxa"/>
            <w:tcBorders>
              <w:top w:val="nil"/>
              <w:left w:val="single" w:sz="4" w:space="0" w:color="auto"/>
              <w:bottom w:val="nil"/>
              <w:right w:val="single" w:sz="4" w:space="0" w:color="auto"/>
            </w:tcBorders>
            <w:vAlign w:val="center"/>
          </w:tcPr>
          <w:p w14:paraId="435C177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EFE242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BE9F4D"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9F2155A"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72A095D" w14:textId="77777777" w:rsidR="008E06F9" w:rsidRPr="00480423" w:rsidRDefault="008E06F9" w:rsidP="00F84ACB">
            <w:pPr>
              <w:pStyle w:val="TAC"/>
              <w:rPr>
                <w:lang w:val="en-US" w:eastAsia="zh-CN"/>
              </w:rPr>
            </w:pPr>
            <w:r w:rsidRPr="00480423">
              <w:rPr>
                <w:lang w:val="en-US" w:eastAsia="zh-CN"/>
              </w:rPr>
              <w:t>1</w:t>
            </w:r>
          </w:p>
        </w:tc>
      </w:tr>
      <w:tr w:rsidR="008E06F9" w:rsidRPr="00480423" w14:paraId="41D78658" w14:textId="77777777" w:rsidTr="00637391">
        <w:trPr>
          <w:trHeight w:val="29"/>
        </w:trPr>
        <w:tc>
          <w:tcPr>
            <w:tcW w:w="2067" w:type="dxa"/>
            <w:tcBorders>
              <w:top w:val="nil"/>
              <w:left w:val="single" w:sz="4" w:space="0" w:color="auto"/>
              <w:bottom w:val="nil"/>
              <w:right w:val="single" w:sz="4" w:space="0" w:color="auto"/>
            </w:tcBorders>
            <w:vAlign w:val="center"/>
          </w:tcPr>
          <w:p w14:paraId="33357E6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63FA98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57BE5D"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82EEE93" w14:textId="77777777" w:rsidR="008E06F9" w:rsidRPr="00480423" w:rsidRDefault="008E06F9" w:rsidP="00F84ACB">
            <w:pPr>
              <w:pStyle w:val="TAC"/>
              <w:rPr>
                <w:lang w:val="en-US" w:eastAsia="zh-CN"/>
              </w:rPr>
            </w:pPr>
            <w:r w:rsidRPr="00480423">
              <w:rPr>
                <w:lang w:val="en-US" w:eastAsia="zh-CN" w:bidi="ar"/>
              </w:rPr>
              <w:t>CA_n41C_BCS2</w:t>
            </w:r>
          </w:p>
        </w:tc>
        <w:tc>
          <w:tcPr>
            <w:tcW w:w="1602" w:type="dxa"/>
            <w:tcBorders>
              <w:top w:val="nil"/>
              <w:left w:val="single" w:sz="4" w:space="0" w:color="auto"/>
              <w:bottom w:val="nil"/>
              <w:right w:val="single" w:sz="4" w:space="0" w:color="auto"/>
            </w:tcBorders>
            <w:vAlign w:val="center"/>
          </w:tcPr>
          <w:p w14:paraId="0B832964" w14:textId="77777777" w:rsidR="008E06F9" w:rsidRPr="00480423" w:rsidRDefault="008E06F9" w:rsidP="00F84ACB">
            <w:pPr>
              <w:pStyle w:val="TAC"/>
              <w:rPr>
                <w:lang w:val="en-US" w:eastAsia="zh-CN"/>
              </w:rPr>
            </w:pPr>
          </w:p>
        </w:tc>
      </w:tr>
      <w:tr w:rsidR="008E06F9" w:rsidRPr="00480423" w14:paraId="6F2912A0" w14:textId="77777777" w:rsidTr="00637391">
        <w:trPr>
          <w:trHeight w:val="29"/>
        </w:trPr>
        <w:tc>
          <w:tcPr>
            <w:tcW w:w="2067" w:type="dxa"/>
            <w:tcBorders>
              <w:top w:val="nil"/>
              <w:left w:val="single" w:sz="4" w:space="0" w:color="auto"/>
              <w:bottom w:val="nil"/>
              <w:right w:val="single" w:sz="4" w:space="0" w:color="auto"/>
            </w:tcBorders>
            <w:vAlign w:val="center"/>
          </w:tcPr>
          <w:p w14:paraId="0449AD7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990A3B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E59C7D"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FB14EA9"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0238EC7" w14:textId="77777777" w:rsidR="008E06F9" w:rsidRPr="00480423" w:rsidRDefault="008E06F9" w:rsidP="00F84ACB">
            <w:pPr>
              <w:pStyle w:val="TAC"/>
              <w:rPr>
                <w:lang w:val="en-US" w:eastAsia="zh-CN"/>
              </w:rPr>
            </w:pPr>
          </w:p>
        </w:tc>
      </w:tr>
      <w:tr w:rsidR="008E06F9" w:rsidRPr="00480423" w14:paraId="040A9646" w14:textId="77777777" w:rsidTr="00637391">
        <w:trPr>
          <w:trHeight w:val="29"/>
        </w:trPr>
        <w:tc>
          <w:tcPr>
            <w:tcW w:w="2067" w:type="dxa"/>
            <w:tcBorders>
              <w:top w:val="nil"/>
              <w:left w:val="single" w:sz="4" w:space="0" w:color="auto"/>
              <w:bottom w:val="nil"/>
              <w:right w:val="single" w:sz="4" w:space="0" w:color="auto"/>
            </w:tcBorders>
            <w:vAlign w:val="center"/>
          </w:tcPr>
          <w:p w14:paraId="15BC760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A08634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D55CE2"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A5905AB"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543B5A78"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219C10AC" w14:textId="77777777" w:rsidTr="00637391">
        <w:trPr>
          <w:trHeight w:val="29"/>
        </w:trPr>
        <w:tc>
          <w:tcPr>
            <w:tcW w:w="2067" w:type="dxa"/>
            <w:tcBorders>
              <w:top w:val="nil"/>
              <w:left w:val="single" w:sz="4" w:space="0" w:color="auto"/>
              <w:bottom w:val="nil"/>
              <w:right w:val="single" w:sz="4" w:space="0" w:color="auto"/>
            </w:tcBorders>
            <w:vAlign w:val="center"/>
          </w:tcPr>
          <w:p w14:paraId="2533A56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95CBC61"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B3A0EB"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7311C61"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121A9A3F" w14:textId="77777777" w:rsidR="008E06F9" w:rsidRPr="00480423" w:rsidRDefault="008E06F9" w:rsidP="00F84ACB">
            <w:pPr>
              <w:pStyle w:val="TAC"/>
              <w:rPr>
                <w:lang w:val="en-US" w:eastAsia="zh-CN"/>
              </w:rPr>
            </w:pPr>
          </w:p>
        </w:tc>
      </w:tr>
      <w:tr w:rsidR="008E06F9" w:rsidRPr="00480423" w14:paraId="79B10BC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B38494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960553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B18415"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24EB74"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5B69821A" w14:textId="77777777" w:rsidR="008E06F9" w:rsidRPr="00480423" w:rsidRDefault="008E06F9" w:rsidP="00F84ACB">
            <w:pPr>
              <w:pStyle w:val="TAC"/>
              <w:rPr>
                <w:lang w:val="en-US" w:eastAsia="zh-CN"/>
              </w:rPr>
            </w:pPr>
          </w:p>
        </w:tc>
      </w:tr>
      <w:tr w:rsidR="008E06F9" w:rsidRPr="00480423" w14:paraId="7F905BB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81E3740" w14:textId="77777777" w:rsidR="008E06F9" w:rsidRPr="00480423" w:rsidRDefault="008E06F9" w:rsidP="00F84ACB">
            <w:pPr>
              <w:pStyle w:val="TAC"/>
              <w:rPr>
                <w:lang w:val="en-US" w:eastAsia="zh-CN"/>
              </w:rPr>
            </w:pPr>
            <w:r w:rsidRPr="00480423">
              <w:rPr>
                <w:lang w:val="en-US" w:eastAsia="zh-CN"/>
              </w:rPr>
              <w:t>CA_n25A-n41(A-C)-n77A</w:t>
            </w:r>
          </w:p>
        </w:tc>
        <w:tc>
          <w:tcPr>
            <w:tcW w:w="1817" w:type="dxa"/>
            <w:tcBorders>
              <w:top w:val="single" w:sz="4" w:space="0" w:color="auto"/>
              <w:left w:val="single" w:sz="4" w:space="0" w:color="auto"/>
              <w:bottom w:val="nil"/>
              <w:right w:val="single" w:sz="4" w:space="0" w:color="auto"/>
            </w:tcBorders>
            <w:vAlign w:val="center"/>
          </w:tcPr>
          <w:p w14:paraId="5A3A5742" w14:textId="77777777" w:rsidR="008E06F9" w:rsidRPr="00480423" w:rsidRDefault="008E06F9" w:rsidP="00F84ACB">
            <w:pPr>
              <w:pStyle w:val="TAC"/>
              <w:rPr>
                <w:szCs w:val="18"/>
                <w:lang w:val="en-US" w:eastAsia="zh-CN"/>
              </w:rPr>
            </w:pPr>
            <w:r w:rsidRPr="00480423">
              <w:rPr>
                <w:szCs w:val="18"/>
                <w:lang w:val="en-US" w:eastAsia="zh-CN"/>
              </w:rPr>
              <w:t>CA_n25A-n41A</w:t>
            </w:r>
          </w:p>
          <w:p w14:paraId="0B3263FC" w14:textId="77777777" w:rsidR="008E06F9" w:rsidRPr="00480423" w:rsidRDefault="008E06F9" w:rsidP="00F84ACB">
            <w:pPr>
              <w:pStyle w:val="TAC"/>
              <w:rPr>
                <w:szCs w:val="18"/>
                <w:lang w:val="en-US" w:eastAsia="zh-CN"/>
              </w:rPr>
            </w:pPr>
            <w:r w:rsidRPr="00480423">
              <w:rPr>
                <w:szCs w:val="18"/>
                <w:lang w:val="en-US" w:eastAsia="zh-CN"/>
              </w:rPr>
              <w:t>CA_n25A-n77A</w:t>
            </w:r>
          </w:p>
          <w:p w14:paraId="27326854" w14:textId="77777777" w:rsidR="008E06F9" w:rsidRPr="00480423" w:rsidRDefault="008E06F9" w:rsidP="00F84ACB">
            <w:pPr>
              <w:pStyle w:val="TAC"/>
              <w:rPr>
                <w:szCs w:val="18"/>
                <w:lang w:val="en-US" w:eastAsia="zh-CN"/>
              </w:rPr>
            </w:pPr>
            <w:r w:rsidRPr="00480423">
              <w:rPr>
                <w:szCs w:val="18"/>
                <w:lang w:val="en-US" w:eastAsia="zh-CN"/>
              </w:rPr>
              <w:t>CA_n41A-n77A</w:t>
            </w:r>
          </w:p>
          <w:p w14:paraId="53D937AE" w14:textId="77777777" w:rsidR="008E06F9" w:rsidRPr="00480423" w:rsidRDefault="008E06F9" w:rsidP="00F84ACB">
            <w:pPr>
              <w:pStyle w:val="TAC"/>
              <w:rPr>
                <w:szCs w:val="18"/>
                <w:lang w:val="en-US" w:eastAsia="zh-CN"/>
              </w:rPr>
            </w:pPr>
            <w:r w:rsidRPr="00480423">
              <w:rPr>
                <w:szCs w:val="18"/>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4F39EDE5"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C68424E"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6C49B8D"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1BCA1700" w14:textId="77777777" w:rsidTr="00637391">
        <w:trPr>
          <w:trHeight w:val="29"/>
        </w:trPr>
        <w:tc>
          <w:tcPr>
            <w:tcW w:w="2067" w:type="dxa"/>
            <w:tcBorders>
              <w:top w:val="nil"/>
              <w:left w:val="single" w:sz="4" w:space="0" w:color="auto"/>
              <w:bottom w:val="nil"/>
              <w:right w:val="single" w:sz="4" w:space="0" w:color="auto"/>
            </w:tcBorders>
            <w:vAlign w:val="center"/>
          </w:tcPr>
          <w:p w14:paraId="601C7AF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FA621C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6ADD81"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5C094A1" w14:textId="77777777" w:rsidR="008E06F9" w:rsidRPr="00480423" w:rsidRDefault="008E06F9" w:rsidP="00F84ACB">
            <w:pPr>
              <w:pStyle w:val="TAC"/>
              <w:rPr>
                <w:lang w:val="en-US" w:eastAsia="zh-CN" w:bidi="ar"/>
              </w:rPr>
            </w:pPr>
            <w:r w:rsidRPr="00480423">
              <w:rPr>
                <w:lang w:val="en-US" w:eastAsia="zh-CN" w:bidi="ar"/>
              </w:rPr>
              <w:t>CA_n41(A-C) BCS 4 and 5</w:t>
            </w:r>
          </w:p>
        </w:tc>
        <w:tc>
          <w:tcPr>
            <w:tcW w:w="1602" w:type="dxa"/>
            <w:tcBorders>
              <w:top w:val="nil"/>
              <w:left w:val="single" w:sz="4" w:space="0" w:color="auto"/>
              <w:bottom w:val="nil"/>
              <w:right w:val="single" w:sz="4" w:space="0" w:color="auto"/>
            </w:tcBorders>
            <w:vAlign w:val="center"/>
          </w:tcPr>
          <w:p w14:paraId="18129425" w14:textId="77777777" w:rsidR="008E06F9" w:rsidRPr="00480423" w:rsidRDefault="008E06F9" w:rsidP="00F84ACB">
            <w:pPr>
              <w:pStyle w:val="TAC"/>
              <w:rPr>
                <w:lang w:val="en-US" w:eastAsia="zh-CN"/>
              </w:rPr>
            </w:pPr>
          </w:p>
        </w:tc>
      </w:tr>
      <w:tr w:rsidR="008E06F9" w:rsidRPr="00480423" w14:paraId="2875A6B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2E1206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A4311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FBD889"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2AEB472"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634D52FD" w14:textId="77777777" w:rsidR="008E06F9" w:rsidRPr="00480423" w:rsidRDefault="008E06F9" w:rsidP="00F84ACB">
            <w:pPr>
              <w:pStyle w:val="TAC"/>
              <w:rPr>
                <w:lang w:val="en-US" w:eastAsia="zh-CN"/>
              </w:rPr>
            </w:pPr>
          </w:p>
        </w:tc>
      </w:tr>
      <w:tr w:rsidR="008E06F9" w:rsidRPr="00480423" w14:paraId="6464598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489055B" w14:textId="77777777" w:rsidR="008E06F9" w:rsidRPr="00480423" w:rsidRDefault="008E06F9" w:rsidP="00F84ACB">
            <w:pPr>
              <w:pStyle w:val="TAC"/>
              <w:rPr>
                <w:lang w:val="en-US" w:eastAsia="zh-CN"/>
              </w:rPr>
            </w:pPr>
            <w:r w:rsidRPr="00480423">
              <w:rPr>
                <w:lang w:val="en-US" w:eastAsia="zh-CN"/>
              </w:rPr>
              <w:t>CA_n25A-n41C-n77(2A)</w:t>
            </w:r>
          </w:p>
        </w:tc>
        <w:tc>
          <w:tcPr>
            <w:tcW w:w="1817" w:type="dxa"/>
            <w:tcBorders>
              <w:top w:val="single" w:sz="4" w:space="0" w:color="auto"/>
              <w:left w:val="single" w:sz="4" w:space="0" w:color="auto"/>
              <w:bottom w:val="nil"/>
              <w:right w:val="single" w:sz="4" w:space="0" w:color="auto"/>
            </w:tcBorders>
            <w:vAlign w:val="center"/>
          </w:tcPr>
          <w:p w14:paraId="579F5637" w14:textId="77777777" w:rsidR="008E06F9" w:rsidRPr="00480423" w:rsidRDefault="008E06F9" w:rsidP="00F84ACB">
            <w:pPr>
              <w:pStyle w:val="TAC"/>
              <w:rPr>
                <w:szCs w:val="18"/>
                <w:lang w:val="en-US" w:eastAsia="zh-CN"/>
              </w:rPr>
            </w:pPr>
            <w:r w:rsidRPr="00480423">
              <w:rPr>
                <w:szCs w:val="18"/>
                <w:lang w:val="en-US" w:eastAsia="zh-CN"/>
              </w:rPr>
              <w:t>CA_n25A-n41A</w:t>
            </w:r>
          </w:p>
          <w:p w14:paraId="16BB53E0" w14:textId="77777777" w:rsidR="008E06F9" w:rsidRPr="00480423" w:rsidRDefault="008E06F9" w:rsidP="00F84ACB">
            <w:pPr>
              <w:pStyle w:val="TAC"/>
              <w:rPr>
                <w:szCs w:val="18"/>
                <w:lang w:val="en-US" w:eastAsia="zh-CN"/>
              </w:rPr>
            </w:pPr>
            <w:r w:rsidRPr="00480423">
              <w:rPr>
                <w:szCs w:val="18"/>
                <w:lang w:val="en-US" w:eastAsia="zh-CN"/>
              </w:rPr>
              <w:t>CA_n25A-n77A</w:t>
            </w:r>
          </w:p>
          <w:p w14:paraId="2B8D6E53" w14:textId="77777777" w:rsidR="008E06F9" w:rsidRPr="00480423" w:rsidRDefault="008E06F9" w:rsidP="00F84ACB">
            <w:pPr>
              <w:pStyle w:val="TAC"/>
              <w:rPr>
                <w:szCs w:val="18"/>
                <w:lang w:val="en-US" w:eastAsia="zh-CN"/>
              </w:rPr>
            </w:pPr>
            <w:r w:rsidRPr="00480423">
              <w:rPr>
                <w:szCs w:val="18"/>
                <w:lang w:val="en-US" w:eastAsia="zh-CN"/>
              </w:rPr>
              <w:t>CA_n41A-n77A</w:t>
            </w:r>
          </w:p>
          <w:p w14:paraId="6BCE3799" w14:textId="77777777" w:rsidR="008E06F9" w:rsidRPr="00480423" w:rsidRDefault="008E06F9" w:rsidP="00F84ACB">
            <w:pPr>
              <w:pStyle w:val="TAC"/>
              <w:rPr>
                <w:szCs w:val="18"/>
                <w:lang w:val="en-US" w:eastAsia="zh-CN"/>
              </w:rPr>
            </w:pPr>
            <w:r w:rsidRPr="00480423">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6137D36E"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5B6FDB3"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82F9498"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7958CF20" w14:textId="77777777" w:rsidTr="00637391">
        <w:trPr>
          <w:trHeight w:val="29"/>
        </w:trPr>
        <w:tc>
          <w:tcPr>
            <w:tcW w:w="2067" w:type="dxa"/>
            <w:tcBorders>
              <w:top w:val="nil"/>
              <w:left w:val="single" w:sz="4" w:space="0" w:color="auto"/>
              <w:bottom w:val="nil"/>
              <w:right w:val="single" w:sz="4" w:space="0" w:color="auto"/>
            </w:tcBorders>
            <w:vAlign w:val="center"/>
          </w:tcPr>
          <w:p w14:paraId="78CB160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219457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8BADBE"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F9529FE"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6878B230" w14:textId="77777777" w:rsidR="008E06F9" w:rsidRPr="00480423" w:rsidRDefault="008E06F9" w:rsidP="00F84ACB">
            <w:pPr>
              <w:pStyle w:val="TAC"/>
              <w:rPr>
                <w:lang w:val="en-US" w:eastAsia="zh-CN"/>
              </w:rPr>
            </w:pPr>
          </w:p>
        </w:tc>
      </w:tr>
      <w:tr w:rsidR="008E06F9" w:rsidRPr="00480423" w14:paraId="404138D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F0EE9D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A2E00F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E833D0"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41886DC"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BFA66A9" w14:textId="77777777" w:rsidR="008E06F9" w:rsidRPr="00480423" w:rsidRDefault="008E06F9" w:rsidP="00F84ACB">
            <w:pPr>
              <w:pStyle w:val="TAC"/>
              <w:rPr>
                <w:lang w:val="en-US" w:eastAsia="zh-CN"/>
              </w:rPr>
            </w:pPr>
          </w:p>
        </w:tc>
      </w:tr>
      <w:tr w:rsidR="008E06F9" w:rsidRPr="00480423" w14:paraId="314AEBA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12E429C" w14:textId="77777777" w:rsidR="008E06F9" w:rsidRPr="00480423" w:rsidRDefault="008E06F9" w:rsidP="00F84ACB">
            <w:pPr>
              <w:pStyle w:val="TAC"/>
              <w:rPr>
                <w:lang w:val="en-US" w:eastAsia="zh-CN"/>
              </w:rPr>
            </w:pPr>
            <w:r w:rsidRPr="00480423">
              <w:rPr>
                <w:lang w:val="en-US" w:eastAsia="zh-CN"/>
              </w:rPr>
              <w:t>CA_n25A-n41A-n78A</w:t>
            </w:r>
          </w:p>
        </w:tc>
        <w:tc>
          <w:tcPr>
            <w:tcW w:w="1817" w:type="dxa"/>
            <w:tcBorders>
              <w:top w:val="single" w:sz="4" w:space="0" w:color="auto"/>
              <w:left w:val="single" w:sz="4" w:space="0" w:color="auto"/>
              <w:bottom w:val="nil"/>
              <w:right w:val="single" w:sz="4" w:space="0" w:color="auto"/>
            </w:tcBorders>
            <w:vAlign w:val="center"/>
          </w:tcPr>
          <w:p w14:paraId="06BE1E7C" w14:textId="77777777" w:rsidR="008E06F9" w:rsidRPr="00480423" w:rsidRDefault="008E06F9" w:rsidP="00F84ACB">
            <w:pPr>
              <w:pStyle w:val="TAC"/>
              <w:rPr>
                <w:szCs w:val="18"/>
                <w:lang w:val="en-US" w:eastAsia="zh-CN"/>
              </w:rPr>
            </w:pPr>
            <w:r w:rsidRPr="00480423">
              <w:rPr>
                <w:szCs w:val="18"/>
                <w:lang w:val="en-US" w:eastAsia="zh-CN"/>
              </w:rPr>
              <w:t>CA_n25A-n41A</w:t>
            </w:r>
          </w:p>
          <w:p w14:paraId="46A43D49" w14:textId="77777777" w:rsidR="008E06F9" w:rsidRPr="00480423" w:rsidRDefault="008E06F9" w:rsidP="00F84ACB">
            <w:pPr>
              <w:pStyle w:val="TAC"/>
              <w:rPr>
                <w:szCs w:val="18"/>
                <w:lang w:val="en-US" w:eastAsia="zh-CN"/>
              </w:rPr>
            </w:pPr>
            <w:r w:rsidRPr="00480423">
              <w:rPr>
                <w:szCs w:val="18"/>
                <w:lang w:val="en-US" w:eastAsia="zh-CN"/>
              </w:rPr>
              <w:t>CA_n25A-n78A</w:t>
            </w:r>
          </w:p>
          <w:p w14:paraId="25CFE2E0" w14:textId="77777777" w:rsidR="008E06F9" w:rsidRPr="00480423" w:rsidRDefault="008E06F9" w:rsidP="00F84ACB">
            <w:pPr>
              <w:pStyle w:val="TAC"/>
              <w:rPr>
                <w:lang w:val="en-US" w:eastAsia="zh-CN"/>
              </w:rPr>
            </w:pPr>
            <w:r w:rsidRPr="00480423">
              <w:rPr>
                <w:szCs w:val="18"/>
                <w:lang w:val="en-US" w:eastAsia="zh-CN"/>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333F7E8C"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5E68C2A"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89BEFCB" w14:textId="77777777" w:rsidR="008E06F9" w:rsidRPr="00480423" w:rsidRDefault="008E06F9" w:rsidP="00F84ACB">
            <w:pPr>
              <w:pStyle w:val="TAC"/>
              <w:rPr>
                <w:lang w:val="en-US" w:eastAsia="zh-CN"/>
              </w:rPr>
            </w:pPr>
            <w:r w:rsidRPr="00480423">
              <w:rPr>
                <w:lang w:val="en-US" w:eastAsia="zh-CN"/>
              </w:rPr>
              <w:t>0</w:t>
            </w:r>
          </w:p>
        </w:tc>
      </w:tr>
      <w:tr w:rsidR="008E06F9" w:rsidRPr="00480423" w14:paraId="556DF25E" w14:textId="77777777" w:rsidTr="00637391">
        <w:trPr>
          <w:trHeight w:val="29"/>
        </w:trPr>
        <w:tc>
          <w:tcPr>
            <w:tcW w:w="2067" w:type="dxa"/>
            <w:tcBorders>
              <w:top w:val="nil"/>
              <w:left w:val="single" w:sz="4" w:space="0" w:color="auto"/>
              <w:bottom w:val="nil"/>
              <w:right w:val="single" w:sz="4" w:space="0" w:color="auto"/>
            </w:tcBorders>
            <w:vAlign w:val="center"/>
          </w:tcPr>
          <w:p w14:paraId="223E51C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BD36A4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9FECE0"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A4EF5C2" w14:textId="77777777" w:rsidR="008E06F9" w:rsidRPr="00480423" w:rsidRDefault="008E06F9" w:rsidP="00F84ACB">
            <w:pPr>
              <w:pStyle w:val="TAC"/>
              <w:rPr>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42371002" w14:textId="77777777" w:rsidR="008E06F9" w:rsidRPr="00480423" w:rsidRDefault="008E06F9" w:rsidP="00F84ACB">
            <w:pPr>
              <w:pStyle w:val="TAC"/>
              <w:rPr>
                <w:lang w:val="en-US" w:eastAsia="zh-CN"/>
              </w:rPr>
            </w:pPr>
          </w:p>
        </w:tc>
      </w:tr>
      <w:tr w:rsidR="008E06F9" w:rsidRPr="00480423" w14:paraId="17FD33F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5F7F19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3FC07D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C5C927"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CC2B548"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4B17C60" w14:textId="77777777" w:rsidR="008E06F9" w:rsidRPr="00480423" w:rsidRDefault="008E06F9" w:rsidP="00F84ACB">
            <w:pPr>
              <w:pStyle w:val="TAC"/>
              <w:rPr>
                <w:lang w:val="en-US" w:eastAsia="zh-CN"/>
              </w:rPr>
            </w:pPr>
          </w:p>
        </w:tc>
      </w:tr>
      <w:tr w:rsidR="008E06F9" w:rsidRPr="00480423" w14:paraId="4DCA418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7BF29F9" w14:textId="77777777" w:rsidR="008E06F9" w:rsidRPr="00480423" w:rsidRDefault="008E06F9" w:rsidP="00F84ACB">
            <w:pPr>
              <w:pStyle w:val="TAC"/>
              <w:rPr>
                <w:lang w:val="en-US" w:eastAsia="zh-CN"/>
              </w:rPr>
            </w:pPr>
            <w:r w:rsidRPr="00480423">
              <w:rPr>
                <w:lang w:val="en-US" w:eastAsia="zh-CN"/>
              </w:rPr>
              <w:t>CA_n25A-n41A-n78(2A)</w:t>
            </w:r>
          </w:p>
        </w:tc>
        <w:tc>
          <w:tcPr>
            <w:tcW w:w="1817" w:type="dxa"/>
            <w:tcBorders>
              <w:top w:val="single" w:sz="4" w:space="0" w:color="auto"/>
              <w:left w:val="single" w:sz="4" w:space="0" w:color="auto"/>
              <w:bottom w:val="nil"/>
              <w:right w:val="single" w:sz="4" w:space="0" w:color="auto"/>
            </w:tcBorders>
            <w:vAlign w:val="center"/>
          </w:tcPr>
          <w:p w14:paraId="2BBA2BD8" w14:textId="77777777" w:rsidR="008E06F9" w:rsidRPr="00480423" w:rsidRDefault="008E06F9" w:rsidP="00F84ACB">
            <w:pPr>
              <w:pStyle w:val="TAC"/>
              <w:rPr>
                <w:szCs w:val="18"/>
                <w:lang w:val="en-US" w:eastAsia="zh-CN"/>
              </w:rPr>
            </w:pPr>
            <w:r w:rsidRPr="00480423">
              <w:rPr>
                <w:szCs w:val="18"/>
                <w:lang w:val="en-US" w:eastAsia="zh-CN"/>
              </w:rPr>
              <w:t>CA_n25A-n41A</w:t>
            </w:r>
          </w:p>
          <w:p w14:paraId="2030D703" w14:textId="77777777" w:rsidR="008E06F9" w:rsidRPr="00480423" w:rsidRDefault="008E06F9" w:rsidP="00F84ACB">
            <w:pPr>
              <w:pStyle w:val="TAC"/>
              <w:rPr>
                <w:szCs w:val="18"/>
                <w:lang w:val="en-US" w:eastAsia="zh-CN"/>
              </w:rPr>
            </w:pPr>
            <w:r w:rsidRPr="00480423">
              <w:rPr>
                <w:szCs w:val="18"/>
                <w:lang w:val="en-US" w:eastAsia="zh-CN"/>
              </w:rPr>
              <w:t>CA_n25A-n78A</w:t>
            </w:r>
          </w:p>
          <w:p w14:paraId="0CB543E4" w14:textId="77777777" w:rsidR="008E06F9" w:rsidRPr="00480423" w:rsidRDefault="008E06F9" w:rsidP="00F84ACB">
            <w:pPr>
              <w:pStyle w:val="TAC"/>
              <w:rPr>
                <w:lang w:val="en-US" w:eastAsia="zh-CN"/>
              </w:rPr>
            </w:pPr>
            <w:r w:rsidRPr="00480423">
              <w:rPr>
                <w:szCs w:val="18"/>
                <w:lang w:val="en-US" w:eastAsia="zh-CN"/>
              </w:rPr>
              <w:t>CA_n41A-n78A</w:t>
            </w:r>
          </w:p>
        </w:tc>
        <w:tc>
          <w:tcPr>
            <w:tcW w:w="825" w:type="dxa"/>
            <w:tcBorders>
              <w:top w:val="single" w:sz="4" w:space="0" w:color="auto"/>
              <w:left w:val="single" w:sz="4" w:space="0" w:color="auto"/>
              <w:bottom w:val="single" w:sz="4" w:space="0" w:color="auto"/>
              <w:right w:val="single" w:sz="4" w:space="0" w:color="auto"/>
            </w:tcBorders>
            <w:vAlign w:val="center"/>
          </w:tcPr>
          <w:p w14:paraId="20FA4557"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C42E75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DB181B7" w14:textId="77777777" w:rsidR="008E06F9" w:rsidRPr="00480423" w:rsidRDefault="008E06F9" w:rsidP="00F84ACB">
            <w:pPr>
              <w:pStyle w:val="TAC"/>
              <w:rPr>
                <w:rFonts w:cs="Arial"/>
                <w:szCs w:val="18"/>
                <w:lang w:val="en-US" w:eastAsia="zh-CN"/>
              </w:rPr>
            </w:pPr>
            <w:r w:rsidRPr="00480423">
              <w:rPr>
                <w:szCs w:val="18"/>
                <w:lang w:val="en-US" w:eastAsia="zh-CN"/>
              </w:rPr>
              <w:t>0</w:t>
            </w:r>
          </w:p>
        </w:tc>
      </w:tr>
      <w:tr w:rsidR="008E06F9" w:rsidRPr="00480423" w14:paraId="05541F51" w14:textId="77777777" w:rsidTr="00637391">
        <w:trPr>
          <w:trHeight w:val="29"/>
        </w:trPr>
        <w:tc>
          <w:tcPr>
            <w:tcW w:w="2067" w:type="dxa"/>
            <w:tcBorders>
              <w:top w:val="nil"/>
              <w:left w:val="single" w:sz="4" w:space="0" w:color="auto"/>
              <w:bottom w:val="nil"/>
              <w:right w:val="single" w:sz="4" w:space="0" w:color="auto"/>
            </w:tcBorders>
            <w:vAlign w:val="center"/>
          </w:tcPr>
          <w:p w14:paraId="63403E7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2AA43F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FD11B3"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F9CCCC1"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D67E1F4" w14:textId="77777777" w:rsidR="008E06F9" w:rsidRPr="00480423" w:rsidRDefault="008E06F9" w:rsidP="00F84ACB">
            <w:pPr>
              <w:pStyle w:val="TAC"/>
              <w:rPr>
                <w:rFonts w:cs="Arial"/>
                <w:szCs w:val="18"/>
                <w:lang w:val="en-US" w:eastAsia="zh-CN"/>
              </w:rPr>
            </w:pPr>
          </w:p>
        </w:tc>
      </w:tr>
      <w:tr w:rsidR="008E06F9" w:rsidRPr="00480423" w14:paraId="3030026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742197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DD7455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8CF2E7" w14:textId="77777777" w:rsidR="008E06F9" w:rsidRPr="00480423" w:rsidRDefault="008E06F9" w:rsidP="00F84ACB">
            <w:pPr>
              <w:pStyle w:val="TAC"/>
              <w:rPr>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84F53E5" w14:textId="77777777" w:rsidR="008E06F9" w:rsidRPr="00480423" w:rsidRDefault="008E06F9" w:rsidP="00F84ACB">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6525913" w14:textId="77777777" w:rsidR="008E06F9" w:rsidRPr="00480423" w:rsidRDefault="008E06F9" w:rsidP="00F84ACB">
            <w:pPr>
              <w:pStyle w:val="TAC"/>
              <w:rPr>
                <w:rFonts w:cs="Arial"/>
                <w:szCs w:val="18"/>
                <w:lang w:val="en-US" w:eastAsia="zh-CN"/>
              </w:rPr>
            </w:pPr>
          </w:p>
        </w:tc>
      </w:tr>
      <w:tr w:rsidR="008E06F9" w:rsidRPr="00480423" w14:paraId="3412374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CD9BEE1" w14:textId="77777777" w:rsidR="008E06F9" w:rsidRPr="00480423" w:rsidRDefault="008E06F9" w:rsidP="00F84ACB">
            <w:pPr>
              <w:pStyle w:val="TAC"/>
              <w:rPr>
                <w:lang w:val="en-US" w:eastAsia="zh-CN"/>
              </w:rPr>
            </w:pPr>
            <w:r w:rsidRPr="00480423">
              <w:rPr>
                <w:lang w:eastAsia="zh-CN"/>
              </w:rPr>
              <w:t>CA_n25A-n41A-n85A</w:t>
            </w:r>
          </w:p>
        </w:tc>
        <w:tc>
          <w:tcPr>
            <w:tcW w:w="1817" w:type="dxa"/>
            <w:tcBorders>
              <w:top w:val="single" w:sz="4" w:space="0" w:color="auto"/>
              <w:left w:val="single" w:sz="4" w:space="0" w:color="auto"/>
              <w:bottom w:val="nil"/>
              <w:right w:val="single" w:sz="4" w:space="0" w:color="auto"/>
            </w:tcBorders>
            <w:vAlign w:val="center"/>
          </w:tcPr>
          <w:p w14:paraId="087C88D2" w14:textId="77777777" w:rsidR="008E06F9" w:rsidRPr="00480423" w:rsidRDefault="008E06F9" w:rsidP="00F84ACB">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2C9993EB" w14:textId="77777777" w:rsidR="008E06F9" w:rsidRPr="00480423" w:rsidRDefault="008E06F9" w:rsidP="00F84ACB">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1ACC579E"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2C4A198C" w14:textId="77777777" w:rsidR="008E06F9" w:rsidRPr="00480423" w:rsidRDefault="008E06F9" w:rsidP="00F84ACB">
            <w:pPr>
              <w:pStyle w:val="TAC"/>
              <w:rPr>
                <w:szCs w:val="18"/>
                <w:lang w:val="en-US" w:eastAsia="zh-CN"/>
              </w:rPr>
            </w:pPr>
            <w:r w:rsidRPr="00480423">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1C2DED6" w14:textId="77777777" w:rsidR="008E06F9" w:rsidRPr="00480423" w:rsidRDefault="008E06F9" w:rsidP="00F84ACB">
            <w:pPr>
              <w:pStyle w:val="TAC"/>
              <w:rPr>
                <w:lang w:val="en-US" w:eastAsia="zh-CN" w:bidi="ar"/>
              </w:rPr>
            </w:pPr>
            <w:r w:rsidRPr="00480423">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1BEB7C74" w14:textId="77777777" w:rsidR="008E06F9" w:rsidRPr="00480423" w:rsidRDefault="008E06F9" w:rsidP="00F84ACB">
            <w:pPr>
              <w:pStyle w:val="TAC"/>
              <w:rPr>
                <w:rFonts w:cs="Arial"/>
                <w:szCs w:val="18"/>
                <w:lang w:val="en-US" w:eastAsia="zh-CN"/>
              </w:rPr>
            </w:pPr>
            <w:r w:rsidRPr="00480423">
              <w:rPr>
                <w:lang w:eastAsia="zh-CN"/>
              </w:rPr>
              <w:t>4 and 5</w:t>
            </w:r>
          </w:p>
        </w:tc>
      </w:tr>
      <w:tr w:rsidR="008E06F9" w:rsidRPr="00480423" w14:paraId="4E6B9D50" w14:textId="77777777" w:rsidTr="00637391">
        <w:trPr>
          <w:trHeight w:val="29"/>
        </w:trPr>
        <w:tc>
          <w:tcPr>
            <w:tcW w:w="2067" w:type="dxa"/>
            <w:tcBorders>
              <w:top w:val="nil"/>
              <w:left w:val="single" w:sz="4" w:space="0" w:color="auto"/>
              <w:bottom w:val="nil"/>
              <w:right w:val="single" w:sz="4" w:space="0" w:color="auto"/>
            </w:tcBorders>
            <w:vAlign w:val="center"/>
          </w:tcPr>
          <w:p w14:paraId="39DF36B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342225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2BDE49" w14:textId="77777777" w:rsidR="008E06F9" w:rsidRPr="00480423" w:rsidRDefault="008E06F9" w:rsidP="00F84ACB">
            <w:pPr>
              <w:pStyle w:val="TAC"/>
              <w:rPr>
                <w:szCs w:val="18"/>
                <w:lang w:val="en-US" w:eastAsia="zh-CN"/>
              </w:rPr>
            </w:pPr>
            <w:r w:rsidRPr="00480423">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CFB7455" w14:textId="77777777" w:rsidR="008E06F9" w:rsidRPr="00480423" w:rsidRDefault="008E06F9" w:rsidP="00F84ACB">
            <w:pPr>
              <w:pStyle w:val="TAC"/>
              <w:rPr>
                <w:lang w:val="en-US" w:eastAsia="zh-CN" w:bidi="ar"/>
              </w:rPr>
            </w:pPr>
            <w:r w:rsidRPr="00480423">
              <w:rPr>
                <w:rFonts w:cs="Arial"/>
                <w:color w:val="000000"/>
                <w:szCs w:val="18"/>
              </w:rPr>
              <w:t xml:space="preserve">n41 channel bandwidths in Table 5.3.5-1 </w:t>
            </w:r>
          </w:p>
        </w:tc>
        <w:tc>
          <w:tcPr>
            <w:tcW w:w="1602" w:type="dxa"/>
            <w:tcBorders>
              <w:top w:val="nil"/>
              <w:left w:val="single" w:sz="4" w:space="0" w:color="auto"/>
              <w:bottom w:val="nil"/>
              <w:right w:val="single" w:sz="4" w:space="0" w:color="auto"/>
            </w:tcBorders>
            <w:vAlign w:val="center"/>
          </w:tcPr>
          <w:p w14:paraId="15AAA43E" w14:textId="77777777" w:rsidR="008E06F9" w:rsidRPr="00480423" w:rsidRDefault="008E06F9" w:rsidP="00F84ACB">
            <w:pPr>
              <w:pStyle w:val="TAC"/>
              <w:rPr>
                <w:rFonts w:cs="Arial"/>
                <w:szCs w:val="18"/>
                <w:lang w:val="en-US" w:eastAsia="zh-CN"/>
              </w:rPr>
            </w:pPr>
          </w:p>
        </w:tc>
      </w:tr>
      <w:tr w:rsidR="008E06F9" w:rsidRPr="00480423" w14:paraId="2E31A19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17EE82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C9CA45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5A6438" w14:textId="77777777" w:rsidR="008E06F9" w:rsidRPr="00480423" w:rsidRDefault="008E06F9" w:rsidP="00F84ACB">
            <w:pPr>
              <w:pStyle w:val="TAC"/>
              <w:rPr>
                <w:szCs w:val="18"/>
                <w:lang w:val="en-US" w:eastAsia="zh-CN"/>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16C3896B" w14:textId="77777777" w:rsidR="008E06F9" w:rsidRPr="00480423" w:rsidRDefault="008E06F9" w:rsidP="00F84ACB">
            <w:pPr>
              <w:pStyle w:val="TAC"/>
              <w:rPr>
                <w:lang w:val="en-US" w:eastAsia="zh-CN" w:bidi="ar"/>
              </w:rPr>
            </w:pPr>
            <w:r w:rsidRPr="00480423">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667B95E0" w14:textId="77777777" w:rsidR="008E06F9" w:rsidRPr="00480423" w:rsidRDefault="008E06F9" w:rsidP="00F84ACB">
            <w:pPr>
              <w:pStyle w:val="TAC"/>
              <w:rPr>
                <w:rFonts w:cs="Arial"/>
                <w:szCs w:val="18"/>
                <w:lang w:val="en-US" w:eastAsia="zh-CN"/>
              </w:rPr>
            </w:pPr>
          </w:p>
        </w:tc>
      </w:tr>
      <w:tr w:rsidR="00637391" w:rsidRPr="00480423" w14:paraId="052C673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11026CB" w14:textId="77777777" w:rsidR="008E06F9" w:rsidRPr="00480423" w:rsidRDefault="008E06F9" w:rsidP="00F84ACB">
            <w:pPr>
              <w:pStyle w:val="TAC"/>
              <w:rPr>
                <w:lang w:val="en-US" w:eastAsia="zh-CN"/>
              </w:rPr>
            </w:pPr>
            <w:r w:rsidRPr="00C30686">
              <w:rPr>
                <w:lang w:eastAsia="zh-CN"/>
              </w:rPr>
              <w:lastRenderedPageBreak/>
              <w:t>CA_n25A-n41</w:t>
            </w:r>
            <w:r>
              <w:rPr>
                <w:lang w:eastAsia="zh-CN"/>
              </w:rPr>
              <w:t>C</w:t>
            </w:r>
            <w:r w:rsidRPr="00C30686">
              <w:rPr>
                <w:lang w:eastAsia="zh-CN"/>
              </w:rPr>
              <w:t>-n85A</w:t>
            </w:r>
          </w:p>
        </w:tc>
        <w:tc>
          <w:tcPr>
            <w:tcW w:w="1817" w:type="dxa"/>
            <w:tcBorders>
              <w:top w:val="single" w:sz="4" w:space="0" w:color="auto"/>
              <w:left w:val="single" w:sz="4" w:space="0" w:color="auto"/>
              <w:bottom w:val="nil"/>
              <w:right w:val="single" w:sz="4" w:space="0" w:color="auto"/>
            </w:tcBorders>
            <w:vAlign w:val="center"/>
          </w:tcPr>
          <w:p w14:paraId="23AD21E6" w14:textId="77777777" w:rsidR="008E06F9" w:rsidRPr="00C30686" w:rsidRDefault="008E06F9" w:rsidP="00F84ACB">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w:t>
            </w:r>
            <w:r w:rsidRPr="00C30686">
              <w:rPr>
                <w:lang w:eastAsia="zh-CN"/>
              </w:rPr>
              <w:t>41</w:t>
            </w:r>
            <w:r w:rsidRPr="00C30686">
              <w:rPr>
                <w:lang w:val="sv-SE"/>
              </w:rPr>
              <w:t>A</w:t>
            </w:r>
          </w:p>
          <w:p w14:paraId="43FA3A76" w14:textId="77777777" w:rsidR="008E06F9" w:rsidRPr="00C30686" w:rsidRDefault="008E06F9" w:rsidP="00F84ACB">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71A1ACC3" w14:textId="77777777" w:rsidR="008E06F9" w:rsidRDefault="008E06F9" w:rsidP="00F84ACB">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626DA442" w14:textId="77777777" w:rsidR="008E06F9" w:rsidRPr="00480423" w:rsidRDefault="008E06F9" w:rsidP="00F84ACB">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234355B7" w14:textId="77777777" w:rsidR="008E06F9" w:rsidRPr="00480423" w:rsidRDefault="008E06F9" w:rsidP="00F84ACB">
            <w:pPr>
              <w:pStyle w:val="TAC"/>
              <w:rPr>
                <w:lang w:eastAsia="zh-CN"/>
              </w:rPr>
            </w:pPr>
            <w:r w:rsidRPr="00C30686">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93C09DF" w14:textId="77777777" w:rsidR="008E06F9" w:rsidRPr="00480423" w:rsidRDefault="008E06F9" w:rsidP="00F84ACB">
            <w:pPr>
              <w:pStyle w:val="TAC"/>
              <w:rPr>
                <w:rFonts w:cs="Arial"/>
                <w:color w:val="000000"/>
                <w:szCs w:val="18"/>
              </w:rPr>
            </w:pPr>
            <w:r w:rsidRPr="00C30686">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3F539949" w14:textId="77777777" w:rsidR="008E06F9" w:rsidRPr="00480423" w:rsidRDefault="008E06F9" w:rsidP="00F84ACB">
            <w:pPr>
              <w:pStyle w:val="TAC"/>
              <w:rPr>
                <w:rFonts w:cs="Arial"/>
                <w:szCs w:val="18"/>
                <w:lang w:val="en-US" w:eastAsia="zh-CN"/>
              </w:rPr>
            </w:pPr>
            <w:r w:rsidRPr="00C30686">
              <w:rPr>
                <w:lang w:eastAsia="zh-CN"/>
              </w:rPr>
              <w:t>4 and 5</w:t>
            </w:r>
          </w:p>
        </w:tc>
      </w:tr>
      <w:tr w:rsidR="008E06F9" w:rsidRPr="00480423" w14:paraId="10F1E873" w14:textId="77777777" w:rsidTr="00637391">
        <w:trPr>
          <w:trHeight w:val="29"/>
        </w:trPr>
        <w:tc>
          <w:tcPr>
            <w:tcW w:w="2067" w:type="dxa"/>
            <w:tcBorders>
              <w:top w:val="nil"/>
              <w:left w:val="single" w:sz="4" w:space="0" w:color="auto"/>
              <w:bottom w:val="nil"/>
              <w:right w:val="single" w:sz="4" w:space="0" w:color="auto"/>
            </w:tcBorders>
            <w:vAlign w:val="center"/>
          </w:tcPr>
          <w:p w14:paraId="1380F08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497C6A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ABDDB0" w14:textId="77777777" w:rsidR="008E06F9" w:rsidRPr="00480423" w:rsidRDefault="008E06F9" w:rsidP="00F84ACB">
            <w:pPr>
              <w:pStyle w:val="TAC"/>
              <w:rPr>
                <w:lang w:eastAsia="zh-CN"/>
              </w:rPr>
            </w:pPr>
            <w:r w:rsidRPr="00C30686">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564828E" w14:textId="77777777" w:rsidR="008E06F9" w:rsidRPr="00480423" w:rsidRDefault="008E06F9" w:rsidP="00F84ACB">
            <w:pPr>
              <w:pStyle w:val="TAC"/>
              <w:rPr>
                <w:rFonts w:cs="Arial"/>
                <w:color w:val="000000"/>
                <w:szCs w:val="18"/>
              </w:rPr>
            </w:pPr>
            <w:r w:rsidRPr="00C30686">
              <w:rPr>
                <w:lang w:val="en-US" w:eastAsia="zh-CN" w:bidi="ar"/>
              </w:rPr>
              <w:t>CA_n41C BCS 4 and 5</w:t>
            </w:r>
          </w:p>
        </w:tc>
        <w:tc>
          <w:tcPr>
            <w:tcW w:w="1602" w:type="dxa"/>
            <w:tcBorders>
              <w:top w:val="nil"/>
              <w:left w:val="single" w:sz="4" w:space="0" w:color="auto"/>
              <w:bottom w:val="nil"/>
              <w:right w:val="single" w:sz="4" w:space="0" w:color="auto"/>
            </w:tcBorders>
            <w:vAlign w:val="center"/>
          </w:tcPr>
          <w:p w14:paraId="1BF13E5B" w14:textId="77777777" w:rsidR="008E06F9" w:rsidRPr="00480423" w:rsidRDefault="008E06F9" w:rsidP="00F84ACB">
            <w:pPr>
              <w:pStyle w:val="TAC"/>
              <w:rPr>
                <w:rFonts w:cs="Arial"/>
                <w:szCs w:val="18"/>
                <w:lang w:val="en-US" w:eastAsia="zh-CN"/>
              </w:rPr>
            </w:pPr>
          </w:p>
        </w:tc>
      </w:tr>
      <w:tr w:rsidR="00637391" w:rsidRPr="00480423" w14:paraId="07B13A3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B6F50E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87E9E0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826284" w14:textId="77777777" w:rsidR="008E06F9" w:rsidRPr="00480423" w:rsidRDefault="008E06F9" w:rsidP="00F84ACB">
            <w:pPr>
              <w:pStyle w:val="TAC"/>
              <w:rPr>
                <w:lang w:eastAsia="zh-CN"/>
              </w:rPr>
            </w:pPr>
            <w:r w:rsidRPr="00C30686">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110A3D38" w14:textId="77777777" w:rsidR="008E06F9" w:rsidRPr="00480423" w:rsidRDefault="008E06F9" w:rsidP="00F84ACB">
            <w:pPr>
              <w:pStyle w:val="TAC"/>
              <w:rPr>
                <w:rFonts w:cs="Arial"/>
                <w:color w:val="000000"/>
                <w:szCs w:val="18"/>
              </w:rPr>
            </w:pPr>
            <w:r w:rsidRPr="00C30686">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50DB49F6" w14:textId="77777777" w:rsidR="008E06F9" w:rsidRPr="00480423" w:rsidRDefault="008E06F9" w:rsidP="00F84ACB">
            <w:pPr>
              <w:pStyle w:val="TAC"/>
              <w:rPr>
                <w:rFonts w:cs="Arial"/>
                <w:szCs w:val="18"/>
                <w:lang w:val="en-US" w:eastAsia="zh-CN"/>
              </w:rPr>
            </w:pPr>
          </w:p>
        </w:tc>
      </w:tr>
      <w:tr w:rsidR="00637391" w:rsidRPr="00480423" w14:paraId="16EF1D4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511F26B" w14:textId="77777777" w:rsidR="008E06F9" w:rsidRPr="00480423" w:rsidRDefault="008E06F9" w:rsidP="00F84ACB">
            <w:pPr>
              <w:pStyle w:val="TAC"/>
              <w:rPr>
                <w:lang w:val="en-US" w:eastAsia="zh-CN"/>
              </w:rPr>
            </w:pPr>
            <w:r w:rsidRPr="00C30686">
              <w:rPr>
                <w:lang w:eastAsia="zh-CN"/>
              </w:rPr>
              <w:t>CA_n25A-n41</w:t>
            </w:r>
            <w:r>
              <w:rPr>
                <w:lang w:eastAsia="zh-CN"/>
              </w:rPr>
              <w:t>(2A)</w:t>
            </w:r>
            <w:r w:rsidRPr="00C30686">
              <w:rPr>
                <w:lang w:eastAsia="zh-CN"/>
              </w:rPr>
              <w:t>-n85A</w:t>
            </w:r>
          </w:p>
        </w:tc>
        <w:tc>
          <w:tcPr>
            <w:tcW w:w="1817" w:type="dxa"/>
            <w:tcBorders>
              <w:top w:val="single" w:sz="4" w:space="0" w:color="auto"/>
              <w:left w:val="single" w:sz="4" w:space="0" w:color="auto"/>
              <w:bottom w:val="nil"/>
              <w:right w:val="single" w:sz="4" w:space="0" w:color="auto"/>
            </w:tcBorders>
            <w:vAlign w:val="center"/>
          </w:tcPr>
          <w:p w14:paraId="0C8DC871" w14:textId="77777777" w:rsidR="008E06F9" w:rsidRPr="00C30686" w:rsidRDefault="008E06F9" w:rsidP="00F84ACB">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w:t>
            </w:r>
            <w:r w:rsidRPr="00C30686">
              <w:rPr>
                <w:lang w:eastAsia="zh-CN"/>
              </w:rPr>
              <w:t>41</w:t>
            </w:r>
            <w:r w:rsidRPr="00C30686">
              <w:rPr>
                <w:lang w:val="sv-SE"/>
              </w:rPr>
              <w:t>A</w:t>
            </w:r>
          </w:p>
          <w:p w14:paraId="364F5B29" w14:textId="77777777" w:rsidR="008E06F9" w:rsidRPr="00C30686" w:rsidRDefault="008E06F9" w:rsidP="00F84ACB">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1D691202" w14:textId="77777777" w:rsidR="008E06F9" w:rsidRPr="00480423" w:rsidRDefault="008E06F9" w:rsidP="00F84ACB">
            <w:pPr>
              <w:pStyle w:val="TAC"/>
              <w:rPr>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62E48F98" w14:textId="77777777" w:rsidR="008E06F9" w:rsidRPr="00480423" w:rsidRDefault="008E06F9" w:rsidP="00F84ACB">
            <w:pPr>
              <w:pStyle w:val="TAC"/>
              <w:rPr>
                <w:lang w:eastAsia="zh-CN"/>
              </w:rPr>
            </w:pPr>
            <w:r w:rsidRPr="00C30686">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565B540" w14:textId="77777777" w:rsidR="008E06F9" w:rsidRPr="00480423" w:rsidRDefault="008E06F9" w:rsidP="00F84ACB">
            <w:pPr>
              <w:pStyle w:val="TAC"/>
              <w:rPr>
                <w:rFonts w:cs="Arial"/>
                <w:color w:val="000000"/>
                <w:szCs w:val="18"/>
              </w:rPr>
            </w:pPr>
            <w:r w:rsidRPr="00C30686">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59E73BD4" w14:textId="77777777" w:rsidR="008E06F9" w:rsidRPr="00480423" w:rsidRDefault="008E06F9" w:rsidP="00F84ACB">
            <w:pPr>
              <w:pStyle w:val="TAC"/>
              <w:rPr>
                <w:rFonts w:cs="Arial"/>
                <w:szCs w:val="18"/>
                <w:lang w:val="en-US" w:eastAsia="zh-CN"/>
              </w:rPr>
            </w:pPr>
            <w:r w:rsidRPr="00C30686">
              <w:rPr>
                <w:lang w:eastAsia="zh-CN"/>
              </w:rPr>
              <w:t>4 and 5</w:t>
            </w:r>
          </w:p>
        </w:tc>
      </w:tr>
      <w:tr w:rsidR="008E06F9" w:rsidRPr="00480423" w14:paraId="693342A7" w14:textId="77777777" w:rsidTr="00637391">
        <w:trPr>
          <w:trHeight w:val="29"/>
        </w:trPr>
        <w:tc>
          <w:tcPr>
            <w:tcW w:w="2067" w:type="dxa"/>
            <w:tcBorders>
              <w:top w:val="nil"/>
              <w:left w:val="single" w:sz="4" w:space="0" w:color="auto"/>
              <w:bottom w:val="nil"/>
              <w:right w:val="single" w:sz="4" w:space="0" w:color="auto"/>
            </w:tcBorders>
            <w:vAlign w:val="center"/>
          </w:tcPr>
          <w:p w14:paraId="6E43819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ECF524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9522B8" w14:textId="77777777" w:rsidR="008E06F9" w:rsidRPr="00480423" w:rsidRDefault="008E06F9" w:rsidP="00F84ACB">
            <w:pPr>
              <w:pStyle w:val="TAC"/>
              <w:rPr>
                <w:lang w:eastAsia="zh-CN"/>
              </w:rPr>
            </w:pPr>
            <w:r w:rsidRPr="00C30686">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61E961" w14:textId="77777777" w:rsidR="008E06F9" w:rsidRPr="00480423" w:rsidRDefault="008E06F9" w:rsidP="00F84ACB">
            <w:pPr>
              <w:pStyle w:val="TAC"/>
              <w:rPr>
                <w:rFonts w:cs="Arial"/>
                <w:color w:val="000000"/>
                <w:szCs w:val="18"/>
              </w:rPr>
            </w:pPr>
            <w:r w:rsidRPr="00C30686">
              <w:rPr>
                <w:lang w:val="en-US" w:eastAsia="zh-CN" w:bidi="ar"/>
              </w:rPr>
              <w:t>CA_n41</w:t>
            </w:r>
            <w:r>
              <w:rPr>
                <w:lang w:val="en-US" w:eastAsia="zh-CN" w:bidi="ar"/>
              </w:rPr>
              <w:t>(2A)</w:t>
            </w:r>
            <w:r w:rsidRPr="00C30686">
              <w:rPr>
                <w:lang w:val="en-US" w:eastAsia="zh-CN" w:bidi="ar"/>
              </w:rPr>
              <w:t xml:space="preserve"> BCS 4 and 5</w:t>
            </w:r>
          </w:p>
        </w:tc>
        <w:tc>
          <w:tcPr>
            <w:tcW w:w="1602" w:type="dxa"/>
            <w:tcBorders>
              <w:top w:val="nil"/>
              <w:left w:val="single" w:sz="4" w:space="0" w:color="auto"/>
              <w:bottom w:val="nil"/>
              <w:right w:val="single" w:sz="4" w:space="0" w:color="auto"/>
            </w:tcBorders>
            <w:vAlign w:val="center"/>
          </w:tcPr>
          <w:p w14:paraId="5D42DD5E" w14:textId="77777777" w:rsidR="008E06F9" w:rsidRPr="00480423" w:rsidRDefault="008E06F9" w:rsidP="00F84ACB">
            <w:pPr>
              <w:pStyle w:val="TAC"/>
              <w:rPr>
                <w:rFonts w:cs="Arial"/>
                <w:szCs w:val="18"/>
                <w:lang w:val="en-US" w:eastAsia="zh-CN"/>
              </w:rPr>
            </w:pPr>
          </w:p>
        </w:tc>
      </w:tr>
      <w:tr w:rsidR="008E06F9" w:rsidRPr="00480423" w14:paraId="539F9D4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E90E2E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75D706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AE6AD9" w14:textId="77777777" w:rsidR="008E06F9" w:rsidRPr="00480423" w:rsidRDefault="008E06F9" w:rsidP="00F84ACB">
            <w:pPr>
              <w:pStyle w:val="TAC"/>
              <w:rPr>
                <w:lang w:eastAsia="zh-CN"/>
              </w:rPr>
            </w:pPr>
            <w:r w:rsidRPr="00C30686">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4C45E697" w14:textId="77777777" w:rsidR="008E06F9" w:rsidRPr="00480423" w:rsidRDefault="008E06F9" w:rsidP="00F84ACB">
            <w:pPr>
              <w:pStyle w:val="TAC"/>
              <w:rPr>
                <w:rFonts w:cs="Arial"/>
                <w:color w:val="000000"/>
                <w:szCs w:val="18"/>
              </w:rPr>
            </w:pPr>
            <w:r w:rsidRPr="00C30686">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30AC0DF1" w14:textId="77777777" w:rsidR="008E06F9" w:rsidRPr="00480423" w:rsidRDefault="008E06F9" w:rsidP="00F84ACB">
            <w:pPr>
              <w:pStyle w:val="TAC"/>
              <w:rPr>
                <w:rFonts w:cs="Arial"/>
                <w:szCs w:val="18"/>
                <w:lang w:val="en-US" w:eastAsia="zh-CN"/>
              </w:rPr>
            </w:pPr>
          </w:p>
        </w:tc>
      </w:tr>
      <w:tr w:rsidR="008E06F9" w:rsidRPr="00480423" w14:paraId="6C882CDE" w14:textId="77777777" w:rsidTr="00637391">
        <w:trPr>
          <w:trHeight w:val="29"/>
        </w:trPr>
        <w:tc>
          <w:tcPr>
            <w:tcW w:w="2067" w:type="dxa"/>
            <w:tcBorders>
              <w:top w:val="nil"/>
              <w:left w:val="single" w:sz="4" w:space="0" w:color="auto"/>
              <w:bottom w:val="nil"/>
              <w:right w:val="single" w:sz="4" w:space="0" w:color="auto"/>
            </w:tcBorders>
            <w:vAlign w:val="center"/>
          </w:tcPr>
          <w:p w14:paraId="2D61BEFB" w14:textId="77777777" w:rsidR="008E06F9" w:rsidRPr="00480423" w:rsidRDefault="008E06F9" w:rsidP="00F84ACB">
            <w:pPr>
              <w:pStyle w:val="TAC"/>
              <w:rPr>
                <w:lang w:val="en-US" w:eastAsia="zh-CN"/>
              </w:rPr>
            </w:pPr>
            <w:r w:rsidRPr="00480423">
              <w:rPr>
                <w:lang w:val="en-US" w:eastAsia="zh-CN"/>
              </w:rPr>
              <w:t>CA_n25A-n48A-n66A</w:t>
            </w:r>
          </w:p>
        </w:tc>
        <w:tc>
          <w:tcPr>
            <w:tcW w:w="1817" w:type="dxa"/>
            <w:tcBorders>
              <w:top w:val="nil"/>
              <w:left w:val="single" w:sz="4" w:space="0" w:color="auto"/>
              <w:bottom w:val="nil"/>
              <w:right w:val="single" w:sz="4" w:space="0" w:color="auto"/>
            </w:tcBorders>
            <w:vAlign w:val="center"/>
          </w:tcPr>
          <w:p w14:paraId="19E86546" w14:textId="77777777" w:rsidR="008E06F9" w:rsidRPr="00480423" w:rsidRDefault="008E06F9" w:rsidP="00F84ACB">
            <w:pPr>
              <w:pStyle w:val="TAC"/>
              <w:rPr>
                <w:lang w:val="en-US" w:eastAsia="zh-CN"/>
              </w:rPr>
            </w:pPr>
            <w:r w:rsidRPr="00480423">
              <w:rPr>
                <w:lang w:val="en-US" w:eastAsia="zh-CN"/>
              </w:rPr>
              <w:t>CA_n25A-n48A</w:t>
            </w:r>
          </w:p>
          <w:p w14:paraId="0381E9DA" w14:textId="77777777" w:rsidR="008E06F9" w:rsidRPr="00480423" w:rsidRDefault="008E06F9" w:rsidP="00F84ACB">
            <w:pPr>
              <w:pStyle w:val="TAC"/>
              <w:rPr>
                <w:lang w:val="en-US" w:eastAsia="zh-CN"/>
              </w:rPr>
            </w:pPr>
            <w:r w:rsidRPr="00480423">
              <w:rPr>
                <w:lang w:val="en-US" w:eastAsia="zh-CN"/>
              </w:rPr>
              <w:t>CA_n25A-n66A</w:t>
            </w:r>
          </w:p>
          <w:p w14:paraId="29F5053F" w14:textId="77777777" w:rsidR="008E06F9" w:rsidRPr="00480423" w:rsidRDefault="008E06F9" w:rsidP="00F84ACB">
            <w:pPr>
              <w:pStyle w:val="TAC"/>
              <w:rPr>
                <w:lang w:val="en-US" w:eastAsia="zh-CN"/>
              </w:rPr>
            </w:pPr>
            <w:r w:rsidRPr="00480423">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37D70C71"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0051AA0"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6EDB4237"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049814C2" w14:textId="77777777" w:rsidTr="00637391">
        <w:trPr>
          <w:trHeight w:val="29"/>
        </w:trPr>
        <w:tc>
          <w:tcPr>
            <w:tcW w:w="2067" w:type="dxa"/>
            <w:tcBorders>
              <w:top w:val="nil"/>
              <w:left w:val="single" w:sz="4" w:space="0" w:color="auto"/>
              <w:bottom w:val="nil"/>
              <w:right w:val="single" w:sz="4" w:space="0" w:color="auto"/>
            </w:tcBorders>
            <w:vAlign w:val="center"/>
          </w:tcPr>
          <w:p w14:paraId="3F2E284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8CBE75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779DC5"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4EC773F" w14:textId="77777777" w:rsidR="008E06F9" w:rsidRPr="00480423" w:rsidRDefault="008E06F9" w:rsidP="00F84ACB">
            <w:pPr>
              <w:pStyle w:val="TAC"/>
              <w:rPr>
                <w:lang w:val="en-US" w:eastAsia="zh-CN"/>
              </w:rPr>
            </w:pPr>
            <w:r w:rsidRPr="00480423">
              <w:rPr>
                <w:lang w:val="en-US" w:eastAsia="zh-CN" w:bidi="ar"/>
              </w:rPr>
              <w:t>5, 10, 15, 20, 40, 50</w:t>
            </w:r>
          </w:p>
        </w:tc>
        <w:tc>
          <w:tcPr>
            <w:tcW w:w="1602" w:type="dxa"/>
            <w:tcBorders>
              <w:top w:val="nil"/>
              <w:left w:val="single" w:sz="4" w:space="0" w:color="auto"/>
              <w:bottom w:val="nil"/>
              <w:right w:val="single" w:sz="4" w:space="0" w:color="auto"/>
            </w:tcBorders>
            <w:vAlign w:val="center"/>
          </w:tcPr>
          <w:p w14:paraId="4EA755EC" w14:textId="77777777" w:rsidR="008E06F9" w:rsidRPr="00480423" w:rsidRDefault="008E06F9" w:rsidP="00F84ACB">
            <w:pPr>
              <w:pStyle w:val="TAC"/>
              <w:rPr>
                <w:lang w:val="en-US" w:eastAsia="zh-CN"/>
              </w:rPr>
            </w:pPr>
          </w:p>
        </w:tc>
      </w:tr>
      <w:tr w:rsidR="008E06F9" w:rsidRPr="00480423" w14:paraId="0428009E" w14:textId="77777777" w:rsidTr="00637391">
        <w:trPr>
          <w:trHeight w:val="29"/>
        </w:trPr>
        <w:tc>
          <w:tcPr>
            <w:tcW w:w="2067" w:type="dxa"/>
            <w:tcBorders>
              <w:top w:val="nil"/>
              <w:left w:val="single" w:sz="4" w:space="0" w:color="auto"/>
              <w:bottom w:val="nil"/>
              <w:right w:val="single" w:sz="4" w:space="0" w:color="auto"/>
            </w:tcBorders>
            <w:vAlign w:val="center"/>
          </w:tcPr>
          <w:p w14:paraId="5960F7A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80A46D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4D9421"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4389BF7" w14:textId="77777777" w:rsidR="008E06F9" w:rsidRPr="00480423" w:rsidRDefault="008E06F9" w:rsidP="00F84ACB">
            <w:pPr>
              <w:pStyle w:val="TAC"/>
              <w:rPr>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6AC434BC" w14:textId="77777777" w:rsidR="008E06F9" w:rsidRPr="00480423" w:rsidRDefault="008E06F9" w:rsidP="00F84ACB">
            <w:pPr>
              <w:pStyle w:val="TAC"/>
              <w:rPr>
                <w:lang w:val="en-US" w:eastAsia="zh-CN"/>
              </w:rPr>
            </w:pPr>
          </w:p>
        </w:tc>
      </w:tr>
      <w:tr w:rsidR="008E06F9" w:rsidRPr="00480423" w14:paraId="0EDBC6FC" w14:textId="77777777" w:rsidTr="00637391">
        <w:trPr>
          <w:trHeight w:val="29"/>
        </w:trPr>
        <w:tc>
          <w:tcPr>
            <w:tcW w:w="2067" w:type="dxa"/>
            <w:tcBorders>
              <w:top w:val="nil"/>
              <w:left w:val="single" w:sz="4" w:space="0" w:color="auto"/>
              <w:bottom w:val="nil"/>
              <w:right w:val="single" w:sz="4" w:space="0" w:color="auto"/>
            </w:tcBorders>
            <w:vAlign w:val="center"/>
          </w:tcPr>
          <w:p w14:paraId="0DAC6BA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AAB306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6D8D02"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9C73D2C"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B82AAB5" w14:textId="77777777" w:rsidR="008E06F9" w:rsidRPr="00480423" w:rsidRDefault="008E06F9" w:rsidP="00F84ACB">
            <w:pPr>
              <w:pStyle w:val="TAC"/>
              <w:rPr>
                <w:lang w:val="en-US" w:eastAsia="zh-CN"/>
              </w:rPr>
            </w:pPr>
            <w:r w:rsidRPr="00480423">
              <w:rPr>
                <w:lang w:val="en-US" w:eastAsia="zh-CN"/>
              </w:rPr>
              <w:t>1</w:t>
            </w:r>
          </w:p>
        </w:tc>
      </w:tr>
      <w:tr w:rsidR="008E06F9" w:rsidRPr="00480423" w14:paraId="1A64347A" w14:textId="77777777" w:rsidTr="00637391">
        <w:trPr>
          <w:trHeight w:val="29"/>
        </w:trPr>
        <w:tc>
          <w:tcPr>
            <w:tcW w:w="2067" w:type="dxa"/>
            <w:tcBorders>
              <w:top w:val="nil"/>
              <w:left w:val="single" w:sz="4" w:space="0" w:color="auto"/>
              <w:bottom w:val="nil"/>
              <w:right w:val="single" w:sz="4" w:space="0" w:color="auto"/>
            </w:tcBorders>
            <w:vAlign w:val="center"/>
          </w:tcPr>
          <w:p w14:paraId="206D744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213CE7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E4AE47"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BFECE16" w14:textId="77777777" w:rsidR="008E06F9" w:rsidRPr="00480423" w:rsidRDefault="008E06F9" w:rsidP="00F84ACB">
            <w:pPr>
              <w:pStyle w:val="TAC"/>
              <w:rPr>
                <w:lang w:val="en-US" w:eastAsia="zh-CN"/>
              </w:rPr>
            </w:pPr>
            <w:r w:rsidRPr="00480423">
              <w:rPr>
                <w:lang w:val="en-US" w:eastAsia="zh-CN" w:bidi="ar"/>
              </w:rPr>
              <w:t>5, 10, 15, 20, 40, 50, 60, 80, 90, 100</w:t>
            </w:r>
          </w:p>
        </w:tc>
        <w:tc>
          <w:tcPr>
            <w:tcW w:w="1602" w:type="dxa"/>
            <w:tcBorders>
              <w:top w:val="nil"/>
              <w:left w:val="single" w:sz="4" w:space="0" w:color="auto"/>
              <w:bottom w:val="nil"/>
              <w:right w:val="single" w:sz="4" w:space="0" w:color="auto"/>
            </w:tcBorders>
            <w:vAlign w:val="center"/>
          </w:tcPr>
          <w:p w14:paraId="1934D1E0" w14:textId="77777777" w:rsidR="008E06F9" w:rsidRPr="00480423" w:rsidRDefault="008E06F9" w:rsidP="00F84ACB">
            <w:pPr>
              <w:pStyle w:val="TAC"/>
              <w:rPr>
                <w:lang w:val="en-US" w:eastAsia="zh-CN"/>
              </w:rPr>
            </w:pPr>
          </w:p>
        </w:tc>
      </w:tr>
      <w:tr w:rsidR="008E06F9" w:rsidRPr="00480423" w14:paraId="1A354C0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13DE55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E941D3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317BF4"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C6D2996"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2E1598E" w14:textId="77777777" w:rsidR="008E06F9" w:rsidRPr="00480423" w:rsidRDefault="008E06F9" w:rsidP="00F84ACB">
            <w:pPr>
              <w:pStyle w:val="TAC"/>
              <w:rPr>
                <w:lang w:val="en-US" w:eastAsia="zh-CN"/>
              </w:rPr>
            </w:pPr>
          </w:p>
        </w:tc>
      </w:tr>
      <w:tr w:rsidR="008E06F9" w:rsidRPr="00480423" w14:paraId="20FF5491" w14:textId="77777777" w:rsidTr="00637391">
        <w:trPr>
          <w:trHeight w:val="63"/>
        </w:trPr>
        <w:tc>
          <w:tcPr>
            <w:tcW w:w="2067" w:type="dxa"/>
            <w:tcBorders>
              <w:top w:val="nil"/>
              <w:left w:val="single" w:sz="4" w:space="0" w:color="auto"/>
              <w:bottom w:val="nil"/>
              <w:right w:val="single" w:sz="4" w:space="0" w:color="auto"/>
            </w:tcBorders>
            <w:vAlign w:val="center"/>
          </w:tcPr>
          <w:p w14:paraId="09B20E79" w14:textId="77777777" w:rsidR="008E06F9" w:rsidRPr="00480423" w:rsidRDefault="008E06F9" w:rsidP="00F84ACB">
            <w:pPr>
              <w:pStyle w:val="TAC"/>
              <w:rPr>
                <w:lang w:val="en-US" w:eastAsia="zh-CN"/>
              </w:rPr>
            </w:pPr>
            <w:r w:rsidRPr="00480423">
              <w:rPr>
                <w:lang w:val="en-US" w:eastAsia="zh-CN"/>
              </w:rPr>
              <w:t>CA_n25A-n48(2A)-n66A</w:t>
            </w:r>
          </w:p>
        </w:tc>
        <w:tc>
          <w:tcPr>
            <w:tcW w:w="1817" w:type="dxa"/>
            <w:tcBorders>
              <w:top w:val="nil"/>
              <w:left w:val="single" w:sz="4" w:space="0" w:color="auto"/>
              <w:bottom w:val="nil"/>
              <w:right w:val="single" w:sz="4" w:space="0" w:color="auto"/>
            </w:tcBorders>
            <w:vAlign w:val="center"/>
          </w:tcPr>
          <w:p w14:paraId="0EE1FA59" w14:textId="77777777" w:rsidR="008E06F9" w:rsidRPr="00480423" w:rsidRDefault="008E06F9" w:rsidP="00F84ACB">
            <w:pPr>
              <w:pStyle w:val="TAC"/>
              <w:rPr>
                <w:lang w:val="en-US" w:eastAsia="zh-CN"/>
              </w:rPr>
            </w:pPr>
            <w:r w:rsidRPr="00480423">
              <w:rPr>
                <w:lang w:val="en-US" w:eastAsia="zh-CN"/>
              </w:rPr>
              <w:t>CA_n25A-n48A</w:t>
            </w:r>
          </w:p>
          <w:p w14:paraId="0E4DD943" w14:textId="77777777" w:rsidR="008E06F9" w:rsidRPr="00480423" w:rsidRDefault="008E06F9" w:rsidP="00F84ACB">
            <w:pPr>
              <w:pStyle w:val="TAC"/>
              <w:rPr>
                <w:lang w:val="en-US" w:eastAsia="zh-CN"/>
              </w:rPr>
            </w:pPr>
            <w:r w:rsidRPr="00480423">
              <w:rPr>
                <w:lang w:val="en-US" w:eastAsia="zh-CN"/>
              </w:rPr>
              <w:t>CA_n25A-n66A</w:t>
            </w:r>
          </w:p>
          <w:p w14:paraId="5B94AA44" w14:textId="77777777" w:rsidR="008E06F9" w:rsidRPr="00480423" w:rsidRDefault="008E06F9" w:rsidP="00F84ACB">
            <w:pPr>
              <w:pStyle w:val="TAC"/>
              <w:rPr>
                <w:lang w:val="en-US" w:eastAsia="zh-CN"/>
              </w:rPr>
            </w:pPr>
            <w:r w:rsidRPr="00480423">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7154E51E"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0E697BF"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0958714D"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0AF4D213" w14:textId="77777777" w:rsidTr="00637391">
        <w:trPr>
          <w:trHeight w:val="29"/>
        </w:trPr>
        <w:tc>
          <w:tcPr>
            <w:tcW w:w="2067" w:type="dxa"/>
            <w:tcBorders>
              <w:top w:val="nil"/>
              <w:left w:val="single" w:sz="4" w:space="0" w:color="auto"/>
              <w:bottom w:val="nil"/>
              <w:right w:val="single" w:sz="4" w:space="0" w:color="auto"/>
            </w:tcBorders>
            <w:vAlign w:val="center"/>
          </w:tcPr>
          <w:p w14:paraId="7E5BFDF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A2BBF6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5AD338"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665EE67" w14:textId="77777777" w:rsidR="008E06F9" w:rsidRPr="00480423" w:rsidRDefault="008E06F9" w:rsidP="00F84ACB">
            <w:pPr>
              <w:pStyle w:val="TAC"/>
              <w:rPr>
                <w:lang w:val="en-US" w:eastAsia="zh-CN"/>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5F779DFD" w14:textId="77777777" w:rsidR="008E06F9" w:rsidRPr="00480423" w:rsidRDefault="008E06F9" w:rsidP="00F84ACB">
            <w:pPr>
              <w:pStyle w:val="TAC"/>
              <w:rPr>
                <w:lang w:val="en-US" w:eastAsia="zh-CN"/>
              </w:rPr>
            </w:pPr>
          </w:p>
        </w:tc>
      </w:tr>
      <w:tr w:rsidR="008E06F9" w:rsidRPr="00480423" w14:paraId="269E11B5" w14:textId="77777777" w:rsidTr="00637391">
        <w:trPr>
          <w:trHeight w:val="29"/>
        </w:trPr>
        <w:tc>
          <w:tcPr>
            <w:tcW w:w="2067" w:type="dxa"/>
            <w:tcBorders>
              <w:top w:val="nil"/>
              <w:left w:val="single" w:sz="4" w:space="0" w:color="auto"/>
              <w:bottom w:val="nil"/>
              <w:right w:val="single" w:sz="4" w:space="0" w:color="auto"/>
            </w:tcBorders>
            <w:vAlign w:val="center"/>
          </w:tcPr>
          <w:p w14:paraId="6D2BCA3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3FA6DD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5579BE"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F2C72A5" w14:textId="77777777" w:rsidR="008E06F9" w:rsidRPr="00480423" w:rsidRDefault="008E06F9" w:rsidP="00F84ACB">
            <w:pPr>
              <w:pStyle w:val="TAC"/>
              <w:rPr>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47371143" w14:textId="77777777" w:rsidR="008E06F9" w:rsidRPr="00480423" w:rsidRDefault="008E06F9" w:rsidP="00F84ACB">
            <w:pPr>
              <w:pStyle w:val="TAC"/>
              <w:rPr>
                <w:lang w:val="en-US" w:eastAsia="zh-CN"/>
              </w:rPr>
            </w:pPr>
          </w:p>
        </w:tc>
      </w:tr>
      <w:tr w:rsidR="008E06F9" w:rsidRPr="00480423" w14:paraId="51B516A2" w14:textId="77777777" w:rsidTr="00637391">
        <w:trPr>
          <w:trHeight w:val="29"/>
        </w:trPr>
        <w:tc>
          <w:tcPr>
            <w:tcW w:w="2067" w:type="dxa"/>
            <w:tcBorders>
              <w:top w:val="nil"/>
              <w:left w:val="single" w:sz="4" w:space="0" w:color="auto"/>
              <w:bottom w:val="nil"/>
              <w:right w:val="single" w:sz="4" w:space="0" w:color="auto"/>
            </w:tcBorders>
            <w:vAlign w:val="center"/>
          </w:tcPr>
          <w:p w14:paraId="191A027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5DDE53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AFB2EA"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B6FBAD5"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85F7917" w14:textId="77777777" w:rsidR="008E06F9" w:rsidRPr="00480423" w:rsidRDefault="008E06F9" w:rsidP="00F84ACB">
            <w:pPr>
              <w:pStyle w:val="TAC"/>
              <w:rPr>
                <w:lang w:val="en-US" w:eastAsia="zh-CN"/>
              </w:rPr>
            </w:pPr>
            <w:r w:rsidRPr="00480423">
              <w:rPr>
                <w:lang w:val="en-US" w:eastAsia="zh-CN"/>
              </w:rPr>
              <w:t>1</w:t>
            </w:r>
          </w:p>
        </w:tc>
      </w:tr>
      <w:tr w:rsidR="008E06F9" w:rsidRPr="00480423" w14:paraId="0C6EAE8D" w14:textId="77777777" w:rsidTr="00637391">
        <w:trPr>
          <w:trHeight w:val="29"/>
        </w:trPr>
        <w:tc>
          <w:tcPr>
            <w:tcW w:w="2067" w:type="dxa"/>
            <w:tcBorders>
              <w:top w:val="nil"/>
              <w:left w:val="single" w:sz="4" w:space="0" w:color="auto"/>
              <w:bottom w:val="nil"/>
              <w:right w:val="single" w:sz="4" w:space="0" w:color="auto"/>
            </w:tcBorders>
            <w:vAlign w:val="center"/>
          </w:tcPr>
          <w:p w14:paraId="2B32364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059B53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8A9E68"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CEBCCED" w14:textId="77777777" w:rsidR="008E06F9" w:rsidRPr="00480423" w:rsidRDefault="008E06F9" w:rsidP="00F84ACB">
            <w:pPr>
              <w:pStyle w:val="TAC"/>
              <w:rPr>
                <w:lang w:val="en-US" w:eastAsia="zh-CN"/>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7D21956F" w14:textId="77777777" w:rsidR="008E06F9" w:rsidRPr="00480423" w:rsidRDefault="008E06F9" w:rsidP="00F84ACB">
            <w:pPr>
              <w:pStyle w:val="TAC"/>
              <w:rPr>
                <w:lang w:val="en-US" w:eastAsia="zh-CN"/>
              </w:rPr>
            </w:pPr>
          </w:p>
        </w:tc>
      </w:tr>
      <w:tr w:rsidR="008E06F9" w:rsidRPr="00480423" w14:paraId="3458E82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D2B080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6DECB5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2C365A"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72E01CB"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3B07C68D" w14:textId="77777777" w:rsidR="008E06F9" w:rsidRPr="00480423" w:rsidRDefault="008E06F9" w:rsidP="00F84ACB">
            <w:pPr>
              <w:pStyle w:val="TAC"/>
              <w:rPr>
                <w:lang w:val="en-US" w:eastAsia="zh-CN"/>
              </w:rPr>
            </w:pPr>
          </w:p>
        </w:tc>
      </w:tr>
      <w:tr w:rsidR="008E06F9" w:rsidRPr="00480423" w14:paraId="5D87783C" w14:textId="77777777" w:rsidTr="00637391">
        <w:trPr>
          <w:trHeight w:val="29"/>
        </w:trPr>
        <w:tc>
          <w:tcPr>
            <w:tcW w:w="2067" w:type="dxa"/>
            <w:tcBorders>
              <w:top w:val="nil"/>
              <w:left w:val="single" w:sz="4" w:space="0" w:color="auto"/>
              <w:bottom w:val="nil"/>
              <w:right w:val="single" w:sz="4" w:space="0" w:color="auto"/>
            </w:tcBorders>
            <w:vAlign w:val="center"/>
          </w:tcPr>
          <w:p w14:paraId="51CF5E09" w14:textId="77777777" w:rsidR="008E06F9" w:rsidRPr="00480423" w:rsidRDefault="008E06F9" w:rsidP="00F84ACB">
            <w:pPr>
              <w:pStyle w:val="TAC"/>
              <w:rPr>
                <w:lang w:val="en-US" w:eastAsia="zh-CN"/>
              </w:rPr>
            </w:pPr>
            <w:r w:rsidRPr="00480423">
              <w:rPr>
                <w:lang w:val="en-US" w:eastAsia="zh-CN"/>
              </w:rPr>
              <w:t>CA_n25A-n48C-n66A</w:t>
            </w:r>
          </w:p>
        </w:tc>
        <w:tc>
          <w:tcPr>
            <w:tcW w:w="1817" w:type="dxa"/>
            <w:tcBorders>
              <w:top w:val="nil"/>
              <w:left w:val="single" w:sz="4" w:space="0" w:color="auto"/>
              <w:bottom w:val="nil"/>
              <w:right w:val="single" w:sz="4" w:space="0" w:color="auto"/>
            </w:tcBorders>
            <w:vAlign w:val="center"/>
          </w:tcPr>
          <w:p w14:paraId="1B5763C0" w14:textId="77777777" w:rsidR="008E06F9" w:rsidRPr="00480423" w:rsidRDefault="008E06F9" w:rsidP="00F84ACB">
            <w:pPr>
              <w:pStyle w:val="TAC"/>
              <w:rPr>
                <w:lang w:val="en-US" w:eastAsia="zh-CN"/>
              </w:rPr>
            </w:pPr>
            <w:r w:rsidRPr="00480423">
              <w:rPr>
                <w:lang w:val="en-US" w:eastAsia="zh-CN"/>
              </w:rPr>
              <w:t>CA_n25A-n48A</w:t>
            </w:r>
          </w:p>
          <w:p w14:paraId="029A867C" w14:textId="77777777" w:rsidR="008E06F9" w:rsidRPr="00480423" w:rsidRDefault="008E06F9" w:rsidP="00F84ACB">
            <w:pPr>
              <w:pStyle w:val="TAC"/>
              <w:rPr>
                <w:lang w:val="en-US" w:eastAsia="zh-CN"/>
              </w:rPr>
            </w:pPr>
            <w:r w:rsidRPr="00480423">
              <w:rPr>
                <w:lang w:val="en-US" w:eastAsia="zh-CN"/>
              </w:rPr>
              <w:t>CA_n25A-n66A</w:t>
            </w:r>
          </w:p>
          <w:p w14:paraId="7D25EC54" w14:textId="77777777" w:rsidR="008E06F9" w:rsidRPr="00480423" w:rsidRDefault="008E06F9" w:rsidP="00F84ACB">
            <w:pPr>
              <w:pStyle w:val="TAC"/>
              <w:rPr>
                <w:lang w:val="en-US" w:eastAsia="zh-CN"/>
              </w:rPr>
            </w:pPr>
            <w:r w:rsidRPr="00480423">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32E855F1"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635E009"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BE078CF"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6043CAB1" w14:textId="77777777" w:rsidTr="00637391">
        <w:trPr>
          <w:trHeight w:val="29"/>
        </w:trPr>
        <w:tc>
          <w:tcPr>
            <w:tcW w:w="2067" w:type="dxa"/>
            <w:tcBorders>
              <w:top w:val="nil"/>
              <w:left w:val="single" w:sz="4" w:space="0" w:color="auto"/>
              <w:bottom w:val="nil"/>
              <w:right w:val="single" w:sz="4" w:space="0" w:color="auto"/>
            </w:tcBorders>
            <w:vAlign w:val="center"/>
          </w:tcPr>
          <w:p w14:paraId="311C8A3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EF003F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8D5620A"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D1EF9C4" w14:textId="77777777" w:rsidR="008E06F9" w:rsidRPr="00480423" w:rsidRDefault="008E06F9" w:rsidP="00F84ACB">
            <w:pPr>
              <w:pStyle w:val="TAC"/>
              <w:rPr>
                <w:lang w:val="en-US" w:eastAsia="zh-CN"/>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6860AFC3" w14:textId="77777777" w:rsidR="008E06F9" w:rsidRPr="00480423" w:rsidRDefault="008E06F9" w:rsidP="00F84ACB">
            <w:pPr>
              <w:pStyle w:val="TAC"/>
              <w:rPr>
                <w:lang w:val="en-US" w:eastAsia="zh-CN"/>
              </w:rPr>
            </w:pPr>
          </w:p>
        </w:tc>
      </w:tr>
      <w:tr w:rsidR="008E06F9" w:rsidRPr="00480423" w14:paraId="467C628A" w14:textId="77777777" w:rsidTr="00637391">
        <w:trPr>
          <w:trHeight w:val="29"/>
        </w:trPr>
        <w:tc>
          <w:tcPr>
            <w:tcW w:w="2067" w:type="dxa"/>
            <w:tcBorders>
              <w:top w:val="nil"/>
              <w:left w:val="single" w:sz="4" w:space="0" w:color="auto"/>
              <w:bottom w:val="nil"/>
              <w:right w:val="single" w:sz="4" w:space="0" w:color="auto"/>
            </w:tcBorders>
            <w:vAlign w:val="center"/>
          </w:tcPr>
          <w:p w14:paraId="23C3D5F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AF56E7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9C2C2B"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572C0A" w14:textId="77777777" w:rsidR="008E06F9" w:rsidRPr="00480423" w:rsidRDefault="008E06F9" w:rsidP="00F84ACB">
            <w:pPr>
              <w:pStyle w:val="TAC"/>
              <w:rPr>
                <w:lang w:val="en-US" w:eastAsia="zh-CN"/>
              </w:rPr>
            </w:pPr>
            <w:r w:rsidRPr="00480423">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
          <w:p w14:paraId="29413AE0" w14:textId="77777777" w:rsidR="008E06F9" w:rsidRPr="00480423" w:rsidRDefault="008E06F9" w:rsidP="00F84ACB">
            <w:pPr>
              <w:pStyle w:val="TAC"/>
              <w:rPr>
                <w:lang w:val="en-US" w:eastAsia="zh-CN"/>
              </w:rPr>
            </w:pPr>
          </w:p>
        </w:tc>
      </w:tr>
      <w:tr w:rsidR="008E06F9" w:rsidRPr="00480423" w14:paraId="6C6FBBC7" w14:textId="77777777" w:rsidTr="00637391">
        <w:trPr>
          <w:trHeight w:val="29"/>
        </w:trPr>
        <w:tc>
          <w:tcPr>
            <w:tcW w:w="2067" w:type="dxa"/>
            <w:tcBorders>
              <w:top w:val="nil"/>
              <w:left w:val="single" w:sz="4" w:space="0" w:color="auto"/>
              <w:bottom w:val="nil"/>
              <w:right w:val="single" w:sz="4" w:space="0" w:color="auto"/>
            </w:tcBorders>
            <w:vAlign w:val="center"/>
          </w:tcPr>
          <w:p w14:paraId="2CDD26B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B2236F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A41D7E"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50C2A3C"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EBD3A3A" w14:textId="77777777" w:rsidR="008E06F9" w:rsidRPr="00480423" w:rsidRDefault="008E06F9" w:rsidP="00F84ACB">
            <w:pPr>
              <w:pStyle w:val="TAC"/>
              <w:rPr>
                <w:lang w:val="en-US" w:eastAsia="zh-CN"/>
              </w:rPr>
            </w:pPr>
            <w:r w:rsidRPr="00480423">
              <w:rPr>
                <w:lang w:val="en-US" w:eastAsia="zh-CN"/>
              </w:rPr>
              <w:t>1</w:t>
            </w:r>
          </w:p>
        </w:tc>
      </w:tr>
      <w:tr w:rsidR="008E06F9" w:rsidRPr="00480423" w14:paraId="643CD8B1" w14:textId="77777777" w:rsidTr="00637391">
        <w:trPr>
          <w:trHeight w:val="29"/>
        </w:trPr>
        <w:tc>
          <w:tcPr>
            <w:tcW w:w="2067" w:type="dxa"/>
            <w:tcBorders>
              <w:top w:val="nil"/>
              <w:left w:val="single" w:sz="4" w:space="0" w:color="auto"/>
              <w:bottom w:val="nil"/>
              <w:right w:val="single" w:sz="4" w:space="0" w:color="auto"/>
            </w:tcBorders>
            <w:vAlign w:val="center"/>
          </w:tcPr>
          <w:p w14:paraId="1583B31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87B0FB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16B174" w14:textId="77777777" w:rsidR="008E06F9" w:rsidRPr="00480423" w:rsidRDefault="008E06F9" w:rsidP="00F84ACB">
            <w:pPr>
              <w:pStyle w:val="TAC"/>
              <w:rPr>
                <w:lang w:val="en-US" w:eastAsia="zh-CN"/>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5A27E31" w14:textId="77777777" w:rsidR="008E06F9" w:rsidRPr="00480423" w:rsidRDefault="008E06F9" w:rsidP="00F84ACB">
            <w:pPr>
              <w:pStyle w:val="TAC"/>
              <w:rPr>
                <w:lang w:val="en-US" w:eastAsia="zh-CN"/>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15CFE97B" w14:textId="77777777" w:rsidR="008E06F9" w:rsidRPr="00480423" w:rsidRDefault="008E06F9" w:rsidP="00F84ACB">
            <w:pPr>
              <w:pStyle w:val="TAC"/>
              <w:rPr>
                <w:lang w:val="en-US" w:eastAsia="zh-CN"/>
              </w:rPr>
            </w:pPr>
          </w:p>
        </w:tc>
      </w:tr>
      <w:tr w:rsidR="008E06F9" w:rsidRPr="00480423" w14:paraId="7CD86F6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D51E34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989FB7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8176D9"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B94284"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40399A12" w14:textId="77777777" w:rsidR="008E06F9" w:rsidRPr="00480423" w:rsidRDefault="008E06F9" w:rsidP="00F84ACB">
            <w:pPr>
              <w:pStyle w:val="TAC"/>
              <w:rPr>
                <w:lang w:val="en-US" w:eastAsia="zh-CN"/>
              </w:rPr>
            </w:pPr>
          </w:p>
        </w:tc>
      </w:tr>
      <w:tr w:rsidR="008E06F9" w:rsidRPr="00480423" w14:paraId="1D16BF9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6363AC7" w14:textId="77777777" w:rsidR="008E06F9" w:rsidRPr="00480423" w:rsidRDefault="008E06F9" w:rsidP="00F84ACB">
            <w:pPr>
              <w:pStyle w:val="TAC"/>
              <w:rPr>
                <w:lang w:val="en-US" w:eastAsia="zh-CN"/>
              </w:rPr>
            </w:pPr>
            <w:r w:rsidRPr="00480423">
              <w:rPr>
                <w:rFonts w:eastAsia="Yu Mincho"/>
                <w:lang w:val="en-US"/>
              </w:rPr>
              <w:t>CA_n25A-n66A-n71A</w:t>
            </w:r>
          </w:p>
        </w:tc>
        <w:tc>
          <w:tcPr>
            <w:tcW w:w="1817" w:type="dxa"/>
            <w:tcBorders>
              <w:top w:val="single" w:sz="4" w:space="0" w:color="auto"/>
              <w:left w:val="single" w:sz="4" w:space="0" w:color="auto"/>
              <w:bottom w:val="nil"/>
              <w:right w:val="single" w:sz="4" w:space="0" w:color="auto"/>
            </w:tcBorders>
            <w:vAlign w:val="center"/>
          </w:tcPr>
          <w:p w14:paraId="3979AA0D" w14:textId="77777777" w:rsidR="008E06F9" w:rsidRPr="00480423" w:rsidRDefault="008E06F9" w:rsidP="00F84ACB">
            <w:pPr>
              <w:pStyle w:val="TAC"/>
              <w:rPr>
                <w:lang w:val="en-US" w:eastAsia="zh-CN"/>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B7D92B0" w14:textId="77777777" w:rsidR="008E06F9" w:rsidRPr="00480423" w:rsidRDefault="008E06F9" w:rsidP="00F84ACB">
            <w:pPr>
              <w:pStyle w:val="TAC"/>
              <w:rPr>
                <w:lang w:val="en-US" w:eastAsia="zh-CN"/>
              </w:rPr>
            </w:pPr>
            <w:r w:rsidRPr="00480423">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B7114DE"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C3A8BEC" w14:textId="77777777" w:rsidR="008E06F9" w:rsidRPr="00480423" w:rsidRDefault="008E06F9" w:rsidP="00F84ACB">
            <w:pPr>
              <w:pStyle w:val="TAC"/>
              <w:rPr>
                <w:lang w:val="en-US" w:eastAsia="zh-CN"/>
              </w:rPr>
            </w:pPr>
            <w:r w:rsidRPr="00480423">
              <w:rPr>
                <w:lang w:val="en-US" w:eastAsia="zh-CN"/>
              </w:rPr>
              <w:t>0</w:t>
            </w:r>
          </w:p>
        </w:tc>
      </w:tr>
      <w:tr w:rsidR="008E06F9" w:rsidRPr="00480423" w14:paraId="6FE1A20A" w14:textId="77777777" w:rsidTr="00637391">
        <w:trPr>
          <w:trHeight w:val="29"/>
        </w:trPr>
        <w:tc>
          <w:tcPr>
            <w:tcW w:w="2067" w:type="dxa"/>
            <w:tcBorders>
              <w:top w:val="nil"/>
              <w:left w:val="single" w:sz="4" w:space="0" w:color="auto"/>
              <w:bottom w:val="nil"/>
              <w:right w:val="single" w:sz="4" w:space="0" w:color="auto"/>
            </w:tcBorders>
            <w:vAlign w:val="center"/>
          </w:tcPr>
          <w:p w14:paraId="0CBFE7A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925F00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76A6B1" w14:textId="77777777" w:rsidR="008E06F9" w:rsidRPr="00480423" w:rsidRDefault="008E06F9" w:rsidP="00F84ACB">
            <w:pPr>
              <w:pStyle w:val="TAC"/>
              <w:rPr>
                <w:lang w:val="en-US" w:eastAsia="zh-CN"/>
              </w:rPr>
            </w:pPr>
            <w:r w:rsidRPr="00480423">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5E5C632"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5AF1233C" w14:textId="77777777" w:rsidR="008E06F9" w:rsidRPr="00480423" w:rsidRDefault="008E06F9" w:rsidP="00F84ACB">
            <w:pPr>
              <w:pStyle w:val="TAC"/>
              <w:rPr>
                <w:lang w:val="en-US" w:eastAsia="zh-CN"/>
              </w:rPr>
            </w:pPr>
          </w:p>
        </w:tc>
      </w:tr>
      <w:tr w:rsidR="008E06F9" w:rsidRPr="00480423" w14:paraId="680CA589" w14:textId="77777777" w:rsidTr="00637391">
        <w:trPr>
          <w:trHeight w:val="29"/>
        </w:trPr>
        <w:tc>
          <w:tcPr>
            <w:tcW w:w="2067" w:type="dxa"/>
            <w:tcBorders>
              <w:top w:val="nil"/>
              <w:left w:val="single" w:sz="4" w:space="0" w:color="auto"/>
              <w:bottom w:val="nil"/>
              <w:right w:val="single" w:sz="4" w:space="0" w:color="auto"/>
            </w:tcBorders>
            <w:vAlign w:val="center"/>
          </w:tcPr>
          <w:p w14:paraId="3E12536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016039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95612C" w14:textId="77777777" w:rsidR="008E06F9" w:rsidRPr="00480423" w:rsidRDefault="008E06F9" w:rsidP="00F84ACB">
            <w:pPr>
              <w:pStyle w:val="TAC"/>
              <w:rPr>
                <w:lang w:val="en-US" w:eastAsia="zh-CN"/>
              </w:rPr>
            </w:pPr>
            <w:r w:rsidRPr="00480423">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8BDA53B"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E78B6E1" w14:textId="77777777" w:rsidR="008E06F9" w:rsidRPr="00480423" w:rsidRDefault="008E06F9" w:rsidP="00F84ACB">
            <w:pPr>
              <w:pStyle w:val="TAC"/>
              <w:rPr>
                <w:lang w:val="en-US" w:eastAsia="zh-CN"/>
              </w:rPr>
            </w:pPr>
          </w:p>
        </w:tc>
      </w:tr>
      <w:tr w:rsidR="008E06F9" w:rsidRPr="00480423" w14:paraId="47FDC798" w14:textId="77777777" w:rsidTr="00637391">
        <w:trPr>
          <w:trHeight w:val="29"/>
        </w:trPr>
        <w:tc>
          <w:tcPr>
            <w:tcW w:w="2067" w:type="dxa"/>
            <w:tcBorders>
              <w:top w:val="nil"/>
              <w:left w:val="single" w:sz="4" w:space="0" w:color="auto"/>
              <w:bottom w:val="nil"/>
              <w:right w:val="single" w:sz="4" w:space="0" w:color="auto"/>
            </w:tcBorders>
            <w:vAlign w:val="center"/>
          </w:tcPr>
          <w:p w14:paraId="483763C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FFB3EBB" w14:textId="77777777" w:rsidR="008E06F9" w:rsidRPr="00480423" w:rsidRDefault="008E06F9" w:rsidP="00F84ACB">
            <w:pPr>
              <w:pStyle w:val="TAC"/>
              <w:rPr>
                <w:lang w:val="en-US"/>
              </w:rPr>
            </w:pPr>
            <w:r w:rsidRPr="00480423">
              <w:rPr>
                <w:lang w:val="en-US"/>
              </w:rPr>
              <w:t>CA_n25A-n66A</w:t>
            </w:r>
          </w:p>
          <w:p w14:paraId="34A24E52" w14:textId="77777777" w:rsidR="008E06F9" w:rsidRPr="00480423" w:rsidRDefault="008E06F9" w:rsidP="00F84ACB">
            <w:pPr>
              <w:pStyle w:val="TAC"/>
              <w:rPr>
                <w:lang w:val="en-US"/>
              </w:rPr>
            </w:pPr>
            <w:r w:rsidRPr="00480423">
              <w:rPr>
                <w:lang w:val="en-US"/>
              </w:rPr>
              <w:t>CA_n25A-n71A</w:t>
            </w:r>
          </w:p>
          <w:p w14:paraId="51A37714" w14:textId="77777777" w:rsidR="008E06F9" w:rsidRPr="00480423" w:rsidRDefault="008E06F9" w:rsidP="00F84ACB">
            <w:pPr>
              <w:pStyle w:val="TAC"/>
              <w:rPr>
                <w:szCs w:val="18"/>
                <w:lang w:val="en-US"/>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71C2B90"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EBFD90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0F4BCDB" w14:textId="77777777" w:rsidR="008E06F9" w:rsidRPr="00480423" w:rsidRDefault="008E06F9" w:rsidP="00F84ACB">
            <w:pPr>
              <w:pStyle w:val="TAC"/>
              <w:rPr>
                <w:rFonts w:cs="Arial"/>
                <w:szCs w:val="18"/>
                <w:lang w:val="en-US" w:eastAsia="zh-CN"/>
              </w:rPr>
            </w:pPr>
            <w:r w:rsidRPr="00480423">
              <w:rPr>
                <w:rFonts w:cs="Arial"/>
                <w:szCs w:val="18"/>
                <w:lang w:val="en-US" w:eastAsia="zh-CN"/>
              </w:rPr>
              <w:t>1</w:t>
            </w:r>
          </w:p>
        </w:tc>
      </w:tr>
      <w:tr w:rsidR="008E06F9" w:rsidRPr="00480423" w14:paraId="150AE61F" w14:textId="77777777" w:rsidTr="00637391">
        <w:trPr>
          <w:trHeight w:val="29"/>
        </w:trPr>
        <w:tc>
          <w:tcPr>
            <w:tcW w:w="2067" w:type="dxa"/>
            <w:tcBorders>
              <w:top w:val="nil"/>
              <w:left w:val="single" w:sz="4" w:space="0" w:color="auto"/>
              <w:bottom w:val="nil"/>
              <w:right w:val="single" w:sz="4" w:space="0" w:color="auto"/>
            </w:tcBorders>
            <w:vAlign w:val="center"/>
          </w:tcPr>
          <w:p w14:paraId="6DDEE83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B803F2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04AB71"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831DED3"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C3E1727" w14:textId="77777777" w:rsidR="008E06F9" w:rsidRPr="00480423" w:rsidRDefault="008E06F9" w:rsidP="00F84ACB">
            <w:pPr>
              <w:pStyle w:val="TAC"/>
              <w:rPr>
                <w:rFonts w:cs="Arial"/>
                <w:szCs w:val="18"/>
                <w:lang w:val="en-US" w:eastAsia="zh-CN"/>
              </w:rPr>
            </w:pPr>
          </w:p>
        </w:tc>
      </w:tr>
      <w:tr w:rsidR="008E06F9" w:rsidRPr="00480423" w14:paraId="07717449" w14:textId="77777777" w:rsidTr="00637391">
        <w:trPr>
          <w:trHeight w:val="29"/>
        </w:trPr>
        <w:tc>
          <w:tcPr>
            <w:tcW w:w="2067" w:type="dxa"/>
            <w:tcBorders>
              <w:top w:val="nil"/>
              <w:left w:val="single" w:sz="4" w:space="0" w:color="auto"/>
              <w:bottom w:val="nil"/>
              <w:right w:val="single" w:sz="4" w:space="0" w:color="auto"/>
            </w:tcBorders>
            <w:vAlign w:val="center"/>
          </w:tcPr>
          <w:p w14:paraId="5E2AFA8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1D99031"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7D7368"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1C11AD3"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82ED36B" w14:textId="77777777" w:rsidR="008E06F9" w:rsidRPr="00480423" w:rsidRDefault="008E06F9" w:rsidP="00F84ACB">
            <w:pPr>
              <w:pStyle w:val="TAC"/>
              <w:rPr>
                <w:rFonts w:cs="Arial"/>
                <w:szCs w:val="18"/>
                <w:lang w:val="en-US" w:eastAsia="zh-CN"/>
              </w:rPr>
            </w:pPr>
          </w:p>
        </w:tc>
      </w:tr>
      <w:tr w:rsidR="008E06F9" w:rsidRPr="00480423" w14:paraId="1B2135B5" w14:textId="77777777" w:rsidTr="00637391">
        <w:trPr>
          <w:trHeight w:val="29"/>
        </w:trPr>
        <w:tc>
          <w:tcPr>
            <w:tcW w:w="2067" w:type="dxa"/>
            <w:tcBorders>
              <w:top w:val="nil"/>
              <w:left w:val="single" w:sz="4" w:space="0" w:color="auto"/>
              <w:bottom w:val="nil"/>
              <w:right w:val="single" w:sz="4" w:space="0" w:color="auto"/>
            </w:tcBorders>
            <w:vAlign w:val="center"/>
          </w:tcPr>
          <w:p w14:paraId="2686C1C7" w14:textId="77777777" w:rsidR="008E06F9" w:rsidRPr="00480423" w:rsidRDefault="008E06F9" w:rsidP="00F84ACB">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
          <w:p w14:paraId="1AC4BE0C" w14:textId="77777777" w:rsidR="008E06F9" w:rsidRPr="00480423" w:rsidRDefault="008E06F9" w:rsidP="00F84ACB">
            <w:pPr>
              <w:pStyle w:val="TAC"/>
              <w:rPr>
                <w:lang w:val="en-US"/>
              </w:rPr>
            </w:pPr>
            <w:r w:rsidRPr="00480423">
              <w:rPr>
                <w:lang w:val="en-US"/>
              </w:rPr>
              <w:t>CA_n25A-n66A</w:t>
            </w:r>
          </w:p>
          <w:p w14:paraId="08BB822B" w14:textId="77777777" w:rsidR="008E06F9" w:rsidRPr="00480423" w:rsidRDefault="008E06F9" w:rsidP="00F84ACB">
            <w:pPr>
              <w:pStyle w:val="TAC"/>
              <w:rPr>
                <w:lang w:val="en-US"/>
              </w:rPr>
            </w:pPr>
            <w:r w:rsidRPr="00480423">
              <w:rPr>
                <w:lang w:val="en-US"/>
              </w:rPr>
              <w:t>CA_n25A-n71A</w:t>
            </w:r>
          </w:p>
          <w:p w14:paraId="1C7D5AC1" w14:textId="77777777" w:rsidR="008E06F9" w:rsidRPr="00480423" w:rsidRDefault="008E06F9" w:rsidP="00F84ACB">
            <w:pPr>
              <w:pStyle w:val="TAC"/>
              <w:rPr>
                <w:szCs w:val="18"/>
                <w:lang w:val="en-US" w:eastAsia="zh-CN"/>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100F5B42"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82CAED8"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253C7354"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018CBC9C" w14:textId="77777777" w:rsidTr="00637391">
        <w:trPr>
          <w:trHeight w:val="29"/>
        </w:trPr>
        <w:tc>
          <w:tcPr>
            <w:tcW w:w="2067" w:type="dxa"/>
            <w:tcBorders>
              <w:top w:val="nil"/>
              <w:left w:val="single" w:sz="4" w:space="0" w:color="auto"/>
              <w:bottom w:val="nil"/>
              <w:right w:val="single" w:sz="4" w:space="0" w:color="auto"/>
            </w:tcBorders>
            <w:vAlign w:val="center"/>
          </w:tcPr>
          <w:p w14:paraId="6416329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29F18B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8483EA"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2C59AE0"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61D34862" w14:textId="77777777" w:rsidR="008E06F9" w:rsidRPr="00480423" w:rsidRDefault="008E06F9" w:rsidP="00F84ACB">
            <w:pPr>
              <w:pStyle w:val="TAC"/>
              <w:rPr>
                <w:rFonts w:cs="Arial"/>
                <w:szCs w:val="18"/>
                <w:lang w:val="en-US" w:eastAsia="zh-CN"/>
              </w:rPr>
            </w:pPr>
          </w:p>
        </w:tc>
      </w:tr>
      <w:tr w:rsidR="008E06F9" w:rsidRPr="00480423" w14:paraId="3BC5AA7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2C5A7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396ED4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1AB485"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B8C3914"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2D76A5DC" w14:textId="77777777" w:rsidR="008E06F9" w:rsidRPr="00480423" w:rsidRDefault="008E06F9" w:rsidP="00F84ACB">
            <w:pPr>
              <w:pStyle w:val="TAC"/>
              <w:rPr>
                <w:rFonts w:cs="Arial"/>
                <w:szCs w:val="18"/>
                <w:lang w:val="en-US" w:eastAsia="zh-CN"/>
              </w:rPr>
            </w:pPr>
          </w:p>
        </w:tc>
      </w:tr>
      <w:tr w:rsidR="008E06F9" w:rsidRPr="00480423" w14:paraId="624342D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92A2E6A" w14:textId="77777777" w:rsidR="008E06F9" w:rsidRPr="00480423" w:rsidRDefault="008E06F9" w:rsidP="00F84ACB">
            <w:pPr>
              <w:pStyle w:val="TAC"/>
              <w:rPr>
                <w:rFonts w:eastAsia="Yu Mincho"/>
                <w:lang w:val="en-US"/>
              </w:rPr>
            </w:pPr>
            <w:r w:rsidRPr="00480423">
              <w:rPr>
                <w:rFonts w:eastAsia="Yu Mincho"/>
                <w:lang w:val="en-US"/>
              </w:rPr>
              <w:t>CA_n25A-n66A-n71B</w:t>
            </w:r>
          </w:p>
        </w:tc>
        <w:tc>
          <w:tcPr>
            <w:tcW w:w="1817" w:type="dxa"/>
            <w:tcBorders>
              <w:top w:val="single" w:sz="4" w:space="0" w:color="auto"/>
              <w:left w:val="single" w:sz="4" w:space="0" w:color="auto"/>
              <w:bottom w:val="nil"/>
              <w:right w:val="single" w:sz="4" w:space="0" w:color="auto"/>
            </w:tcBorders>
            <w:vAlign w:val="center"/>
          </w:tcPr>
          <w:p w14:paraId="52436A67" w14:textId="77777777" w:rsidR="008E06F9" w:rsidRPr="00480423" w:rsidRDefault="008E06F9" w:rsidP="00F84ACB">
            <w:pPr>
              <w:pStyle w:val="TAC"/>
            </w:pPr>
            <w:r w:rsidRPr="00480423">
              <w:t>CA_n25A-n66A</w:t>
            </w:r>
          </w:p>
          <w:p w14:paraId="7F55DFB5" w14:textId="77777777" w:rsidR="008E06F9" w:rsidRPr="00480423" w:rsidRDefault="008E06F9" w:rsidP="00F84ACB">
            <w:pPr>
              <w:pStyle w:val="TAC"/>
            </w:pPr>
            <w:r w:rsidRPr="00480423">
              <w:t>CA_n25A-n71A</w:t>
            </w:r>
          </w:p>
          <w:p w14:paraId="1C743158" w14:textId="77777777" w:rsidR="008E06F9" w:rsidRPr="00480423" w:rsidRDefault="008E06F9" w:rsidP="00F84ACB">
            <w:pPr>
              <w:pStyle w:val="TAC"/>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095C9EC" w14:textId="77777777" w:rsidR="008E06F9" w:rsidRPr="00480423" w:rsidRDefault="008E06F9" w:rsidP="00F84ACB">
            <w:pPr>
              <w:pStyle w:val="TAC"/>
              <w:rPr>
                <w:lang w:val="en-US"/>
              </w:rPr>
            </w:pPr>
            <w:r w:rsidRPr="00480423">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D702B1D"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332E335" w14:textId="77777777" w:rsidR="008E06F9" w:rsidRPr="00480423" w:rsidRDefault="008E06F9" w:rsidP="00F84ACB">
            <w:pPr>
              <w:pStyle w:val="TAC"/>
              <w:rPr>
                <w:rFonts w:cs="Arial"/>
                <w:szCs w:val="18"/>
                <w:lang w:val="en-US" w:eastAsia="zh-CN"/>
              </w:rPr>
            </w:pPr>
            <w:r w:rsidRPr="00480423">
              <w:rPr>
                <w:lang w:val="en-US" w:eastAsia="zh-CN"/>
              </w:rPr>
              <w:t>0</w:t>
            </w:r>
          </w:p>
        </w:tc>
      </w:tr>
      <w:tr w:rsidR="008E06F9" w:rsidRPr="00480423" w14:paraId="2F5F7E23" w14:textId="77777777" w:rsidTr="00637391">
        <w:trPr>
          <w:trHeight w:val="29"/>
        </w:trPr>
        <w:tc>
          <w:tcPr>
            <w:tcW w:w="2067" w:type="dxa"/>
            <w:tcBorders>
              <w:top w:val="nil"/>
              <w:left w:val="single" w:sz="4" w:space="0" w:color="auto"/>
              <w:bottom w:val="nil"/>
              <w:right w:val="single" w:sz="4" w:space="0" w:color="auto"/>
            </w:tcBorders>
            <w:vAlign w:val="center"/>
          </w:tcPr>
          <w:p w14:paraId="49682319"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3B174CA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E3681A" w14:textId="77777777" w:rsidR="008E06F9" w:rsidRPr="00480423" w:rsidRDefault="008E06F9" w:rsidP="00F84ACB">
            <w:pPr>
              <w:pStyle w:val="TAC"/>
              <w:rPr>
                <w:lang w:val="en-US"/>
              </w:rPr>
            </w:pPr>
            <w:r w:rsidRPr="00480423">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1D55FB"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278624A" w14:textId="77777777" w:rsidR="008E06F9" w:rsidRPr="00480423" w:rsidRDefault="008E06F9" w:rsidP="00F84ACB">
            <w:pPr>
              <w:pStyle w:val="TAC"/>
              <w:rPr>
                <w:rFonts w:cs="Arial"/>
                <w:szCs w:val="18"/>
                <w:lang w:val="en-US" w:eastAsia="zh-CN"/>
              </w:rPr>
            </w:pPr>
          </w:p>
        </w:tc>
      </w:tr>
      <w:tr w:rsidR="008E06F9" w:rsidRPr="00480423" w14:paraId="28A91AA5" w14:textId="77777777" w:rsidTr="00637391">
        <w:trPr>
          <w:trHeight w:val="29"/>
        </w:trPr>
        <w:tc>
          <w:tcPr>
            <w:tcW w:w="2067" w:type="dxa"/>
            <w:tcBorders>
              <w:top w:val="nil"/>
              <w:left w:val="single" w:sz="4" w:space="0" w:color="auto"/>
              <w:bottom w:val="nil"/>
              <w:right w:val="single" w:sz="4" w:space="0" w:color="auto"/>
            </w:tcBorders>
            <w:vAlign w:val="center"/>
          </w:tcPr>
          <w:p w14:paraId="7D76C29A"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50148F7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FD1D739" w14:textId="77777777" w:rsidR="008E06F9" w:rsidRPr="00480423" w:rsidRDefault="008E06F9" w:rsidP="00F84ACB">
            <w:pPr>
              <w:pStyle w:val="TAC"/>
              <w:rPr>
                <w:lang w:val="en-US"/>
              </w:rPr>
            </w:pPr>
            <w:r w:rsidRPr="00480423">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03A889C"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1097BFE3" w14:textId="77777777" w:rsidR="008E06F9" w:rsidRPr="00480423" w:rsidRDefault="008E06F9" w:rsidP="00F84ACB">
            <w:pPr>
              <w:pStyle w:val="TAC"/>
              <w:rPr>
                <w:rFonts w:cs="Arial"/>
                <w:szCs w:val="18"/>
                <w:lang w:val="en-US" w:eastAsia="zh-CN"/>
              </w:rPr>
            </w:pPr>
          </w:p>
        </w:tc>
      </w:tr>
      <w:tr w:rsidR="008E06F9" w:rsidRPr="00480423" w14:paraId="22E17973" w14:textId="77777777" w:rsidTr="00637391">
        <w:trPr>
          <w:trHeight w:val="29"/>
        </w:trPr>
        <w:tc>
          <w:tcPr>
            <w:tcW w:w="2067" w:type="dxa"/>
            <w:tcBorders>
              <w:top w:val="nil"/>
              <w:left w:val="single" w:sz="4" w:space="0" w:color="auto"/>
              <w:bottom w:val="nil"/>
              <w:right w:val="single" w:sz="4" w:space="0" w:color="auto"/>
            </w:tcBorders>
            <w:vAlign w:val="center"/>
          </w:tcPr>
          <w:p w14:paraId="7A6FE1BD" w14:textId="77777777" w:rsidR="008E06F9" w:rsidRPr="00480423" w:rsidRDefault="008E06F9" w:rsidP="00F84ACB">
            <w:pPr>
              <w:pStyle w:val="TAC"/>
              <w:rPr>
                <w:rFonts w:eastAsia="Yu Mincho"/>
                <w:lang w:val="en-US"/>
              </w:rPr>
            </w:pPr>
          </w:p>
        </w:tc>
        <w:tc>
          <w:tcPr>
            <w:tcW w:w="1817" w:type="dxa"/>
            <w:tcBorders>
              <w:top w:val="single" w:sz="4" w:space="0" w:color="auto"/>
              <w:left w:val="single" w:sz="4" w:space="0" w:color="auto"/>
              <w:bottom w:val="nil"/>
              <w:right w:val="single" w:sz="4" w:space="0" w:color="auto"/>
            </w:tcBorders>
            <w:vAlign w:val="center"/>
          </w:tcPr>
          <w:p w14:paraId="3133F989" w14:textId="77777777" w:rsidR="008E06F9" w:rsidRPr="00480423" w:rsidRDefault="008E06F9" w:rsidP="00F84ACB">
            <w:pPr>
              <w:pStyle w:val="TAC"/>
            </w:pPr>
            <w:r w:rsidRPr="00480423">
              <w:t>CA_n25A-n66A</w:t>
            </w:r>
          </w:p>
          <w:p w14:paraId="31F8C992" w14:textId="77777777" w:rsidR="008E06F9" w:rsidRPr="00480423" w:rsidRDefault="008E06F9" w:rsidP="00F84ACB">
            <w:pPr>
              <w:pStyle w:val="TAC"/>
            </w:pPr>
            <w:r w:rsidRPr="00480423">
              <w:t>CA_n25A-n71A</w:t>
            </w:r>
          </w:p>
          <w:p w14:paraId="3059C6D9" w14:textId="77777777" w:rsidR="008E06F9" w:rsidRPr="00480423" w:rsidRDefault="008E06F9" w:rsidP="00F84ACB">
            <w:pPr>
              <w:pStyle w:val="TAC"/>
              <w:rPr>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F2E4061" w14:textId="77777777" w:rsidR="008E06F9" w:rsidRPr="00480423" w:rsidRDefault="008E06F9" w:rsidP="00F84ACB">
            <w:pPr>
              <w:pStyle w:val="TAC"/>
              <w:rPr>
                <w:rFonts w:eastAsia="Yu Mincho"/>
                <w:lang w:val="en-US"/>
              </w:rPr>
            </w:pPr>
            <w:r w:rsidRPr="00480423">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C68C95E"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4B01E600"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7AF4409C" w14:textId="77777777" w:rsidTr="00637391">
        <w:trPr>
          <w:trHeight w:val="29"/>
        </w:trPr>
        <w:tc>
          <w:tcPr>
            <w:tcW w:w="2067" w:type="dxa"/>
            <w:tcBorders>
              <w:top w:val="nil"/>
              <w:left w:val="single" w:sz="4" w:space="0" w:color="auto"/>
              <w:bottom w:val="nil"/>
              <w:right w:val="single" w:sz="4" w:space="0" w:color="auto"/>
            </w:tcBorders>
            <w:vAlign w:val="center"/>
          </w:tcPr>
          <w:p w14:paraId="3EFCF663"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098503F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F6DA73" w14:textId="77777777" w:rsidR="008E06F9" w:rsidRPr="00480423" w:rsidRDefault="008E06F9" w:rsidP="00F84ACB">
            <w:pPr>
              <w:pStyle w:val="TAC"/>
              <w:rPr>
                <w:rFonts w:eastAsia="Yu Mincho"/>
                <w:lang w:val="en-US"/>
              </w:rPr>
            </w:pPr>
            <w:r w:rsidRPr="00480423">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F2749F0"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514C660F" w14:textId="77777777" w:rsidR="008E06F9" w:rsidRPr="00480423" w:rsidRDefault="008E06F9" w:rsidP="00F84ACB">
            <w:pPr>
              <w:pStyle w:val="TAC"/>
              <w:rPr>
                <w:rFonts w:cs="Arial"/>
                <w:szCs w:val="18"/>
                <w:lang w:val="en-US" w:eastAsia="zh-CN"/>
              </w:rPr>
            </w:pPr>
          </w:p>
        </w:tc>
      </w:tr>
      <w:tr w:rsidR="008E06F9" w:rsidRPr="00480423" w14:paraId="4CFB869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75FA7D9"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7BB6D70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63B495" w14:textId="77777777" w:rsidR="008E06F9" w:rsidRPr="00480423" w:rsidRDefault="008E06F9" w:rsidP="00F84ACB">
            <w:pPr>
              <w:pStyle w:val="TAC"/>
              <w:rPr>
                <w:rFonts w:eastAsia="Yu Mincho"/>
                <w:lang w:val="en-US"/>
              </w:rPr>
            </w:pPr>
            <w:r w:rsidRPr="00480423">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C1382FB" w14:textId="77777777" w:rsidR="008E06F9" w:rsidRPr="00480423" w:rsidRDefault="008E06F9" w:rsidP="00F84ACB">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1394C2A2" w14:textId="77777777" w:rsidR="008E06F9" w:rsidRPr="00480423" w:rsidRDefault="008E06F9" w:rsidP="00F84ACB">
            <w:pPr>
              <w:pStyle w:val="TAC"/>
              <w:rPr>
                <w:rFonts w:cs="Arial"/>
                <w:szCs w:val="18"/>
                <w:lang w:val="en-US" w:eastAsia="zh-CN"/>
              </w:rPr>
            </w:pPr>
          </w:p>
        </w:tc>
      </w:tr>
      <w:tr w:rsidR="008E06F9" w:rsidRPr="00480423" w14:paraId="5814D3E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867ECA1" w14:textId="77777777" w:rsidR="008E06F9" w:rsidRPr="00480423" w:rsidRDefault="008E06F9" w:rsidP="00F84ACB">
            <w:pPr>
              <w:pStyle w:val="TAC"/>
              <w:rPr>
                <w:rFonts w:eastAsia="Yu Mincho"/>
                <w:lang w:val="en-US"/>
              </w:rPr>
            </w:pPr>
            <w:r w:rsidRPr="00480423">
              <w:rPr>
                <w:rFonts w:eastAsia="Yu Mincho"/>
                <w:lang w:val="en-US"/>
              </w:rPr>
              <w:t>CA_n25A-n66A-n71(2A)</w:t>
            </w:r>
          </w:p>
        </w:tc>
        <w:tc>
          <w:tcPr>
            <w:tcW w:w="1817" w:type="dxa"/>
            <w:tcBorders>
              <w:top w:val="single" w:sz="4" w:space="0" w:color="auto"/>
              <w:left w:val="single" w:sz="4" w:space="0" w:color="auto"/>
              <w:bottom w:val="nil"/>
              <w:right w:val="single" w:sz="4" w:space="0" w:color="auto"/>
            </w:tcBorders>
            <w:vAlign w:val="center"/>
          </w:tcPr>
          <w:p w14:paraId="75EDD425" w14:textId="77777777" w:rsidR="008E06F9" w:rsidRPr="00480423" w:rsidRDefault="008E06F9" w:rsidP="00F84ACB">
            <w:pPr>
              <w:pStyle w:val="TAC"/>
            </w:pPr>
            <w:r w:rsidRPr="00480423">
              <w:t>CA_n25A-n66A</w:t>
            </w:r>
          </w:p>
          <w:p w14:paraId="3FF092B7" w14:textId="77777777" w:rsidR="008E06F9" w:rsidRPr="00480423" w:rsidRDefault="008E06F9" w:rsidP="00F84ACB">
            <w:pPr>
              <w:pStyle w:val="TAC"/>
            </w:pPr>
            <w:r w:rsidRPr="00480423">
              <w:t>CA_n25A-n71A</w:t>
            </w:r>
          </w:p>
          <w:p w14:paraId="0B395950" w14:textId="77777777" w:rsidR="008E06F9" w:rsidRPr="00480423" w:rsidRDefault="008E06F9" w:rsidP="00F84ACB">
            <w:pPr>
              <w:pStyle w:val="TAC"/>
              <w:rPr>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2241BF1" w14:textId="77777777" w:rsidR="008E06F9" w:rsidRPr="00480423" w:rsidRDefault="008E06F9" w:rsidP="00F84ACB">
            <w:pPr>
              <w:pStyle w:val="TAC"/>
              <w:rPr>
                <w:lang w:val="en-US"/>
              </w:rPr>
            </w:pPr>
            <w:r w:rsidRPr="00480423">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E50CA23"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C677588" w14:textId="77777777" w:rsidR="008E06F9" w:rsidRPr="00480423" w:rsidRDefault="008E06F9" w:rsidP="00F84ACB">
            <w:pPr>
              <w:pStyle w:val="TAC"/>
              <w:rPr>
                <w:rFonts w:cs="Arial"/>
                <w:szCs w:val="18"/>
                <w:lang w:val="en-US" w:eastAsia="zh-CN"/>
              </w:rPr>
            </w:pPr>
            <w:r w:rsidRPr="00480423">
              <w:rPr>
                <w:lang w:val="en-US" w:eastAsia="zh-CN"/>
              </w:rPr>
              <w:t>0</w:t>
            </w:r>
          </w:p>
        </w:tc>
      </w:tr>
      <w:tr w:rsidR="008E06F9" w:rsidRPr="00480423" w14:paraId="558B0E1D" w14:textId="77777777" w:rsidTr="00637391">
        <w:trPr>
          <w:trHeight w:val="29"/>
        </w:trPr>
        <w:tc>
          <w:tcPr>
            <w:tcW w:w="2067" w:type="dxa"/>
            <w:tcBorders>
              <w:top w:val="nil"/>
              <w:left w:val="single" w:sz="4" w:space="0" w:color="auto"/>
              <w:bottom w:val="nil"/>
              <w:right w:val="single" w:sz="4" w:space="0" w:color="auto"/>
            </w:tcBorders>
            <w:vAlign w:val="center"/>
          </w:tcPr>
          <w:p w14:paraId="3212E5C5"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1A0572A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0C8ACB" w14:textId="77777777" w:rsidR="008E06F9" w:rsidRPr="00480423" w:rsidRDefault="008E06F9" w:rsidP="00F84ACB">
            <w:pPr>
              <w:pStyle w:val="TAC"/>
              <w:rPr>
                <w:lang w:val="en-US"/>
              </w:rPr>
            </w:pPr>
            <w:r w:rsidRPr="00480423">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357FF0"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979ED21" w14:textId="77777777" w:rsidR="008E06F9" w:rsidRPr="00480423" w:rsidRDefault="008E06F9" w:rsidP="00F84ACB">
            <w:pPr>
              <w:pStyle w:val="TAC"/>
              <w:rPr>
                <w:rFonts w:cs="Arial"/>
                <w:szCs w:val="18"/>
                <w:lang w:val="en-US" w:eastAsia="zh-CN"/>
              </w:rPr>
            </w:pPr>
          </w:p>
        </w:tc>
      </w:tr>
      <w:tr w:rsidR="008E06F9" w:rsidRPr="00480423" w14:paraId="2CE9BBDE" w14:textId="77777777" w:rsidTr="00637391">
        <w:trPr>
          <w:trHeight w:val="29"/>
        </w:trPr>
        <w:tc>
          <w:tcPr>
            <w:tcW w:w="2067" w:type="dxa"/>
            <w:tcBorders>
              <w:top w:val="nil"/>
              <w:left w:val="single" w:sz="4" w:space="0" w:color="auto"/>
              <w:bottom w:val="nil"/>
              <w:right w:val="single" w:sz="4" w:space="0" w:color="auto"/>
            </w:tcBorders>
            <w:vAlign w:val="center"/>
          </w:tcPr>
          <w:p w14:paraId="52A94394"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429264D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32C740" w14:textId="77777777" w:rsidR="008E06F9" w:rsidRPr="00480423" w:rsidRDefault="008E06F9" w:rsidP="00F84ACB">
            <w:pPr>
              <w:pStyle w:val="TAC"/>
              <w:rPr>
                <w:lang w:val="en-US"/>
              </w:rPr>
            </w:pPr>
            <w:r w:rsidRPr="00480423">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8129880"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4C712D75" w14:textId="77777777" w:rsidR="008E06F9" w:rsidRPr="00480423" w:rsidRDefault="008E06F9" w:rsidP="00F84ACB">
            <w:pPr>
              <w:pStyle w:val="TAC"/>
              <w:rPr>
                <w:rFonts w:cs="Arial"/>
                <w:szCs w:val="18"/>
                <w:lang w:val="en-US" w:eastAsia="zh-CN"/>
              </w:rPr>
            </w:pPr>
          </w:p>
        </w:tc>
      </w:tr>
      <w:tr w:rsidR="008E06F9" w:rsidRPr="00480423" w14:paraId="5DD6BFC2" w14:textId="77777777" w:rsidTr="00637391">
        <w:trPr>
          <w:trHeight w:val="29"/>
        </w:trPr>
        <w:tc>
          <w:tcPr>
            <w:tcW w:w="2067" w:type="dxa"/>
            <w:tcBorders>
              <w:top w:val="nil"/>
              <w:left w:val="single" w:sz="4" w:space="0" w:color="auto"/>
              <w:bottom w:val="nil"/>
              <w:right w:val="single" w:sz="4" w:space="0" w:color="auto"/>
            </w:tcBorders>
            <w:vAlign w:val="center"/>
          </w:tcPr>
          <w:p w14:paraId="1DD90FBD" w14:textId="77777777" w:rsidR="008E06F9" w:rsidRPr="00480423" w:rsidRDefault="008E06F9" w:rsidP="00F84ACB">
            <w:pPr>
              <w:pStyle w:val="TAC"/>
              <w:rPr>
                <w:rFonts w:eastAsia="Yu Mincho"/>
                <w:lang w:val="en-US"/>
              </w:rPr>
            </w:pPr>
          </w:p>
        </w:tc>
        <w:tc>
          <w:tcPr>
            <w:tcW w:w="1817" w:type="dxa"/>
            <w:tcBorders>
              <w:top w:val="single" w:sz="4" w:space="0" w:color="auto"/>
              <w:left w:val="single" w:sz="4" w:space="0" w:color="auto"/>
              <w:bottom w:val="nil"/>
              <w:right w:val="single" w:sz="4" w:space="0" w:color="auto"/>
            </w:tcBorders>
            <w:vAlign w:val="center"/>
          </w:tcPr>
          <w:p w14:paraId="2B3D8234" w14:textId="77777777" w:rsidR="008E06F9" w:rsidRPr="00480423" w:rsidRDefault="008E06F9" w:rsidP="00F84ACB">
            <w:pPr>
              <w:pStyle w:val="TAC"/>
            </w:pPr>
            <w:r w:rsidRPr="00480423">
              <w:t>CA_n25A-n66A</w:t>
            </w:r>
          </w:p>
          <w:p w14:paraId="71B8D5BC" w14:textId="77777777" w:rsidR="008E06F9" w:rsidRPr="00480423" w:rsidRDefault="008E06F9" w:rsidP="00F84ACB">
            <w:pPr>
              <w:pStyle w:val="TAC"/>
            </w:pPr>
            <w:r w:rsidRPr="00480423">
              <w:t>CA_n25A-n71A</w:t>
            </w:r>
          </w:p>
          <w:p w14:paraId="5AEC8D20" w14:textId="77777777" w:rsidR="008E06F9" w:rsidRPr="00480423" w:rsidRDefault="008E06F9" w:rsidP="00F84ACB">
            <w:pPr>
              <w:pStyle w:val="TAC"/>
              <w:rPr>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FEED9F8" w14:textId="77777777" w:rsidR="008E06F9" w:rsidRPr="00480423" w:rsidRDefault="008E06F9" w:rsidP="00F84ACB">
            <w:pPr>
              <w:pStyle w:val="TAC"/>
              <w:rPr>
                <w:rFonts w:eastAsia="Yu Mincho"/>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92CD4A9"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57E741DE"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27F71A27" w14:textId="77777777" w:rsidTr="00637391">
        <w:trPr>
          <w:trHeight w:val="29"/>
        </w:trPr>
        <w:tc>
          <w:tcPr>
            <w:tcW w:w="2067" w:type="dxa"/>
            <w:tcBorders>
              <w:top w:val="nil"/>
              <w:left w:val="single" w:sz="4" w:space="0" w:color="auto"/>
              <w:bottom w:val="nil"/>
              <w:right w:val="single" w:sz="4" w:space="0" w:color="auto"/>
            </w:tcBorders>
            <w:vAlign w:val="center"/>
          </w:tcPr>
          <w:p w14:paraId="128754B7"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nil"/>
              <w:right w:val="single" w:sz="4" w:space="0" w:color="auto"/>
            </w:tcBorders>
            <w:vAlign w:val="center"/>
          </w:tcPr>
          <w:p w14:paraId="6CC99EC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DD689A" w14:textId="77777777" w:rsidR="008E06F9" w:rsidRPr="00480423" w:rsidRDefault="008E06F9" w:rsidP="00F84ACB">
            <w:pPr>
              <w:pStyle w:val="TAC"/>
              <w:rPr>
                <w:rFonts w:eastAsia="Yu Mincho"/>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2029EDC"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39951944" w14:textId="77777777" w:rsidR="008E06F9" w:rsidRPr="00480423" w:rsidRDefault="008E06F9" w:rsidP="00F84ACB">
            <w:pPr>
              <w:pStyle w:val="TAC"/>
              <w:rPr>
                <w:rFonts w:cs="Arial"/>
                <w:szCs w:val="18"/>
                <w:lang w:val="en-US" w:eastAsia="zh-CN"/>
              </w:rPr>
            </w:pPr>
          </w:p>
        </w:tc>
      </w:tr>
      <w:tr w:rsidR="008E06F9" w:rsidRPr="00480423" w14:paraId="389954F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DB3097B" w14:textId="77777777" w:rsidR="008E06F9" w:rsidRPr="00480423" w:rsidRDefault="008E06F9" w:rsidP="00F84ACB">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14:paraId="687FA02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330DF27" w14:textId="77777777" w:rsidR="008E06F9" w:rsidRPr="00480423" w:rsidRDefault="008E06F9" w:rsidP="00F84ACB">
            <w:pPr>
              <w:pStyle w:val="TAC"/>
              <w:rPr>
                <w:rFonts w:eastAsia="Yu Mincho"/>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4ED97DD"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29E7B1B6" w14:textId="77777777" w:rsidR="008E06F9" w:rsidRPr="00480423" w:rsidRDefault="008E06F9" w:rsidP="00F84ACB">
            <w:pPr>
              <w:pStyle w:val="TAC"/>
              <w:rPr>
                <w:rFonts w:cs="Arial"/>
                <w:szCs w:val="18"/>
                <w:lang w:val="en-US" w:eastAsia="zh-CN"/>
              </w:rPr>
            </w:pPr>
          </w:p>
        </w:tc>
      </w:tr>
      <w:tr w:rsidR="008E06F9" w:rsidRPr="00480423" w14:paraId="14ABE61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D5D9215" w14:textId="77777777" w:rsidR="008E06F9" w:rsidRPr="00480423" w:rsidRDefault="008E06F9" w:rsidP="00F84ACB">
            <w:pPr>
              <w:pStyle w:val="TAC"/>
              <w:rPr>
                <w:lang w:val="en-US"/>
              </w:rPr>
            </w:pPr>
            <w:r w:rsidRPr="00480423">
              <w:rPr>
                <w:rFonts w:eastAsia="Yu Mincho"/>
                <w:lang w:val="en-US"/>
              </w:rPr>
              <w:t>CA_n25A-n66(2A)-n71A</w:t>
            </w:r>
          </w:p>
        </w:tc>
        <w:tc>
          <w:tcPr>
            <w:tcW w:w="1817" w:type="dxa"/>
            <w:tcBorders>
              <w:top w:val="single" w:sz="4" w:space="0" w:color="auto"/>
              <w:left w:val="single" w:sz="4" w:space="0" w:color="auto"/>
              <w:bottom w:val="nil"/>
              <w:right w:val="single" w:sz="4" w:space="0" w:color="auto"/>
            </w:tcBorders>
            <w:vAlign w:val="center"/>
          </w:tcPr>
          <w:p w14:paraId="39BA2C03" w14:textId="77777777" w:rsidR="008E06F9" w:rsidRPr="00480423" w:rsidRDefault="008E06F9" w:rsidP="00F84ACB">
            <w:pPr>
              <w:pStyle w:val="TAC"/>
              <w:rPr>
                <w:lang w:val="en-US"/>
              </w:rPr>
            </w:pPr>
            <w:r w:rsidRPr="00480423">
              <w:rPr>
                <w:lang w:val="en-US"/>
              </w:rPr>
              <w:t>CA_n25A-n66A</w:t>
            </w:r>
          </w:p>
          <w:p w14:paraId="363736A6" w14:textId="77777777" w:rsidR="008E06F9" w:rsidRPr="00480423" w:rsidRDefault="008E06F9" w:rsidP="00F84ACB">
            <w:pPr>
              <w:pStyle w:val="TAC"/>
              <w:rPr>
                <w:lang w:val="en-US"/>
              </w:rPr>
            </w:pPr>
            <w:r w:rsidRPr="00480423">
              <w:rPr>
                <w:lang w:val="en-US"/>
              </w:rPr>
              <w:t>CA_n25A-n71A</w:t>
            </w:r>
          </w:p>
          <w:p w14:paraId="7F3843AF" w14:textId="77777777" w:rsidR="008E06F9" w:rsidRPr="00480423" w:rsidRDefault="008E06F9" w:rsidP="00F84ACB">
            <w:pPr>
              <w:pStyle w:val="TAC"/>
              <w:rPr>
                <w:szCs w:val="18"/>
                <w:lang w:val="en-US"/>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C89986C"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5A926D9"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54434D7" w14:textId="77777777" w:rsidR="008E06F9" w:rsidRPr="00480423" w:rsidRDefault="008E06F9" w:rsidP="00F84ACB">
            <w:pPr>
              <w:pStyle w:val="TAC"/>
              <w:rPr>
                <w:rFonts w:cs="Arial"/>
                <w:szCs w:val="18"/>
                <w:lang w:val="en-US" w:eastAsia="zh-CN"/>
              </w:rPr>
            </w:pPr>
            <w:r w:rsidRPr="00480423">
              <w:rPr>
                <w:rFonts w:cs="Arial"/>
                <w:szCs w:val="18"/>
                <w:lang w:val="en-US" w:eastAsia="zh-CN"/>
              </w:rPr>
              <w:t>0</w:t>
            </w:r>
          </w:p>
        </w:tc>
      </w:tr>
      <w:tr w:rsidR="008E06F9" w:rsidRPr="00480423" w14:paraId="19FD8C23" w14:textId="77777777" w:rsidTr="00637391">
        <w:trPr>
          <w:trHeight w:val="29"/>
        </w:trPr>
        <w:tc>
          <w:tcPr>
            <w:tcW w:w="2067" w:type="dxa"/>
            <w:tcBorders>
              <w:top w:val="nil"/>
              <w:left w:val="single" w:sz="4" w:space="0" w:color="auto"/>
              <w:bottom w:val="nil"/>
              <w:right w:val="single" w:sz="4" w:space="0" w:color="auto"/>
            </w:tcBorders>
            <w:vAlign w:val="center"/>
          </w:tcPr>
          <w:p w14:paraId="21A5B20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CAAA10F"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F1AE57"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ABA1D0B"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70F8F5E0" w14:textId="77777777" w:rsidR="008E06F9" w:rsidRPr="00480423" w:rsidRDefault="008E06F9" w:rsidP="00F84ACB">
            <w:pPr>
              <w:pStyle w:val="TAC"/>
              <w:rPr>
                <w:rFonts w:cs="Arial"/>
                <w:szCs w:val="18"/>
                <w:lang w:val="en-US" w:eastAsia="zh-CN"/>
              </w:rPr>
            </w:pPr>
          </w:p>
        </w:tc>
      </w:tr>
      <w:tr w:rsidR="008E06F9" w:rsidRPr="00480423" w14:paraId="43004E52" w14:textId="77777777" w:rsidTr="00637391">
        <w:trPr>
          <w:trHeight w:val="29"/>
        </w:trPr>
        <w:tc>
          <w:tcPr>
            <w:tcW w:w="2067" w:type="dxa"/>
            <w:tcBorders>
              <w:top w:val="nil"/>
              <w:left w:val="single" w:sz="4" w:space="0" w:color="auto"/>
              <w:bottom w:val="nil"/>
              <w:right w:val="single" w:sz="4" w:space="0" w:color="auto"/>
            </w:tcBorders>
            <w:vAlign w:val="center"/>
          </w:tcPr>
          <w:p w14:paraId="2EF5D4A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7EB345A"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4430F3"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4167BF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D9FB570" w14:textId="77777777" w:rsidR="008E06F9" w:rsidRPr="00480423" w:rsidRDefault="008E06F9" w:rsidP="00F84ACB">
            <w:pPr>
              <w:pStyle w:val="TAC"/>
              <w:rPr>
                <w:rFonts w:cs="Arial"/>
                <w:szCs w:val="18"/>
                <w:lang w:val="en-US" w:eastAsia="zh-CN"/>
              </w:rPr>
            </w:pPr>
          </w:p>
        </w:tc>
      </w:tr>
      <w:tr w:rsidR="008E06F9" w:rsidRPr="00480423" w14:paraId="7A4CC15A" w14:textId="77777777" w:rsidTr="00637391">
        <w:trPr>
          <w:trHeight w:val="29"/>
        </w:trPr>
        <w:tc>
          <w:tcPr>
            <w:tcW w:w="2067" w:type="dxa"/>
            <w:tcBorders>
              <w:top w:val="nil"/>
              <w:left w:val="single" w:sz="4" w:space="0" w:color="auto"/>
              <w:bottom w:val="nil"/>
              <w:right w:val="single" w:sz="4" w:space="0" w:color="auto"/>
            </w:tcBorders>
            <w:vAlign w:val="center"/>
          </w:tcPr>
          <w:p w14:paraId="7DC98850" w14:textId="77777777" w:rsidR="008E06F9" w:rsidRPr="00480423" w:rsidRDefault="008E06F9" w:rsidP="00F84ACB">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377F4DD0" w14:textId="77777777" w:rsidR="008E06F9" w:rsidRPr="00480423" w:rsidRDefault="008E06F9" w:rsidP="00F84ACB">
            <w:pPr>
              <w:pStyle w:val="TAC"/>
              <w:rPr>
                <w:lang w:val="en-US"/>
              </w:rPr>
            </w:pPr>
            <w:r w:rsidRPr="00480423">
              <w:rPr>
                <w:lang w:val="en-US"/>
              </w:rPr>
              <w:t>CA_n25A-n66A</w:t>
            </w:r>
          </w:p>
          <w:p w14:paraId="29D8FC01" w14:textId="77777777" w:rsidR="008E06F9" w:rsidRPr="00480423" w:rsidRDefault="008E06F9" w:rsidP="00F84ACB">
            <w:pPr>
              <w:pStyle w:val="TAC"/>
              <w:rPr>
                <w:lang w:val="en-US"/>
              </w:rPr>
            </w:pPr>
            <w:r w:rsidRPr="00480423">
              <w:rPr>
                <w:lang w:val="en-US"/>
              </w:rPr>
              <w:t>CA_n25A-n71A</w:t>
            </w:r>
          </w:p>
          <w:p w14:paraId="04488B3B" w14:textId="77777777" w:rsidR="008E06F9" w:rsidRPr="00480423" w:rsidRDefault="008E06F9" w:rsidP="00F84ACB">
            <w:pPr>
              <w:pStyle w:val="TAC"/>
              <w:rPr>
                <w:szCs w:val="18"/>
                <w:lang w:val="en-US"/>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E121A3E"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785A520"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6D1C85FA"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03785079" w14:textId="77777777" w:rsidTr="00637391">
        <w:trPr>
          <w:trHeight w:val="29"/>
        </w:trPr>
        <w:tc>
          <w:tcPr>
            <w:tcW w:w="2067" w:type="dxa"/>
            <w:tcBorders>
              <w:top w:val="nil"/>
              <w:left w:val="single" w:sz="4" w:space="0" w:color="auto"/>
              <w:bottom w:val="nil"/>
              <w:right w:val="single" w:sz="4" w:space="0" w:color="auto"/>
            </w:tcBorders>
            <w:vAlign w:val="center"/>
          </w:tcPr>
          <w:p w14:paraId="6DA28B8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FCEF723"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EBA567"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8350FED"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46B0B0B8" w14:textId="77777777" w:rsidR="008E06F9" w:rsidRPr="00480423" w:rsidRDefault="008E06F9" w:rsidP="00F84ACB">
            <w:pPr>
              <w:pStyle w:val="TAC"/>
              <w:rPr>
                <w:rFonts w:cs="Arial"/>
                <w:szCs w:val="18"/>
                <w:lang w:val="en-US" w:eastAsia="zh-CN"/>
              </w:rPr>
            </w:pPr>
          </w:p>
        </w:tc>
      </w:tr>
      <w:tr w:rsidR="008E06F9" w:rsidRPr="00480423" w14:paraId="0A96EC3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9B3EC54"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67E1919"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95B1F7"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FD9416B"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4CAFAD44" w14:textId="77777777" w:rsidR="008E06F9" w:rsidRPr="00480423" w:rsidRDefault="008E06F9" w:rsidP="00F84ACB">
            <w:pPr>
              <w:pStyle w:val="TAC"/>
              <w:rPr>
                <w:rFonts w:cs="Arial"/>
                <w:szCs w:val="18"/>
                <w:lang w:val="en-US" w:eastAsia="zh-CN"/>
              </w:rPr>
            </w:pPr>
          </w:p>
        </w:tc>
      </w:tr>
      <w:tr w:rsidR="008E06F9" w:rsidRPr="00480423" w14:paraId="64A4979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AF18E2A" w14:textId="77777777" w:rsidR="008E06F9" w:rsidRPr="00480423" w:rsidRDefault="008E06F9" w:rsidP="00F84ACB">
            <w:pPr>
              <w:pStyle w:val="TAC"/>
              <w:rPr>
                <w:lang w:val="en-US"/>
              </w:rPr>
            </w:pPr>
            <w:r w:rsidRPr="00480423">
              <w:rPr>
                <w:lang w:val="en-US"/>
              </w:rPr>
              <w:t>CA_n25A-n66(2A)-n71B</w:t>
            </w:r>
          </w:p>
        </w:tc>
        <w:tc>
          <w:tcPr>
            <w:tcW w:w="1817" w:type="dxa"/>
            <w:tcBorders>
              <w:top w:val="single" w:sz="4" w:space="0" w:color="auto"/>
              <w:left w:val="single" w:sz="4" w:space="0" w:color="auto"/>
              <w:bottom w:val="nil"/>
              <w:right w:val="single" w:sz="4" w:space="0" w:color="auto"/>
            </w:tcBorders>
            <w:vAlign w:val="center"/>
          </w:tcPr>
          <w:p w14:paraId="7FE7CF53" w14:textId="77777777" w:rsidR="008E06F9" w:rsidRPr="00480423" w:rsidRDefault="008E06F9" w:rsidP="00F84ACB">
            <w:pPr>
              <w:pStyle w:val="TAC"/>
              <w:rPr>
                <w:lang w:val="en-US"/>
              </w:rPr>
            </w:pPr>
            <w:r w:rsidRPr="00480423">
              <w:rPr>
                <w:lang w:val="en-US"/>
              </w:rPr>
              <w:t>CA_n25A-n66A</w:t>
            </w:r>
          </w:p>
          <w:p w14:paraId="7B099CD5" w14:textId="77777777" w:rsidR="008E06F9" w:rsidRPr="00480423" w:rsidRDefault="008E06F9" w:rsidP="00F84ACB">
            <w:pPr>
              <w:pStyle w:val="TAC"/>
              <w:rPr>
                <w:lang w:val="en-US"/>
              </w:rPr>
            </w:pPr>
            <w:r w:rsidRPr="00480423">
              <w:rPr>
                <w:lang w:val="en-US"/>
              </w:rPr>
              <w:t>CA_n25A-n71A</w:t>
            </w:r>
          </w:p>
          <w:p w14:paraId="3AD296FC" w14:textId="77777777" w:rsidR="008E06F9" w:rsidRPr="00480423" w:rsidRDefault="008E06F9" w:rsidP="00F84ACB">
            <w:pPr>
              <w:pStyle w:val="TAC"/>
              <w:rPr>
                <w:szCs w:val="18"/>
                <w:lang w:val="en-US"/>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BF701E9"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E11229C"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426981C7"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3EE83423" w14:textId="77777777" w:rsidTr="00637391">
        <w:trPr>
          <w:trHeight w:val="29"/>
        </w:trPr>
        <w:tc>
          <w:tcPr>
            <w:tcW w:w="2067" w:type="dxa"/>
            <w:tcBorders>
              <w:top w:val="nil"/>
              <w:left w:val="single" w:sz="4" w:space="0" w:color="auto"/>
              <w:bottom w:val="nil"/>
              <w:right w:val="single" w:sz="4" w:space="0" w:color="auto"/>
            </w:tcBorders>
            <w:vAlign w:val="center"/>
          </w:tcPr>
          <w:p w14:paraId="1958761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1B62777"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14F065"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2574FBF" w14:textId="77777777" w:rsidR="008E06F9" w:rsidRPr="00480423" w:rsidRDefault="008E06F9" w:rsidP="00F84ACB">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4A9B325F" w14:textId="77777777" w:rsidR="008E06F9" w:rsidRPr="00480423" w:rsidRDefault="008E06F9" w:rsidP="00F84ACB">
            <w:pPr>
              <w:pStyle w:val="TAC"/>
              <w:rPr>
                <w:rFonts w:cs="Arial"/>
                <w:szCs w:val="18"/>
                <w:lang w:val="en-US" w:eastAsia="zh-CN"/>
              </w:rPr>
            </w:pPr>
          </w:p>
        </w:tc>
      </w:tr>
      <w:tr w:rsidR="008E06F9" w:rsidRPr="00480423" w14:paraId="53EEB84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25037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002195C"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93BC75"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DB1ACC5" w14:textId="77777777" w:rsidR="008E06F9" w:rsidRPr="00480423" w:rsidRDefault="008E06F9" w:rsidP="00F84ACB">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043DDA5C" w14:textId="77777777" w:rsidR="008E06F9" w:rsidRPr="00480423" w:rsidRDefault="008E06F9" w:rsidP="00F84ACB">
            <w:pPr>
              <w:pStyle w:val="TAC"/>
              <w:rPr>
                <w:rFonts w:cs="Arial"/>
                <w:szCs w:val="18"/>
                <w:lang w:val="en-US" w:eastAsia="zh-CN"/>
              </w:rPr>
            </w:pPr>
          </w:p>
        </w:tc>
      </w:tr>
      <w:tr w:rsidR="008E06F9" w:rsidRPr="00480423" w14:paraId="2810C78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81FCF11" w14:textId="77777777" w:rsidR="008E06F9" w:rsidRPr="00480423" w:rsidRDefault="008E06F9" w:rsidP="00F84ACB">
            <w:pPr>
              <w:pStyle w:val="TAC"/>
              <w:rPr>
                <w:lang w:val="en-US"/>
              </w:rPr>
            </w:pPr>
            <w:r w:rsidRPr="00480423">
              <w:rPr>
                <w:lang w:val="en-US"/>
              </w:rPr>
              <w:t>CA_n25A-n66(2A)-n71(2A)</w:t>
            </w:r>
          </w:p>
        </w:tc>
        <w:tc>
          <w:tcPr>
            <w:tcW w:w="1817" w:type="dxa"/>
            <w:tcBorders>
              <w:top w:val="single" w:sz="4" w:space="0" w:color="auto"/>
              <w:left w:val="single" w:sz="4" w:space="0" w:color="auto"/>
              <w:bottom w:val="nil"/>
              <w:right w:val="single" w:sz="4" w:space="0" w:color="auto"/>
            </w:tcBorders>
            <w:vAlign w:val="center"/>
          </w:tcPr>
          <w:p w14:paraId="475761CB" w14:textId="77777777" w:rsidR="008E06F9" w:rsidRPr="00480423" w:rsidRDefault="008E06F9" w:rsidP="00F84ACB">
            <w:pPr>
              <w:pStyle w:val="TAC"/>
              <w:rPr>
                <w:lang w:val="en-US"/>
              </w:rPr>
            </w:pPr>
            <w:r w:rsidRPr="00480423">
              <w:rPr>
                <w:lang w:val="en-US"/>
              </w:rPr>
              <w:t>CA_n25A-n66A</w:t>
            </w:r>
          </w:p>
          <w:p w14:paraId="7E4F7F6F" w14:textId="77777777" w:rsidR="008E06F9" w:rsidRPr="00480423" w:rsidRDefault="008E06F9" w:rsidP="00F84ACB">
            <w:pPr>
              <w:pStyle w:val="TAC"/>
              <w:rPr>
                <w:lang w:val="en-US"/>
              </w:rPr>
            </w:pPr>
            <w:r w:rsidRPr="00480423">
              <w:rPr>
                <w:lang w:val="en-US"/>
              </w:rPr>
              <w:t>CA_n25A-n71A</w:t>
            </w:r>
          </w:p>
          <w:p w14:paraId="4AD8CB98" w14:textId="77777777" w:rsidR="008E06F9" w:rsidRPr="00480423" w:rsidRDefault="008E06F9" w:rsidP="00F84ACB">
            <w:pPr>
              <w:pStyle w:val="TAC"/>
              <w:rPr>
                <w:szCs w:val="18"/>
                <w:lang w:val="en-US"/>
              </w:rPr>
            </w:pPr>
            <w:r w:rsidRPr="00480423">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A07733C"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ADCD004"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5424EFCF"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1991F78E" w14:textId="77777777" w:rsidTr="00637391">
        <w:trPr>
          <w:trHeight w:val="29"/>
        </w:trPr>
        <w:tc>
          <w:tcPr>
            <w:tcW w:w="2067" w:type="dxa"/>
            <w:tcBorders>
              <w:top w:val="nil"/>
              <w:left w:val="single" w:sz="4" w:space="0" w:color="auto"/>
              <w:bottom w:val="nil"/>
              <w:right w:val="single" w:sz="4" w:space="0" w:color="auto"/>
            </w:tcBorders>
            <w:vAlign w:val="center"/>
          </w:tcPr>
          <w:p w14:paraId="26C3F63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6C86F58"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646FFE"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22921C4" w14:textId="77777777" w:rsidR="008E06F9" w:rsidRPr="00480423" w:rsidRDefault="008E06F9" w:rsidP="00F84ACB">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6F012269" w14:textId="77777777" w:rsidR="008E06F9" w:rsidRPr="00480423" w:rsidRDefault="008E06F9" w:rsidP="00F84ACB">
            <w:pPr>
              <w:pStyle w:val="TAC"/>
              <w:rPr>
                <w:rFonts w:cs="Arial"/>
                <w:szCs w:val="18"/>
                <w:lang w:val="en-US" w:eastAsia="zh-CN"/>
              </w:rPr>
            </w:pPr>
          </w:p>
        </w:tc>
      </w:tr>
      <w:tr w:rsidR="008E06F9" w:rsidRPr="00480423" w14:paraId="4B2C078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D2BB2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262CCB1"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537000"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2FC97B3" w14:textId="77777777" w:rsidR="008E06F9" w:rsidRPr="00480423" w:rsidRDefault="008E06F9" w:rsidP="00F84ACB">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5F5496DA" w14:textId="77777777" w:rsidR="008E06F9" w:rsidRPr="00480423" w:rsidRDefault="008E06F9" w:rsidP="00F84ACB">
            <w:pPr>
              <w:pStyle w:val="TAC"/>
              <w:rPr>
                <w:rFonts w:cs="Arial"/>
                <w:szCs w:val="18"/>
                <w:lang w:val="en-US" w:eastAsia="zh-CN"/>
              </w:rPr>
            </w:pPr>
          </w:p>
        </w:tc>
      </w:tr>
      <w:tr w:rsidR="008E06F9" w:rsidRPr="00480423" w14:paraId="68DBCDC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29BA2E" w14:textId="77777777" w:rsidR="008E06F9" w:rsidRPr="00480423" w:rsidRDefault="008E06F9" w:rsidP="00F84ACB">
            <w:pPr>
              <w:pStyle w:val="TAC"/>
              <w:rPr>
                <w:lang w:val="en-US"/>
              </w:rPr>
            </w:pPr>
            <w:r w:rsidRPr="00480423">
              <w:rPr>
                <w:rFonts w:eastAsia="Yu Mincho"/>
                <w:lang w:val="en-US"/>
              </w:rPr>
              <w:lastRenderedPageBreak/>
              <w:t>CA_n25(2A)-n66A-n71A</w:t>
            </w:r>
          </w:p>
        </w:tc>
        <w:tc>
          <w:tcPr>
            <w:tcW w:w="1817" w:type="dxa"/>
            <w:tcBorders>
              <w:top w:val="single" w:sz="4" w:space="0" w:color="auto"/>
              <w:left w:val="single" w:sz="4" w:space="0" w:color="auto"/>
              <w:bottom w:val="nil"/>
              <w:right w:val="single" w:sz="4" w:space="0" w:color="auto"/>
            </w:tcBorders>
            <w:vAlign w:val="center"/>
          </w:tcPr>
          <w:p w14:paraId="22D86562" w14:textId="77777777" w:rsidR="008E06F9" w:rsidRPr="00480423" w:rsidRDefault="008E06F9" w:rsidP="00F84ACB">
            <w:pPr>
              <w:pStyle w:val="TAC"/>
            </w:pPr>
            <w:r w:rsidRPr="00480423">
              <w:t>CA_n25A-n66A</w:t>
            </w:r>
          </w:p>
          <w:p w14:paraId="62B61F04" w14:textId="77777777" w:rsidR="008E06F9" w:rsidRPr="00480423" w:rsidRDefault="008E06F9" w:rsidP="00F84ACB">
            <w:pPr>
              <w:pStyle w:val="TAC"/>
            </w:pPr>
            <w:r w:rsidRPr="00480423">
              <w:t>CA_n25A-n71A</w:t>
            </w:r>
          </w:p>
          <w:p w14:paraId="7FD0C20D" w14:textId="77777777" w:rsidR="008E06F9" w:rsidRPr="00480423" w:rsidRDefault="008E06F9" w:rsidP="00F84ACB">
            <w:pPr>
              <w:pStyle w:val="TAC"/>
              <w:rPr>
                <w:szCs w:val="18"/>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6B1789E" w14:textId="77777777" w:rsidR="008E06F9" w:rsidRPr="00480423" w:rsidRDefault="008E06F9" w:rsidP="00F84ACB">
            <w:pPr>
              <w:pStyle w:val="TAC"/>
              <w:rPr>
                <w:lang w:val="en-US"/>
              </w:rPr>
            </w:pPr>
            <w:r w:rsidRPr="00480423">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16CFDAB"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2D4C72C5" w14:textId="77777777" w:rsidR="008E06F9" w:rsidRPr="00480423" w:rsidRDefault="008E06F9" w:rsidP="00F84ACB">
            <w:pPr>
              <w:pStyle w:val="TAC"/>
              <w:rPr>
                <w:rFonts w:cs="Arial"/>
                <w:szCs w:val="18"/>
                <w:lang w:val="en-US" w:eastAsia="zh-CN"/>
              </w:rPr>
            </w:pPr>
            <w:r w:rsidRPr="00480423">
              <w:rPr>
                <w:lang w:val="en-US" w:eastAsia="zh-CN"/>
              </w:rPr>
              <w:t>0</w:t>
            </w:r>
          </w:p>
        </w:tc>
      </w:tr>
      <w:tr w:rsidR="008E06F9" w:rsidRPr="00480423" w14:paraId="62A9BC5C" w14:textId="77777777" w:rsidTr="00637391">
        <w:trPr>
          <w:trHeight w:val="29"/>
        </w:trPr>
        <w:tc>
          <w:tcPr>
            <w:tcW w:w="2067" w:type="dxa"/>
            <w:tcBorders>
              <w:top w:val="nil"/>
              <w:left w:val="single" w:sz="4" w:space="0" w:color="auto"/>
              <w:bottom w:val="nil"/>
              <w:right w:val="single" w:sz="4" w:space="0" w:color="auto"/>
            </w:tcBorders>
            <w:vAlign w:val="center"/>
          </w:tcPr>
          <w:p w14:paraId="537124F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6A37530"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D39665" w14:textId="77777777" w:rsidR="008E06F9" w:rsidRPr="00480423" w:rsidRDefault="008E06F9" w:rsidP="00F84ACB">
            <w:pPr>
              <w:pStyle w:val="TAC"/>
              <w:rPr>
                <w:lang w:val="en-US"/>
              </w:rPr>
            </w:pPr>
            <w:r w:rsidRPr="00480423">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B3D6001"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C98F2DD" w14:textId="77777777" w:rsidR="008E06F9" w:rsidRPr="00480423" w:rsidRDefault="008E06F9" w:rsidP="00F84ACB">
            <w:pPr>
              <w:pStyle w:val="TAC"/>
              <w:rPr>
                <w:rFonts w:cs="Arial"/>
                <w:szCs w:val="18"/>
                <w:lang w:val="en-US" w:eastAsia="zh-CN"/>
              </w:rPr>
            </w:pPr>
          </w:p>
        </w:tc>
      </w:tr>
      <w:tr w:rsidR="008E06F9" w:rsidRPr="00480423" w14:paraId="7FE9CF85" w14:textId="77777777" w:rsidTr="00637391">
        <w:trPr>
          <w:trHeight w:val="29"/>
        </w:trPr>
        <w:tc>
          <w:tcPr>
            <w:tcW w:w="2067" w:type="dxa"/>
            <w:tcBorders>
              <w:top w:val="nil"/>
              <w:left w:val="single" w:sz="4" w:space="0" w:color="auto"/>
              <w:bottom w:val="nil"/>
              <w:right w:val="single" w:sz="4" w:space="0" w:color="auto"/>
            </w:tcBorders>
            <w:vAlign w:val="center"/>
          </w:tcPr>
          <w:p w14:paraId="24ABF87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4683F1A"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49C008" w14:textId="77777777" w:rsidR="008E06F9" w:rsidRPr="00480423" w:rsidRDefault="008E06F9" w:rsidP="00F84ACB">
            <w:pPr>
              <w:pStyle w:val="TAC"/>
              <w:rPr>
                <w:lang w:val="en-US"/>
              </w:rPr>
            </w:pPr>
            <w:r w:rsidRPr="00480423">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E58C8D9" w14:textId="77777777" w:rsidR="008E06F9" w:rsidRPr="00480423" w:rsidRDefault="008E06F9" w:rsidP="00F84ACB">
            <w:pPr>
              <w:pStyle w:val="TAC"/>
              <w:rPr>
                <w:rFonts w:ascii="Calibri" w:eastAsia="Yu Mincho"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F1E13C9" w14:textId="77777777" w:rsidR="008E06F9" w:rsidRPr="00480423" w:rsidRDefault="008E06F9" w:rsidP="00F84ACB">
            <w:pPr>
              <w:pStyle w:val="TAC"/>
              <w:rPr>
                <w:rFonts w:cs="Arial"/>
                <w:szCs w:val="18"/>
                <w:lang w:val="en-US" w:eastAsia="zh-CN"/>
              </w:rPr>
            </w:pPr>
          </w:p>
        </w:tc>
      </w:tr>
      <w:tr w:rsidR="008E06F9" w:rsidRPr="00480423" w14:paraId="6D627E01" w14:textId="77777777" w:rsidTr="00637391">
        <w:trPr>
          <w:trHeight w:val="29"/>
        </w:trPr>
        <w:tc>
          <w:tcPr>
            <w:tcW w:w="2067" w:type="dxa"/>
            <w:tcBorders>
              <w:top w:val="nil"/>
              <w:left w:val="single" w:sz="4" w:space="0" w:color="auto"/>
              <w:bottom w:val="nil"/>
              <w:right w:val="single" w:sz="4" w:space="0" w:color="auto"/>
            </w:tcBorders>
            <w:vAlign w:val="center"/>
          </w:tcPr>
          <w:p w14:paraId="47CB28C9" w14:textId="77777777" w:rsidR="008E06F9" w:rsidRPr="00480423" w:rsidRDefault="008E06F9" w:rsidP="00F84ACB">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57E89071" w14:textId="77777777" w:rsidR="008E06F9" w:rsidRPr="00480423" w:rsidRDefault="008E06F9" w:rsidP="00F84ACB">
            <w:pPr>
              <w:pStyle w:val="TAC"/>
            </w:pPr>
            <w:r w:rsidRPr="00480423">
              <w:t>CA_n25A-n66A</w:t>
            </w:r>
          </w:p>
          <w:p w14:paraId="0FFA2EB2" w14:textId="77777777" w:rsidR="008E06F9" w:rsidRPr="00480423" w:rsidRDefault="008E06F9" w:rsidP="00F84ACB">
            <w:pPr>
              <w:pStyle w:val="TAC"/>
            </w:pPr>
            <w:r w:rsidRPr="00480423">
              <w:t>CA_n25A-n71A</w:t>
            </w:r>
          </w:p>
          <w:p w14:paraId="0BDE2EDF" w14:textId="77777777" w:rsidR="008E06F9" w:rsidRPr="00480423" w:rsidRDefault="008E06F9" w:rsidP="00F84ACB">
            <w:pPr>
              <w:pStyle w:val="TAC"/>
              <w:rPr>
                <w:szCs w:val="18"/>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5B8CA12" w14:textId="77777777" w:rsidR="008E06F9" w:rsidRPr="00480423" w:rsidRDefault="008E06F9" w:rsidP="00F84ACB">
            <w:pPr>
              <w:pStyle w:val="TAC"/>
              <w:rPr>
                <w:rFonts w:eastAsia="Yu Mincho"/>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D2D030E"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2DB2D37"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685010A3" w14:textId="77777777" w:rsidTr="00637391">
        <w:trPr>
          <w:trHeight w:val="29"/>
        </w:trPr>
        <w:tc>
          <w:tcPr>
            <w:tcW w:w="2067" w:type="dxa"/>
            <w:tcBorders>
              <w:top w:val="nil"/>
              <w:left w:val="single" w:sz="4" w:space="0" w:color="auto"/>
              <w:bottom w:val="nil"/>
              <w:right w:val="single" w:sz="4" w:space="0" w:color="auto"/>
            </w:tcBorders>
            <w:vAlign w:val="center"/>
          </w:tcPr>
          <w:p w14:paraId="7688E33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C80F8A9"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D06334" w14:textId="77777777" w:rsidR="008E06F9" w:rsidRPr="00480423" w:rsidRDefault="008E06F9" w:rsidP="00F84ACB">
            <w:pPr>
              <w:pStyle w:val="TAC"/>
              <w:rPr>
                <w:rFonts w:eastAsia="Yu Mincho"/>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77AACD1"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28448932" w14:textId="77777777" w:rsidR="008E06F9" w:rsidRPr="00480423" w:rsidRDefault="008E06F9" w:rsidP="00F84ACB">
            <w:pPr>
              <w:pStyle w:val="TAC"/>
              <w:rPr>
                <w:rFonts w:cs="Arial"/>
                <w:szCs w:val="18"/>
                <w:lang w:val="en-US" w:eastAsia="zh-CN"/>
              </w:rPr>
            </w:pPr>
          </w:p>
        </w:tc>
      </w:tr>
      <w:tr w:rsidR="008E06F9" w:rsidRPr="00480423" w14:paraId="6AA23DE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29B365F"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781CFB2"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09E32A" w14:textId="77777777" w:rsidR="008E06F9" w:rsidRPr="00480423" w:rsidRDefault="008E06F9" w:rsidP="00F84ACB">
            <w:pPr>
              <w:pStyle w:val="TAC"/>
              <w:rPr>
                <w:rFonts w:eastAsia="Yu Mincho"/>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85C93B4"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129B4B3E" w14:textId="77777777" w:rsidR="008E06F9" w:rsidRPr="00480423" w:rsidRDefault="008E06F9" w:rsidP="00F84ACB">
            <w:pPr>
              <w:pStyle w:val="TAC"/>
              <w:rPr>
                <w:rFonts w:cs="Arial"/>
                <w:szCs w:val="18"/>
                <w:lang w:val="en-US" w:eastAsia="zh-CN"/>
              </w:rPr>
            </w:pPr>
          </w:p>
        </w:tc>
      </w:tr>
      <w:tr w:rsidR="008E06F9" w:rsidRPr="00480423" w14:paraId="034C29E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D2D791E" w14:textId="77777777" w:rsidR="008E06F9" w:rsidRPr="00480423" w:rsidRDefault="008E06F9" w:rsidP="00F84ACB">
            <w:pPr>
              <w:pStyle w:val="TAC"/>
              <w:rPr>
                <w:lang w:val="en-US"/>
              </w:rPr>
            </w:pPr>
            <w:r w:rsidRPr="00480423">
              <w:rPr>
                <w:lang w:val="en-US"/>
              </w:rPr>
              <w:t>CA_n25(2A)-n66(2A)-n71A</w:t>
            </w:r>
          </w:p>
        </w:tc>
        <w:tc>
          <w:tcPr>
            <w:tcW w:w="1817" w:type="dxa"/>
            <w:tcBorders>
              <w:top w:val="single" w:sz="4" w:space="0" w:color="auto"/>
              <w:left w:val="single" w:sz="4" w:space="0" w:color="auto"/>
              <w:bottom w:val="nil"/>
              <w:right w:val="single" w:sz="4" w:space="0" w:color="auto"/>
            </w:tcBorders>
            <w:vAlign w:val="center"/>
          </w:tcPr>
          <w:p w14:paraId="048C6891" w14:textId="77777777" w:rsidR="008E06F9" w:rsidRPr="00480423" w:rsidRDefault="008E06F9" w:rsidP="00F84ACB">
            <w:pPr>
              <w:pStyle w:val="TAC"/>
            </w:pPr>
            <w:r w:rsidRPr="00480423">
              <w:t>CA_n25A-n66A</w:t>
            </w:r>
          </w:p>
          <w:p w14:paraId="19942F1C" w14:textId="77777777" w:rsidR="008E06F9" w:rsidRPr="00480423" w:rsidRDefault="008E06F9" w:rsidP="00F84ACB">
            <w:pPr>
              <w:pStyle w:val="TAC"/>
            </w:pPr>
            <w:r w:rsidRPr="00480423">
              <w:t>CA_n25A-n71A</w:t>
            </w:r>
          </w:p>
          <w:p w14:paraId="64E013FF" w14:textId="77777777" w:rsidR="008E06F9" w:rsidRPr="00480423" w:rsidRDefault="008E06F9" w:rsidP="00F84ACB">
            <w:pPr>
              <w:pStyle w:val="TAC"/>
              <w:rPr>
                <w:szCs w:val="18"/>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36BFAC7"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0804F4D" w14:textId="77777777" w:rsidR="008E06F9" w:rsidRPr="00480423" w:rsidRDefault="008E06F9" w:rsidP="00F84ACB">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356F20DA"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7ACFEE69" w14:textId="77777777" w:rsidTr="00637391">
        <w:trPr>
          <w:trHeight w:val="29"/>
        </w:trPr>
        <w:tc>
          <w:tcPr>
            <w:tcW w:w="2067" w:type="dxa"/>
            <w:tcBorders>
              <w:top w:val="nil"/>
              <w:left w:val="single" w:sz="4" w:space="0" w:color="auto"/>
              <w:bottom w:val="nil"/>
              <w:right w:val="single" w:sz="4" w:space="0" w:color="auto"/>
            </w:tcBorders>
            <w:vAlign w:val="center"/>
          </w:tcPr>
          <w:p w14:paraId="1BF0738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28D28D5"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6470F6"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44E5154" w14:textId="77777777" w:rsidR="008E06F9" w:rsidRPr="00480423" w:rsidRDefault="008E06F9" w:rsidP="00F84ACB">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6B92D3B0" w14:textId="77777777" w:rsidR="008E06F9" w:rsidRPr="00480423" w:rsidRDefault="008E06F9" w:rsidP="00F84ACB">
            <w:pPr>
              <w:pStyle w:val="TAC"/>
              <w:rPr>
                <w:rFonts w:cs="Arial"/>
                <w:szCs w:val="18"/>
                <w:lang w:val="en-US" w:eastAsia="zh-CN"/>
              </w:rPr>
            </w:pPr>
          </w:p>
        </w:tc>
      </w:tr>
      <w:tr w:rsidR="008E06F9" w:rsidRPr="00480423" w14:paraId="3BEC791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5FA2C8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98A1C2B"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676628"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3C6B96A"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09C3E9C9" w14:textId="77777777" w:rsidR="008E06F9" w:rsidRPr="00480423" w:rsidRDefault="008E06F9" w:rsidP="00F84ACB">
            <w:pPr>
              <w:pStyle w:val="TAC"/>
              <w:rPr>
                <w:rFonts w:cs="Arial"/>
                <w:szCs w:val="18"/>
                <w:lang w:val="en-US" w:eastAsia="zh-CN"/>
              </w:rPr>
            </w:pPr>
          </w:p>
        </w:tc>
      </w:tr>
      <w:tr w:rsidR="008E06F9" w:rsidRPr="00480423" w14:paraId="25C0134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9ED7217" w14:textId="77777777" w:rsidR="008E06F9" w:rsidRPr="00480423" w:rsidRDefault="008E06F9" w:rsidP="00F84ACB">
            <w:pPr>
              <w:pStyle w:val="TAC"/>
              <w:rPr>
                <w:lang w:val="en-US"/>
              </w:rPr>
            </w:pPr>
            <w:r w:rsidRPr="00480423">
              <w:rPr>
                <w:lang w:val="en-US"/>
              </w:rPr>
              <w:t>CA_n25(2A)-n66A-n71B</w:t>
            </w:r>
          </w:p>
        </w:tc>
        <w:tc>
          <w:tcPr>
            <w:tcW w:w="1817" w:type="dxa"/>
            <w:tcBorders>
              <w:top w:val="single" w:sz="4" w:space="0" w:color="auto"/>
              <w:left w:val="single" w:sz="4" w:space="0" w:color="auto"/>
              <w:bottom w:val="nil"/>
              <w:right w:val="single" w:sz="4" w:space="0" w:color="auto"/>
            </w:tcBorders>
            <w:vAlign w:val="center"/>
          </w:tcPr>
          <w:p w14:paraId="253ED24B" w14:textId="77777777" w:rsidR="008E06F9" w:rsidRPr="00480423" w:rsidRDefault="008E06F9" w:rsidP="00F84ACB">
            <w:pPr>
              <w:pStyle w:val="TAC"/>
            </w:pPr>
            <w:r w:rsidRPr="00480423">
              <w:t>CA_n25A-n66A</w:t>
            </w:r>
          </w:p>
          <w:p w14:paraId="76165D7C" w14:textId="77777777" w:rsidR="008E06F9" w:rsidRPr="00480423" w:rsidRDefault="008E06F9" w:rsidP="00F84ACB">
            <w:pPr>
              <w:pStyle w:val="TAC"/>
            </w:pPr>
            <w:r w:rsidRPr="00480423">
              <w:t>CA_n25A-n71A</w:t>
            </w:r>
          </w:p>
          <w:p w14:paraId="530D60DF" w14:textId="77777777" w:rsidR="008E06F9" w:rsidRPr="00480423" w:rsidRDefault="008E06F9" w:rsidP="00F84ACB">
            <w:pPr>
              <w:pStyle w:val="TAC"/>
              <w:rPr>
                <w:szCs w:val="18"/>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34A2A8C"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F4F070B" w14:textId="77777777" w:rsidR="008E06F9" w:rsidRPr="00480423" w:rsidRDefault="008E06F9" w:rsidP="00F84ACB">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65CDDDBA"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790A4376" w14:textId="77777777" w:rsidTr="00637391">
        <w:trPr>
          <w:trHeight w:val="29"/>
        </w:trPr>
        <w:tc>
          <w:tcPr>
            <w:tcW w:w="2067" w:type="dxa"/>
            <w:tcBorders>
              <w:top w:val="nil"/>
              <w:left w:val="single" w:sz="4" w:space="0" w:color="auto"/>
              <w:bottom w:val="nil"/>
              <w:right w:val="single" w:sz="4" w:space="0" w:color="auto"/>
            </w:tcBorders>
            <w:vAlign w:val="center"/>
          </w:tcPr>
          <w:p w14:paraId="54B00AB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09807B8"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6CCD46"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00BCF72"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402225A0" w14:textId="77777777" w:rsidR="008E06F9" w:rsidRPr="00480423" w:rsidRDefault="008E06F9" w:rsidP="00F84ACB">
            <w:pPr>
              <w:pStyle w:val="TAC"/>
              <w:rPr>
                <w:rFonts w:cs="Arial"/>
                <w:szCs w:val="18"/>
                <w:lang w:val="en-US" w:eastAsia="zh-CN"/>
              </w:rPr>
            </w:pPr>
          </w:p>
        </w:tc>
      </w:tr>
      <w:tr w:rsidR="008E06F9" w:rsidRPr="00480423" w14:paraId="6DD2200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9CB0BFE"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D97C825"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2E6081C"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DD1FDC1" w14:textId="77777777" w:rsidR="008E06F9" w:rsidRPr="00480423" w:rsidRDefault="008E06F9" w:rsidP="00F84ACB">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6C0097F2" w14:textId="77777777" w:rsidR="008E06F9" w:rsidRPr="00480423" w:rsidRDefault="008E06F9" w:rsidP="00F84ACB">
            <w:pPr>
              <w:pStyle w:val="TAC"/>
              <w:rPr>
                <w:rFonts w:cs="Arial"/>
                <w:szCs w:val="18"/>
                <w:lang w:val="en-US" w:eastAsia="zh-CN"/>
              </w:rPr>
            </w:pPr>
          </w:p>
        </w:tc>
      </w:tr>
      <w:tr w:rsidR="008E06F9" w:rsidRPr="00480423" w14:paraId="275ED8F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1231218" w14:textId="77777777" w:rsidR="008E06F9" w:rsidRPr="00480423" w:rsidRDefault="008E06F9" w:rsidP="00F84ACB">
            <w:pPr>
              <w:pStyle w:val="TAC"/>
              <w:rPr>
                <w:lang w:val="en-US"/>
              </w:rPr>
            </w:pPr>
            <w:r w:rsidRPr="00480423">
              <w:rPr>
                <w:lang w:val="en-US"/>
              </w:rPr>
              <w:t>CA_n25(2A)-n66A-n71(2A)</w:t>
            </w:r>
          </w:p>
        </w:tc>
        <w:tc>
          <w:tcPr>
            <w:tcW w:w="1817" w:type="dxa"/>
            <w:tcBorders>
              <w:top w:val="single" w:sz="4" w:space="0" w:color="auto"/>
              <w:left w:val="single" w:sz="4" w:space="0" w:color="auto"/>
              <w:bottom w:val="nil"/>
              <w:right w:val="single" w:sz="4" w:space="0" w:color="auto"/>
            </w:tcBorders>
            <w:vAlign w:val="center"/>
          </w:tcPr>
          <w:p w14:paraId="2979F810" w14:textId="77777777" w:rsidR="008E06F9" w:rsidRPr="00480423" w:rsidRDefault="008E06F9" w:rsidP="00F84ACB">
            <w:pPr>
              <w:pStyle w:val="TAC"/>
            </w:pPr>
            <w:r w:rsidRPr="00480423">
              <w:t>CA_n25A-n66A</w:t>
            </w:r>
          </w:p>
          <w:p w14:paraId="472E5361" w14:textId="77777777" w:rsidR="008E06F9" w:rsidRPr="00480423" w:rsidRDefault="008E06F9" w:rsidP="00F84ACB">
            <w:pPr>
              <w:pStyle w:val="TAC"/>
            </w:pPr>
            <w:r w:rsidRPr="00480423">
              <w:t>CA_n25A-n71A</w:t>
            </w:r>
          </w:p>
          <w:p w14:paraId="57419AB6" w14:textId="77777777" w:rsidR="008E06F9" w:rsidRPr="00480423" w:rsidRDefault="008E06F9" w:rsidP="00F84ACB">
            <w:pPr>
              <w:pStyle w:val="TAC"/>
              <w:rPr>
                <w:szCs w:val="18"/>
                <w:lang w:val="en-US"/>
              </w:rPr>
            </w:pPr>
            <w:r w:rsidRPr="00480423">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AD9163B"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5368E4E" w14:textId="77777777" w:rsidR="008E06F9" w:rsidRPr="00480423" w:rsidRDefault="008E06F9" w:rsidP="00F84ACB">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58FE1B01" w14:textId="77777777" w:rsidR="008E06F9" w:rsidRPr="00480423" w:rsidRDefault="008E06F9" w:rsidP="00F84ACB">
            <w:pPr>
              <w:pStyle w:val="TAC"/>
              <w:rPr>
                <w:rFonts w:cs="Arial"/>
                <w:szCs w:val="18"/>
                <w:lang w:val="en-US" w:eastAsia="zh-CN"/>
              </w:rPr>
            </w:pPr>
            <w:r w:rsidRPr="00480423">
              <w:rPr>
                <w:rFonts w:cs="Arial"/>
                <w:szCs w:val="18"/>
                <w:lang w:val="en-US" w:eastAsia="zh-CN"/>
              </w:rPr>
              <w:t>4 and 5</w:t>
            </w:r>
          </w:p>
        </w:tc>
      </w:tr>
      <w:tr w:rsidR="008E06F9" w:rsidRPr="00480423" w14:paraId="2649689C" w14:textId="77777777" w:rsidTr="00637391">
        <w:trPr>
          <w:trHeight w:val="29"/>
        </w:trPr>
        <w:tc>
          <w:tcPr>
            <w:tcW w:w="2067" w:type="dxa"/>
            <w:tcBorders>
              <w:top w:val="nil"/>
              <w:left w:val="single" w:sz="4" w:space="0" w:color="auto"/>
              <w:bottom w:val="nil"/>
              <w:right w:val="single" w:sz="4" w:space="0" w:color="auto"/>
            </w:tcBorders>
            <w:vAlign w:val="center"/>
          </w:tcPr>
          <w:p w14:paraId="7CB57EB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9CC667D"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84A20E"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849A1FE"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2BD85BE0" w14:textId="77777777" w:rsidR="008E06F9" w:rsidRPr="00480423" w:rsidRDefault="008E06F9" w:rsidP="00F84ACB">
            <w:pPr>
              <w:pStyle w:val="TAC"/>
              <w:rPr>
                <w:rFonts w:cs="Arial"/>
                <w:szCs w:val="18"/>
                <w:lang w:val="en-US" w:eastAsia="zh-CN"/>
              </w:rPr>
            </w:pPr>
          </w:p>
        </w:tc>
      </w:tr>
      <w:tr w:rsidR="008E06F9" w:rsidRPr="00480423" w14:paraId="72D3435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93EE00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C25E8C1"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5EF706"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73782E2" w14:textId="77777777" w:rsidR="008E06F9" w:rsidRPr="00480423" w:rsidRDefault="008E06F9" w:rsidP="00F84ACB">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57A512E8" w14:textId="77777777" w:rsidR="008E06F9" w:rsidRPr="00480423" w:rsidRDefault="008E06F9" w:rsidP="00F84ACB">
            <w:pPr>
              <w:pStyle w:val="TAC"/>
              <w:rPr>
                <w:rFonts w:cs="Arial"/>
                <w:szCs w:val="18"/>
                <w:lang w:val="en-US" w:eastAsia="zh-CN"/>
              </w:rPr>
            </w:pPr>
          </w:p>
        </w:tc>
      </w:tr>
      <w:tr w:rsidR="008E06F9" w:rsidRPr="00480423" w14:paraId="7A5AF14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DCA6FFD" w14:textId="77777777" w:rsidR="008E06F9" w:rsidRPr="00480423" w:rsidRDefault="008E06F9" w:rsidP="00F84ACB">
            <w:pPr>
              <w:pStyle w:val="TAC"/>
              <w:rPr>
                <w:lang w:val="en-US" w:eastAsia="zh-CN"/>
              </w:rPr>
            </w:pPr>
            <w:r w:rsidRPr="00480423">
              <w:rPr>
                <w:lang w:val="en-US" w:eastAsia="zh-CN"/>
              </w:rPr>
              <w:t>CA_n25A-n66A-n77A</w:t>
            </w:r>
          </w:p>
        </w:tc>
        <w:tc>
          <w:tcPr>
            <w:tcW w:w="1817" w:type="dxa"/>
            <w:tcBorders>
              <w:top w:val="single" w:sz="4" w:space="0" w:color="auto"/>
              <w:left w:val="single" w:sz="4" w:space="0" w:color="auto"/>
              <w:bottom w:val="nil"/>
              <w:right w:val="single" w:sz="4" w:space="0" w:color="auto"/>
            </w:tcBorders>
            <w:vAlign w:val="center"/>
          </w:tcPr>
          <w:p w14:paraId="4A371699" w14:textId="77777777" w:rsidR="008E06F9" w:rsidRPr="00480423" w:rsidRDefault="008E06F9" w:rsidP="00F84ACB">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3E6AD5AE" w14:textId="77777777" w:rsidR="008E06F9" w:rsidRPr="00480423" w:rsidRDefault="008E06F9" w:rsidP="00F84ACB">
            <w:pPr>
              <w:pStyle w:val="TAC"/>
              <w:rPr>
                <w:szCs w:val="18"/>
                <w:lang w:val="en-US" w:eastAsia="zh-CN"/>
              </w:rPr>
            </w:pPr>
            <w:r w:rsidRPr="00480423">
              <w:rPr>
                <w:szCs w:val="18"/>
                <w:lang w:val="en-US" w:eastAsia="zh-CN"/>
              </w:rPr>
              <w:t>CA_n25A-n66A</w:t>
            </w:r>
          </w:p>
          <w:p w14:paraId="239455D8" w14:textId="77777777" w:rsidR="008E06F9" w:rsidRPr="00480423" w:rsidRDefault="008E06F9" w:rsidP="00F84ACB">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0CAE0CF3" w14:textId="77777777" w:rsidR="008E06F9" w:rsidRPr="00480423" w:rsidRDefault="008E06F9" w:rsidP="00F84ACB">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C3372B7" w14:textId="77777777" w:rsidR="008E06F9" w:rsidRPr="00480423" w:rsidRDefault="008E06F9" w:rsidP="00F84ACB">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CC47EF1"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946C0B1"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14822299" w14:textId="77777777" w:rsidTr="00637391">
        <w:trPr>
          <w:trHeight w:val="29"/>
        </w:trPr>
        <w:tc>
          <w:tcPr>
            <w:tcW w:w="2067" w:type="dxa"/>
            <w:tcBorders>
              <w:top w:val="nil"/>
              <w:left w:val="single" w:sz="4" w:space="0" w:color="auto"/>
              <w:bottom w:val="nil"/>
              <w:right w:val="single" w:sz="4" w:space="0" w:color="auto"/>
            </w:tcBorders>
            <w:vAlign w:val="center"/>
          </w:tcPr>
          <w:p w14:paraId="0DE8479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30ED78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700D73" w14:textId="77777777" w:rsidR="008E06F9" w:rsidRPr="00480423" w:rsidRDefault="008E06F9" w:rsidP="00F84ACB">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4C0A45B"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D6E1E02" w14:textId="77777777" w:rsidR="008E06F9" w:rsidRPr="00480423" w:rsidRDefault="008E06F9" w:rsidP="00F84ACB">
            <w:pPr>
              <w:pStyle w:val="TAC"/>
              <w:rPr>
                <w:lang w:val="en-US" w:eastAsia="zh-CN"/>
              </w:rPr>
            </w:pPr>
          </w:p>
        </w:tc>
      </w:tr>
      <w:tr w:rsidR="008E06F9" w:rsidRPr="00480423" w14:paraId="43E5BFD1" w14:textId="77777777" w:rsidTr="00637391">
        <w:trPr>
          <w:trHeight w:val="29"/>
        </w:trPr>
        <w:tc>
          <w:tcPr>
            <w:tcW w:w="2067" w:type="dxa"/>
            <w:tcBorders>
              <w:top w:val="nil"/>
              <w:left w:val="single" w:sz="4" w:space="0" w:color="auto"/>
              <w:bottom w:val="nil"/>
              <w:right w:val="single" w:sz="4" w:space="0" w:color="auto"/>
            </w:tcBorders>
            <w:vAlign w:val="center"/>
          </w:tcPr>
          <w:p w14:paraId="5F76025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D44139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AFDE0C" w14:textId="77777777" w:rsidR="008E06F9" w:rsidRPr="00480423" w:rsidRDefault="008E06F9" w:rsidP="00F84ACB">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0E63E90"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BFAE9BC" w14:textId="77777777" w:rsidR="008E06F9" w:rsidRPr="00480423" w:rsidRDefault="008E06F9" w:rsidP="00F84ACB">
            <w:pPr>
              <w:pStyle w:val="TAC"/>
              <w:rPr>
                <w:lang w:val="en-US" w:eastAsia="zh-CN"/>
              </w:rPr>
            </w:pPr>
          </w:p>
        </w:tc>
      </w:tr>
      <w:tr w:rsidR="008E06F9" w:rsidRPr="00480423" w14:paraId="67DB594B" w14:textId="77777777" w:rsidTr="00637391">
        <w:trPr>
          <w:trHeight w:val="29"/>
        </w:trPr>
        <w:tc>
          <w:tcPr>
            <w:tcW w:w="2067" w:type="dxa"/>
            <w:tcBorders>
              <w:top w:val="nil"/>
              <w:left w:val="single" w:sz="4" w:space="0" w:color="auto"/>
              <w:bottom w:val="nil"/>
              <w:right w:val="single" w:sz="4" w:space="0" w:color="auto"/>
            </w:tcBorders>
            <w:vAlign w:val="center"/>
          </w:tcPr>
          <w:p w14:paraId="5FFC8BB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687EC2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7C633F"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9F84D1D"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25B33A96" w14:textId="77777777" w:rsidR="008E06F9" w:rsidRPr="00480423" w:rsidRDefault="008E06F9" w:rsidP="00F84ACB">
            <w:pPr>
              <w:pStyle w:val="TAC"/>
              <w:rPr>
                <w:lang w:val="en-US" w:eastAsia="zh-CN"/>
              </w:rPr>
            </w:pPr>
            <w:r w:rsidRPr="00480423">
              <w:rPr>
                <w:rFonts w:cs="Arial"/>
                <w:szCs w:val="18"/>
                <w:lang w:val="en-US" w:eastAsia="zh-CN"/>
              </w:rPr>
              <w:t>4 and 5</w:t>
            </w:r>
          </w:p>
        </w:tc>
      </w:tr>
      <w:tr w:rsidR="008E06F9" w:rsidRPr="00480423" w14:paraId="51737BAC" w14:textId="77777777" w:rsidTr="00637391">
        <w:trPr>
          <w:trHeight w:val="29"/>
        </w:trPr>
        <w:tc>
          <w:tcPr>
            <w:tcW w:w="2067" w:type="dxa"/>
            <w:tcBorders>
              <w:top w:val="nil"/>
              <w:left w:val="single" w:sz="4" w:space="0" w:color="auto"/>
              <w:bottom w:val="nil"/>
              <w:right w:val="single" w:sz="4" w:space="0" w:color="auto"/>
            </w:tcBorders>
            <w:vAlign w:val="center"/>
          </w:tcPr>
          <w:p w14:paraId="64FD730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A33ADA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991FFA"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C6CAAE4"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0FE4A3FB" w14:textId="77777777" w:rsidR="008E06F9" w:rsidRPr="00480423" w:rsidRDefault="008E06F9" w:rsidP="00F84ACB">
            <w:pPr>
              <w:pStyle w:val="TAC"/>
              <w:rPr>
                <w:lang w:val="en-US" w:eastAsia="zh-CN"/>
              </w:rPr>
            </w:pPr>
          </w:p>
        </w:tc>
      </w:tr>
      <w:tr w:rsidR="008E06F9" w:rsidRPr="00480423" w14:paraId="38297F0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65C44C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C6A71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03C975"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5473A2"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7AE4D76E" w14:textId="77777777" w:rsidR="008E06F9" w:rsidRPr="00480423" w:rsidRDefault="008E06F9" w:rsidP="00F84ACB">
            <w:pPr>
              <w:pStyle w:val="TAC"/>
              <w:rPr>
                <w:lang w:val="en-US" w:eastAsia="zh-CN"/>
              </w:rPr>
            </w:pPr>
          </w:p>
        </w:tc>
      </w:tr>
      <w:tr w:rsidR="008E06F9" w:rsidRPr="00480423" w14:paraId="0264A8C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AFB61A6" w14:textId="77777777" w:rsidR="008E06F9" w:rsidRPr="00480423" w:rsidRDefault="008E06F9" w:rsidP="00F84ACB">
            <w:pPr>
              <w:pStyle w:val="TAC"/>
              <w:rPr>
                <w:lang w:val="en-US" w:eastAsia="zh-CN"/>
              </w:rPr>
            </w:pPr>
            <w:r w:rsidRPr="00480423">
              <w:rPr>
                <w:lang w:val="en-US" w:eastAsia="zh-CN"/>
              </w:rPr>
              <w:t>CA_n25A-n66(2A)-n77A</w:t>
            </w:r>
          </w:p>
        </w:tc>
        <w:tc>
          <w:tcPr>
            <w:tcW w:w="1817" w:type="dxa"/>
            <w:tcBorders>
              <w:top w:val="single" w:sz="4" w:space="0" w:color="auto"/>
              <w:left w:val="single" w:sz="4" w:space="0" w:color="auto"/>
              <w:bottom w:val="nil"/>
              <w:right w:val="single" w:sz="4" w:space="0" w:color="auto"/>
            </w:tcBorders>
            <w:vAlign w:val="center"/>
          </w:tcPr>
          <w:p w14:paraId="08DDEDEE"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44FD8805" w14:textId="77777777" w:rsidR="008E06F9" w:rsidRPr="00480423" w:rsidRDefault="008E06F9" w:rsidP="00F84ACB">
            <w:pPr>
              <w:pStyle w:val="TAC"/>
              <w:rPr>
                <w:lang w:val="en-US" w:eastAsia="zh-CN"/>
              </w:rPr>
            </w:pPr>
            <w:r w:rsidRPr="00480423">
              <w:rPr>
                <w:szCs w:val="18"/>
                <w:lang w:val="en-US" w:eastAsia="zh-CN"/>
              </w:rPr>
              <w:t>CA_n25A-n66A</w:t>
            </w:r>
          </w:p>
          <w:p w14:paraId="4D58095F" w14:textId="77777777" w:rsidR="008E06F9" w:rsidRPr="00480423" w:rsidRDefault="008E06F9" w:rsidP="00F84ACB">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456C6E62" w14:textId="77777777" w:rsidR="008E06F9" w:rsidRPr="00480423" w:rsidRDefault="008E06F9" w:rsidP="00F84ACB">
            <w:pPr>
              <w:pStyle w:val="TAC"/>
              <w:rPr>
                <w:lang w:val="en-US" w:eastAsia="zh-CN"/>
              </w:rPr>
            </w:pPr>
            <w:r w:rsidRPr="00480423">
              <w:rPr>
                <w:szCs w:val="18"/>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BD37C84" w14:textId="77777777" w:rsidR="008E06F9" w:rsidRPr="00480423" w:rsidRDefault="008E06F9" w:rsidP="00F84ACB">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B5CC8C5"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18EE7F0"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68C15B7B" w14:textId="77777777" w:rsidTr="00637391">
        <w:trPr>
          <w:trHeight w:val="29"/>
        </w:trPr>
        <w:tc>
          <w:tcPr>
            <w:tcW w:w="2067" w:type="dxa"/>
            <w:tcBorders>
              <w:top w:val="nil"/>
              <w:left w:val="single" w:sz="4" w:space="0" w:color="auto"/>
              <w:bottom w:val="nil"/>
              <w:right w:val="single" w:sz="4" w:space="0" w:color="auto"/>
            </w:tcBorders>
            <w:vAlign w:val="center"/>
          </w:tcPr>
          <w:p w14:paraId="6AAB6B7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D460B7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32F2A2" w14:textId="77777777" w:rsidR="008E06F9" w:rsidRPr="00480423" w:rsidRDefault="008E06F9" w:rsidP="00F84ACB">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492E3E1"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323CFCF7" w14:textId="77777777" w:rsidR="008E06F9" w:rsidRPr="00480423" w:rsidRDefault="008E06F9" w:rsidP="00F84ACB">
            <w:pPr>
              <w:pStyle w:val="TAC"/>
              <w:rPr>
                <w:lang w:val="en-US" w:eastAsia="zh-CN"/>
              </w:rPr>
            </w:pPr>
          </w:p>
        </w:tc>
      </w:tr>
      <w:tr w:rsidR="008E06F9" w:rsidRPr="00480423" w14:paraId="5D8C52C3" w14:textId="77777777" w:rsidTr="00637391">
        <w:trPr>
          <w:trHeight w:val="29"/>
        </w:trPr>
        <w:tc>
          <w:tcPr>
            <w:tcW w:w="2067" w:type="dxa"/>
            <w:tcBorders>
              <w:top w:val="nil"/>
              <w:left w:val="single" w:sz="4" w:space="0" w:color="auto"/>
              <w:bottom w:val="nil"/>
              <w:right w:val="single" w:sz="4" w:space="0" w:color="auto"/>
            </w:tcBorders>
            <w:vAlign w:val="center"/>
          </w:tcPr>
          <w:p w14:paraId="5CDF700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2D9771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B97554" w14:textId="77777777" w:rsidR="008E06F9" w:rsidRPr="00480423" w:rsidRDefault="008E06F9" w:rsidP="00F84ACB">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D71386"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A14DDC4" w14:textId="77777777" w:rsidR="008E06F9" w:rsidRPr="00480423" w:rsidRDefault="008E06F9" w:rsidP="00F84ACB">
            <w:pPr>
              <w:pStyle w:val="TAC"/>
              <w:rPr>
                <w:lang w:val="en-US" w:eastAsia="zh-CN"/>
              </w:rPr>
            </w:pPr>
          </w:p>
        </w:tc>
      </w:tr>
      <w:tr w:rsidR="008E06F9" w:rsidRPr="00480423" w14:paraId="60A51FA7" w14:textId="77777777" w:rsidTr="00637391">
        <w:trPr>
          <w:trHeight w:val="29"/>
        </w:trPr>
        <w:tc>
          <w:tcPr>
            <w:tcW w:w="2067" w:type="dxa"/>
            <w:tcBorders>
              <w:top w:val="nil"/>
              <w:left w:val="single" w:sz="4" w:space="0" w:color="auto"/>
              <w:bottom w:val="nil"/>
              <w:right w:val="single" w:sz="4" w:space="0" w:color="auto"/>
            </w:tcBorders>
            <w:vAlign w:val="center"/>
          </w:tcPr>
          <w:p w14:paraId="6B4FE34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2CEC58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7BAE06"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0CFCCAA"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3EEB36E1" w14:textId="77777777" w:rsidR="008E06F9" w:rsidRPr="00480423" w:rsidRDefault="008E06F9" w:rsidP="00F84ACB">
            <w:pPr>
              <w:pStyle w:val="TAC"/>
              <w:rPr>
                <w:lang w:val="en-US" w:eastAsia="zh-CN"/>
              </w:rPr>
            </w:pPr>
            <w:r w:rsidRPr="00480423">
              <w:rPr>
                <w:rFonts w:cs="Arial"/>
                <w:szCs w:val="18"/>
                <w:lang w:val="en-US" w:eastAsia="zh-CN"/>
              </w:rPr>
              <w:t>4 and 5</w:t>
            </w:r>
          </w:p>
        </w:tc>
      </w:tr>
      <w:tr w:rsidR="008E06F9" w:rsidRPr="00480423" w14:paraId="24CACA5A" w14:textId="77777777" w:rsidTr="00637391">
        <w:trPr>
          <w:trHeight w:val="29"/>
        </w:trPr>
        <w:tc>
          <w:tcPr>
            <w:tcW w:w="2067" w:type="dxa"/>
            <w:tcBorders>
              <w:top w:val="nil"/>
              <w:left w:val="single" w:sz="4" w:space="0" w:color="auto"/>
              <w:bottom w:val="nil"/>
              <w:right w:val="single" w:sz="4" w:space="0" w:color="auto"/>
            </w:tcBorders>
            <w:vAlign w:val="center"/>
          </w:tcPr>
          <w:p w14:paraId="39BC26F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22F3DF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686EEA"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673E677"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075D63D0" w14:textId="77777777" w:rsidR="008E06F9" w:rsidRPr="00480423" w:rsidRDefault="008E06F9" w:rsidP="00F84ACB">
            <w:pPr>
              <w:pStyle w:val="TAC"/>
              <w:rPr>
                <w:lang w:val="en-US" w:eastAsia="zh-CN"/>
              </w:rPr>
            </w:pPr>
          </w:p>
        </w:tc>
      </w:tr>
      <w:tr w:rsidR="008E06F9" w:rsidRPr="00480423" w14:paraId="3C16F74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2C1A37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9A975C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185A29"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247D54C"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48CEAEDC" w14:textId="77777777" w:rsidR="008E06F9" w:rsidRPr="00480423" w:rsidRDefault="008E06F9" w:rsidP="00F84ACB">
            <w:pPr>
              <w:pStyle w:val="TAC"/>
              <w:rPr>
                <w:lang w:val="en-US" w:eastAsia="zh-CN"/>
              </w:rPr>
            </w:pPr>
          </w:p>
        </w:tc>
      </w:tr>
      <w:tr w:rsidR="008E06F9" w:rsidRPr="00480423" w14:paraId="61FC983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81931F6" w14:textId="77777777" w:rsidR="008E06F9" w:rsidRPr="00480423" w:rsidRDefault="008E06F9" w:rsidP="00F84ACB">
            <w:pPr>
              <w:pStyle w:val="TAC"/>
              <w:rPr>
                <w:lang w:val="en-US" w:eastAsia="zh-CN"/>
              </w:rPr>
            </w:pPr>
            <w:r w:rsidRPr="00480423">
              <w:rPr>
                <w:lang w:val="en-US" w:eastAsia="zh-CN"/>
              </w:rPr>
              <w:lastRenderedPageBreak/>
              <w:t>CA_n25A-n66A-n77(2A)</w:t>
            </w:r>
          </w:p>
        </w:tc>
        <w:tc>
          <w:tcPr>
            <w:tcW w:w="1817" w:type="dxa"/>
            <w:tcBorders>
              <w:top w:val="single" w:sz="4" w:space="0" w:color="auto"/>
              <w:left w:val="single" w:sz="4" w:space="0" w:color="auto"/>
              <w:bottom w:val="nil"/>
              <w:right w:val="single" w:sz="4" w:space="0" w:color="auto"/>
            </w:tcBorders>
            <w:vAlign w:val="center"/>
          </w:tcPr>
          <w:p w14:paraId="599E9C08"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34D4CDCD" w14:textId="77777777" w:rsidR="008E06F9" w:rsidRPr="00480423" w:rsidRDefault="008E06F9" w:rsidP="00F84ACB">
            <w:pPr>
              <w:pStyle w:val="TAC"/>
              <w:rPr>
                <w:lang w:val="en-US" w:eastAsia="zh-CN"/>
              </w:rPr>
            </w:pPr>
            <w:r w:rsidRPr="00480423">
              <w:rPr>
                <w:lang w:val="en-US" w:eastAsia="zh-CN"/>
              </w:rPr>
              <w:t>CA_n25A-n66A</w:t>
            </w:r>
          </w:p>
          <w:p w14:paraId="62E804B7" w14:textId="77777777" w:rsidR="008E06F9" w:rsidRPr="00480423" w:rsidRDefault="008E06F9" w:rsidP="00F84ACB">
            <w:pPr>
              <w:pStyle w:val="TAC"/>
              <w:rPr>
                <w:lang w:val="en-US" w:eastAsia="zh-CN"/>
              </w:rPr>
            </w:pPr>
            <w:r w:rsidRPr="00480423">
              <w:rPr>
                <w:lang w:val="en-US" w:eastAsia="zh-CN"/>
              </w:rPr>
              <w:t>CA_n25A-n77A</w:t>
            </w:r>
            <w:r w:rsidRPr="00480423">
              <w:rPr>
                <w:vertAlign w:val="superscript"/>
                <w:lang w:val="en-US" w:eastAsia="zh-CN"/>
              </w:rPr>
              <w:t>7</w:t>
            </w:r>
          </w:p>
          <w:p w14:paraId="7A09D91D"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6DB184E" w14:textId="77777777" w:rsidR="008E06F9" w:rsidRPr="00480423" w:rsidRDefault="008E06F9" w:rsidP="00F84ACB">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E406264"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70B926A"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6CFC37A9" w14:textId="77777777" w:rsidTr="00637391">
        <w:trPr>
          <w:trHeight w:val="29"/>
        </w:trPr>
        <w:tc>
          <w:tcPr>
            <w:tcW w:w="2067" w:type="dxa"/>
            <w:tcBorders>
              <w:top w:val="nil"/>
              <w:left w:val="single" w:sz="4" w:space="0" w:color="auto"/>
              <w:bottom w:val="nil"/>
              <w:right w:val="single" w:sz="4" w:space="0" w:color="auto"/>
            </w:tcBorders>
            <w:vAlign w:val="center"/>
          </w:tcPr>
          <w:p w14:paraId="326765A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3B4311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CCA66E" w14:textId="77777777" w:rsidR="008E06F9" w:rsidRPr="00480423" w:rsidRDefault="008E06F9" w:rsidP="00F84ACB">
            <w:pPr>
              <w:pStyle w:val="TAC"/>
              <w:rPr>
                <w:rFonts w:eastAsia="Yu Mincho"/>
                <w:lang w:val="en-US" w:eastAsia="zh-CN"/>
              </w:rPr>
            </w:pPr>
            <w:r w:rsidRPr="00480423">
              <w:rPr>
                <w:rFonts w:eastAsia="Yu Mincho"/>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019D10F" w14:textId="77777777" w:rsidR="008E06F9" w:rsidRPr="00480423" w:rsidRDefault="008E06F9" w:rsidP="00F84ACB">
            <w:pPr>
              <w:pStyle w:val="TAC"/>
              <w:rPr>
                <w:rFonts w:eastAsia="Yu Mincho"/>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975F31B" w14:textId="77777777" w:rsidR="008E06F9" w:rsidRPr="00480423" w:rsidRDefault="008E06F9" w:rsidP="00F84ACB">
            <w:pPr>
              <w:pStyle w:val="TAC"/>
              <w:rPr>
                <w:lang w:val="en-US" w:eastAsia="zh-CN"/>
              </w:rPr>
            </w:pPr>
          </w:p>
        </w:tc>
      </w:tr>
      <w:tr w:rsidR="008E06F9" w:rsidRPr="00480423" w14:paraId="62865266" w14:textId="77777777" w:rsidTr="00637391">
        <w:trPr>
          <w:trHeight w:val="29"/>
        </w:trPr>
        <w:tc>
          <w:tcPr>
            <w:tcW w:w="2067" w:type="dxa"/>
            <w:tcBorders>
              <w:top w:val="nil"/>
              <w:left w:val="single" w:sz="4" w:space="0" w:color="auto"/>
              <w:bottom w:val="nil"/>
              <w:right w:val="single" w:sz="4" w:space="0" w:color="auto"/>
            </w:tcBorders>
            <w:vAlign w:val="center"/>
          </w:tcPr>
          <w:p w14:paraId="22F03AF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512F73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A2B884" w14:textId="77777777" w:rsidR="008E06F9" w:rsidRPr="00480423" w:rsidRDefault="008E06F9" w:rsidP="00F84ACB">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8DA15B" w14:textId="77777777" w:rsidR="008E06F9" w:rsidRPr="00480423" w:rsidRDefault="008E06F9" w:rsidP="00F84ACB">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873EE36" w14:textId="77777777" w:rsidR="008E06F9" w:rsidRPr="00480423" w:rsidRDefault="008E06F9" w:rsidP="00F84ACB">
            <w:pPr>
              <w:pStyle w:val="TAC"/>
              <w:rPr>
                <w:lang w:val="en-US" w:eastAsia="zh-CN"/>
              </w:rPr>
            </w:pPr>
          </w:p>
        </w:tc>
      </w:tr>
      <w:tr w:rsidR="008E06F9" w:rsidRPr="00480423" w14:paraId="61044758" w14:textId="77777777" w:rsidTr="00637391">
        <w:trPr>
          <w:trHeight w:val="29"/>
        </w:trPr>
        <w:tc>
          <w:tcPr>
            <w:tcW w:w="2067" w:type="dxa"/>
            <w:tcBorders>
              <w:top w:val="nil"/>
              <w:left w:val="single" w:sz="4" w:space="0" w:color="auto"/>
              <w:bottom w:val="nil"/>
              <w:right w:val="single" w:sz="4" w:space="0" w:color="auto"/>
            </w:tcBorders>
            <w:vAlign w:val="center"/>
          </w:tcPr>
          <w:p w14:paraId="5614098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9BDED7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4B9FE8"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E427187" w14:textId="77777777" w:rsidR="008E06F9" w:rsidRPr="00480423" w:rsidRDefault="008E06F9" w:rsidP="00F84ACB">
            <w:pPr>
              <w:pStyle w:val="TAC"/>
              <w:rPr>
                <w:lang w:val="en-US" w:eastAsia="zh-CN" w:bidi="ar"/>
              </w:rPr>
            </w:pPr>
            <w:r w:rsidRPr="00480423">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560A379C" w14:textId="77777777" w:rsidR="008E06F9" w:rsidRPr="00480423" w:rsidRDefault="008E06F9" w:rsidP="00F84ACB">
            <w:pPr>
              <w:pStyle w:val="TAC"/>
              <w:rPr>
                <w:lang w:val="en-US" w:eastAsia="zh-CN"/>
              </w:rPr>
            </w:pPr>
            <w:r w:rsidRPr="00480423">
              <w:rPr>
                <w:rFonts w:cs="Arial"/>
                <w:szCs w:val="18"/>
                <w:lang w:val="en-US" w:eastAsia="zh-CN"/>
              </w:rPr>
              <w:t>4 and 5</w:t>
            </w:r>
          </w:p>
        </w:tc>
      </w:tr>
      <w:tr w:rsidR="008E06F9" w:rsidRPr="00480423" w14:paraId="325CA701" w14:textId="77777777" w:rsidTr="00637391">
        <w:trPr>
          <w:trHeight w:val="29"/>
        </w:trPr>
        <w:tc>
          <w:tcPr>
            <w:tcW w:w="2067" w:type="dxa"/>
            <w:tcBorders>
              <w:top w:val="nil"/>
              <w:left w:val="single" w:sz="4" w:space="0" w:color="auto"/>
              <w:bottom w:val="nil"/>
              <w:right w:val="single" w:sz="4" w:space="0" w:color="auto"/>
            </w:tcBorders>
            <w:vAlign w:val="center"/>
          </w:tcPr>
          <w:p w14:paraId="7C31D57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ED7B9B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FC2F7E"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9B6CD56"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24F050E8" w14:textId="77777777" w:rsidR="008E06F9" w:rsidRPr="00480423" w:rsidRDefault="008E06F9" w:rsidP="00F84ACB">
            <w:pPr>
              <w:pStyle w:val="TAC"/>
              <w:rPr>
                <w:lang w:val="en-US" w:eastAsia="zh-CN"/>
              </w:rPr>
            </w:pPr>
          </w:p>
        </w:tc>
      </w:tr>
      <w:tr w:rsidR="008E06F9" w:rsidRPr="00480423" w14:paraId="61C0EA9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77F993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525DA9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4016F1"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DBD02F4"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7271797" w14:textId="77777777" w:rsidR="008E06F9" w:rsidRPr="00480423" w:rsidRDefault="008E06F9" w:rsidP="00F84ACB">
            <w:pPr>
              <w:pStyle w:val="TAC"/>
              <w:rPr>
                <w:lang w:val="en-US" w:eastAsia="zh-CN"/>
              </w:rPr>
            </w:pPr>
          </w:p>
        </w:tc>
      </w:tr>
      <w:tr w:rsidR="008E06F9" w:rsidRPr="00480423" w14:paraId="6FA644B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0F4DB41" w14:textId="77777777" w:rsidR="008E06F9" w:rsidRPr="00480423" w:rsidRDefault="008E06F9" w:rsidP="00F84ACB">
            <w:pPr>
              <w:pStyle w:val="TAC"/>
              <w:rPr>
                <w:lang w:val="en-US" w:eastAsia="zh-CN"/>
              </w:rPr>
            </w:pPr>
            <w:r w:rsidRPr="00480423">
              <w:rPr>
                <w:lang w:val="en-US" w:eastAsia="zh-CN"/>
              </w:rPr>
              <w:t>CA_n25A-n66A-n77(3A)</w:t>
            </w:r>
          </w:p>
        </w:tc>
        <w:tc>
          <w:tcPr>
            <w:tcW w:w="1817" w:type="dxa"/>
            <w:tcBorders>
              <w:top w:val="single" w:sz="4" w:space="0" w:color="auto"/>
              <w:left w:val="single" w:sz="4" w:space="0" w:color="auto"/>
              <w:bottom w:val="nil"/>
              <w:right w:val="single" w:sz="4" w:space="0" w:color="auto"/>
            </w:tcBorders>
            <w:vAlign w:val="center"/>
          </w:tcPr>
          <w:p w14:paraId="0C8C2721"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77C5E0A5" w14:textId="77777777" w:rsidR="008E06F9" w:rsidRPr="00480423" w:rsidRDefault="008E06F9" w:rsidP="00F84ACB">
            <w:pPr>
              <w:pStyle w:val="TAC"/>
              <w:rPr>
                <w:lang w:val="en-US" w:eastAsia="zh-CN"/>
              </w:rPr>
            </w:pPr>
            <w:r w:rsidRPr="00480423">
              <w:rPr>
                <w:lang w:val="en-US" w:eastAsia="zh-CN"/>
              </w:rPr>
              <w:t>CA_n77(2A)</w:t>
            </w:r>
          </w:p>
          <w:p w14:paraId="7D481AF7" w14:textId="77777777" w:rsidR="008E06F9" w:rsidRPr="00480423" w:rsidRDefault="008E06F9" w:rsidP="00F84ACB">
            <w:pPr>
              <w:pStyle w:val="TAC"/>
              <w:rPr>
                <w:lang w:val="en-US" w:eastAsia="zh-CN"/>
              </w:rPr>
            </w:pPr>
            <w:r w:rsidRPr="00480423">
              <w:rPr>
                <w:lang w:val="en-US" w:eastAsia="zh-CN"/>
              </w:rPr>
              <w:t>CA_n25A-n66A</w:t>
            </w:r>
          </w:p>
          <w:p w14:paraId="523F6DD7" w14:textId="77777777" w:rsidR="008E06F9" w:rsidRPr="00480423" w:rsidRDefault="008E06F9" w:rsidP="00F84ACB">
            <w:pPr>
              <w:pStyle w:val="TAC"/>
              <w:rPr>
                <w:lang w:val="en-US" w:eastAsia="zh-CN"/>
              </w:rPr>
            </w:pPr>
            <w:r w:rsidRPr="00480423">
              <w:rPr>
                <w:lang w:val="en-US" w:eastAsia="zh-CN"/>
              </w:rPr>
              <w:t>CA_n25A-n77A</w:t>
            </w:r>
            <w:r w:rsidRPr="00480423">
              <w:rPr>
                <w:vertAlign w:val="superscript"/>
                <w:lang w:val="en-US" w:eastAsia="zh-CN"/>
              </w:rPr>
              <w:t>7</w:t>
            </w:r>
          </w:p>
          <w:p w14:paraId="6665B189"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658CC34"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79ED542"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368342C" w14:textId="77777777" w:rsidR="008E06F9" w:rsidRPr="00480423" w:rsidRDefault="008E06F9" w:rsidP="00F84ACB">
            <w:pPr>
              <w:pStyle w:val="TAC"/>
              <w:rPr>
                <w:lang w:val="en-US" w:eastAsia="zh-CN"/>
              </w:rPr>
            </w:pPr>
            <w:r w:rsidRPr="00480423">
              <w:rPr>
                <w:lang w:val="en-US" w:eastAsia="zh-CN"/>
              </w:rPr>
              <w:t>0</w:t>
            </w:r>
          </w:p>
        </w:tc>
      </w:tr>
      <w:tr w:rsidR="008E06F9" w:rsidRPr="00480423" w14:paraId="6232655F" w14:textId="77777777" w:rsidTr="00637391">
        <w:trPr>
          <w:trHeight w:val="29"/>
        </w:trPr>
        <w:tc>
          <w:tcPr>
            <w:tcW w:w="2067" w:type="dxa"/>
            <w:tcBorders>
              <w:top w:val="nil"/>
              <w:left w:val="single" w:sz="4" w:space="0" w:color="auto"/>
              <w:bottom w:val="nil"/>
              <w:right w:val="single" w:sz="4" w:space="0" w:color="auto"/>
            </w:tcBorders>
            <w:vAlign w:val="center"/>
          </w:tcPr>
          <w:p w14:paraId="58A7EEC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D81679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71123C"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4D5489D"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54F6715" w14:textId="77777777" w:rsidR="008E06F9" w:rsidRPr="00480423" w:rsidRDefault="008E06F9" w:rsidP="00F84ACB">
            <w:pPr>
              <w:pStyle w:val="TAC"/>
              <w:rPr>
                <w:lang w:val="en-US" w:eastAsia="zh-CN"/>
              </w:rPr>
            </w:pPr>
          </w:p>
        </w:tc>
      </w:tr>
      <w:tr w:rsidR="008E06F9" w:rsidRPr="00480423" w14:paraId="7815E37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267D80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4D89C8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F9C228"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C9A4D94" w14:textId="77777777" w:rsidR="008E06F9" w:rsidRPr="00480423" w:rsidRDefault="008E06F9" w:rsidP="00F84ACB">
            <w:pPr>
              <w:pStyle w:val="TAC"/>
              <w:rPr>
                <w:lang w:val="en-US" w:eastAsia="zh-CN" w:bidi="ar"/>
              </w:rPr>
            </w:pPr>
            <w:r w:rsidRPr="00480423">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669EE075" w14:textId="77777777" w:rsidR="008E06F9" w:rsidRPr="00480423" w:rsidRDefault="008E06F9" w:rsidP="00F84ACB">
            <w:pPr>
              <w:pStyle w:val="TAC"/>
              <w:rPr>
                <w:lang w:val="en-US" w:eastAsia="zh-CN"/>
              </w:rPr>
            </w:pPr>
          </w:p>
        </w:tc>
      </w:tr>
      <w:tr w:rsidR="008E06F9" w:rsidRPr="00480423" w14:paraId="547E43E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AC4027A" w14:textId="77777777" w:rsidR="008E06F9" w:rsidRPr="00480423" w:rsidRDefault="008E06F9" w:rsidP="00F84ACB">
            <w:pPr>
              <w:pStyle w:val="TAC"/>
              <w:rPr>
                <w:lang w:val="en-US" w:eastAsia="zh-CN"/>
              </w:rPr>
            </w:pPr>
            <w:r w:rsidRPr="00480423">
              <w:rPr>
                <w:lang w:val="en-US" w:eastAsia="zh-CN"/>
              </w:rPr>
              <w:t>CA_n25A-n66(2A)-n77(2A)</w:t>
            </w:r>
          </w:p>
        </w:tc>
        <w:tc>
          <w:tcPr>
            <w:tcW w:w="1817" w:type="dxa"/>
            <w:tcBorders>
              <w:top w:val="single" w:sz="4" w:space="0" w:color="auto"/>
              <w:left w:val="single" w:sz="4" w:space="0" w:color="auto"/>
              <w:bottom w:val="nil"/>
              <w:right w:val="single" w:sz="4" w:space="0" w:color="auto"/>
            </w:tcBorders>
            <w:vAlign w:val="center"/>
          </w:tcPr>
          <w:p w14:paraId="4C9FEFA4"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2EB94105" w14:textId="77777777" w:rsidR="008E06F9" w:rsidRPr="00480423" w:rsidRDefault="008E06F9" w:rsidP="00F84ACB">
            <w:pPr>
              <w:pStyle w:val="TAC"/>
              <w:rPr>
                <w:lang w:val="en-US" w:eastAsia="zh-CN"/>
              </w:rPr>
            </w:pPr>
            <w:r w:rsidRPr="00480423">
              <w:rPr>
                <w:szCs w:val="18"/>
                <w:lang w:val="en-US" w:eastAsia="zh-CN"/>
              </w:rPr>
              <w:t>CA_n25A-n66A</w:t>
            </w:r>
          </w:p>
          <w:p w14:paraId="14001983" w14:textId="77777777" w:rsidR="008E06F9" w:rsidRPr="00480423" w:rsidRDefault="008E06F9" w:rsidP="00F84ACB">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62DF6F02" w14:textId="77777777" w:rsidR="008E06F9" w:rsidRPr="00480423" w:rsidRDefault="008E06F9" w:rsidP="00F84ACB">
            <w:pPr>
              <w:pStyle w:val="TAC"/>
              <w:rPr>
                <w:lang w:val="en-US" w:eastAsia="zh-CN"/>
              </w:rPr>
            </w:pPr>
            <w:r w:rsidRPr="00480423">
              <w:rPr>
                <w:szCs w:val="18"/>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0B29750" w14:textId="77777777" w:rsidR="008E06F9" w:rsidRPr="00480423" w:rsidRDefault="008E06F9" w:rsidP="00F84ACB">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E63AE01"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1174350"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3848E137" w14:textId="77777777" w:rsidTr="00637391">
        <w:trPr>
          <w:trHeight w:val="29"/>
        </w:trPr>
        <w:tc>
          <w:tcPr>
            <w:tcW w:w="2067" w:type="dxa"/>
            <w:tcBorders>
              <w:top w:val="nil"/>
              <w:left w:val="single" w:sz="4" w:space="0" w:color="auto"/>
              <w:bottom w:val="nil"/>
              <w:right w:val="single" w:sz="4" w:space="0" w:color="auto"/>
            </w:tcBorders>
            <w:vAlign w:val="center"/>
          </w:tcPr>
          <w:p w14:paraId="0B00E29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C00BE1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89B4BB" w14:textId="77777777" w:rsidR="008E06F9" w:rsidRPr="00480423" w:rsidRDefault="008E06F9" w:rsidP="00F84ACB">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4E70FC5"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3F54EE5B" w14:textId="77777777" w:rsidR="008E06F9" w:rsidRPr="00480423" w:rsidRDefault="008E06F9" w:rsidP="00F84ACB">
            <w:pPr>
              <w:pStyle w:val="TAC"/>
              <w:rPr>
                <w:lang w:val="en-US" w:eastAsia="zh-CN"/>
              </w:rPr>
            </w:pPr>
          </w:p>
        </w:tc>
      </w:tr>
      <w:tr w:rsidR="008E06F9" w:rsidRPr="00480423" w14:paraId="72AA7C40" w14:textId="77777777" w:rsidTr="00637391">
        <w:trPr>
          <w:trHeight w:val="29"/>
        </w:trPr>
        <w:tc>
          <w:tcPr>
            <w:tcW w:w="2067" w:type="dxa"/>
            <w:tcBorders>
              <w:top w:val="nil"/>
              <w:left w:val="single" w:sz="4" w:space="0" w:color="auto"/>
              <w:bottom w:val="nil"/>
              <w:right w:val="single" w:sz="4" w:space="0" w:color="auto"/>
            </w:tcBorders>
            <w:vAlign w:val="center"/>
          </w:tcPr>
          <w:p w14:paraId="5EF4D1B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11F734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95BA3D" w14:textId="77777777" w:rsidR="008E06F9" w:rsidRPr="00480423" w:rsidRDefault="008E06F9" w:rsidP="00F84ACB">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1169B64" w14:textId="77777777" w:rsidR="008E06F9" w:rsidRPr="00480423" w:rsidRDefault="008E06F9" w:rsidP="00F84ACB">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B540E04" w14:textId="77777777" w:rsidR="008E06F9" w:rsidRPr="00480423" w:rsidRDefault="008E06F9" w:rsidP="00F84ACB">
            <w:pPr>
              <w:pStyle w:val="TAC"/>
              <w:rPr>
                <w:lang w:val="en-US" w:eastAsia="zh-CN"/>
              </w:rPr>
            </w:pPr>
          </w:p>
        </w:tc>
      </w:tr>
      <w:tr w:rsidR="008E06F9" w:rsidRPr="00480423" w14:paraId="5DE3C5B1" w14:textId="77777777" w:rsidTr="00637391">
        <w:trPr>
          <w:trHeight w:val="29"/>
        </w:trPr>
        <w:tc>
          <w:tcPr>
            <w:tcW w:w="2067" w:type="dxa"/>
            <w:tcBorders>
              <w:top w:val="nil"/>
              <w:left w:val="single" w:sz="4" w:space="0" w:color="auto"/>
              <w:bottom w:val="nil"/>
              <w:right w:val="single" w:sz="4" w:space="0" w:color="auto"/>
            </w:tcBorders>
            <w:vAlign w:val="center"/>
          </w:tcPr>
          <w:p w14:paraId="116DAA6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72FBEC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DB6FEC9"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0592FB9"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6888A9B7"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863999F" w14:textId="77777777" w:rsidTr="00637391">
        <w:trPr>
          <w:trHeight w:val="29"/>
        </w:trPr>
        <w:tc>
          <w:tcPr>
            <w:tcW w:w="2067" w:type="dxa"/>
            <w:tcBorders>
              <w:top w:val="nil"/>
              <w:left w:val="single" w:sz="4" w:space="0" w:color="auto"/>
              <w:bottom w:val="nil"/>
              <w:right w:val="single" w:sz="4" w:space="0" w:color="auto"/>
            </w:tcBorders>
            <w:vAlign w:val="center"/>
          </w:tcPr>
          <w:p w14:paraId="06240CF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01133C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FBEB94"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1894C88"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4B49C6FC" w14:textId="77777777" w:rsidR="008E06F9" w:rsidRPr="00480423" w:rsidRDefault="008E06F9" w:rsidP="00F84ACB">
            <w:pPr>
              <w:pStyle w:val="TAC"/>
              <w:rPr>
                <w:lang w:val="en-US" w:eastAsia="zh-CN"/>
              </w:rPr>
            </w:pPr>
          </w:p>
        </w:tc>
      </w:tr>
      <w:tr w:rsidR="008E06F9" w:rsidRPr="00480423" w14:paraId="66A1B24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0094E1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004ABD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40D310"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7EDC7A2"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38105BE2" w14:textId="77777777" w:rsidR="008E06F9" w:rsidRPr="00480423" w:rsidRDefault="008E06F9" w:rsidP="00F84ACB">
            <w:pPr>
              <w:pStyle w:val="TAC"/>
              <w:rPr>
                <w:lang w:val="en-US" w:eastAsia="zh-CN"/>
              </w:rPr>
            </w:pPr>
          </w:p>
        </w:tc>
      </w:tr>
      <w:tr w:rsidR="008E06F9" w:rsidRPr="00480423" w14:paraId="20FEF48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44080EA" w14:textId="77777777" w:rsidR="008E06F9" w:rsidRPr="00480423" w:rsidRDefault="008E06F9" w:rsidP="00F84ACB">
            <w:pPr>
              <w:pStyle w:val="TAC"/>
              <w:rPr>
                <w:lang w:val="en-US" w:eastAsia="zh-CN"/>
              </w:rPr>
            </w:pPr>
            <w:r w:rsidRPr="00480423">
              <w:rPr>
                <w:lang w:val="en-US" w:eastAsia="zh-CN"/>
              </w:rPr>
              <w:t>CA_n25(2A)-n66A-n77A</w:t>
            </w:r>
          </w:p>
        </w:tc>
        <w:tc>
          <w:tcPr>
            <w:tcW w:w="1817" w:type="dxa"/>
            <w:tcBorders>
              <w:top w:val="single" w:sz="4" w:space="0" w:color="auto"/>
              <w:left w:val="single" w:sz="4" w:space="0" w:color="auto"/>
              <w:bottom w:val="nil"/>
              <w:right w:val="single" w:sz="4" w:space="0" w:color="auto"/>
            </w:tcBorders>
            <w:vAlign w:val="center"/>
          </w:tcPr>
          <w:p w14:paraId="199E8347"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711EEE57" w14:textId="77777777" w:rsidR="008E06F9" w:rsidRPr="00480423" w:rsidRDefault="008E06F9" w:rsidP="00F84ACB">
            <w:pPr>
              <w:pStyle w:val="TAC"/>
              <w:rPr>
                <w:lang w:val="en-US" w:eastAsia="zh-CN"/>
              </w:rPr>
            </w:pPr>
            <w:r w:rsidRPr="00480423">
              <w:rPr>
                <w:lang w:val="en-US" w:eastAsia="zh-CN"/>
              </w:rPr>
              <w:t>CA_n25A-n66A</w:t>
            </w:r>
          </w:p>
          <w:p w14:paraId="4AAA7E9C" w14:textId="77777777" w:rsidR="008E06F9" w:rsidRPr="00480423" w:rsidRDefault="008E06F9" w:rsidP="00F84ACB">
            <w:pPr>
              <w:pStyle w:val="TAC"/>
              <w:rPr>
                <w:lang w:val="en-US" w:eastAsia="zh-CN"/>
              </w:rPr>
            </w:pPr>
            <w:r w:rsidRPr="00480423">
              <w:rPr>
                <w:lang w:val="en-US" w:eastAsia="zh-CN"/>
              </w:rPr>
              <w:t>CA_n25A-n77A</w:t>
            </w:r>
            <w:r w:rsidRPr="00480423">
              <w:rPr>
                <w:vertAlign w:val="superscript"/>
                <w:lang w:val="en-US" w:eastAsia="zh-CN"/>
              </w:rPr>
              <w:t>7</w:t>
            </w:r>
          </w:p>
          <w:p w14:paraId="09C7FC05"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81BFB05" w14:textId="77777777" w:rsidR="008E06F9" w:rsidRPr="00480423" w:rsidRDefault="008E06F9" w:rsidP="00F84ACB">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479D94A" w14:textId="77777777" w:rsidR="008E06F9" w:rsidRPr="00480423" w:rsidRDefault="008E06F9" w:rsidP="00F84ACB">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1191C9FF"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6C79B74A" w14:textId="77777777" w:rsidTr="00637391">
        <w:trPr>
          <w:trHeight w:val="29"/>
        </w:trPr>
        <w:tc>
          <w:tcPr>
            <w:tcW w:w="2067" w:type="dxa"/>
            <w:tcBorders>
              <w:top w:val="nil"/>
              <w:left w:val="single" w:sz="4" w:space="0" w:color="auto"/>
              <w:bottom w:val="nil"/>
              <w:right w:val="single" w:sz="4" w:space="0" w:color="auto"/>
            </w:tcBorders>
            <w:vAlign w:val="center"/>
          </w:tcPr>
          <w:p w14:paraId="6FF6F3E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FF77BC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4541DD8" w14:textId="77777777" w:rsidR="008E06F9" w:rsidRPr="00480423" w:rsidRDefault="008E06F9" w:rsidP="00F84ACB">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09A2E3"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EBAB9E0" w14:textId="77777777" w:rsidR="008E06F9" w:rsidRPr="00480423" w:rsidRDefault="008E06F9" w:rsidP="00F84ACB">
            <w:pPr>
              <w:pStyle w:val="TAC"/>
              <w:rPr>
                <w:lang w:val="en-US" w:eastAsia="zh-CN"/>
              </w:rPr>
            </w:pPr>
          </w:p>
        </w:tc>
      </w:tr>
      <w:tr w:rsidR="008E06F9" w:rsidRPr="00480423" w14:paraId="48AC3BED" w14:textId="77777777" w:rsidTr="00637391">
        <w:trPr>
          <w:trHeight w:val="29"/>
        </w:trPr>
        <w:tc>
          <w:tcPr>
            <w:tcW w:w="2067" w:type="dxa"/>
            <w:tcBorders>
              <w:top w:val="nil"/>
              <w:left w:val="single" w:sz="4" w:space="0" w:color="auto"/>
              <w:bottom w:val="nil"/>
              <w:right w:val="single" w:sz="4" w:space="0" w:color="auto"/>
            </w:tcBorders>
            <w:vAlign w:val="center"/>
          </w:tcPr>
          <w:p w14:paraId="147987D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55C598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E392DF" w14:textId="77777777" w:rsidR="008E06F9" w:rsidRPr="00480423" w:rsidRDefault="008E06F9" w:rsidP="00F84ACB">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F862E08"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9A0CB84" w14:textId="77777777" w:rsidR="008E06F9" w:rsidRPr="00480423" w:rsidRDefault="008E06F9" w:rsidP="00F84ACB">
            <w:pPr>
              <w:pStyle w:val="TAC"/>
              <w:rPr>
                <w:lang w:val="en-US" w:eastAsia="zh-CN"/>
              </w:rPr>
            </w:pPr>
          </w:p>
        </w:tc>
      </w:tr>
      <w:tr w:rsidR="008E06F9" w:rsidRPr="00480423" w14:paraId="54E32013" w14:textId="77777777" w:rsidTr="00637391">
        <w:trPr>
          <w:trHeight w:val="29"/>
        </w:trPr>
        <w:tc>
          <w:tcPr>
            <w:tcW w:w="2067" w:type="dxa"/>
            <w:tcBorders>
              <w:top w:val="nil"/>
              <w:left w:val="single" w:sz="4" w:space="0" w:color="auto"/>
              <w:bottom w:val="nil"/>
              <w:right w:val="single" w:sz="4" w:space="0" w:color="auto"/>
            </w:tcBorders>
            <w:vAlign w:val="center"/>
          </w:tcPr>
          <w:p w14:paraId="1283DD0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7C3E90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D093CD"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9C317E3"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6C780EF8" w14:textId="77777777" w:rsidR="008E06F9" w:rsidRPr="00480423" w:rsidRDefault="008E06F9" w:rsidP="00F84ACB">
            <w:pPr>
              <w:pStyle w:val="TAC"/>
              <w:rPr>
                <w:lang w:val="en-US" w:eastAsia="zh-CN"/>
              </w:rPr>
            </w:pPr>
            <w:r w:rsidRPr="00480423">
              <w:rPr>
                <w:rFonts w:cs="Arial"/>
                <w:szCs w:val="18"/>
                <w:lang w:val="en-US" w:eastAsia="zh-CN"/>
              </w:rPr>
              <w:t>4 and 5</w:t>
            </w:r>
          </w:p>
        </w:tc>
      </w:tr>
      <w:tr w:rsidR="008E06F9" w:rsidRPr="00480423" w14:paraId="0B92D9EC" w14:textId="77777777" w:rsidTr="00637391">
        <w:trPr>
          <w:trHeight w:val="29"/>
        </w:trPr>
        <w:tc>
          <w:tcPr>
            <w:tcW w:w="2067" w:type="dxa"/>
            <w:tcBorders>
              <w:top w:val="nil"/>
              <w:left w:val="single" w:sz="4" w:space="0" w:color="auto"/>
              <w:bottom w:val="nil"/>
              <w:right w:val="single" w:sz="4" w:space="0" w:color="auto"/>
            </w:tcBorders>
            <w:vAlign w:val="center"/>
          </w:tcPr>
          <w:p w14:paraId="28526CF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D2B276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948FC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5CF05C"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417DA0E9" w14:textId="77777777" w:rsidR="008E06F9" w:rsidRPr="00480423" w:rsidRDefault="008E06F9" w:rsidP="00F84ACB">
            <w:pPr>
              <w:pStyle w:val="TAC"/>
              <w:rPr>
                <w:lang w:val="en-US" w:eastAsia="zh-CN"/>
              </w:rPr>
            </w:pPr>
          </w:p>
        </w:tc>
      </w:tr>
      <w:tr w:rsidR="008E06F9" w:rsidRPr="00480423" w14:paraId="60CE42A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BBEECF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6952BA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B8656F"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4181CE7"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5C19B1FE" w14:textId="77777777" w:rsidR="008E06F9" w:rsidRPr="00480423" w:rsidRDefault="008E06F9" w:rsidP="00F84ACB">
            <w:pPr>
              <w:pStyle w:val="TAC"/>
              <w:rPr>
                <w:lang w:val="en-US" w:eastAsia="zh-CN"/>
              </w:rPr>
            </w:pPr>
          </w:p>
        </w:tc>
      </w:tr>
      <w:tr w:rsidR="008E06F9" w:rsidRPr="00480423" w14:paraId="223322A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3DFD14A" w14:textId="77777777" w:rsidR="008E06F9" w:rsidRPr="00480423" w:rsidRDefault="008E06F9" w:rsidP="00F84ACB">
            <w:pPr>
              <w:pStyle w:val="TAC"/>
              <w:rPr>
                <w:lang w:val="en-US" w:eastAsia="zh-CN"/>
              </w:rPr>
            </w:pPr>
            <w:r w:rsidRPr="00480423">
              <w:rPr>
                <w:lang w:val="en-US" w:eastAsia="zh-CN"/>
              </w:rPr>
              <w:t>CA_n25(2A)-n66(2A)-n77A</w:t>
            </w:r>
          </w:p>
        </w:tc>
        <w:tc>
          <w:tcPr>
            <w:tcW w:w="1817" w:type="dxa"/>
            <w:tcBorders>
              <w:top w:val="single" w:sz="4" w:space="0" w:color="auto"/>
              <w:left w:val="single" w:sz="4" w:space="0" w:color="auto"/>
              <w:bottom w:val="nil"/>
              <w:right w:val="single" w:sz="4" w:space="0" w:color="auto"/>
            </w:tcBorders>
            <w:vAlign w:val="center"/>
          </w:tcPr>
          <w:p w14:paraId="1C6CEECF" w14:textId="77777777" w:rsidR="008E06F9" w:rsidRPr="00480423" w:rsidRDefault="008E06F9" w:rsidP="00F84ACB">
            <w:pPr>
              <w:pStyle w:val="TAC"/>
              <w:rPr>
                <w:lang w:val="en-US"/>
              </w:rPr>
            </w:pPr>
            <w:r w:rsidRPr="00480423">
              <w:rPr>
                <w:lang w:val="en-US"/>
              </w:rPr>
              <w:t>CA_n25A-n66A</w:t>
            </w:r>
          </w:p>
          <w:p w14:paraId="1A123665" w14:textId="77777777" w:rsidR="008E06F9" w:rsidRPr="00480423" w:rsidRDefault="008E06F9" w:rsidP="00F84ACB">
            <w:pPr>
              <w:pStyle w:val="TAC"/>
              <w:rPr>
                <w:lang w:val="en-US"/>
              </w:rPr>
            </w:pPr>
            <w:r w:rsidRPr="00480423">
              <w:rPr>
                <w:lang w:val="en-US"/>
              </w:rPr>
              <w:t>CA_n25A-n77A</w:t>
            </w:r>
          </w:p>
          <w:p w14:paraId="47BD8733" w14:textId="77777777" w:rsidR="008E06F9" w:rsidRPr="00480423" w:rsidRDefault="008E06F9" w:rsidP="00F84ACB">
            <w:pPr>
              <w:pStyle w:val="TAC"/>
              <w:rPr>
                <w:lang w:val="en-US" w:eastAsia="zh-CN"/>
              </w:rPr>
            </w:pPr>
            <w:r w:rsidRPr="00480423">
              <w:rPr>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4CF88672" w14:textId="77777777" w:rsidR="008E06F9" w:rsidRPr="00480423" w:rsidRDefault="008E06F9" w:rsidP="00F84ACB">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54A91DC" w14:textId="77777777" w:rsidR="008E06F9" w:rsidRPr="00480423" w:rsidRDefault="008E06F9" w:rsidP="00F84ACB">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48CAABF1"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30409158" w14:textId="77777777" w:rsidTr="00637391">
        <w:trPr>
          <w:trHeight w:val="29"/>
        </w:trPr>
        <w:tc>
          <w:tcPr>
            <w:tcW w:w="2067" w:type="dxa"/>
            <w:tcBorders>
              <w:top w:val="nil"/>
              <w:left w:val="single" w:sz="4" w:space="0" w:color="auto"/>
              <w:bottom w:val="nil"/>
              <w:right w:val="single" w:sz="4" w:space="0" w:color="auto"/>
            </w:tcBorders>
            <w:vAlign w:val="center"/>
          </w:tcPr>
          <w:p w14:paraId="1EC636C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530CB7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FA2CCF" w14:textId="77777777" w:rsidR="008E06F9" w:rsidRPr="00480423" w:rsidRDefault="008E06F9" w:rsidP="00F84ACB">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795CADB"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0893FC3E" w14:textId="77777777" w:rsidR="008E06F9" w:rsidRPr="00480423" w:rsidRDefault="008E06F9" w:rsidP="00F84ACB">
            <w:pPr>
              <w:pStyle w:val="TAC"/>
              <w:rPr>
                <w:lang w:val="en-US" w:eastAsia="zh-CN"/>
              </w:rPr>
            </w:pPr>
          </w:p>
        </w:tc>
      </w:tr>
      <w:tr w:rsidR="008E06F9" w:rsidRPr="00480423" w14:paraId="22321162" w14:textId="77777777" w:rsidTr="00637391">
        <w:trPr>
          <w:trHeight w:val="29"/>
        </w:trPr>
        <w:tc>
          <w:tcPr>
            <w:tcW w:w="2067" w:type="dxa"/>
            <w:tcBorders>
              <w:top w:val="nil"/>
              <w:left w:val="single" w:sz="4" w:space="0" w:color="auto"/>
              <w:bottom w:val="nil"/>
              <w:right w:val="single" w:sz="4" w:space="0" w:color="auto"/>
            </w:tcBorders>
            <w:vAlign w:val="center"/>
          </w:tcPr>
          <w:p w14:paraId="3814A70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B57702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76A179" w14:textId="77777777" w:rsidR="008E06F9" w:rsidRPr="00480423" w:rsidRDefault="008E06F9" w:rsidP="00F84ACB">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61D6ADC"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19953D5" w14:textId="77777777" w:rsidR="008E06F9" w:rsidRPr="00480423" w:rsidRDefault="008E06F9" w:rsidP="00F84ACB">
            <w:pPr>
              <w:pStyle w:val="TAC"/>
              <w:rPr>
                <w:lang w:val="en-US" w:eastAsia="zh-CN"/>
              </w:rPr>
            </w:pPr>
          </w:p>
        </w:tc>
      </w:tr>
      <w:tr w:rsidR="008E06F9" w:rsidRPr="00480423" w14:paraId="32EBC9A3" w14:textId="77777777" w:rsidTr="00637391">
        <w:trPr>
          <w:trHeight w:val="29"/>
        </w:trPr>
        <w:tc>
          <w:tcPr>
            <w:tcW w:w="2067" w:type="dxa"/>
            <w:tcBorders>
              <w:top w:val="nil"/>
              <w:left w:val="single" w:sz="4" w:space="0" w:color="auto"/>
              <w:bottom w:val="nil"/>
              <w:right w:val="single" w:sz="4" w:space="0" w:color="auto"/>
            </w:tcBorders>
            <w:vAlign w:val="center"/>
          </w:tcPr>
          <w:p w14:paraId="75D1B1F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8A4667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FC674F"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F140762" w14:textId="77777777" w:rsidR="008E06F9" w:rsidRPr="00480423" w:rsidRDefault="008E06F9" w:rsidP="00F84ACB">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1E6C1198" w14:textId="77777777" w:rsidR="008E06F9" w:rsidRPr="00480423" w:rsidRDefault="008E06F9" w:rsidP="00F84ACB">
            <w:pPr>
              <w:pStyle w:val="TAC"/>
              <w:rPr>
                <w:lang w:val="en-US" w:eastAsia="zh-CN"/>
              </w:rPr>
            </w:pPr>
            <w:r w:rsidRPr="00480423">
              <w:rPr>
                <w:rFonts w:cs="Arial"/>
                <w:szCs w:val="18"/>
                <w:lang w:val="en-US" w:eastAsia="zh-CN"/>
              </w:rPr>
              <w:t>4 and 5</w:t>
            </w:r>
          </w:p>
        </w:tc>
      </w:tr>
      <w:tr w:rsidR="008E06F9" w:rsidRPr="00480423" w14:paraId="60490E99" w14:textId="77777777" w:rsidTr="00637391">
        <w:trPr>
          <w:trHeight w:val="29"/>
        </w:trPr>
        <w:tc>
          <w:tcPr>
            <w:tcW w:w="2067" w:type="dxa"/>
            <w:tcBorders>
              <w:top w:val="nil"/>
              <w:left w:val="single" w:sz="4" w:space="0" w:color="auto"/>
              <w:bottom w:val="nil"/>
              <w:right w:val="single" w:sz="4" w:space="0" w:color="auto"/>
            </w:tcBorders>
            <w:vAlign w:val="center"/>
          </w:tcPr>
          <w:p w14:paraId="1AA34EC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611021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8A7DEE"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D0DEF2C" w14:textId="77777777" w:rsidR="008E06F9" w:rsidRPr="00480423" w:rsidRDefault="008E06F9" w:rsidP="00F84ACB">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5A9D5169" w14:textId="77777777" w:rsidR="008E06F9" w:rsidRPr="00480423" w:rsidRDefault="008E06F9" w:rsidP="00F84ACB">
            <w:pPr>
              <w:pStyle w:val="TAC"/>
              <w:rPr>
                <w:lang w:val="en-US" w:eastAsia="zh-CN"/>
              </w:rPr>
            </w:pPr>
          </w:p>
        </w:tc>
      </w:tr>
      <w:tr w:rsidR="008E06F9" w:rsidRPr="00480423" w14:paraId="47DD6AC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C1DB2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1020DC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D7B9F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D0588A1"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78574ACC" w14:textId="77777777" w:rsidR="008E06F9" w:rsidRPr="00480423" w:rsidRDefault="008E06F9" w:rsidP="00F84ACB">
            <w:pPr>
              <w:pStyle w:val="TAC"/>
              <w:rPr>
                <w:lang w:val="en-US" w:eastAsia="zh-CN"/>
              </w:rPr>
            </w:pPr>
          </w:p>
        </w:tc>
      </w:tr>
      <w:tr w:rsidR="008E06F9" w:rsidRPr="00480423" w14:paraId="6042032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456E329" w14:textId="77777777" w:rsidR="008E06F9" w:rsidRPr="00480423" w:rsidRDefault="008E06F9" w:rsidP="00F84ACB">
            <w:pPr>
              <w:pStyle w:val="TAC"/>
              <w:rPr>
                <w:lang w:val="en-US" w:eastAsia="zh-CN"/>
              </w:rPr>
            </w:pPr>
            <w:r w:rsidRPr="00480423">
              <w:rPr>
                <w:lang w:val="en-US" w:eastAsia="zh-CN"/>
              </w:rPr>
              <w:lastRenderedPageBreak/>
              <w:t>CA_n25(2A)-n66A-n77(2A)</w:t>
            </w:r>
          </w:p>
        </w:tc>
        <w:tc>
          <w:tcPr>
            <w:tcW w:w="1817" w:type="dxa"/>
            <w:tcBorders>
              <w:top w:val="single" w:sz="4" w:space="0" w:color="auto"/>
              <w:left w:val="single" w:sz="4" w:space="0" w:color="auto"/>
              <w:bottom w:val="nil"/>
              <w:right w:val="single" w:sz="4" w:space="0" w:color="auto"/>
            </w:tcBorders>
            <w:vAlign w:val="center"/>
          </w:tcPr>
          <w:p w14:paraId="64556792"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3B733769" w14:textId="77777777" w:rsidR="008E06F9" w:rsidRPr="00480423" w:rsidRDefault="008E06F9" w:rsidP="00F84ACB">
            <w:pPr>
              <w:pStyle w:val="TAC"/>
              <w:rPr>
                <w:lang w:val="en-US"/>
              </w:rPr>
            </w:pPr>
            <w:r w:rsidRPr="00480423">
              <w:rPr>
                <w:lang w:val="en-US"/>
              </w:rPr>
              <w:t>CA_n25A-n66A</w:t>
            </w:r>
          </w:p>
          <w:p w14:paraId="4E219C26" w14:textId="77777777" w:rsidR="008E06F9" w:rsidRPr="00480423" w:rsidRDefault="008E06F9" w:rsidP="00F84ACB">
            <w:pPr>
              <w:pStyle w:val="TAC"/>
              <w:rPr>
                <w:lang w:val="en-US"/>
              </w:rPr>
            </w:pPr>
            <w:r w:rsidRPr="00480423">
              <w:rPr>
                <w:lang w:val="en-US"/>
              </w:rPr>
              <w:t>CA_n25A-n77A</w:t>
            </w:r>
            <w:r w:rsidRPr="00480423">
              <w:rPr>
                <w:vertAlign w:val="superscript"/>
                <w:lang w:val="en-US" w:eastAsia="zh-CN"/>
              </w:rPr>
              <w:t>7</w:t>
            </w:r>
          </w:p>
          <w:p w14:paraId="7A7031F2" w14:textId="77777777" w:rsidR="008E06F9" w:rsidRPr="00480423" w:rsidRDefault="008E06F9" w:rsidP="00F84ACB">
            <w:pPr>
              <w:pStyle w:val="TAC"/>
              <w:rPr>
                <w:lang w:val="en-US" w:eastAsia="zh-CN"/>
              </w:rPr>
            </w:pPr>
            <w:r w:rsidRPr="00480423">
              <w:rPr>
                <w:lang w:val="en-US"/>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D391071" w14:textId="77777777" w:rsidR="008E06F9" w:rsidRPr="00480423" w:rsidRDefault="008E06F9" w:rsidP="00F84ACB">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1389EE2" w14:textId="77777777" w:rsidR="008E06F9" w:rsidRPr="00480423" w:rsidRDefault="008E06F9" w:rsidP="00F84ACB">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04342A28"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23EF1BA5" w14:textId="77777777" w:rsidTr="00637391">
        <w:trPr>
          <w:trHeight w:val="29"/>
        </w:trPr>
        <w:tc>
          <w:tcPr>
            <w:tcW w:w="2067" w:type="dxa"/>
            <w:tcBorders>
              <w:top w:val="nil"/>
              <w:left w:val="single" w:sz="4" w:space="0" w:color="auto"/>
              <w:bottom w:val="nil"/>
              <w:right w:val="single" w:sz="4" w:space="0" w:color="auto"/>
            </w:tcBorders>
            <w:vAlign w:val="center"/>
          </w:tcPr>
          <w:p w14:paraId="5F7F684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5D02A5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F5D89A" w14:textId="77777777" w:rsidR="008E06F9" w:rsidRPr="00480423" w:rsidRDefault="008E06F9" w:rsidP="00F84ACB">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B8342DF"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5A91DF5" w14:textId="77777777" w:rsidR="008E06F9" w:rsidRPr="00480423" w:rsidRDefault="008E06F9" w:rsidP="00F84ACB">
            <w:pPr>
              <w:pStyle w:val="TAC"/>
              <w:rPr>
                <w:lang w:val="en-US" w:eastAsia="zh-CN"/>
              </w:rPr>
            </w:pPr>
          </w:p>
        </w:tc>
      </w:tr>
      <w:tr w:rsidR="008E06F9" w:rsidRPr="00480423" w14:paraId="0A56120D" w14:textId="77777777" w:rsidTr="00637391">
        <w:trPr>
          <w:trHeight w:val="29"/>
        </w:trPr>
        <w:tc>
          <w:tcPr>
            <w:tcW w:w="2067" w:type="dxa"/>
            <w:tcBorders>
              <w:top w:val="nil"/>
              <w:left w:val="single" w:sz="4" w:space="0" w:color="auto"/>
              <w:bottom w:val="nil"/>
              <w:right w:val="single" w:sz="4" w:space="0" w:color="auto"/>
            </w:tcBorders>
            <w:vAlign w:val="center"/>
          </w:tcPr>
          <w:p w14:paraId="2704420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9663CD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3901B0" w14:textId="77777777" w:rsidR="008E06F9" w:rsidRPr="00480423" w:rsidRDefault="008E06F9" w:rsidP="00F84ACB">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00280E6" w14:textId="77777777" w:rsidR="008E06F9" w:rsidRPr="00480423" w:rsidRDefault="008E06F9" w:rsidP="00F84ACB">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B17C7BA" w14:textId="77777777" w:rsidR="008E06F9" w:rsidRPr="00480423" w:rsidRDefault="008E06F9" w:rsidP="00F84ACB">
            <w:pPr>
              <w:pStyle w:val="TAC"/>
              <w:rPr>
                <w:lang w:val="en-US" w:eastAsia="zh-CN"/>
              </w:rPr>
            </w:pPr>
          </w:p>
        </w:tc>
      </w:tr>
      <w:tr w:rsidR="008E06F9" w:rsidRPr="00480423" w14:paraId="5182A597" w14:textId="77777777" w:rsidTr="00637391">
        <w:trPr>
          <w:trHeight w:val="29"/>
        </w:trPr>
        <w:tc>
          <w:tcPr>
            <w:tcW w:w="2067" w:type="dxa"/>
            <w:tcBorders>
              <w:top w:val="nil"/>
              <w:left w:val="single" w:sz="4" w:space="0" w:color="auto"/>
              <w:bottom w:val="nil"/>
              <w:right w:val="single" w:sz="4" w:space="0" w:color="auto"/>
            </w:tcBorders>
            <w:vAlign w:val="center"/>
          </w:tcPr>
          <w:p w14:paraId="22FF2A5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208B04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5FC873"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F9994C7"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41ED8E8E"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10F5DD22" w14:textId="77777777" w:rsidTr="00637391">
        <w:trPr>
          <w:trHeight w:val="29"/>
        </w:trPr>
        <w:tc>
          <w:tcPr>
            <w:tcW w:w="2067" w:type="dxa"/>
            <w:tcBorders>
              <w:top w:val="nil"/>
              <w:left w:val="single" w:sz="4" w:space="0" w:color="auto"/>
              <w:bottom w:val="nil"/>
              <w:right w:val="single" w:sz="4" w:space="0" w:color="auto"/>
            </w:tcBorders>
            <w:vAlign w:val="center"/>
          </w:tcPr>
          <w:p w14:paraId="1C17810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CBE987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EC687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670AFDD"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5C179D2E" w14:textId="77777777" w:rsidR="008E06F9" w:rsidRPr="00480423" w:rsidRDefault="008E06F9" w:rsidP="00F84ACB">
            <w:pPr>
              <w:pStyle w:val="TAC"/>
              <w:rPr>
                <w:lang w:val="en-US" w:eastAsia="zh-CN"/>
              </w:rPr>
            </w:pPr>
          </w:p>
        </w:tc>
      </w:tr>
      <w:tr w:rsidR="008E06F9" w:rsidRPr="00480423" w14:paraId="0592216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33118A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D8B741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F183BF"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583E15"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715283AB" w14:textId="77777777" w:rsidR="008E06F9" w:rsidRPr="00480423" w:rsidRDefault="008E06F9" w:rsidP="00F84ACB">
            <w:pPr>
              <w:pStyle w:val="TAC"/>
              <w:rPr>
                <w:lang w:val="en-US" w:eastAsia="zh-CN"/>
              </w:rPr>
            </w:pPr>
          </w:p>
        </w:tc>
      </w:tr>
      <w:tr w:rsidR="008E06F9" w:rsidRPr="00480423" w14:paraId="4A54EEB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21702DE" w14:textId="77777777" w:rsidR="008E06F9" w:rsidRPr="00480423" w:rsidRDefault="008E06F9" w:rsidP="00F84ACB">
            <w:pPr>
              <w:pStyle w:val="TAC"/>
              <w:rPr>
                <w:lang w:val="en-US" w:eastAsia="zh-CN"/>
              </w:rPr>
            </w:pPr>
            <w:r w:rsidRPr="00480423">
              <w:rPr>
                <w:lang w:val="en-US" w:eastAsia="zh-CN"/>
              </w:rPr>
              <w:t>CA_n25(2A)-n66(2A)-n77(2A)</w:t>
            </w:r>
          </w:p>
        </w:tc>
        <w:tc>
          <w:tcPr>
            <w:tcW w:w="1817" w:type="dxa"/>
            <w:tcBorders>
              <w:top w:val="single" w:sz="4" w:space="0" w:color="auto"/>
              <w:left w:val="single" w:sz="4" w:space="0" w:color="auto"/>
              <w:bottom w:val="nil"/>
              <w:right w:val="single" w:sz="4" w:space="0" w:color="auto"/>
            </w:tcBorders>
            <w:vAlign w:val="center"/>
          </w:tcPr>
          <w:p w14:paraId="57D5D1D1" w14:textId="77777777" w:rsidR="008E06F9" w:rsidRPr="00480423" w:rsidRDefault="008E06F9" w:rsidP="00F84ACB">
            <w:pPr>
              <w:pStyle w:val="TAC"/>
              <w:rPr>
                <w:lang w:val="en-US"/>
              </w:rPr>
            </w:pPr>
            <w:r w:rsidRPr="00480423">
              <w:rPr>
                <w:lang w:val="en-US"/>
              </w:rPr>
              <w:t>CA_n25A-n66A</w:t>
            </w:r>
          </w:p>
          <w:p w14:paraId="40DF3098" w14:textId="77777777" w:rsidR="008E06F9" w:rsidRPr="00480423" w:rsidRDefault="008E06F9" w:rsidP="00F84ACB">
            <w:pPr>
              <w:pStyle w:val="TAC"/>
              <w:rPr>
                <w:lang w:val="en-US"/>
              </w:rPr>
            </w:pPr>
            <w:r w:rsidRPr="00480423">
              <w:rPr>
                <w:lang w:val="en-US"/>
              </w:rPr>
              <w:t>CA_n25A-n77A</w:t>
            </w:r>
          </w:p>
          <w:p w14:paraId="4D57FFC0" w14:textId="77777777" w:rsidR="008E06F9" w:rsidRPr="00480423" w:rsidRDefault="008E06F9" w:rsidP="00F84ACB">
            <w:pPr>
              <w:pStyle w:val="TAC"/>
              <w:rPr>
                <w:lang w:val="en-US" w:eastAsia="zh-CN"/>
              </w:rPr>
            </w:pPr>
            <w:r w:rsidRPr="00480423">
              <w:rPr>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43FB3BFF" w14:textId="77777777" w:rsidR="008E06F9" w:rsidRPr="00480423" w:rsidRDefault="008E06F9" w:rsidP="00F84ACB">
            <w:pPr>
              <w:pStyle w:val="TAC"/>
              <w:rPr>
                <w:rFonts w:eastAsia="Yu Mincho"/>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83977E9" w14:textId="77777777" w:rsidR="008E06F9" w:rsidRPr="00480423" w:rsidRDefault="008E06F9" w:rsidP="00F84ACB">
            <w:pPr>
              <w:pStyle w:val="TAC"/>
              <w:rPr>
                <w:lang w:val="en-US" w:eastAsia="zh-CN"/>
              </w:rPr>
            </w:pPr>
            <w:r w:rsidRPr="00480423">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
          <w:p w14:paraId="6FB9EA0D"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28863692" w14:textId="77777777" w:rsidTr="00637391">
        <w:trPr>
          <w:trHeight w:val="29"/>
        </w:trPr>
        <w:tc>
          <w:tcPr>
            <w:tcW w:w="2067" w:type="dxa"/>
            <w:tcBorders>
              <w:top w:val="nil"/>
              <w:left w:val="single" w:sz="4" w:space="0" w:color="auto"/>
              <w:bottom w:val="nil"/>
              <w:right w:val="single" w:sz="4" w:space="0" w:color="auto"/>
            </w:tcBorders>
            <w:vAlign w:val="center"/>
          </w:tcPr>
          <w:p w14:paraId="3756648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85A7F0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C82B67" w14:textId="77777777" w:rsidR="008E06F9" w:rsidRPr="00480423" w:rsidRDefault="008E06F9" w:rsidP="00F84ACB">
            <w:pPr>
              <w:pStyle w:val="TAC"/>
              <w:rPr>
                <w:rFonts w:eastAsia="Yu Mincho"/>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435CB90"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3ECF0F2E" w14:textId="77777777" w:rsidR="008E06F9" w:rsidRPr="00480423" w:rsidRDefault="008E06F9" w:rsidP="00F84ACB">
            <w:pPr>
              <w:pStyle w:val="TAC"/>
              <w:rPr>
                <w:lang w:val="en-US" w:eastAsia="zh-CN"/>
              </w:rPr>
            </w:pPr>
          </w:p>
        </w:tc>
      </w:tr>
      <w:tr w:rsidR="008E06F9" w:rsidRPr="00480423" w14:paraId="79DFB95C" w14:textId="77777777" w:rsidTr="00637391">
        <w:trPr>
          <w:trHeight w:val="29"/>
        </w:trPr>
        <w:tc>
          <w:tcPr>
            <w:tcW w:w="2067" w:type="dxa"/>
            <w:tcBorders>
              <w:top w:val="nil"/>
              <w:left w:val="single" w:sz="4" w:space="0" w:color="auto"/>
              <w:bottom w:val="nil"/>
              <w:right w:val="single" w:sz="4" w:space="0" w:color="auto"/>
            </w:tcBorders>
            <w:vAlign w:val="center"/>
          </w:tcPr>
          <w:p w14:paraId="3FE8573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F67444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B258F0" w14:textId="77777777" w:rsidR="008E06F9" w:rsidRPr="00480423" w:rsidRDefault="008E06F9" w:rsidP="00F84ACB">
            <w:pPr>
              <w:pStyle w:val="TAC"/>
              <w:rPr>
                <w:rFonts w:eastAsia="Yu Mincho"/>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00ADB89" w14:textId="77777777" w:rsidR="008E06F9" w:rsidRPr="00480423" w:rsidRDefault="008E06F9" w:rsidP="00F84ACB">
            <w:pPr>
              <w:pStyle w:val="TAC"/>
              <w:rPr>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5B94E345" w14:textId="77777777" w:rsidR="008E06F9" w:rsidRPr="00480423" w:rsidRDefault="008E06F9" w:rsidP="00F84ACB">
            <w:pPr>
              <w:pStyle w:val="TAC"/>
              <w:rPr>
                <w:lang w:val="en-US" w:eastAsia="zh-CN"/>
              </w:rPr>
            </w:pPr>
          </w:p>
        </w:tc>
      </w:tr>
      <w:tr w:rsidR="008E06F9" w:rsidRPr="00480423" w14:paraId="7322A942" w14:textId="77777777" w:rsidTr="00637391">
        <w:trPr>
          <w:trHeight w:val="29"/>
        </w:trPr>
        <w:tc>
          <w:tcPr>
            <w:tcW w:w="2067" w:type="dxa"/>
            <w:tcBorders>
              <w:top w:val="nil"/>
              <w:left w:val="single" w:sz="4" w:space="0" w:color="auto"/>
              <w:bottom w:val="nil"/>
              <w:right w:val="single" w:sz="4" w:space="0" w:color="auto"/>
            </w:tcBorders>
            <w:vAlign w:val="center"/>
          </w:tcPr>
          <w:p w14:paraId="16D702D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1940AA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68A23F" w14:textId="77777777" w:rsidR="008E06F9" w:rsidRPr="00480423" w:rsidRDefault="008E06F9" w:rsidP="00F84ACB">
            <w:pPr>
              <w:pStyle w:val="TAC"/>
              <w:rPr>
                <w:lang w:val="en-US" w:eastAsia="zh-CN"/>
              </w:rPr>
            </w:pPr>
            <w:r w:rsidRPr="00C30686">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42529F9" w14:textId="77777777" w:rsidR="008E06F9" w:rsidRPr="00480423" w:rsidRDefault="008E06F9" w:rsidP="00F84ACB">
            <w:pPr>
              <w:pStyle w:val="TAC"/>
              <w:rPr>
                <w:lang w:val="en-US" w:eastAsia="zh-CN" w:bidi="ar"/>
              </w:rPr>
            </w:pPr>
            <w:r w:rsidRPr="00C30686">
              <w:rPr>
                <w:lang w:val="en-US" w:eastAsia="zh-CN" w:bidi="ar"/>
              </w:rPr>
              <w:t>CA_n25(2A)_ BCS 4 and 5</w:t>
            </w:r>
          </w:p>
        </w:tc>
        <w:tc>
          <w:tcPr>
            <w:tcW w:w="1602" w:type="dxa"/>
            <w:tcBorders>
              <w:top w:val="single" w:sz="4" w:space="0" w:color="auto"/>
              <w:left w:val="single" w:sz="4" w:space="0" w:color="auto"/>
              <w:bottom w:val="nil"/>
              <w:right w:val="single" w:sz="4" w:space="0" w:color="auto"/>
            </w:tcBorders>
            <w:vAlign w:val="center"/>
          </w:tcPr>
          <w:p w14:paraId="60C7FC30"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21B651FD" w14:textId="77777777" w:rsidTr="00637391">
        <w:trPr>
          <w:trHeight w:val="29"/>
        </w:trPr>
        <w:tc>
          <w:tcPr>
            <w:tcW w:w="2067" w:type="dxa"/>
            <w:tcBorders>
              <w:top w:val="nil"/>
              <w:left w:val="single" w:sz="4" w:space="0" w:color="auto"/>
              <w:bottom w:val="nil"/>
              <w:right w:val="single" w:sz="4" w:space="0" w:color="auto"/>
            </w:tcBorders>
            <w:vAlign w:val="center"/>
          </w:tcPr>
          <w:p w14:paraId="13C4316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8A9048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71F9865"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2261D01" w14:textId="77777777" w:rsidR="008E06F9" w:rsidRPr="00480423" w:rsidRDefault="008E06F9" w:rsidP="00F84ACB">
            <w:pPr>
              <w:pStyle w:val="TAC"/>
              <w:rPr>
                <w:lang w:val="en-US" w:eastAsia="zh-CN" w:bidi="ar"/>
              </w:rPr>
            </w:pPr>
            <w:r w:rsidRPr="00C30686">
              <w:rPr>
                <w:lang w:val="en-US" w:eastAsia="zh-CN" w:bidi="ar"/>
              </w:rPr>
              <w:t>CA_n66(2A)_ BCS 4 and 5</w:t>
            </w:r>
          </w:p>
        </w:tc>
        <w:tc>
          <w:tcPr>
            <w:tcW w:w="1602" w:type="dxa"/>
            <w:tcBorders>
              <w:top w:val="nil"/>
              <w:left w:val="single" w:sz="4" w:space="0" w:color="auto"/>
              <w:bottom w:val="nil"/>
              <w:right w:val="single" w:sz="4" w:space="0" w:color="auto"/>
            </w:tcBorders>
            <w:vAlign w:val="center"/>
          </w:tcPr>
          <w:p w14:paraId="1B337FB0" w14:textId="77777777" w:rsidR="008E06F9" w:rsidRPr="00480423" w:rsidRDefault="008E06F9" w:rsidP="00F84ACB">
            <w:pPr>
              <w:pStyle w:val="TAC"/>
              <w:rPr>
                <w:lang w:val="en-US" w:eastAsia="zh-CN"/>
              </w:rPr>
            </w:pPr>
          </w:p>
        </w:tc>
      </w:tr>
      <w:tr w:rsidR="00637391" w:rsidRPr="00480423" w14:paraId="2DBAB19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A74229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45FBFD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506649" w14:textId="77777777" w:rsidR="008E06F9" w:rsidRPr="00480423" w:rsidRDefault="008E06F9" w:rsidP="00F84ACB">
            <w:pPr>
              <w:pStyle w:val="TAC"/>
              <w:rPr>
                <w:lang w:val="en-US" w:eastAsia="zh-CN"/>
              </w:rPr>
            </w:pPr>
            <w:r w:rsidRPr="00C30686">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F70F906" w14:textId="77777777" w:rsidR="008E06F9" w:rsidRPr="00480423" w:rsidRDefault="008E06F9" w:rsidP="00F84ACB">
            <w:pPr>
              <w:pStyle w:val="TAC"/>
              <w:rPr>
                <w:lang w:val="en-US" w:eastAsia="zh-CN" w:bidi="ar"/>
              </w:rPr>
            </w:pPr>
            <w:r w:rsidRPr="00C30686">
              <w:rPr>
                <w:lang w:val="en-US" w:eastAsia="zh-CN" w:bidi="ar"/>
              </w:rPr>
              <w:t>CA_n77(2A)_ BCS 4 and 5</w:t>
            </w:r>
          </w:p>
        </w:tc>
        <w:tc>
          <w:tcPr>
            <w:tcW w:w="1602" w:type="dxa"/>
            <w:tcBorders>
              <w:top w:val="nil"/>
              <w:left w:val="single" w:sz="4" w:space="0" w:color="auto"/>
              <w:bottom w:val="single" w:sz="4" w:space="0" w:color="auto"/>
              <w:right w:val="single" w:sz="4" w:space="0" w:color="auto"/>
            </w:tcBorders>
            <w:vAlign w:val="center"/>
          </w:tcPr>
          <w:p w14:paraId="5C0E5AB5" w14:textId="77777777" w:rsidR="008E06F9" w:rsidRPr="00480423" w:rsidRDefault="008E06F9" w:rsidP="00F84ACB">
            <w:pPr>
              <w:pStyle w:val="TAC"/>
              <w:rPr>
                <w:lang w:val="en-US" w:eastAsia="zh-CN"/>
              </w:rPr>
            </w:pPr>
          </w:p>
        </w:tc>
      </w:tr>
      <w:tr w:rsidR="008E06F9" w:rsidRPr="00480423" w14:paraId="64554A5D" w14:textId="77777777" w:rsidTr="00637391">
        <w:trPr>
          <w:trHeight w:val="29"/>
        </w:trPr>
        <w:tc>
          <w:tcPr>
            <w:tcW w:w="2067" w:type="dxa"/>
            <w:tcBorders>
              <w:top w:val="nil"/>
              <w:left w:val="single" w:sz="4" w:space="0" w:color="auto"/>
              <w:bottom w:val="nil"/>
              <w:right w:val="single" w:sz="4" w:space="0" w:color="auto"/>
            </w:tcBorders>
            <w:vAlign w:val="center"/>
          </w:tcPr>
          <w:p w14:paraId="6E3BAD8B" w14:textId="77777777" w:rsidR="008E06F9" w:rsidRPr="00480423" w:rsidRDefault="008E06F9" w:rsidP="00F84ACB">
            <w:pPr>
              <w:pStyle w:val="TAC"/>
              <w:rPr>
                <w:lang w:val="en-US" w:eastAsia="zh-CN"/>
              </w:rPr>
            </w:pPr>
            <w:r w:rsidRPr="00480423">
              <w:rPr>
                <w:lang w:val="en-US" w:eastAsia="zh-CN"/>
              </w:rPr>
              <w:t>CA_n25A-n66A-n78A</w:t>
            </w:r>
          </w:p>
        </w:tc>
        <w:tc>
          <w:tcPr>
            <w:tcW w:w="1817" w:type="dxa"/>
            <w:tcBorders>
              <w:top w:val="nil"/>
              <w:left w:val="single" w:sz="4" w:space="0" w:color="auto"/>
              <w:bottom w:val="nil"/>
              <w:right w:val="single" w:sz="4" w:space="0" w:color="auto"/>
            </w:tcBorders>
            <w:vAlign w:val="center"/>
          </w:tcPr>
          <w:p w14:paraId="027D967A" w14:textId="77777777" w:rsidR="008E06F9" w:rsidRPr="00480423" w:rsidRDefault="008E06F9" w:rsidP="00F84ACB">
            <w:pPr>
              <w:pStyle w:val="TAC"/>
              <w:rPr>
                <w:vertAlign w:val="superscript"/>
                <w:lang w:val="en-US" w:eastAsia="zh-CN"/>
              </w:rPr>
            </w:pPr>
            <w:r w:rsidRPr="00480423">
              <w:rPr>
                <w:lang w:val="en-US" w:eastAsia="zh-CN"/>
              </w:rPr>
              <w:t>n78</w:t>
            </w:r>
            <w:r w:rsidRPr="00480423">
              <w:rPr>
                <w:vertAlign w:val="superscript"/>
                <w:lang w:val="en-US" w:eastAsia="zh-CN"/>
              </w:rPr>
              <w:t>7,9</w:t>
            </w:r>
          </w:p>
          <w:p w14:paraId="270265DE" w14:textId="77777777" w:rsidR="008E06F9" w:rsidRPr="00480423" w:rsidRDefault="008E06F9" w:rsidP="00F84ACB">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220ABB30" w14:textId="77777777" w:rsidR="008E06F9" w:rsidRPr="00480423" w:rsidRDefault="008E06F9" w:rsidP="00F84ACB">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10BBDA23" w14:textId="77777777" w:rsidR="008E06F9" w:rsidRPr="00480423" w:rsidRDefault="008E06F9" w:rsidP="00F84ACB">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1AC1EF3"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32C0687"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B033001"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526FEF10" w14:textId="77777777" w:rsidTr="00637391">
        <w:trPr>
          <w:trHeight w:val="29"/>
        </w:trPr>
        <w:tc>
          <w:tcPr>
            <w:tcW w:w="2067" w:type="dxa"/>
            <w:tcBorders>
              <w:top w:val="nil"/>
              <w:left w:val="single" w:sz="4" w:space="0" w:color="auto"/>
              <w:bottom w:val="nil"/>
              <w:right w:val="single" w:sz="4" w:space="0" w:color="auto"/>
            </w:tcBorders>
            <w:vAlign w:val="center"/>
          </w:tcPr>
          <w:p w14:paraId="3712ADD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2A526E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D2D637"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770FBC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479098B" w14:textId="77777777" w:rsidR="008E06F9" w:rsidRPr="00480423" w:rsidRDefault="008E06F9" w:rsidP="00F84ACB">
            <w:pPr>
              <w:pStyle w:val="TAC"/>
              <w:rPr>
                <w:szCs w:val="18"/>
                <w:lang w:val="en-US" w:eastAsia="zh-CN"/>
              </w:rPr>
            </w:pPr>
          </w:p>
        </w:tc>
      </w:tr>
      <w:tr w:rsidR="008E06F9" w:rsidRPr="00480423" w14:paraId="3A86E2D7" w14:textId="77777777" w:rsidTr="00637391">
        <w:trPr>
          <w:trHeight w:val="29"/>
        </w:trPr>
        <w:tc>
          <w:tcPr>
            <w:tcW w:w="2067" w:type="dxa"/>
            <w:tcBorders>
              <w:top w:val="nil"/>
              <w:left w:val="single" w:sz="4" w:space="0" w:color="auto"/>
              <w:bottom w:val="nil"/>
              <w:right w:val="single" w:sz="4" w:space="0" w:color="auto"/>
            </w:tcBorders>
            <w:vAlign w:val="center"/>
          </w:tcPr>
          <w:p w14:paraId="2B33234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3DD85A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5C50B9"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4919DE1"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01627DF5" w14:textId="77777777" w:rsidR="008E06F9" w:rsidRPr="00480423" w:rsidRDefault="008E06F9" w:rsidP="00F84ACB">
            <w:pPr>
              <w:pStyle w:val="TAC"/>
              <w:rPr>
                <w:szCs w:val="18"/>
                <w:lang w:val="en-US" w:eastAsia="zh-CN"/>
              </w:rPr>
            </w:pPr>
          </w:p>
        </w:tc>
      </w:tr>
      <w:tr w:rsidR="008E06F9" w:rsidRPr="00480423" w14:paraId="57773660" w14:textId="77777777" w:rsidTr="00637391">
        <w:trPr>
          <w:trHeight w:val="29"/>
        </w:trPr>
        <w:tc>
          <w:tcPr>
            <w:tcW w:w="2067" w:type="dxa"/>
            <w:tcBorders>
              <w:top w:val="nil"/>
              <w:left w:val="single" w:sz="4" w:space="0" w:color="auto"/>
              <w:bottom w:val="nil"/>
              <w:right w:val="single" w:sz="4" w:space="0" w:color="auto"/>
            </w:tcBorders>
            <w:vAlign w:val="center"/>
          </w:tcPr>
          <w:p w14:paraId="63B92CD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1FA3E7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3C7AC9" w14:textId="77777777" w:rsidR="008E06F9" w:rsidRPr="00480423" w:rsidRDefault="008E06F9" w:rsidP="00F84ACB">
            <w:pPr>
              <w:pStyle w:val="TAC"/>
              <w:rPr>
                <w:lang w:val="en-US" w:eastAsia="zh-CN"/>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33F3309"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A9594B7" w14:textId="77777777" w:rsidR="008E06F9" w:rsidRPr="00480423" w:rsidRDefault="008E06F9" w:rsidP="00F84ACB">
            <w:pPr>
              <w:pStyle w:val="TAC"/>
              <w:rPr>
                <w:szCs w:val="18"/>
                <w:lang w:val="en-US" w:eastAsia="zh-CN"/>
              </w:rPr>
            </w:pPr>
            <w:r w:rsidRPr="00480423">
              <w:rPr>
                <w:lang w:val="en-US" w:eastAsia="zh-CN"/>
              </w:rPr>
              <w:t>1</w:t>
            </w:r>
          </w:p>
        </w:tc>
      </w:tr>
      <w:tr w:rsidR="008E06F9" w:rsidRPr="00480423" w14:paraId="0DC5B1E0" w14:textId="77777777" w:rsidTr="00637391">
        <w:trPr>
          <w:trHeight w:val="29"/>
        </w:trPr>
        <w:tc>
          <w:tcPr>
            <w:tcW w:w="2067" w:type="dxa"/>
            <w:tcBorders>
              <w:top w:val="nil"/>
              <w:left w:val="single" w:sz="4" w:space="0" w:color="auto"/>
              <w:bottom w:val="nil"/>
              <w:right w:val="single" w:sz="4" w:space="0" w:color="auto"/>
            </w:tcBorders>
            <w:vAlign w:val="center"/>
          </w:tcPr>
          <w:p w14:paraId="136DF17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BD648D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B52051"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DA5B6E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9661F25" w14:textId="77777777" w:rsidR="008E06F9" w:rsidRPr="00480423" w:rsidRDefault="008E06F9" w:rsidP="00F84ACB">
            <w:pPr>
              <w:pStyle w:val="TAC"/>
              <w:rPr>
                <w:szCs w:val="18"/>
                <w:lang w:val="en-US" w:eastAsia="zh-CN"/>
              </w:rPr>
            </w:pPr>
          </w:p>
        </w:tc>
      </w:tr>
      <w:tr w:rsidR="008E06F9" w:rsidRPr="00480423" w14:paraId="77EF5B3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445934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2FC76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01DF09"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2D63895"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F457D94" w14:textId="77777777" w:rsidR="008E06F9" w:rsidRPr="00480423" w:rsidRDefault="008E06F9" w:rsidP="00F84ACB">
            <w:pPr>
              <w:pStyle w:val="TAC"/>
              <w:rPr>
                <w:szCs w:val="18"/>
                <w:lang w:val="en-US" w:eastAsia="zh-CN"/>
              </w:rPr>
            </w:pPr>
          </w:p>
        </w:tc>
      </w:tr>
      <w:tr w:rsidR="008E06F9" w:rsidRPr="00480423" w14:paraId="6CC6FEF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48C80D7" w14:textId="77777777" w:rsidR="008E06F9" w:rsidRPr="00480423" w:rsidRDefault="008E06F9" w:rsidP="00F84ACB">
            <w:pPr>
              <w:pStyle w:val="TAC"/>
              <w:rPr>
                <w:lang w:val="en-US" w:eastAsia="zh-CN"/>
              </w:rPr>
            </w:pPr>
            <w:r w:rsidRPr="00480423">
              <w:rPr>
                <w:rFonts w:cs="Arial"/>
                <w:szCs w:val="18"/>
                <w:lang w:val="en-US"/>
              </w:rPr>
              <w:t>CA_n25(2A)-n66A-n78A</w:t>
            </w:r>
          </w:p>
        </w:tc>
        <w:tc>
          <w:tcPr>
            <w:tcW w:w="1817" w:type="dxa"/>
            <w:tcBorders>
              <w:top w:val="single" w:sz="4" w:space="0" w:color="auto"/>
              <w:left w:val="single" w:sz="4" w:space="0" w:color="auto"/>
              <w:bottom w:val="nil"/>
              <w:right w:val="single" w:sz="4" w:space="0" w:color="auto"/>
            </w:tcBorders>
            <w:vAlign w:val="center"/>
          </w:tcPr>
          <w:p w14:paraId="0D3782D0" w14:textId="77777777" w:rsidR="008E06F9" w:rsidRPr="00480423" w:rsidRDefault="008E06F9" w:rsidP="00F84ACB">
            <w:pPr>
              <w:pStyle w:val="TAC"/>
              <w:rPr>
                <w:vertAlign w:val="superscript"/>
                <w:lang w:val="en-US" w:eastAsia="zh-CN"/>
              </w:rPr>
            </w:pPr>
            <w:r w:rsidRPr="00480423">
              <w:rPr>
                <w:lang w:val="en-US" w:eastAsia="zh-CN"/>
              </w:rPr>
              <w:t>n78</w:t>
            </w:r>
            <w:r w:rsidRPr="00480423">
              <w:rPr>
                <w:vertAlign w:val="superscript"/>
                <w:lang w:val="en-US" w:eastAsia="zh-CN"/>
              </w:rPr>
              <w:t>7,9</w:t>
            </w:r>
          </w:p>
          <w:p w14:paraId="25A21CB6" w14:textId="77777777" w:rsidR="008E06F9" w:rsidRPr="00480423" w:rsidRDefault="008E06F9" w:rsidP="00F84ACB">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7343FF7"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A86DC5F" w14:textId="77777777" w:rsidR="008E06F9" w:rsidRPr="00480423" w:rsidRDefault="008E06F9" w:rsidP="00F84ACB">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72C0E2BA"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354BCE7B" w14:textId="77777777" w:rsidTr="00637391">
        <w:trPr>
          <w:trHeight w:val="29"/>
        </w:trPr>
        <w:tc>
          <w:tcPr>
            <w:tcW w:w="2067" w:type="dxa"/>
            <w:tcBorders>
              <w:top w:val="nil"/>
              <w:left w:val="single" w:sz="4" w:space="0" w:color="auto"/>
              <w:bottom w:val="nil"/>
              <w:right w:val="single" w:sz="4" w:space="0" w:color="auto"/>
            </w:tcBorders>
            <w:vAlign w:val="center"/>
          </w:tcPr>
          <w:p w14:paraId="292F49A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62A61D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F94A53"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0A559B2"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26EF222" w14:textId="77777777" w:rsidR="008E06F9" w:rsidRPr="00480423" w:rsidRDefault="008E06F9" w:rsidP="00F84ACB">
            <w:pPr>
              <w:pStyle w:val="TAC"/>
              <w:rPr>
                <w:szCs w:val="18"/>
                <w:lang w:val="en-US" w:eastAsia="zh-CN"/>
              </w:rPr>
            </w:pPr>
          </w:p>
        </w:tc>
      </w:tr>
      <w:tr w:rsidR="008E06F9" w:rsidRPr="00480423" w14:paraId="78C2FCC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83D0D2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92DEA5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847B74"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280D52D"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37EF67D" w14:textId="77777777" w:rsidR="008E06F9" w:rsidRPr="00480423" w:rsidRDefault="008E06F9" w:rsidP="00F84ACB">
            <w:pPr>
              <w:pStyle w:val="TAC"/>
              <w:rPr>
                <w:szCs w:val="18"/>
                <w:lang w:val="en-US" w:eastAsia="zh-CN"/>
              </w:rPr>
            </w:pPr>
          </w:p>
        </w:tc>
      </w:tr>
      <w:tr w:rsidR="008E06F9" w:rsidRPr="00480423" w14:paraId="55F944A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B67BF7F" w14:textId="77777777" w:rsidR="008E06F9" w:rsidRPr="00480423" w:rsidRDefault="008E06F9" w:rsidP="00F84ACB">
            <w:pPr>
              <w:pStyle w:val="TAC"/>
              <w:rPr>
                <w:lang w:val="en-US" w:eastAsia="zh-CN"/>
              </w:rPr>
            </w:pPr>
            <w:r w:rsidRPr="00480423">
              <w:rPr>
                <w:rFonts w:cs="Arial"/>
                <w:szCs w:val="18"/>
                <w:lang w:val="en-US"/>
              </w:rPr>
              <w:t>CA_n25A-n66(2A)-n78A</w:t>
            </w:r>
          </w:p>
        </w:tc>
        <w:tc>
          <w:tcPr>
            <w:tcW w:w="1817" w:type="dxa"/>
            <w:tcBorders>
              <w:top w:val="single" w:sz="4" w:space="0" w:color="auto"/>
              <w:left w:val="single" w:sz="4" w:space="0" w:color="auto"/>
              <w:bottom w:val="nil"/>
              <w:right w:val="single" w:sz="4" w:space="0" w:color="auto"/>
            </w:tcBorders>
            <w:vAlign w:val="center"/>
          </w:tcPr>
          <w:p w14:paraId="062A5251" w14:textId="77777777" w:rsidR="008E06F9" w:rsidRPr="00480423" w:rsidRDefault="008E06F9" w:rsidP="00F84ACB">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20A4A58D"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76FC792"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6481277"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13729306" w14:textId="77777777" w:rsidTr="00637391">
        <w:trPr>
          <w:trHeight w:val="29"/>
        </w:trPr>
        <w:tc>
          <w:tcPr>
            <w:tcW w:w="2067" w:type="dxa"/>
            <w:tcBorders>
              <w:top w:val="nil"/>
              <w:left w:val="single" w:sz="4" w:space="0" w:color="auto"/>
              <w:bottom w:val="nil"/>
              <w:right w:val="single" w:sz="4" w:space="0" w:color="auto"/>
            </w:tcBorders>
            <w:vAlign w:val="center"/>
          </w:tcPr>
          <w:p w14:paraId="56CCC52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8B4C31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9ABF862"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5648A96"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2D25852B" w14:textId="77777777" w:rsidR="008E06F9" w:rsidRPr="00480423" w:rsidRDefault="008E06F9" w:rsidP="00F84ACB">
            <w:pPr>
              <w:pStyle w:val="TAC"/>
              <w:rPr>
                <w:szCs w:val="18"/>
                <w:lang w:val="en-US" w:eastAsia="zh-CN"/>
              </w:rPr>
            </w:pPr>
          </w:p>
        </w:tc>
      </w:tr>
      <w:tr w:rsidR="008E06F9" w:rsidRPr="00480423" w14:paraId="4AC8701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D7EFCD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BB6654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59005C"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46F84B1"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54247C7" w14:textId="77777777" w:rsidR="008E06F9" w:rsidRPr="00480423" w:rsidRDefault="008E06F9" w:rsidP="00F84ACB">
            <w:pPr>
              <w:pStyle w:val="TAC"/>
              <w:rPr>
                <w:szCs w:val="18"/>
                <w:lang w:val="en-US" w:eastAsia="zh-CN"/>
              </w:rPr>
            </w:pPr>
          </w:p>
        </w:tc>
      </w:tr>
      <w:tr w:rsidR="008E06F9" w:rsidRPr="00480423" w14:paraId="25409BE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680F12F" w14:textId="77777777" w:rsidR="008E06F9" w:rsidRPr="00480423" w:rsidRDefault="008E06F9" w:rsidP="00F84ACB">
            <w:pPr>
              <w:pStyle w:val="TAC"/>
              <w:rPr>
                <w:lang w:val="en-US" w:eastAsia="zh-CN"/>
              </w:rPr>
            </w:pPr>
            <w:r w:rsidRPr="00480423">
              <w:rPr>
                <w:rFonts w:cs="Arial"/>
                <w:szCs w:val="18"/>
                <w:lang w:val="en-US"/>
              </w:rPr>
              <w:t>CA_n25A-n66A-n78(2A)</w:t>
            </w:r>
          </w:p>
        </w:tc>
        <w:tc>
          <w:tcPr>
            <w:tcW w:w="1817" w:type="dxa"/>
            <w:tcBorders>
              <w:top w:val="single" w:sz="4" w:space="0" w:color="auto"/>
              <w:left w:val="single" w:sz="4" w:space="0" w:color="auto"/>
              <w:bottom w:val="nil"/>
              <w:right w:val="single" w:sz="4" w:space="0" w:color="auto"/>
            </w:tcBorders>
            <w:vAlign w:val="center"/>
          </w:tcPr>
          <w:p w14:paraId="1BB14ED9" w14:textId="77777777" w:rsidR="008E06F9" w:rsidRPr="00480423" w:rsidRDefault="008E06F9" w:rsidP="00F84ACB">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7C2AAC33"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C1D2AC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5FEA65A"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31AD17DD" w14:textId="77777777" w:rsidTr="00637391">
        <w:trPr>
          <w:trHeight w:val="29"/>
        </w:trPr>
        <w:tc>
          <w:tcPr>
            <w:tcW w:w="2067" w:type="dxa"/>
            <w:tcBorders>
              <w:top w:val="nil"/>
              <w:left w:val="single" w:sz="4" w:space="0" w:color="auto"/>
              <w:bottom w:val="nil"/>
              <w:right w:val="single" w:sz="4" w:space="0" w:color="auto"/>
            </w:tcBorders>
            <w:vAlign w:val="center"/>
          </w:tcPr>
          <w:p w14:paraId="3AAA5C5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4A4500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9E72F6"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FAD021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B36D598" w14:textId="77777777" w:rsidR="008E06F9" w:rsidRPr="00480423" w:rsidRDefault="008E06F9" w:rsidP="00F84ACB">
            <w:pPr>
              <w:pStyle w:val="TAC"/>
              <w:rPr>
                <w:szCs w:val="18"/>
                <w:lang w:val="en-US" w:eastAsia="zh-CN"/>
              </w:rPr>
            </w:pPr>
          </w:p>
        </w:tc>
      </w:tr>
      <w:tr w:rsidR="008E06F9" w:rsidRPr="00480423" w14:paraId="16925E7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87945A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F715B9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D2FCAD"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B3476BB" w14:textId="77777777" w:rsidR="008E06F9" w:rsidRPr="00480423" w:rsidRDefault="008E06F9" w:rsidP="00F84ACB">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6BB9D67" w14:textId="77777777" w:rsidR="008E06F9" w:rsidRPr="00480423" w:rsidRDefault="008E06F9" w:rsidP="00F84ACB">
            <w:pPr>
              <w:pStyle w:val="TAC"/>
              <w:rPr>
                <w:szCs w:val="18"/>
                <w:lang w:val="en-US" w:eastAsia="zh-CN"/>
              </w:rPr>
            </w:pPr>
          </w:p>
        </w:tc>
      </w:tr>
      <w:tr w:rsidR="008E06F9" w:rsidRPr="00480423" w14:paraId="7488D97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83F0AB9" w14:textId="77777777" w:rsidR="008E06F9" w:rsidRPr="00480423" w:rsidRDefault="008E06F9" w:rsidP="00F84ACB">
            <w:pPr>
              <w:pStyle w:val="TAC"/>
              <w:rPr>
                <w:lang w:val="en-US" w:eastAsia="zh-CN"/>
              </w:rPr>
            </w:pPr>
            <w:r w:rsidRPr="00480423">
              <w:rPr>
                <w:rFonts w:cs="Arial"/>
                <w:szCs w:val="18"/>
                <w:lang w:val="en-US"/>
              </w:rPr>
              <w:t>CA_n25(2A)-n66(2A)-n78A</w:t>
            </w:r>
          </w:p>
        </w:tc>
        <w:tc>
          <w:tcPr>
            <w:tcW w:w="1817" w:type="dxa"/>
            <w:tcBorders>
              <w:top w:val="single" w:sz="4" w:space="0" w:color="auto"/>
              <w:left w:val="single" w:sz="4" w:space="0" w:color="auto"/>
              <w:bottom w:val="nil"/>
              <w:right w:val="single" w:sz="4" w:space="0" w:color="auto"/>
            </w:tcBorders>
            <w:vAlign w:val="center"/>
          </w:tcPr>
          <w:p w14:paraId="758B089C" w14:textId="77777777" w:rsidR="008E06F9" w:rsidRPr="00480423" w:rsidRDefault="008E06F9" w:rsidP="00F84ACB">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71D64BB8"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523C635" w14:textId="77777777" w:rsidR="008E06F9" w:rsidRPr="00480423" w:rsidRDefault="008E06F9" w:rsidP="00F84ACB">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0877BC8B"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6552AE34" w14:textId="77777777" w:rsidTr="00637391">
        <w:trPr>
          <w:trHeight w:val="29"/>
        </w:trPr>
        <w:tc>
          <w:tcPr>
            <w:tcW w:w="2067" w:type="dxa"/>
            <w:tcBorders>
              <w:top w:val="nil"/>
              <w:left w:val="single" w:sz="4" w:space="0" w:color="auto"/>
              <w:bottom w:val="nil"/>
              <w:right w:val="single" w:sz="4" w:space="0" w:color="auto"/>
            </w:tcBorders>
            <w:vAlign w:val="center"/>
          </w:tcPr>
          <w:p w14:paraId="410A9FB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F9D027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74A623"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7165FCF"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306672E6" w14:textId="77777777" w:rsidR="008E06F9" w:rsidRPr="00480423" w:rsidRDefault="008E06F9" w:rsidP="00F84ACB">
            <w:pPr>
              <w:pStyle w:val="TAC"/>
              <w:rPr>
                <w:szCs w:val="18"/>
                <w:lang w:val="en-US" w:eastAsia="zh-CN"/>
              </w:rPr>
            </w:pPr>
          </w:p>
        </w:tc>
      </w:tr>
      <w:tr w:rsidR="008E06F9" w:rsidRPr="00480423" w14:paraId="025E49E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FF1FA2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115736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F9A8E2"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AD0DE37"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9E99DFA" w14:textId="77777777" w:rsidR="008E06F9" w:rsidRPr="00480423" w:rsidRDefault="008E06F9" w:rsidP="00F84ACB">
            <w:pPr>
              <w:pStyle w:val="TAC"/>
              <w:rPr>
                <w:szCs w:val="18"/>
                <w:lang w:val="en-US" w:eastAsia="zh-CN"/>
              </w:rPr>
            </w:pPr>
          </w:p>
        </w:tc>
      </w:tr>
      <w:tr w:rsidR="008E06F9" w:rsidRPr="00480423" w14:paraId="4E2EA7A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646D539" w14:textId="77777777" w:rsidR="008E06F9" w:rsidRPr="00480423" w:rsidRDefault="008E06F9" w:rsidP="00F84ACB">
            <w:pPr>
              <w:pStyle w:val="TAC"/>
              <w:rPr>
                <w:lang w:val="en-US" w:eastAsia="zh-CN"/>
              </w:rPr>
            </w:pPr>
            <w:r w:rsidRPr="00480423">
              <w:rPr>
                <w:rFonts w:cs="Arial"/>
                <w:szCs w:val="18"/>
                <w:lang w:val="en-US"/>
              </w:rPr>
              <w:t>CA_n25(2A)-n66A-n78(2A)</w:t>
            </w:r>
          </w:p>
        </w:tc>
        <w:tc>
          <w:tcPr>
            <w:tcW w:w="1817" w:type="dxa"/>
            <w:tcBorders>
              <w:top w:val="single" w:sz="4" w:space="0" w:color="auto"/>
              <w:left w:val="single" w:sz="4" w:space="0" w:color="auto"/>
              <w:bottom w:val="nil"/>
              <w:right w:val="single" w:sz="4" w:space="0" w:color="auto"/>
            </w:tcBorders>
            <w:vAlign w:val="center"/>
          </w:tcPr>
          <w:p w14:paraId="166EDA88" w14:textId="77777777" w:rsidR="008E06F9" w:rsidRPr="00480423" w:rsidRDefault="008E06F9" w:rsidP="00F84ACB">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5C25053"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A904D7A" w14:textId="77777777" w:rsidR="008E06F9" w:rsidRPr="00480423" w:rsidRDefault="008E06F9" w:rsidP="00F84ACB">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0CF92C8C"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621D3F2D" w14:textId="77777777" w:rsidTr="00637391">
        <w:trPr>
          <w:trHeight w:val="29"/>
        </w:trPr>
        <w:tc>
          <w:tcPr>
            <w:tcW w:w="2067" w:type="dxa"/>
            <w:tcBorders>
              <w:top w:val="nil"/>
              <w:left w:val="single" w:sz="4" w:space="0" w:color="auto"/>
              <w:bottom w:val="nil"/>
              <w:right w:val="single" w:sz="4" w:space="0" w:color="auto"/>
            </w:tcBorders>
            <w:vAlign w:val="center"/>
          </w:tcPr>
          <w:p w14:paraId="6EE1FB9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E7CE45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50780E"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21A8F92"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002AFC0" w14:textId="77777777" w:rsidR="008E06F9" w:rsidRPr="00480423" w:rsidRDefault="008E06F9" w:rsidP="00F84ACB">
            <w:pPr>
              <w:pStyle w:val="TAC"/>
              <w:rPr>
                <w:szCs w:val="18"/>
                <w:lang w:val="en-US" w:eastAsia="zh-CN"/>
              </w:rPr>
            </w:pPr>
          </w:p>
        </w:tc>
      </w:tr>
      <w:tr w:rsidR="008E06F9" w:rsidRPr="00480423" w14:paraId="5BD8CE7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70D86C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CF93E0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CED29E"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972B2F8" w14:textId="77777777" w:rsidR="008E06F9" w:rsidRPr="00480423" w:rsidRDefault="008E06F9" w:rsidP="00F84ACB">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0489714" w14:textId="77777777" w:rsidR="008E06F9" w:rsidRPr="00480423" w:rsidRDefault="008E06F9" w:rsidP="00F84ACB">
            <w:pPr>
              <w:pStyle w:val="TAC"/>
              <w:rPr>
                <w:szCs w:val="18"/>
                <w:lang w:val="en-US" w:eastAsia="zh-CN"/>
              </w:rPr>
            </w:pPr>
          </w:p>
        </w:tc>
      </w:tr>
      <w:tr w:rsidR="008E06F9" w:rsidRPr="00480423" w14:paraId="6F8A86A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774A410" w14:textId="77777777" w:rsidR="008E06F9" w:rsidRPr="00480423" w:rsidRDefault="008E06F9" w:rsidP="00F84ACB">
            <w:pPr>
              <w:pStyle w:val="TAC"/>
              <w:rPr>
                <w:lang w:val="en-US" w:eastAsia="zh-CN"/>
              </w:rPr>
            </w:pPr>
            <w:r w:rsidRPr="00480423">
              <w:rPr>
                <w:rFonts w:cs="Arial"/>
                <w:szCs w:val="18"/>
                <w:lang w:val="en-US"/>
              </w:rPr>
              <w:t>CA_n25A-n66(2A)-n78(2A)</w:t>
            </w:r>
          </w:p>
        </w:tc>
        <w:tc>
          <w:tcPr>
            <w:tcW w:w="1817" w:type="dxa"/>
            <w:tcBorders>
              <w:top w:val="single" w:sz="4" w:space="0" w:color="auto"/>
              <w:left w:val="single" w:sz="4" w:space="0" w:color="auto"/>
              <w:bottom w:val="nil"/>
              <w:right w:val="single" w:sz="4" w:space="0" w:color="auto"/>
            </w:tcBorders>
            <w:vAlign w:val="center"/>
          </w:tcPr>
          <w:p w14:paraId="40C6B994" w14:textId="77777777" w:rsidR="008E06F9" w:rsidRPr="00480423" w:rsidRDefault="008E06F9" w:rsidP="00F84ACB">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22CA2C59"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114140B"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A51CF4D"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78B44FEE" w14:textId="77777777" w:rsidTr="00637391">
        <w:trPr>
          <w:trHeight w:val="29"/>
        </w:trPr>
        <w:tc>
          <w:tcPr>
            <w:tcW w:w="2067" w:type="dxa"/>
            <w:tcBorders>
              <w:top w:val="nil"/>
              <w:left w:val="single" w:sz="4" w:space="0" w:color="auto"/>
              <w:bottom w:val="nil"/>
              <w:right w:val="single" w:sz="4" w:space="0" w:color="auto"/>
            </w:tcBorders>
            <w:vAlign w:val="center"/>
          </w:tcPr>
          <w:p w14:paraId="305B972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4C32DF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C6C19C"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FE3A96"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291A802F" w14:textId="77777777" w:rsidR="008E06F9" w:rsidRPr="00480423" w:rsidRDefault="008E06F9" w:rsidP="00F84ACB">
            <w:pPr>
              <w:pStyle w:val="TAC"/>
              <w:rPr>
                <w:szCs w:val="18"/>
                <w:lang w:val="en-US" w:eastAsia="zh-CN"/>
              </w:rPr>
            </w:pPr>
          </w:p>
        </w:tc>
      </w:tr>
      <w:tr w:rsidR="008E06F9" w:rsidRPr="00480423" w14:paraId="5B90869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86B5AE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98AB95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F60B24"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F161C33" w14:textId="77777777" w:rsidR="008E06F9" w:rsidRPr="00480423" w:rsidRDefault="008E06F9" w:rsidP="00F84ACB">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E44AC3D" w14:textId="77777777" w:rsidR="008E06F9" w:rsidRPr="00480423" w:rsidRDefault="008E06F9" w:rsidP="00F84ACB">
            <w:pPr>
              <w:pStyle w:val="TAC"/>
              <w:rPr>
                <w:szCs w:val="18"/>
                <w:lang w:val="en-US" w:eastAsia="zh-CN"/>
              </w:rPr>
            </w:pPr>
          </w:p>
        </w:tc>
      </w:tr>
      <w:tr w:rsidR="008E06F9" w:rsidRPr="00480423" w14:paraId="70134F1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2880E05" w14:textId="77777777" w:rsidR="008E06F9" w:rsidRPr="00480423" w:rsidRDefault="008E06F9" w:rsidP="00F84ACB">
            <w:pPr>
              <w:pStyle w:val="TAC"/>
              <w:rPr>
                <w:lang w:val="en-US" w:eastAsia="zh-CN"/>
              </w:rPr>
            </w:pPr>
            <w:r w:rsidRPr="00480423">
              <w:rPr>
                <w:lang w:val="en-US"/>
              </w:rPr>
              <w:t>CA_n25(2A)-n66(2A)-n78(2A)</w:t>
            </w:r>
          </w:p>
        </w:tc>
        <w:tc>
          <w:tcPr>
            <w:tcW w:w="1817" w:type="dxa"/>
            <w:tcBorders>
              <w:top w:val="single" w:sz="4" w:space="0" w:color="auto"/>
              <w:left w:val="single" w:sz="4" w:space="0" w:color="auto"/>
              <w:bottom w:val="nil"/>
              <w:right w:val="single" w:sz="4" w:space="0" w:color="auto"/>
            </w:tcBorders>
            <w:vAlign w:val="center"/>
          </w:tcPr>
          <w:p w14:paraId="488EB460" w14:textId="77777777" w:rsidR="008E06F9" w:rsidRPr="00480423" w:rsidRDefault="008E06F9" w:rsidP="00F84ACB">
            <w:pPr>
              <w:pStyle w:val="TAC"/>
              <w:rPr>
                <w:lang w:val="en-US"/>
              </w:rPr>
            </w:pPr>
            <w:r w:rsidRPr="00480423">
              <w:rPr>
                <w:lang w:val="en-US"/>
              </w:rPr>
              <w:t>CA_n25A-n66A</w:t>
            </w:r>
            <w:r w:rsidRPr="00480423">
              <w:rPr>
                <w:lang w:val="en-US"/>
              </w:rPr>
              <w:br/>
              <w:t>CA_n25A-n78A</w:t>
            </w:r>
            <w:r w:rsidRPr="00480423">
              <w:rPr>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25AAA98F" w14:textId="77777777" w:rsidR="008E06F9" w:rsidRPr="00480423" w:rsidRDefault="008E06F9" w:rsidP="00F84ACB">
            <w:pPr>
              <w:pStyle w:val="TAC"/>
              <w:rPr>
                <w:lang w:val="en-US"/>
              </w:rPr>
            </w:pPr>
            <w:r w:rsidRPr="00480423">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F378EE5" w14:textId="77777777" w:rsidR="008E06F9" w:rsidRPr="00480423" w:rsidRDefault="008E06F9" w:rsidP="00F84ACB">
            <w:pPr>
              <w:pStyle w:val="TAC"/>
              <w:rPr>
                <w:rFonts w:ascii="Calibri" w:hAnsi="Calibri"/>
                <w:sz w:val="21"/>
                <w:lang w:val="en-US" w:eastAsia="zh-CN"/>
              </w:rPr>
            </w:pPr>
            <w:r w:rsidRPr="00480423">
              <w:rPr>
                <w:lang w:val="en-US" w:eastAsia="zh-CN" w:bidi="ar"/>
              </w:rPr>
              <w:t>CA_n25(2A)_BCS0</w:t>
            </w:r>
          </w:p>
        </w:tc>
        <w:tc>
          <w:tcPr>
            <w:tcW w:w="1602" w:type="dxa"/>
            <w:tcBorders>
              <w:top w:val="nil"/>
              <w:left w:val="single" w:sz="4" w:space="0" w:color="auto"/>
              <w:bottom w:val="nil"/>
              <w:right w:val="single" w:sz="4" w:space="0" w:color="auto"/>
            </w:tcBorders>
            <w:vAlign w:val="center"/>
          </w:tcPr>
          <w:p w14:paraId="3171A6A8" w14:textId="77777777" w:rsidR="008E06F9" w:rsidRPr="00480423" w:rsidRDefault="008E06F9" w:rsidP="00F84ACB">
            <w:pPr>
              <w:pStyle w:val="TAC"/>
              <w:rPr>
                <w:lang w:val="en-US" w:eastAsia="zh-CN"/>
              </w:rPr>
            </w:pPr>
            <w:r w:rsidRPr="00480423">
              <w:rPr>
                <w:lang w:val="en-US" w:eastAsia="zh-CN"/>
              </w:rPr>
              <w:t>0</w:t>
            </w:r>
          </w:p>
        </w:tc>
      </w:tr>
      <w:tr w:rsidR="008E06F9" w:rsidRPr="00480423" w14:paraId="1FE98D80" w14:textId="77777777" w:rsidTr="00637391">
        <w:trPr>
          <w:trHeight w:val="29"/>
        </w:trPr>
        <w:tc>
          <w:tcPr>
            <w:tcW w:w="2067" w:type="dxa"/>
            <w:tcBorders>
              <w:top w:val="nil"/>
              <w:left w:val="single" w:sz="4" w:space="0" w:color="auto"/>
              <w:bottom w:val="nil"/>
              <w:right w:val="single" w:sz="4" w:space="0" w:color="auto"/>
            </w:tcBorders>
            <w:vAlign w:val="center"/>
          </w:tcPr>
          <w:p w14:paraId="2FCE6AA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CDDF97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B7DC38"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87F43C"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5CB17BDC" w14:textId="77777777" w:rsidR="008E06F9" w:rsidRPr="00480423" w:rsidRDefault="008E06F9" w:rsidP="00F84ACB">
            <w:pPr>
              <w:pStyle w:val="TAC"/>
              <w:rPr>
                <w:lang w:val="en-US" w:eastAsia="zh-CN"/>
              </w:rPr>
            </w:pPr>
          </w:p>
        </w:tc>
      </w:tr>
      <w:tr w:rsidR="008E06F9" w:rsidRPr="00480423" w14:paraId="0755A58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DE6348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379EE6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BB59E1"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973E7A0" w14:textId="77777777" w:rsidR="008E06F9" w:rsidRPr="00480423" w:rsidRDefault="008E06F9" w:rsidP="00F84ACB">
            <w:pPr>
              <w:pStyle w:val="TAC"/>
              <w:rPr>
                <w:rFonts w:ascii="Calibri" w:hAnsi="Calibri"/>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E89CBA0" w14:textId="77777777" w:rsidR="008E06F9" w:rsidRPr="00480423" w:rsidRDefault="008E06F9" w:rsidP="00F84ACB">
            <w:pPr>
              <w:pStyle w:val="TAC"/>
              <w:rPr>
                <w:lang w:val="en-US" w:eastAsia="zh-CN"/>
              </w:rPr>
            </w:pPr>
          </w:p>
        </w:tc>
      </w:tr>
      <w:tr w:rsidR="008E06F9" w:rsidRPr="00480423" w14:paraId="23DCD44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BBCBF67" w14:textId="77777777" w:rsidR="008E06F9" w:rsidRPr="00480423" w:rsidRDefault="008E06F9" w:rsidP="00F84ACB">
            <w:pPr>
              <w:pStyle w:val="TAC"/>
              <w:rPr>
                <w:lang w:val="en-US" w:eastAsia="zh-CN"/>
              </w:rPr>
            </w:pPr>
            <w:r w:rsidRPr="00480423">
              <w:rPr>
                <w:lang w:eastAsia="zh-CN"/>
              </w:rPr>
              <w:t>CA_n25A-n66A-n85A</w:t>
            </w:r>
          </w:p>
        </w:tc>
        <w:tc>
          <w:tcPr>
            <w:tcW w:w="1817" w:type="dxa"/>
            <w:tcBorders>
              <w:top w:val="single" w:sz="4" w:space="0" w:color="auto"/>
              <w:left w:val="single" w:sz="4" w:space="0" w:color="auto"/>
              <w:bottom w:val="nil"/>
              <w:right w:val="single" w:sz="4" w:space="0" w:color="auto"/>
            </w:tcBorders>
            <w:vAlign w:val="center"/>
          </w:tcPr>
          <w:p w14:paraId="1307C091" w14:textId="77777777" w:rsidR="008E06F9" w:rsidRPr="00480423" w:rsidRDefault="008E06F9" w:rsidP="00F84ACB">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2B732EC1" w14:textId="77777777" w:rsidR="008E06F9" w:rsidRPr="00480423" w:rsidRDefault="008E06F9" w:rsidP="00F84ACB">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7CD55ECD" w14:textId="77777777" w:rsidR="008E06F9" w:rsidRPr="00480423" w:rsidRDefault="008E06F9" w:rsidP="00F84ACB">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20A2E39F" w14:textId="77777777" w:rsidR="008E06F9" w:rsidRPr="00480423" w:rsidRDefault="008E06F9" w:rsidP="00F84ACB">
            <w:pPr>
              <w:pStyle w:val="TAC"/>
              <w:rPr>
                <w:lang w:val="en-US" w:eastAsia="zh-CN"/>
              </w:rPr>
            </w:pPr>
            <w:r w:rsidRPr="00480423">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4031C10" w14:textId="77777777" w:rsidR="008E06F9" w:rsidRPr="00480423" w:rsidRDefault="008E06F9" w:rsidP="00F84ACB">
            <w:pPr>
              <w:pStyle w:val="TAC"/>
              <w:rPr>
                <w:lang w:val="en-US" w:eastAsia="zh-CN" w:bidi="ar"/>
              </w:rPr>
            </w:pPr>
            <w:r w:rsidRPr="00480423">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2658485D" w14:textId="77777777" w:rsidR="008E06F9" w:rsidRPr="00480423" w:rsidRDefault="008E06F9" w:rsidP="00F84ACB">
            <w:pPr>
              <w:pStyle w:val="TAC"/>
              <w:rPr>
                <w:lang w:val="en-US" w:eastAsia="zh-CN"/>
              </w:rPr>
            </w:pPr>
            <w:r w:rsidRPr="00480423">
              <w:rPr>
                <w:lang w:eastAsia="zh-CN"/>
              </w:rPr>
              <w:t>4 and 5</w:t>
            </w:r>
          </w:p>
        </w:tc>
      </w:tr>
      <w:tr w:rsidR="008E06F9" w:rsidRPr="00480423" w14:paraId="41126453" w14:textId="77777777" w:rsidTr="00637391">
        <w:trPr>
          <w:trHeight w:val="29"/>
        </w:trPr>
        <w:tc>
          <w:tcPr>
            <w:tcW w:w="2067" w:type="dxa"/>
            <w:tcBorders>
              <w:top w:val="nil"/>
              <w:left w:val="single" w:sz="4" w:space="0" w:color="auto"/>
              <w:bottom w:val="nil"/>
              <w:right w:val="single" w:sz="4" w:space="0" w:color="auto"/>
            </w:tcBorders>
            <w:vAlign w:val="center"/>
          </w:tcPr>
          <w:p w14:paraId="69C78B7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73F3E5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48243E" w14:textId="77777777" w:rsidR="008E06F9" w:rsidRPr="00480423" w:rsidRDefault="008E06F9" w:rsidP="00F84ACB">
            <w:pPr>
              <w:pStyle w:val="TAC"/>
              <w:rPr>
                <w:lang w:val="en-US" w:eastAsia="zh-CN"/>
              </w:rPr>
            </w:pPr>
            <w:r w:rsidRPr="00480423">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A329AE" w14:textId="77777777" w:rsidR="008E06F9" w:rsidRPr="00480423" w:rsidRDefault="008E06F9" w:rsidP="00F84ACB">
            <w:pPr>
              <w:pStyle w:val="TAC"/>
              <w:rPr>
                <w:lang w:val="en-US" w:eastAsia="zh-CN" w:bidi="ar"/>
              </w:rPr>
            </w:pPr>
            <w:r w:rsidRPr="00480423">
              <w:rPr>
                <w:rFonts w:cs="Arial"/>
                <w:color w:val="000000"/>
                <w:szCs w:val="18"/>
              </w:rPr>
              <w:t xml:space="preserve">n66 channel bandwidths in Table 5.3.5-1 </w:t>
            </w:r>
          </w:p>
        </w:tc>
        <w:tc>
          <w:tcPr>
            <w:tcW w:w="1602" w:type="dxa"/>
            <w:tcBorders>
              <w:top w:val="nil"/>
              <w:left w:val="single" w:sz="4" w:space="0" w:color="auto"/>
              <w:bottom w:val="nil"/>
              <w:right w:val="single" w:sz="4" w:space="0" w:color="auto"/>
            </w:tcBorders>
            <w:vAlign w:val="center"/>
          </w:tcPr>
          <w:p w14:paraId="5082B2CE" w14:textId="77777777" w:rsidR="008E06F9" w:rsidRPr="00480423" w:rsidRDefault="008E06F9" w:rsidP="00F84ACB">
            <w:pPr>
              <w:pStyle w:val="TAC"/>
              <w:rPr>
                <w:lang w:val="en-US" w:eastAsia="zh-CN"/>
              </w:rPr>
            </w:pPr>
          </w:p>
        </w:tc>
      </w:tr>
      <w:tr w:rsidR="008E06F9" w:rsidRPr="00480423" w14:paraId="1C0778A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99F95A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A3DD94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C63584" w14:textId="77777777" w:rsidR="008E06F9" w:rsidRPr="00480423" w:rsidRDefault="008E06F9" w:rsidP="00F84ACB">
            <w:pPr>
              <w:pStyle w:val="TAC"/>
              <w:rPr>
                <w:lang w:val="en-US" w:eastAsia="zh-CN"/>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1BFFDB01" w14:textId="77777777" w:rsidR="008E06F9" w:rsidRPr="00480423" w:rsidRDefault="008E06F9" w:rsidP="00F84ACB">
            <w:pPr>
              <w:pStyle w:val="TAC"/>
              <w:rPr>
                <w:lang w:val="en-US" w:eastAsia="zh-CN" w:bidi="ar"/>
              </w:rPr>
            </w:pPr>
            <w:r w:rsidRPr="00480423">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418164DE" w14:textId="77777777" w:rsidR="008E06F9" w:rsidRPr="00480423" w:rsidRDefault="008E06F9" w:rsidP="00F84ACB">
            <w:pPr>
              <w:pStyle w:val="TAC"/>
              <w:rPr>
                <w:lang w:val="en-US" w:eastAsia="zh-CN"/>
              </w:rPr>
            </w:pPr>
          </w:p>
        </w:tc>
      </w:tr>
      <w:tr w:rsidR="008E06F9" w:rsidRPr="00480423" w14:paraId="6AE5A9E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5ABAC7A" w14:textId="77777777" w:rsidR="008E06F9" w:rsidRPr="00480423" w:rsidRDefault="008E06F9" w:rsidP="00F84ACB">
            <w:pPr>
              <w:pStyle w:val="TAC"/>
              <w:rPr>
                <w:lang w:val="en-US" w:eastAsia="zh-CN"/>
              </w:rPr>
            </w:pPr>
            <w:r w:rsidRPr="00480423">
              <w:rPr>
                <w:lang w:val="en-US"/>
              </w:rPr>
              <w:t>CA_n25A-n71A-n77A</w:t>
            </w:r>
          </w:p>
        </w:tc>
        <w:tc>
          <w:tcPr>
            <w:tcW w:w="1817" w:type="dxa"/>
            <w:tcBorders>
              <w:top w:val="single" w:sz="4" w:space="0" w:color="auto"/>
              <w:left w:val="single" w:sz="4" w:space="0" w:color="auto"/>
              <w:bottom w:val="nil"/>
              <w:right w:val="single" w:sz="4" w:space="0" w:color="auto"/>
            </w:tcBorders>
            <w:vAlign w:val="center"/>
          </w:tcPr>
          <w:p w14:paraId="0604A50E"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7,9</w:t>
            </w:r>
          </w:p>
          <w:p w14:paraId="7B3CD0AA" w14:textId="77777777" w:rsidR="008E06F9" w:rsidRPr="00480423" w:rsidRDefault="008E06F9" w:rsidP="00F84ACB">
            <w:pPr>
              <w:pStyle w:val="TAC"/>
              <w:rPr>
                <w:lang w:val="en-US"/>
              </w:rPr>
            </w:pPr>
            <w:r w:rsidRPr="00480423">
              <w:rPr>
                <w:lang w:val="en-US"/>
              </w:rPr>
              <w:t>CA_n25A-n71A</w:t>
            </w:r>
          </w:p>
          <w:p w14:paraId="671E0E01" w14:textId="77777777" w:rsidR="008E06F9" w:rsidRPr="00480423" w:rsidRDefault="008E06F9" w:rsidP="00F84ACB">
            <w:pPr>
              <w:pStyle w:val="TAC"/>
              <w:rPr>
                <w:lang w:val="en-US"/>
              </w:rPr>
            </w:pPr>
            <w:r w:rsidRPr="00480423">
              <w:rPr>
                <w:lang w:val="en-US"/>
              </w:rPr>
              <w:t>CA_n25A-n77A</w:t>
            </w:r>
            <w:r w:rsidRPr="00480423">
              <w:rPr>
                <w:vertAlign w:val="superscript"/>
                <w:lang w:val="en-US"/>
              </w:rPr>
              <w:t>7</w:t>
            </w:r>
          </w:p>
          <w:p w14:paraId="070C2D22" w14:textId="77777777" w:rsidR="008E06F9" w:rsidRPr="00480423" w:rsidRDefault="008E06F9" w:rsidP="00F84ACB">
            <w:pPr>
              <w:pStyle w:val="TAC"/>
              <w:rPr>
                <w:lang w:val="en-US"/>
              </w:rPr>
            </w:pPr>
            <w:r w:rsidRPr="00480423">
              <w:rPr>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92C32FC"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FACF23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8D628BD"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419CAA56" w14:textId="77777777" w:rsidTr="00637391">
        <w:trPr>
          <w:trHeight w:val="29"/>
        </w:trPr>
        <w:tc>
          <w:tcPr>
            <w:tcW w:w="2067" w:type="dxa"/>
            <w:tcBorders>
              <w:top w:val="nil"/>
              <w:left w:val="single" w:sz="4" w:space="0" w:color="auto"/>
              <w:bottom w:val="nil"/>
              <w:right w:val="single" w:sz="4" w:space="0" w:color="auto"/>
            </w:tcBorders>
            <w:vAlign w:val="center"/>
          </w:tcPr>
          <w:p w14:paraId="07B5166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92972D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287561"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2BF60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568B85E6" w14:textId="77777777" w:rsidR="008E06F9" w:rsidRPr="00480423" w:rsidRDefault="008E06F9" w:rsidP="00F84ACB">
            <w:pPr>
              <w:pStyle w:val="TAC"/>
              <w:rPr>
                <w:lang w:val="en-US" w:eastAsia="zh-CN"/>
              </w:rPr>
            </w:pPr>
          </w:p>
        </w:tc>
      </w:tr>
      <w:tr w:rsidR="008E06F9" w:rsidRPr="00480423" w14:paraId="2924646E" w14:textId="77777777" w:rsidTr="00637391">
        <w:trPr>
          <w:trHeight w:val="29"/>
        </w:trPr>
        <w:tc>
          <w:tcPr>
            <w:tcW w:w="2067" w:type="dxa"/>
            <w:tcBorders>
              <w:top w:val="nil"/>
              <w:left w:val="single" w:sz="4" w:space="0" w:color="auto"/>
              <w:bottom w:val="nil"/>
              <w:right w:val="single" w:sz="4" w:space="0" w:color="auto"/>
            </w:tcBorders>
            <w:vAlign w:val="center"/>
          </w:tcPr>
          <w:p w14:paraId="323F80A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937779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F38510"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C44B344"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29E2CAB" w14:textId="77777777" w:rsidR="008E06F9" w:rsidRPr="00480423" w:rsidRDefault="008E06F9" w:rsidP="00F84ACB">
            <w:pPr>
              <w:pStyle w:val="TAC"/>
              <w:rPr>
                <w:lang w:val="en-US" w:eastAsia="zh-CN"/>
              </w:rPr>
            </w:pPr>
          </w:p>
        </w:tc>
      </w:tr>
      <w:tr w:rsidR="008E06F9" w:rsidRPr="00480423" w14:paraId="235D1955" w14:textId="77777777" w:rsidTr="00637391">
        <w:trPr>
          <w:trHeight w:val="29"/>
        </w:trPr>
        <w:tc>
          <w:tcPr>
            <w:tcW w:w="2067" w:type="dxa"/>
            <w:tcBorders>
              <w:top w:val="nil"/>
              <w:left w:val="single" w:sz="4" w:space="0" w:color="auto"/>
              <w:bottom w:val="nil"/>
              <w:right w:val="single" w:sz="4" w:space="0" w:color="auto"/>
            </w:tcBorders>
            <w:vAlign w:val="center"/>
          </w:tcPr>
          <w:p w14:paraId="742D8E4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2B8FE9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0C6A08"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D4C9A10"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1EBF1388" w14:textId="77777777" w:rsidR="008E06F9" w:rsidRPr="00480423" w:rsidRDefault="008E06F9" w:rsidP="00F84ACB">
            <w:pPr>
              <w:pStyle w:val="TAC"/>
              <w:rPr>
                <w:lang w:val="en-US" w:eastAsia="zh-CN"/>
              </w:rPr>
            </w:pPr>
            <w:r w:rsidRPr="00480423">
              <w:rPr>
                <w:rFonts w:cs="Arial"/>
                <w:szCs w:val="18"/>
                <w:lang w:val="en-US" w:eastAsia="zh-CN"/>
              </w:rPr>
              <w:t>4 and 5</w:t>
            </w:r>
          </w:p>
        </w:tc>
      </w:tr>
      <w:tr w:rsidR="008E06F9" w:rsidRPr="00480423" w14:paraId="13D43E05" w14:textId="77777777" w:rsidTr="00637391">
        <w:trPr>
          <w:trHeight w:val="29"/>
        </w:trPr>
        <w:tc>
          <w:tcPr>
            <w:tcW w:w="2067" w:type="dxa"/>
            <w:tcBorders>
              <w:top w:val="nil"/>
              <w:left w:val="single" w:sz="4" w:space="0" w:color="auto"/>
              <w:bottom w:val="nil"/>
              <w:right w:val="single" w:sz="4" w:space="0" w:color="auto"/>
            </w:tcBorders>
            <w:vAlign w:val="center"/>
          </w:tcPr>
          <w:p w14:paraId="45A18BF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182BA5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33D6B3"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2C08039"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1E03D377" w14:textId="77777777" w:rsidR="008E06F9" w:rsidRPr="00480423" w:rsidRDefault="008E06F9" w:rsidP="00F84ACB">
            <w:pPr>
              <w:pStyle w:val="TAC"/>
              <w:rPr>
                <w:lang w:val="en-US" w:eastAsia="zh-CN"/>
              </w:rPr>
            </w:pPr>
          </w:p>
        </w:tc>
      </w:tr>
      <w:tr w:rsidR="008E06F9" w:rsidRPr="00480423" w14:paraId="4A19887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05C0BB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63AA41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B668DD"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AE1C405"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7229D692" w14:textId="77777777" w:rsidR="008E06F9" w:rsidRPr="00480423" w:rsidRDefault="008E06F9" w:rsidP="00F84ACB">
            <w:pPr>
              <w:pStyle w:val="TAC"/>
              <w:rPr>
                <w:lang w:val="en-US" w:eastAsia="zh-CN"/>
              </w:rPr>
            </w:pPr>
          </w:p>
        </w:tc>
      </w:tr>
      <w:tr w:rsidR="008E06F9" w:rsidRPr="00480423" w14:paraId="43FB07A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950696" w14:textId="77777777" w:rsidR="008E06F9" w:rsidRPr="00480423" w:rsidRDefault="008E06F9" w:rsidP="00F84ACB">
            <w:pPr>
              <w:pStyle w:val="TAC"/>
              <w:rPr>
                <w:lang w:val="en-US" w:eastAsia="zh-CN"/>
              </w:rPr>
            </w:pPr>
            <w:r w:rsidRPr="00480423">
              <w:rPr>
                <w:lang w:val="en-US"/>
              </w:rPr>
              <w:t>CA_n25A-n71A-n77(2A)</w:t>
            </w:r>
          </w:p>
        </w:tc>
        <w:tc>
          <w:tcPr>
            <w:tcW w:w="1817" w:type="dxa"/>
            <w:tcBorders>
              <w:top w:val="single" w:sz="4" w:space="0" w:color="auto"/>
              <w:left w:val="single" w:sz="4" w:space="0" w:color="auto"/>
              <w:bottom w:val="nil"/>
              <w:right w:val="single" w:sz="4" w:space="0" w:color="auto"/>
            </w:tcBorders>
            <w:vAlign w:val="center"/>
          </w:tcPr>
          <w:p w14:paraId="002A7BAB"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7,9</w:t>
            </w:r>
          </w:p>
          <w:p w14:paraId="78D6F40F" w14:textId="77777777" w:rsidR="008E06F9" w:rsidRPr="00480423" w:rsidRDefault="008E06F9" w:rsidP="00F84ACB">
            <w:pPr>
              <w:pStyle w:val="TAC"/>
              <w:rPr>
                <w:lang w:val="en-US"/>
              </w:rPr>
            </w:pPr>
            <w:r w:rsidRPr="00480423">
              <w:rPr>
                <w:lang w:val="en-US"/>
              </w:rPr>
              <w:t>CA_n77(2A)</w:t>
            </w:r>
          </w:p>
          <w:p w14:paraId="695DD258" w14:textId="77777777" w:rsidR="008E06F9" w:rsidRPr="00480423" w:rsidRDefault="008E06F9" w:rsidP="00F84ACB">
            <w:pPr>
              <w:pStyle w:val="TAC"/>
              <w:rPr>
                <w:lang w:val="en-US"/>
              </w:rPr>
            </w:pPr>
            <w:r w:rsidRPr="00480423">
              <w:rPr>
                <w:lang w:val="en-US"/>
              </w:rPr>
              <w:t>CA_n25A-n71A</w:t>
            </w:r>
          </w:p>
          <w:p w14:paraId="4F5B5B9A" w14:textId="77777777" w:rsidR="008E06F9" w:rsidRPr="00480423" w:rsidRDefault="008E06F9" w:rsidP="00F84ACB">
            <w:pPr>
              <w:pStyle w:val="TAC"/>
              <w:rPr>
                <w:lang w:val="en-US"/>
              </w:rPr>
            </w:pPr>
            <w:r w:rsidRPr="00480423">
              <w:rPr>
                <w:lang w:val="en-US"/>
              </w:rPr>
              <w:t>CA_n25A-n77A</w:t>
            </w:r>
            <w:r w:rsidRPr="00480423">
              <w:rPr>
                <w:vertAlign w:val="superscript"/>
                <w:lang w:val="en-US"/>
              </w:rPr>
              <w:t>7</w:t>
            </w:r>
          </w:p>
          <w:p w14:paraId="7ED5F06B" w14:textId="77777777" w:rsidR="008E06F9" w:rsidRPr="00480423" w:rsidRDefault="008E06F9" w:rsidP="00F84ACB">
            <w:pPr>
              <w:pStyle w:val="TAC"/>
              <w:rPr>
                <w:lang w:val="en-US"/>
              </w:rPr>
            </w:pPr>
            <w:r w:rsidRPr="00480423">
              <w:rPr>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0753207"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B0D2BCE"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23566204" w14:textId="77777777" w:rsidR="008E06F9" w:rsidRPr="00480423" w:rsidRDefault="008E06F9" w:rsidP="00F84ACB">
            <w:pPr>
              <w:pStyle w:val="TAC"/>
              <w:rPr>
                <w:lang w:val="en-US" w:eastAsia="zh-CN"/>
              </w:rPr>
            </w:pPr>
            <w:r w:rsidRPr="00480423">
              <w:rPr>
                <w:lang w:val="en-US" w:eastAsia="zh-CN"/>
              </w:rPr>
              <w:t>0</w:t>
            </w:r>
          </w:p>
        </w:tc>
      </w:tr>
      <w:tr w:rsidR="008E06F9" w:rsidRPr="00480423" w14:paraId="6706F8FC" w14:textId="77777777" w:rsidTr="00637391">
        <w:trPr>
          <w:trHeight w:val="29"/>
        </w:trPr>
        <w:tc>
          <w:tcPr>
            <w:tcW w:w="2067" w:type="dxa"/>
            <w:tcBorders>
              <w:top w:val="nil"/>
              <w:left w:val="single" w:sz="4" w:space="0" w:color="auto"/>
              <w:bottom w:val="nil"/>
              <w:right w:val="single" w:sz="4" w:space="0" w:color="auto"/>
            </w:tcBorders>
            <w:vAlign w:val="center"/>
          </w:tcPr>
          <w:p w14:paraId="1062319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21655F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DEC96DB"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8643D42"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088EBD75" w14:textId="77777777" w:rsidR="008E06F9" w:rsidRPr="00480423" w:rsidRDefault="008E06F9" w:rsidP="00F84ACB">
            <w:pPr>
              <w:pStyle w:val="TAC"/>
              <w:rPr>
                <w:lang w:val="en-US" w:eastAsia="zh-CN"/>
              </w:rPr>
            </w:pPr>
          </w:p>
        </w:tc>
      </w:tr>
      <w:tr w:rsidR="008E06F9" w:rsidRPr="00480423" w14:paraId="2E96BE00" w14:textId="77777777" w:rsidTr="00637391">
        <w:trPr>
          <w:trHeight w:val="29"/>
        </w:trPr>
        <w:tc>
          <w:tcPr>
            <w:tcW w:w="2067" w:type="dxa"/>
            <w:tcBorders>
              <w:top w:val="nil"/>
              <w:left w:val="single" w:sz="4" w:space="0" w:color="auto"/>
              <w:bottom w:val="nil"/>
              <w:right w:val="single" w:sz="4" w:space="0" w:color="auto"/>
            </w:tcBorders>
            <w:vAlign w:val="center"/>
          </w:tcPr>
          <w:p w14:paraId="118AC05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30115C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AC72A5"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1B6DC24" w14:textId="77777777" w:rsidR="008E06F9" w:rsidRPr="00480423" w:rsidRDefault="008E06F9" w:rsidP="00F84ACB">
            <w:pPr>
              <w:pStyle w:val="TAC"/>
              <w:rPr>
                <w:lang w:val="en-US" w:eastAsia="zh-CN" w:bidi="ar"/>
              </w:rPr>
            </w:pPr>
            <w:r w:rsidRPr="00480423">
              <w:rPr>
                <w:lang w:val="en-US" w:eastAsia="zh-CN" w:bidi="ar"/>
              </w:rPr>
              <w:t>CA_n77(2A) BCS1</w:t>
            </w:r>
          </w:p>
        </w:tc>
        <w:tc>
          <w:tcPr>
            <w:tcW w:w="1602" w:type="dxa"/>
            <w:tcBorders>
              <w:top w:val="nil"/>
              <w:left w:val="single" w:sz="4" w:space="0" w:color="auto"/>
              <w:bottom w:val="single" w:sz="4" w:space="0" w:color="auto"/>
              <w:right w:val="single" w:sz="4" w:space="0" w:color="auto"/>
            </w:tcBorders>
            <w:vAlign w:val="center"/>
          </w:tcPr>
          <w:p w14:paraId="2F280D66" w14:textId="77777777" w:rsidR="008E06F9" w:rsidRPr="00480423" w:rsidRDefault="008E06F9" w:rsidP="00F84ACB">
            <w:pPr>
              <w:pStyle w:val="TAC"/>
              <w:rPr>
                <w:lang w:val="en-US" w:eastAsia="zh-CN"/>
              </w:rPr>
            </w:pPr>
          </w:p>
        </w:tc>
      </w:tr>
      <w:tr w:rsidR="008E06F9" w:rsidRPr="00480423" w14:paraId="1E235DD2" w14:textId="77777777" w:rsidTr="00637391">
        <w:trPr>
          <w:trHeight w:val="29"/>
        </w:trPr>
        <w:tc>
          <w:tcPr>
            <w:tcW w:w="2067" w:type="dxa"/>
            <w:tcBorders>
              <w:top w:val="nil"/>
              <w:left w:val="single" w:sz="4" w:space="0" w:color="auto"/>
              <w:bottom w:val="nil"/>
              <w:right w:val="single" w:sz="4" w:space="0" w:color="auto"/>
            </w:tcBorders>
            <w:vAlign w:val="center"/>
          </w:tcPr>
          <w:p w14:paraId="6803C57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3BB3A4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B86E2B"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E674B7F"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0BC84C4A"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0F0135A0" w14:textId="77777777" w:rsidTr="00637391">
        <w:trPr>
          <w:trHeight w:val="29"/>
        </w:trPr>
        <w:tc>
          <w:tcPr>
            <w:tcW w:w="2067" w:type="dxa"/>
            <w:tcBorders>
              <w:top w:val="nil"/>
              <w:left w:val="single" w:sz="4" w:space="0" w:color="auto"/>
              <w:bottom w:val="nil"/>
              <w:right w:val="single" w:sz="4" w:space="0" w:color="auto"/>
            </w:tcBorders>
            <w:vAlign w:val="center"/>
          </w:tcPr>
          <w:p w14:paraId="4DD2F7D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17AAF9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AE6448"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F49FBBE"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744B7CD7" w14:textId="77777777" w:rsidR="008E06F9" w:rsidRPr="00480423" w:rsidRDefault="008E06F9" w:rsidP="00F84ACB">
            <w:pPr>
              <w:pStyle w:val="TAC"/>
              <w:rPr>
                <w:lang w:val="en-US" w:eastAsia="zh-CN"/>
              </w:rPr>
            </w:pPr>
          </w:p>
        </w:tc>
      </w:tr>
      <w:tr w:rsidR="008E06F9" w:rsidRPr="00480423" w14:paraId="280108A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C72F5C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14C4F3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874B4C"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C604812"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44B9D3D9" w14:textId="77777777" w:rsidR="008E06F9" w:rsidRPr="00480423" w:rsidRDefault="008E06F9" w:rsidP="00F84ACB">
            <w:pPr>
              <w:pStyle w:val="TAC"/>
              <w:rPr>
                <w:lang w:val="en-US" w:eastAsia="zh-CN"/>
              </w:rPr>
            </w:pPr>
          </w:p>
        </w:tc>
      </w:tr>
      <w:tr w:rsidR="008E06F9" w:rsidRPr="00480423" w14:paraId="25FE969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AB663FC" w14:textId="77777777" w:rsidR="008E06F9" w:rsidRPr="00480423" w:rsidRDefault="008E06F9" w:rsidP="00F84ACB">
            <w:pPr>
              <w:pStyle w:val="TAC"/>
              <w:rPr>
                <w:lang w:val="en-US" w:eastAsia="zh-CN"/>
              </w:rPr>
            </w:pPr>
            <w:r w:rsidRPr="00480423">
              <w:rPr>
                <w:lang w:val="en-US"/>
              </w:rPr>
              <w:t>CA_n25A-n71A-n77(3A)</w:t>
            </w:r>
          </w:p>
        </w:tc>
        <w:tc>
          <w:tcPr>
            <w:tcW w:w="1817" w:type="dxa"/>
            <w:tcBorders>
              <w:top w:val="single" w:sz="4" w:space="0" w:color="auto"/>
              <w:left w:val="single" w:sz="4" w:space="0" w:color="auto"/>
              <w:bottom w:val="nil"/>
              <w:right w:val="single" w:sz="4" w:space="0" w:color="auto"/>
            </w:tcBorders>
            <w:vAlign w:val="center"/>
          </w:tcPr>
          <w:p w14:paraId="5226888C" w14:textId="77777777" w:rsidR="008E06F9" w:rsidRPr="00480423" w:rsidRDefault="008E06F9" w:rsidP="00F84ACB">
            <w:pPr>
              <w:pStyle w:val="TAC"/>
              <w:rPr>
                <w:lang w:val="en-US"/>
              </w:rPr>
            </w:pPr>
            <w:r w:rsidRPr="00480423">
              <w:rPr>
                <w:lang w:val="en-US"/>
              </w:rPr>
              <w:t>CA_n77(2A)</w:t>
            </w:r>
          </w:p>
          <w:p w14:paraId="2B514012" w14:textId="77777777" w:rsidR="008E06F9" w:rsidRPr="00480423" w:rsidRDefault="008E06F9" w:rsidP="00F84ACB">
            <w:pPr>
              <w:pStyle w:val="TAC"/>
              <w:rPr>
                <w:lang w:val="en-US"/>
              </w:rPr>
            </w:pPr>
            <w:r w:rsidRPr="00480423">
              <w:rPr>
                <w:lang w:val="en-US"/>
              </w:rPr>
              <w:t>CA_n25A-n71A</w:t>
            </w:r>
          </w:p>
          <w:p w14:paraId="6713CAE1" w14:textId="77777777" w:rsidR="008E06F9" w:rsidRPr="00480423" w:rsidRDefault="008E06F9" w:rsidP="00F84ACB">
            <w:pPr>
              <w:pStyle w:val="TAC"/>
              <w:rPr>
                <w:lang w:val="en-US"/>
              </w:rPr>
            </w:pPr>
            <w:r w:rsidRPr="00480423">
              <w:rPr>
                <w:lang w:val="en-US"/>
              </w:rPr>
              <w:t>CA_n25A-n77A</w:t>
            </w:r>
          </w:p>
          <w:p w14:paraId="7D5AF97E" w14:textId="77777777" w:rsidR="008E06F9" w:rsidRPr="00480423" w:rsidRDefault="008E06F9" w:rsidP="00F84ACB">
            <w:pPr>
              <w:pStyle w:val="TAC"/>
              <w:rPr>
                <w:lang w:val="en-US"/>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6225C39"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F38BD84"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ECB3D62" w14:textId="77777777" w:rsidR="008E06F9" w:rsidRPr="00480423" w:rsidRDefault="008E06F9" w:rsidP="00F84ACB">
            <w:pPr>
              <w:pStyle w:val="TAC"/>
              <w:rPr>
                <w:lang w:val="en-US" w:eastAsia="zh-CN"/>
              </w:rPr>
            </w:pPr>
            <w:r w:rsidRPr="00480423">
              <w:rPr>
                <w:lang w:val="en-US" w:eastAsia="zh-CN"/>
              </w:rPr>
              <w:t>0</w:t>
            </w:r>
          </w:p>
        </w:tc>
      </w:tr>
      <w:tr w:rsidR="008E06F9" w:rsidRPr="00480423" w14:paraId="393C0BD3" w14:textId="77777777" w:rsidTr="00637391">
        <w:trPr>
          <w:trHeight w:val="29"/>
        </w:trPr>
        <w:tc>
          <w:tcPr>
            <w:tcW w:w="2067" w:type="dxa"/>
            <w:tcBorders>
              <w:top w:val="nil"/>
              <w:left w:val="single" w:sz="4" w:space="0" w:color="auto"/>
              <w:bottom w:val="nil"/>
              <w:right w:val="single" w:sz="4" w:space="0" w:color="auto"/>
            </w:tcBorders>
            <w:vAlign w:val="center"/>
          </w:tcPr>
          <w:p w14:paraId="32E31AD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D89354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3CD7461"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BF67EB0"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5A66EA6C" w14:textId="77777777" w:rsidR="008E06F9" w:rsidRPr="00480423" w:rsidRDefault="008E06F9" w:rsidP="00F84ACB">
            <w:pPr>
              <w:pStyle w:val="TAC"/>
              <w:rPr>
                <w:lang w:val="en-US" w:eastAsia="zh-CN"/>
              </w:rPr>
            </w:pPr>
          </w:p>
        </w:tc>
      </w:tr>
      <w:tr w:rsidR="008E06F9" w:rsidRPr="00480423" w14:paraId="3F5E25B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F9E684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B1368B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A46D01"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8F667E5" w14:textId="77777777" w:rsidR="008E06F9" w:rsidRPr="00480423" w:rsidRDefault="008E06F9" w:rsidP="00F84ACB">
            <w:pPr>
              <w:pStyle w:val="TAC"/>
              <w:rPr>
                <w:lang w:val="en-US" w:eastAsia="zh-CN" w:bidi="ar"/>
              </w:rPr>
            </w:pPr>
            <w:r w:rsidRPr="00480423">
              <w:rPr>
                <w:lang w:val="en-US" w:eastAsia="zh-CN" w:bidi="ar"/>
              </w:rPr>
              <w:t>CA_n77(3A) BCS1</w:t>
            </w:r>
          </w:p>
        </w:tc>
        <w:tc>
          <w:tcPr>
            <w:tcW w:w="1602" w:type="dxa"/>
            <w:tcBorders>
              <w:top w:val="nil"/>
              <w:left w:val="single" w:sz="4" w:space="0" w:color="auto"/>
              <w:bottom w:val="single" w:sz="4" w:space="0" w:color="auto"/>
              <w:right w:val="single" w:sz="4" w:space="0" w:color="auto"/>
            </w:tcBorders>
            <w:vAlign w:val="center"/>
          </w:tcPr>
          <w:p w14:paraId="1FFCC6AA" w14:textId="77777777" w:rsidR="008E06F9" w:rsidRPr="00480423" w:rsidRDefault="008E06F9" w:rsidP="00F84ACB">
            <w:pPr>
              <w:pStyle w:val="TAC"/>
              <w:rPr>
                <w:lang w:val="en-US" w:eastAsia="zh-CN"/>
              </w:rPr>
            </w:pPr>
          </w:p>
        </w:tc>
      </w:tr>
      <w:tr w:rsidR="008E06F9" w:rsidRPr="00480423" w14:paraId="04E41DD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9DA0C5E" w14:textId="77777777" w:rsidR="008E06F9" w:rsidRPr="00480423" w:rsidRDefault="008E06F9" w:rsidP="00F84ACB">
            <w:pPr>
              <w:pStyle w:val="TAC"/>
              <w:rPr>
                <w:lang w:val="en-US" w:eastAsia="zh-CN"/>
              </w:rPr>
            </w:pPr>
            <w:r w:rsidRPr="00480423">
              <w:rPr>
                <w:lang w:val="en-US"/>
              </w:rPr>
              <w:t>CA_n25A-n71B-n77A</w:t>
            </w:r>
          </w:p>
        </w:tc>
        <w:tc>
          <w:tcPr>
            <w:tcW w:w="1817" w:type="dxa"/>
            <w:tcBorders>
              <w:top w:val="single" w:sz="4" w:space="0" w:color="auto"/>
              <w:left w:val="single" w:sz="4" w:space="0" w:color="auto"/>
              <w:bottom w:val="nil"/>
              <w:right w:val="single" w:sz="4" w:space="0" w:color="auto"/>
            </w:tcBorders>
            <w:vAlign w:val="center"/>
          </w:tcPr>
          <w:p w14:paraId="5D1923AD"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287A8029" w14:textId="77777777" w:rsidR="008E06F9" w:rsidRPr="00480423" w:rsidRDefault="008E06F9" w:rsidP="00F84ACB">
            <w:pPr>
              <w:pStyle w:val="TAC"/>
              <w:rPr>
                <w:lang w:val="en-US"/>
              </w:rPr>
            </w:pPr>
            <w:r w:rsidRPr="00480423">
              <w:rPr>
                <w:lang w:val="en-US"/>
              </w:rPr>
              <w:t>CA_n25A-n71A</w:t>
            </w:r>
          </w:p>
          <w:p w14:paraId="7E937657" w14:textId="77777777" w:rsidR="008E06F9" w:rsidRPr="00480423" w:rsidRDefault="008E06F9" w:rsidP="00F84ACB">
            <w:pPr>
              <w:pStyle w:val="TAC"/>
              <w:rPr>
                <w:lang w:val="en-US"/>
              </w:rPr>
            </w:pPr>
            <w:r w:rsidRPr="00480423">
              <w:rPr>
                <w:lang w:val="en-US"/>
              </w:rPr>
              <w:t>CA_n25A-n77A</w:t>
            </w:r>
            <w:r w:rsidRPr="00480423">
              <w:rPr>
                <w:vertAlign w:val="superscript"/>
                <w:lang w:val="en-US" w:eastAsia="zh-CN"/>
              </w:rPr>
              <w:t>7</w:t>
            </w:r>
          </w:p>
          <w:p w14:paraId="7A2FD273" w14:textId="77777777" w:rsidR="008E06F9" w:rsidRPr="00480423" w:rsidRDefault="008E06F9" w:rsidP="00F84ACB">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7A986E2"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DA83E61"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A6DE482"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27B21785" w14:textId="77777777" w:rsidTr="00637391">
        <w:trPr>
          <w:trHeight w:val="29"/>
        </w:trPr>
        <w:tc>
          <w:tcPr>
            <w:tcW w:w="2067" w:type="dxa"/>
            <w:tcBorders>
              <w:top w:val="nil"/>
              <w:left w:val="single" w:sz="4" w:space="0" w:color="auto"/>
              <w:bottom w:val="nil"/>
              <w:right w:val="single" w:sz="4" w:space="0" w:color="auto"/>
            </w:tcBorders>
            <w:vAlign w:val="center"/>
          </w:tcPr>
          <w:p w14:paraId="3E59163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AB74C9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035284"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B817B60" w14:textId="77777777" w:rsidR="008E06F9" w:rsidRPr="00480423" w:rsidRDefault="008E06F9" w:rsidP="00F84ACB">
            <w:pPr>
              <w:pStyle w:val="TAC"/>
              <w:rPr>
                <w:rFonts w:ascii="Calibri" w:hAnsi="Calibri"/>
                <w:sz w:val="21"/>
                <w:lang w:val="en-US" w:eastAsia="zh-CN"/>
              </w:rPr>
            </w:pPr>
            <w:r w:rsidRPr="00480423">
              <w:rPr>
                <w:lang w:val="en-US" w:eastAsia="zh-CN" w:bidi="ar"/>
              </w:rPr>
              <w:t>CA_n71B_BCS2</w:t>
            </w:r>
          </w:p>
        </w:tc>
        <w:tc>
          <w:tcPr>
            <w:tcW w:w="1602" w:type="dxa"/>
            <w:tcBorders>
              <w:top w:val="nil"/>
              <w:left w:val="single" w:sz="4" w:space="0" w:color="auto"/>
              <w:bottom w:val="nil"/>
              <w:right w:val="single" w:sz="4" w:space="0" w:color="auto"/>
            </w:tcBorders>
            <w:vAlign w:val="center"/>
          </w:tcPr>
          <w:p w14:paraId="41670185" w14:textId="77777777" w:rsidR="008E06F9" w:rsidRPr="00480423" w:rsidRDefault="008E06F9" w:rsidP="00F84ACB">
            <w:pPr>
              <w:pStyle w:val="TAC"/>
              <w:rPr>
                <w:lang w:val="en-US" w:eastAsia="zh-CN"/>
              </w:rPr>
            </w:pPr>
          </w:p>
        </w:tc>
      </w:tr>
      <w:tr w:rsidR="008E06F9" w:rsidRPr="00480423" w14:paraId="7AC29D0E" w14:textId="77777777" w:rsidTr="00637391">
        <w:trPr>
          <w:trHeight w:val="29"/>
        </w:trPr>
        <w:tc>
          <w:tcPr>
            <w:tcW w:w="2067" w:type="dxa"/>
            <w:tcBorders>
              <w:top w:val="nil"/>
              <w:left w:val="single" w:sz="4" w:space="0" w:color="auto"/>
              <w:bottom w:val="nil"/>
              <w:right w:val="single" w:sz="4" w:space="0" w:color="auto"/>
            </w:tcBorders>
            <w:vAlign w:val="center"/>
          </w:tcPr>
          <w:p w14:paraId="763D18B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0EAF92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66308D"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8617F10"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F54941B" w14:textId="77777777" w:rsidR="008E06F9" w:rsidRPr="00480423" w:rsidRDefault="008E06F9" w:rsidP="00F84ACB">
            <w:pPr>
              <w:pStyle w:val="TAC"/>
              <w:rPr>
                <w:lang w:val="en-US" w:eastAsia="zh-CN"/>
              </w:rPr>
            </w:pPr>
          </w:p>
        </w:tc>
      </w:tr>
      <w:tr w:rsidR="008E06F9" w:rsidRPr="00480423" w14:paraId="058E0E40" w14:textId="77777777" w:rsidTr="00637391">
        <w:trPr>
          <w:trHeight w:val="29"/>
        </w:trPr>
        <w:tc>
          <w:tcPr>
            <w:tcW w:w="2067" w:type="dxa"/>
            <w:tcBorders>
              <w:top w:val="nil"/>
              <w:left w:val="single" w:sz="4" w:space="0" w:color="auto"/>
              <w:bottom w:val="nil"/>
              <w:right w:val="single" w:sz="4" w:space="0" w:color="auto"/>
            </w:tcBorders>
            <w:vAlign w:val="center"/>
          </w:tcPr>
          <w:p w14:paraId="17102CB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28FD0B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475985"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6421703"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7079A3CE" w14:textId="77777777" w:rsidR="008E06F9" w:rsidRPr="00480423" w:rsidRDefault="008E06F9" w:rsidP="00F84ACB">
            <w:pPr>
              <w:pStyle w:val="TAC"/>
              <w:rPr>
                <w:lang w:val="en-US" w:eastAsia="zh-CN"/>
              </w:rPr>
            </w:pPr>
            <w:r w:rsidRPr="00480423">
              <w:rPr>
                <w:rFonts w:cs="Arial"/>
                <w:szCs w:val="18"/>
                <w:lang w:val="en-US" w:eastAsia="zh-CN"/>
              </w:rPr>
              <w:t>4 and 5</w:t>
            </w:r>
          </w:p>
        </w:tc>
      </w:tr>
      <w:tr w:rsidR="008E06F9" w:rsidRPr="00480423" w14:paraId="4A0BEBF5" w14:textId="77777777" w:rsidTr="00637391">
        <w:trPr>
          <w:trHeight w:val="29"/>
        </w:trPr>
        <w:tc>
          <w:tcPr>
            <w:tcW w:w="2067" w:type="dxa"/>
            <w:tcBorders>
              <w:top w:val="nil"/>
              <w:left w:val="single" w:sz="4" w:space="0" w:color="auto"/>
              <w:bottom w:val="nil"/>
              <w:right w:val="single" w:sz="4" w:space="0" w:color="auto"/>
            </w:tcBorders>
            <w:vAlign w:val="center"/>
          </w:tcPr>
          <w:p w14:paraId="35C55CD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F8717F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AF4E9A"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C6724C3" w14:textId="77777777" w:rsidR="008E06F9" w:rsidRPr="00480423" w:rsidRDefault="008E06F9" w:rsidP="00F84ACB">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nil"/>
              <w:right w:val="single" w:sz="4" w:space="0" w:color="auto"/>
            </w:tcBorders>
            <w:vAlign w:val="center"/>
          </w:tcPr>
          <w:p w14:paraId="7BFA3D3B" w14:textId="77777777" w:rsidR="008E06F9" w:rsidRPr="00480423" w:rsidRDefault="008E06F9" w:rsidP="00F84ACB">
            <w:pPr>
              <w:pStyle w:val="TAC"/>
              <w:rPr>
                <w:lang w:val="en-US" w:eastAsia="zh-CN"/>
              </w:rPr>
            </w:pPr>
          </w:p>
        </w:tc>
      </w:tr>
      <w:tr w:rsidR="008E06F9" w:rsidRPr="00480423" w14:paraId="7639A08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667E2A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A6F19E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4188B6"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4268721"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051AF51A" w14:textId="77777777" w:rsidR="008E06F9" w:rsidRPr="00480423" w:rsidRDefault="008E06F9" w:rsidP="00F84ACB">
            <w:pPr>
              <w:pStyle w:val="TAC"/>
              <w:rPr>
                <w:lang w:val="en-US" w:eastAsia="zh-CN"/>
              </w:rPr>
            </w:pPr>
          </w:p>
        </w:tc>
      </w:tr>
      <w:tr w:rsidR="008E06F9" w:rsidRPr="00480423" w14:paraId="1F7440A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BCFB907" w14:textId="77777777" w:rsidR="008E06F9" w:rsidRPr="00480423" w:rsidRDefault="008E06F9" w:rsidP="00F84ACB">
            <w:pPr>
              <w:pStyle w:val="TAC"/>
              <w:rPr>
                <w:lang w:val="en-US"/>
              </w:rPr>
            </w:pPr>
            <w:r w:rsidRPr="00480423">
              <w:rPr>
                <w:lang w:val="en-US"/>
              </w:rPr>
              <w:t>CA_n25A-n71B-n77(2A)</w:t>
            </w:r>
          </w:p>
        </w:tc>
        <w:tc>
          <w:tcPr>
            <w:tcW w:w="1817" w:type="dxa"/>
            <w:tcBorders>
              <w:top w:val="single" w:sz="4" w:space="0" w:color="auto"/>
              <w:left w:val="single" w:sz="4" w:space="0" w:color="auto"/>
              <w:bottom w:val="nil"/>
              <w:right w:val="single" w:sz="4" w:space="0" w:color="auto"/>
            </w:tcBorders>
            <w:vAlign w:val="center"/>
          </w:tcPr>
          <w:p w14:paraId="0AFA09B4"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3552EECC" w14:textId="77777777" w:rsidR="008E06F9" w:rsidRPr="00480423" w:rsidRDefault="008E06F9" w:rsidP="00F84ACB">
            <w:pPr>
              <w:pStyle w:val="TAC"/>
              <w:rPr>
                <w:lang w:val="en-US"/>
              </w:rPr>
            </w:pPr>
            <w:r w:rsidRPr="00480423">
              <w:rPr>
                <w:lang w:val="en-US"/>
              </w:rPr>
              <w:t>CA_n25A-n71A</w:t>
            </w:r>
          </w:p>
          <w:p w14:paraId="499FC89F" w14:textId="77777777" w:rsidR="008E06F9" w:rsidRPr="00480423" w:rsidRDefault="008E06F9" w:rsidP="00F84ACB">
            <w:pPr>
              <w:pStyle w:val="TAC"/>
              <w:rPr>
                <w:lang w:val="en-US"/>
              </w:rPr>
            </w:pPr>
            <w:r w:rsidRPr="00480423">
              <w:rPr>
                <w:lang w:val="en-US"/>
              </w:rPr>
              <w:t>CA_n25A-n77A</w:t>
            </w:r>
            <w:r w:rsidRPr="00480423">
              <w:rPr>
                <w:vertAlign w:val="superscript"/>
                <w:lang w:val="en-US" w:eastAsia="zh-CN"/>
              </w:rPr>
              <w:t>7</w:t>
            </w:r>
          </w:p>
          <w:p w14:paraId="11E064AA" w14:textId="77777777" w:rsidR="008E06F9" w:rsidRPr="00480423" w:rsidRDefault="008E06F9" w:rsidP="00F84ACB">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8828C9F"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35998CF"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4F48305D" w14:textId="77777777" w:rsidR="008E06F9" w:rsidRPr="00480423" w:rsidRDefault="008E06F9" w:rsidP="00F84ACB">
            <w:pPr>
              <w:pStyle w:val="TAC"/>
              <w:rPr>
                <w:szCs w:val="18"/>
                <w:lang w:val="en-US" w:eastAsia="zh-CN"/>
              </w:rPr>
            </w:pPr>
            <w:r w:rsidRPr="00480423">
              <w:rPr>
                <w:rFonts w:cs="Arial"/>
                <w:szCs w:val="18"/>
                <w:lang w:val="en-US" w:eastAsia="zh-CN"/>
              </w:rPr>
              <w:t>4 and 5</w:t>
            </w:r>
          </w:p>
        </w:tc>
      </w:tr>
      <w:tr w:rsidR="008E06F9" w:rsidRPr="00480423" w14:paraId="2B4CEB0B" w14:textId="77777777" w:rsidTr="00637391">
        <w:trPr>
          <w:trHeight w:val="29"/>
        </w:trPr>
        <w:tc>
          <w:tcPr>
            <w:tcW w:w="2067" w:type="dxa"/>
            <w:tcBorders>
              <w:top w:val="nil"/>
              <w:left w:val="single" w:sz="4" w:space="0" w:color="auto"/>
              <w:bottom w:val="nil"/>
              <w:right w:val="single" w:sz="4" w:space="0" w:color="auto"/>
            </w:tcBorders>
            <w:vAlign w:val="center"/>
          </w:tcPr>
          <w:p w14:paraId="49E1B4A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2DBCD3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5CCEC8"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475CF2A" w14:textId="77777777" w:rsidR="008E06F9" w:rsidRPr="00480423" w:rsidRDefault="008E06F9" w:rsidP="00F84ACB">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nil"/>
              <w:right w:val="single" w:sz="4" w:space="0" w:color="auto"/>
            </w:tcBorders>
            <w:vAlign w:val="center"/>
          </w:tcPr>
          <w:p w14:paraId="36991F27" w14:textId="77777777" w:rsidR="008E06F9" w:rsidRPr="00480423" w:rsidRDefault="008E06F9" w:rsidP="00F84ACB">
            <w:pPr>
              <w:pStyle w:val="TAC"/>
              <w:rPr>
                <w:szCs w:val="18"/>
                <w:lang w:val="en-US" w:eastAsia="zh-CN"/>
              </w:rPr>
            </w:pPr>
          </w:p>
        </w:tc>
      </w:tr>
      <w:tr w:rsidR="008E06F9" w:rsidRPr="00480423" w14:paraId="5DAAC0E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0E1D09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20C61F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17E9AC"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06C3F41"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3C37D4C" w14:textId="77777777" w:rsidR="008E06F9" w:rsidRPr="00480423" w:rsidRDefault="008E06F9" w:rsidP="00F84ACB">
            <w:pPr>
              <w:pStyle w:val="TAC"/>
              <w:rPr>
                <w:szCs w:val="18"/>
                <w:lang w:val="en-US" w:eastAsia="zh-CN"/>
              </w:rPr>
            </w:pPr>
          </w:p>
        </w:tc>
      </w:tr>
      <w:tr w:rsidR="008E06F9" w:rsidRPr="00480423" w14:paraId="3DB556F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AB70DCB" w14:textId="77777777" w:rsidR="008E06F9" w:rsidRPr="00480423" w:rsidRDefault="008E06F9" w:rsidP="00F84ACB">
            <w:pPr>
              <w:pStyle w:val="TAC"/>
              <w:rPr>
                <w:lang w:val="en-US" w:eastAsia="zh-CN"/>
              </w:rPr>
            </w:pPr>
            <w:r w:rsidRPr="00480423">
              <w:rPr>
                <w:lang w:val="en-US"/>
              </w:rPr>
              <w:t>CA_n25A-n71(2A)-n77A</w:t>
            </w:r>
          </w:p>
        </w:tc>
        <w:tc>
          <w:tcPr>
            <w:tcW w:w="1817" w:type="dxa"/>
            <w:tcBorders>
              <w:top w:val="single" w:sz="4" w:space="0" w:color="auto"/>
              <w:left w:val="single" w:sz="4" w:space="0" w:color="auto"/>
              <w:bottom w:val="nil"/>
              <w:right w:val="single" w:sz="4" w:space="0" w:color="auto"/>
            </w:tcBorders>
            <w:vAlign w:val="center"/>
          </w:tcPr>
          <w:p w14:paraId="5B992792"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1D8FEB93" w14:textId="77777777" w:rsidR="008E06F9" w:rsidRPr="00480423" w:rsidRDefault="008E06F9" w:rsidP="00F84ACB">
            <w:pPr>
              <w:pStyle w:val="TAC"/>
              <w:rPr>
                <w:lang w:val="en-US"/>
              </w:rPr>
            </w:pPr>
            <w:r w:rsidRPr="00480423">
              <w:rPr>
                <w:lang w:val="en-US"/>
              </w:rPr>
              <w:t>CA_n25A-n71A</w:t>
            </w:r>
          </w:p>
          <w:p w14:paraId="354D3095" w14:textId="77777777" w:rsidR="008E06F9" w:rsidRPr="00480423" w:rsidRDefault="008E06F9" w:rsidP="00F84ACB">
            <w:pPr>
              <w:pStyle w:val="TAC"/>
              <w:rPr>
                <w:lang w:val="en-US"/>
              </w:rPr>
            </w:pPr>
            <w:r w:rsidRPr="00480423">
              <w:rPr>
                <w:lang w:val="en-US"/>
              </w:rPr>
              <w:t>CA_n25A-n77A</w:t>
            </w:r>
            <w:r w:rsidRPr="00480423">
              <w:rPr>
                <w:vertAlign w:val="superscript"/>
                <w:lang w:val="en-US" w:eastAsia="zh-CN"/>
              </w:rPr>
              <w:t>7</w:t>
            </w:r>
          </w:p>
          <w:p w14:paraId="6D4D9739" w14:textId="77777777" w:rsidR="008E06F9" w:rsidRPr="00480423" w:rsidRDefault="008E06F9" w:rsidP="00F84ACB">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4AF5067"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4AC726E"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6AEDF32"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2CEA8335" w14:textId="77777777" w:rsidTr="00637391">
        <w:trPr>
          <w:trHeight w:val="29"/>
        </w:trPr>
        <w:tc>
          <w:tcPr>
            <w:tcW w:w="2067" w:type="dxa"/>
            <w:tcBorders>
              <w:top w:val="nil"/>
              <w:left w:val="single" w:sz="4" w:space="0" w:color="auto"/>
              <w:bottom w:val="nil"/>
              <w:right w:val="single" w:sz="4" w:space="0" w:color="auto"/>
            </w:tcBorders>
            <w:vAlign w:val="center"/>
          </w:tcPr>
          <w:p w14:paraId="70D5CE0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54D679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58ADFC0"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BB67376" w14:textId="77777777" w:rsidR="008E06F9" w:rsidRPr="00480423" w:rsidRDefault="008E06F9" w:rsidP="00F84ACB">
            <w:pPr>
              <w:pStyle w:val="TAC"/>
              <w:rPr>
                <w:rFonts w:ascii="Calibri" w:hAnsi="Calibri"/>
                <w:sz w:val="21"/>
                <w:lang w:val="en-US" w:eastAsia="zh-CN"/>
              </w:rPr>
            </w:pPr>
            <w:r w:rsidRPr="00480423">
              <w:rPr>
                <w:lang w:val="en-US" w:eastAsia="zh-CN" w:bidi="ar"/>
              </w:rPr>
              <w:t>CA_n71(2A)_BCS0</w:t>
            </w:r>
          </w:p>
        </w:tc>
        <w:tc>
          <w:tcPr>
            <w:tcW w:w="1602" w:type="dxa"/>
            <w:tcBorders>
              <w:top w:val="nil"/>
              <w:left w:val="single" w:sz="4" w:space="0" w:color="auto"/>
              <w:bottom w:val="nil"/>
              <w:right w:val="single" w:sz="4" w:space="0" w:color="auto"/>
            </w:tcBorders>
            <w:vAlign w:val="center"/>
          </w:tcPr>
          <w:p w14:paraId="71783DDF" w14:textId="77777777" w:rsidR="008E06F9" w:rsidRPr="00480423" w:rsidRDefault="008E06F9" w:rsidP="00F84ACB">
            <w:pPr>
              <w:pStyle w:val="TAC"/>
              <w:rPr>
                <w:lang w:val="en-US" w:eastAsia="zh-CN"/>
              </w:rPr>
            </w:pPr>
          </w:p>
        </w:tc>
      </w:tr>
      <w:tr w:rsidR="008E06F9" w:rsidRPr="00480423" w14:paraId="5854CE8E" w14:textId="77777777" w:rsidTr="00637391">
        <w:trPr>
          <w:trHeight w:val="29"/>
        </w:trPr>
        <w:tc>
          <w:tcPr>
            <w:tcW w:w="2067" w:type="dxa"/>
            <w:tcBorders>
              <w:top w:val="nil"/>
              <w:left w:val="single" w:sz="4" w:space="0" w:color="auto"/>
              <w:bottom w:val="nil"/>
              <w:right w:val="single" w:sz="4" w:space="0" w:color="auto"/>
            </w:tcBorders>
            <w:vAlign w:val="center"/>
          </w:tcPr>
          <w:p w14:paraId="3BB8510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908A1E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36FAA5"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3A77D7"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9143C29" w14:textId="77777777" w:rsidR="008E06F9" w:rsidRPr="00480423" w:rsidRDefault="008E06F9" w:rsidP="00F84ACB">
            <w:pPr>
              <w:pStyle w:val="TAC"/>
              <w:rPr>
                <w:lang w:val="en-US" w:eastAsia="zh-CN"/>
              </w:rPr>
            </w:pPr>
          </w:p>
        </w:tc>
      </w:tr>
      <w:tr w:rsidR="008E06F9" w:rsidRPr="00480423" w14:paraId="59A1DC7C" w14:textId="77777777" w:rsidTr="00637391">
        <w:trPr>
          <w:trHeight w:val="29"/>
        </w:trPr>
        <w:tc>
          <w:tcPr>
            <w:tcW w:w="2067" w:type="dxa"/>
            <w:tcBorders>
              <w:top w:val="nil"/>
              <w:left w:val="single" w:sz="4" w:space="0" w:color="auto"/>
              <w:bottom w:val="nil"/>
              <w:right w:val="single" w:sz="4" w:space="0" w:color="auto"/>
            </w:tcBorders>
            <w:vAlign w:val="center"/>
          </w:tcPr>
          <w:p w14:paraId="4884F95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05F9EE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F600B9D"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2AA5E01"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5CE50947" w14:textId="77777777" w:rsidR="008E06F9" w:rsidRPr="00480423" w:rsidRDefault="008E06F9" w:rsidP="00F84ACB">
            <w:pPr>
              <w:pStyle w:val="TAC"/>
              <w:rPr>
                <w:lang w:val="en-US" w:eastAsia="zh-CN"/>
              </w:rPr>
            </w:pPr>
            <w:r w:rsidRPr="00480423">
              <w:rPr>
                <w:rFonts w:cs="Arial"/>
                <w:szCs w:val="18"/>
                <w:lang w:val="en-US" w:eastAsia="zh-CN"/>
              </w:rPr>
              <w:t>4 and 5</w:t>
            </w:r>
          </w:p>
        </w:tc>
      </w:tr>
      <w:tr w:rsidR="008E06F9" w:rsidRPr="00480423" w14:paraId="4285DBA2" w14:textId="77777777" w:rsidTr="00637391">
        <w:trPr>
          <w:trHeight w:val="29"/>
        </w:trPr>
        <w:tc>
          <w:tcPr>
            <w:tcW w:w="2067" w:type="dxa"/>
            <w:tcBorders>
              <w:top w:val="nil"/>
              <w:left w:val="single" w:sz="4" w:space="0" w:color="auto"/>
              <w:bottom w:val="nil"/>
              <w:right w:val="single" w:sz="4" w:space="0" w:color="auto"/>
            </w:tcBorders>
            <w:vAlign w:val="center"/>
          </w:tcPr>
          <w:p w14:paraId="31945CE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3BD24A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33AB27"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B39CF83"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13DA8DFD" w14:textId="77777777" w:rsidR="008E06F9" w:rsidRPr="00480423" w:rsidRDefault="008E06F9" w:rsidP="00F84ACB">
            <w:pPr>
              <w:pStyle w:val="TAC"/>
              <w:rPr>
                <w:lang w:val="en-US" w:eastAsia="zh-CN"/>
              </w:rPr>
            </w:pPr>
          </w:p>
        </w:tc>
      </w:tr>
      <w:tr w:rsidR="008E06F9" w:rsidRPr="00480423" w14:paraId="5633D29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4479C9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A4EEBF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BEB1BA"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EB50E5A"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62F46E2E" w14:textId="77777777" w:rsidR="008E06F9" w:rsidRPr="00480423" w:rsidRDefault="008E06F9" w:rsidP="00F84ACB">
            <w:pPr>
              <w:pStyle w:val="TAC"/>
              <w:rPr>
                <w:lang w:val="en-US" w:eastAsia="zh-CN"/>
              </w:rPr>
            </w:pPr>
          </w:p>
        </w:tc>
      </w:tr>
      <w:tr w:rsidR="008E06F9" w:rsidRPr="00480423" w14:paraId="2D476F3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D23030A" w14:textId="77777777" w:rsidR="008E06F9" w:rsidRPr="00480423" w:rsidRDefault="008E06F9" w:rsidP="00F84ACB">
            <w:pPr>
              <w:pStyle w:val="TAC"/>
              <w:rPr>
                <w:lang w:val="en-US"/>
              </w:rPr>
            </w:pPr>
            <w:r w:rsidRPr="00480423">
              <w:rPr>
                <w:lang w:val="en-US"/>
              </w:rPr>
              <w:t>CA_n25A-n71(2A)-n77(2A)</w:t>
            </w:r>
          </w:p>
        </w:tc>
        <w:tc>
          <w:tcPr>
            <w:tcW w:w="1817" w:type="dxa"/>
            <w:tcBorders>
              <w:top w:val="single" w:sz="4" w:space="0" w:color="auto"/>
              <w:left w:val="single" w:sz="4" w:space="0" w:color="auto"/>
              <w:bottom w:val="nil"/>
              <w:right w:val="single" w:sz="4" w:space="0" w:color="auto"/>
            </w:tcBorders>
            <w:vAlign w:val="center"/>
          </w:tcPr>
          <w:p w14:paraId="633846BC"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00FE8BAB" w14:textId="77777777" w:rsidR="008E06F9" w:rsidRPr="00480423" w:rsidRDefault="008E06F9" w:rsidP="00F84ACB">
            <w:pPr>
              <w:pStyle w:val="TAC"/>
              <w:rPr>
                <w:lang w:val="en-US"/>
              </w:rPr>
            </w:pPr>
            <w:r w:rsidRPr="00480423">
              <w:rPr>
                <w:lang w:val="en-US"/>
              </w:rPr>
              <w:t>CA_n25A-n71A</w:t>
            </w:r>
          </w:p>
          <w:p w14:paraId="4040CBC7" w14:textId="77777777" w:rsidR="008E06F9" w:rsidRPr="00480423" w:rsidRDefault="008E06F9" w:rsidP="00F84ACB">
            <w:pPr>
              <w:pStyle w:val="TAC"/>
              <w:rPr>
                <w:lang w:val="en-US"/>
              </w:rPr>
            </w:pPr>
            <w:r w:rsidRPr="00480423">
              <w:rPr>
                <w:lang w:val="en-US"/>
              </w:rPr>
              <w:t>CA_n25A-n77A</w:t>
            </w:r>
            <w:r w:rsidRPr="00480423">
              <w:rPr>
                <w:vertAlign w:val="superscript"/>
                <w:lang w:val="en-US" w:eastAsia="zh-CN"/>
              </w:rPr>
              <w:t>7</w:t>
            </w:r>
          </w:p>
          <w:p w14:paraId="10D67507" w14:textId="77777777" w:rsidR="008E06F9" w:rsidRPr="00480423" w:rsidRDefault="008E06F9" w:rsidP="00F84ACB">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E54436B"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1AB2A59" w14:textId="77777777" w:rsidR="008E06F9" w:rsidRPr="00480423" w:rsidRDefault="008E06F9" w:rsidP="00F84ACB">
            <w:pPr>
              <w:pStyle w:val="TAC"/>
              <w:rPr>
                <w:lang w:val="en-US" w:eastAsia="zh-CN" w:bidi="ar"/>
              </w:rPr>
            </w:pPr>
            <w:r w:rsidRPr="00480423">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
          <w:p w14:paraId="2E84874D" w14:textId="77777777" w:rsidR="008E06F9" w:rsidRPr="00480423" w:rsidRDefault="008E06F9" w:rsidP="00F84ACB">
            <w:pPr>
              <w:pStyle w:val="TAC"/>
              <w:rPr>
                <w:szCs w:val="18"/>
                <w:lang w:val="en-US" w:eastAsia="zh-CN"/>
              </w:rPr>
            </w:pPr>
            <w:r w:rsidRPr="00480423">
              <w:rPr>
                <w:rFonts w:cs="Arial"/>
                <w:szCs w:val="18"/>
                <w:lang w:val="en-US" w:eastAsia="zh-CN"/>
              </w:rPr>
              <w:t>4 and 5</w:t>
            </w:r>
          </w:p>
        </w:tc>
      </w:tr>
      <w:tr w:rsidR="008E06F9" w:rsidRPr="00480423" w14:paraId="5B4D9B54" w14:textId="77777777" w:rsidTr="00637391">
        <w:trPr>
          <w:trHeight w:val="29"/>
        </w:trPr>
        <w:tc>
          <w:tcPr>
            <w:tcW w:w="2067" w:type="dxa"/>
            <w:tcBorders>
              <w:top w:val="nil"/>
              <w:left w:val="single" w:sz="4" w:space="0" w:color="auto"/>
              <w:bottom w:val="nil"/>
              <w:right w:val="single" w:sz="4" w:space="0" w:color="auto"/>
            </w:tcBorders>
            <w:vAlign w:val="center"/>
          </w:tcPr>
          <w:p w14:paraId="2881529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44A2FA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1276AE"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85FAB5B"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493D9A19" w14:textId="77777777" w:rsidR="008E06F9" w:rsidRPr="00480423" w:rsidRDefault="008E06F9" w:rsidP="00F84ACB">
            <w:pPr>
              <w:pStyle w:val="TAC"/>
              <w:rPr>
                <w:szCs w:val="18"/>
                <w:lang w:val="en-US" w:eastAsia="zh-CN"/>
              </w:rPr>
            </w:pPr>
          </w:p>
        </w:tc>
      </w:tr>
      <w:tr w:rsidR="008E06F9" w:rsidRPr="00480423" w14:paraId="1EA1BB3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B4CD51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D97723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05EE9E"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C9FEB2D"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1E0E1E00" w14:textId="77777777" w:rsidR="008E06F9" w:rsidRPr="00480423" w:rsidRDefault="008E06F9" w:rsidP="00F84ACB">
            <w:pPr>
              <w:pStyle w:val="TAC"/>
              <w:rPr>
                <w:szCs w:val="18"/>
                <w:lang w:val="en-US" w:eastAsia="zh-CN"/>
              </w:rPr>
            </w:pPr>
          </w:p>
        </w:tc>
      </w:tr>
      <w:tr w:rsidR="008E06F9" w:rsidRPr="00480423" w14:paraId="7B5512E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D9734CC" w14:textId="77777777" w:rsidR="008E06F9" w:rsidRPr="00480423" w:rsidRDefault="008E06F9" w:rsidP="00F84ACB">
            <w:pPr>
              <w:pStyle w:val="TAC"/>
              <w:rPr>
                <w:lang w:val="en-US" w:eastAsia="zh-CN"/>
              </w:rPr>
            </w:pPr>
            <w:r w:rsidRPr="00480423">
              <w:rPr>
                <w:lang w:val="en-US"/>
              </w:rPr>
              <w:t>CA_n25(2A)-n71A-n77A</w:t>
            </w:r>
          </w:p>
        </w:tc>
        <w:tc>
          <w:tcPr>
            <w:tcW w:w="1817" w:type="dxa"/>
            <w:tcBorders>
              <w:top w:val="single" w:sz="4" w:space="0" w:color="auto"/>
              <w:left w:val="single" w:sz="4" w:space="0" w:color="auto"/>
              <w:bottom w:val="nil"/>
              <w:right w:val="single" w:sz="4" w:space="0" w:color="auto"/>
            </w:tcBorders>
            <w:vAlign w:val="center"/>
          </w:tcPr>
          <w:p w14:paraId="6CD14275"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32EF863B" w14:textId="77777777" w:rsidR="008E06F9" w:rsidRPr="00480423" w:rsidRDefault="008E06F9" w:rsidP="00F84ACB">
            <w:pPr>
              <w:pStyle w:val="TAC"/>
              <w:rPr>
                <w:lang w:val="en-US"/>
              </w:rPr>
            </w:pPr>
            <w:r w:rsidRPr="00480423">
              <w:rPr>
                <w:lang w:val="en-US"/>
              </w:rPr>
              <w:t>CA_n25A-n71A</w:t>
            </w:r>
          </w:p>
          <w:p w14:paraId="29FD4580" w14:textId="77777777" w:rsidR="008E06F9" w:rsidRPr="00480423" w:rsidRDefault="008E06F9" w:rsidP="00F84ACB">
            <w:pPr>
              <w:pStyle w:val="TAC"/>
              <w:rPr>
                <w:lang w:val="en-US"/>
              </w:rPr>
            </w:pPr>
            <w:r w:rsidRPr="00480423">
              <w:rPr>
                <w:lang w:val="en-US"/>
              </w:rPr>
              <w:t>CA_n25A-n77A</w:t>
            </w:r>
            <w:r w:rsidRPr="00480423">
              <w:rPr>
                <w:vertAlign w:val="superscript"/>
                <w:lang w:val="en-US" w:eastAsia="zh-CN"/>
              </w:rPr>
              <w:t>7</w:t>
            </w:r>
          </w:p>
          <w:p w14:paraId="745FFE96" w14:textId="77777777" w:rsidR="008E06F9" w:rsidRPr="00480423" w:rsidRDefault="008E06F9" w:rsidP="00F84ACB">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1B6BE73"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AB5024A" w14:textId="77777777" w:rsidR="008E06F9" w:rsidRPr="00480423" w:rsidRDefault="008E06F9" w:rsidP="00F84ACB">
            <w:pPr>
              <w:pStyle w:val="TAC"/>
              <w:rPr>
                <w:rFonts w:ascii="Calibri" w:hAnsi="Calibri"/>
                <w:sz w:val="21"/>
                <w:lang w:val="en-US" w:eastAsia="zh-CN"/>
              </w:rPr>
            </w:pPr>
            <w:r w:rsidRPr="00480423">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
          <w:p w14:paraId="0D25B9C9"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64538DA5" w14:textId="77777777" w:rsidTr="00637391">
        <w:trPr>
          <w:trHeight w:val="29"/>
        </w:trPr>
        <w:tc>
          <w:tcPr>
            <w:tcW w:w="2067" w:type="dxa"/>
            <w:tcBorders>
              <w:top w:val="nil"/>
              <w:left w:val="single" w:sz="4" w:space="0" w:color="auto"/>
              <w:bottom w:val="nil"/>
              <w:right w:val="single" w:sz="4" w:space="0" w:color="auto"/>
            </w:tcBorders>
            <w:vAlign w:val="center"/>
          </w:tcPr>
          <w:p w14:paraId="09C2512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EB0121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B3F7A4"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A303A6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573D4381" w14:textId="77777777" w:rsidR="008E06F9" w:rsidRPr="00480423" w:rsidRDefault="008E06F9" w:rsidP="00F84ACB">
            <w:pPr>
              <w:pStyle w:val="TAC"/>
              <w:rPr>
                <w:lang w:val="en-US" w:eastAsia="zh-CN"/>
              </w:rPr>
            </w:pPr>
          </w:p>
        </w:tc>
      </w:tr>
      <w:tr w:rsidR="008E06F9" w:rsidRPr="00480423" w14:paraId="35053766" w14:textId="77777777" w:rsidTr="00637391">
        <w:trPr>
          <w:trHeight w:val="29"/>
        </w:trPr>
        <w:tc>
          <w:tcPr>
            <w:tcW w:w="2067" w:type="dxa"/>
            <w:tcBorders>
              <w:top w:val="nil"/>
              <w:left w:val="single" w:sz="4" w:space="0" w:color="auto"/>
              <w:bottom w:val="nil"/>
              <w:right w:val="single" w:sz="4" w:space="0" w:color="auto"/>
            </w:tcBorders>
            <w:vAlign w:val="center"/>
          </w:tcPr>
          <w:p w14:paraId="746DCE5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392439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38ADB0"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26BEFA2"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1D50A9F" w14:textId="77777777" w:rsidR="008E06F9" w:rsidRPr="00480423" w:rsidRDefault="008E06F9" w:rsidP="00F84ACB">
            <w:pPr>
              <w:pStyle w:val="TAC"/>
              <w:rPr>
                <w:lang w:val="en-US" w:eastAsia="zh-CN"/>
              </w:rPr>
            </w:pPr>
          </w:p>
        </w:tc>
      </w:tr>
      <w:tr w:rsidR="008E06F9" w:rsidRPr="00480423" w14:paraId="71D87C64" w14:textId="77777777" w:rsidTr="00637391">
        <w:trPr>
          <w:trHeight w:val="29"/>
        </w:trPr>
        <w:tc>
          <w:tcPr>
            <w:tcW w:w="2067" w:type="dxa"/>
            <w:tcBorders>
              <w:top w:val="nil"/>
              <w:left w:val="single" w:sz="4" w:space="0" w:color="auto"/>
              <w:bottom w:val="nil"/>
              <w:right w:val="single" w:sz="4" w:space="0" w:color="auto"/>
            </w:tcBorders>
            <w:vAlign w:val="center"/>
          </w:tcPr>
          <w:p w14:paraId="242B226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5D3241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1CE81E" w14:textId="77777777" w:rsidR="008E06F9" w:rsidRPr="00480423" w:rsidRDefault="008E06F9" w:rsidP="00F84ACB">
            <w:pPr>
              <w:pStyle w:val="TAC"/>
              <w:rPr>
                <w:lang w:val="en-US"/>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001853D"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356153CC" w14:textId="77777777" w:rsidR="008E06F9" w:rsidRPr="00480423" w:rsidRDefault="008E06F9" w:rsidP="00F84ACB">
            <w:pPr>
              <w:pStyle w:val="TAC"/>
              <w:rPr>
                <w:lang w:val="en-US" w:eastAsia="zh-CN"/>
              </w:rPr>
            </w:pPr>
            <w:r w:rsidRPr="00480423">
              <w:rPr>
                <w:rFonts w:cs="Arial"/>
                <w:szCs w:val="18"/>
                <w:lang w:val="en-US" w:eastAsia="zh-CN"/>
              </w:rPr>
              <w:t>4 and 5</w:t>
            </w:r>
          </w:p>
        </w:tc>
      </w:tr>
      <w:tr w:rsidR="008E06F9" w:rsidRPr="00480423" w14:paraId="0CD8BB02" w14:textId="77777777" w:rsidTr="00637391">
        <w:trPr>
          <w:trHeight w:val="29"/>
        </w:trPr>
        <w:tc>
          <w:tcPr>
            <w:tcW w:w="2067" w:type="dxa"/>
            <w:tcBorders>
              <w:top w:val="nil"/>
              <w:left w:val="single" w:sz="4" w:space="0" w:color="auto"/>
              <w:bottom w:val="nil"/>
              <w:right w:val="single" w:sz="4" w:space="0" w:color="auto"/>
            </w:tcBorders>
            <w:vAlign w:val="center"/>
          </w:tcPr>
          <w:p w14:paraId="19290CE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6DFD3A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C7852F"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84D3BE8"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46001955" w14:textId="77777777" w:rsidR="008E06F9" w:rsidRPr="00480423" w:rsidRDefault="008E06F9" w:rsidP="00F84ACB">
            <w:pPr>
              <w:pStyle w:val="TAC"/>
              <w:rPr>
                <w:lang w:val="en-US" w:eastAsia="zh-CN"/>
              </w:rPr>
            </w:pPr>
          </w:p>
        </w:tc>
      </w:tr>
      <w:tr w:rsidR="008E06F9" w:rsidRPr="00480423" w14:paraId="553526D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18AE92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1E9A0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083FA3" w14:textId="77777777" w:rsidR="008E06F9" w:rsidRPr="00480423" w:rsidRDefault="008E06F9" w:rsidP="00F84ACB">
            <w:pPr>
              <w:pStyle w:val="TAC"/>
              <w:rPr>
                <w:lang w:val="en-US"/>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57E0724"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6EE4A905" w14:textId="77777777" w:rsidR="008E06F9" w:rsidRPr="00480423" w:rsidRDefault="008E06F9" w:rsidP="00F84ACB">
            <w:pPr>
              <w:pStyle w:val="TAC"/>
              <w:rPr>
                <w:lang w:val="en-US" w:eastAsia="zh-CN"/>
              </w:rPr>
            </w:pPr>
          </w:p>
        </w:tc>
      </w:tr>
      <w:tr w:rsidR="008E06F9" w:rsidRPr="00480423" w14:paraId="3872FEE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1EFF75" w14:textId="77777777" w:rsidR="008E06F9" w:rsidRPr="00480423" w:rsidRDefault="008E06F9" w:rsidP="00F84ACB">
            <w:pPr>
              <w:pStyle w:val="TAC"/>
              <w:rPr>
                <w:lang w:val="en-US" w:eastAsia="zh-CN"/>
              </w:rPr>
            </w:pPr>
            <w:r w:rsidRPr="00C30686">
              <w:rPr>
                <w:lang w:val="en-US" w:eastAsia="zh-CN"/>
              </w:rPr>
              <w:t>CA_n25(2A)-n71A-n77(2A)</w:t>
            </w:r>
          </w:p>
        </w:tc>
        <w:tc>
          <w:tcPr>
            <w:tcW w:w="1817" w:type="dxa"/>
            <w:tcBorders>
              <w:top w:val="single" w:sz="4" w:space="0" w:color="auto"/>
              <w:left w:val="single" w:sz="4" w:space="0" w:color="auto"/>
              <w:bottom w:val="nil"/>
              <w:right w:val="single" w:sz="4" w:space="0" w:color="auto"/>
            </w:tcBorders>
            <w:vAlign w:val="center"/>
          </w:tcPr>
          <w:p w14:paraId="073B1C0D" w14:textId="77777777" w:rsidR="008E06F9" w:rsidRPr="00C30686" w:rsidRDefault="008E06F9" w:rsidP="00F84ACB">
            <w:pPr>
              <w:pStyle w:val="TAC"/>
              <w:rPr>
                <w:lang w:val="en-US"/>
              </w:rPr>
            </w:pPr>
            <w:r w:rsidRPr="00C30686">
              <w:rPr>
                <w:lang w:val="en-US"/>
              </w:rPr>
              <w:t>CA_n25A-n71A</w:t>
            </w:r>
          </w:p>
          <w:p w14:paraId="01AFCB9C" w14:textId="77777777" w:rsidR="008E06F9" w:rsidRPr="00C30686" w:rsidRDefault="008E06F9" w:rsidP="00F84ACB">
            <w:pPr>
              <w:pStyle w:val="TAC"/>
              <w:rPr>
                <w:lang w:val="en-US"/>
              </w:rPr>
            </w:pPr>
            <w:r w:rsidRPr="00C30686">
              <w:rPr>
                <w:lang w:val="en-US"/>
              </w:rPr>
              <w:t>CA_n25A-n77A</w:t>
            </w:r>
          </w:p>
          <w:p w14:paraId="5022CB94" w14:textId="77777777" w:rsidR="008E06F9" w:rsidRPr="00480423" w:rsidRDefault="008E06F9" w:rsidP="00F84ACB">
            <w:pPr>
              <w:pStyle w:val="TAC"/>
              <w:rPr>
                <w:lang w:val="en-US"/>
              </w:rPr>
            </w:pPr>
            <w:r w:rsidRPr="00C30686">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1E8D78A" w14:textId="77777777" w:rsidR="008E06F9" w:rsidRPr="00480423" w:rsidRDefault="008E06F9" w:rsidP="00F84ACB">
            <w:pPr>
              <w:pStyle w:val="TAC"/>
              <w:rPr>
                <w:lang w:val="en-US"/>
              </w:rPr>
            </w:pPr>
            <w:r w:rsidRPr="00C30686">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CA1B3C2" w14:textId="77777777" w:rsidR="008E06F9" w:rsidRPr="00480423" w:rsidRDefault="008E06F9" w:rsidP="00F84ACB">
            <w:pPr>
              <w:pStyle w:val="TAC"/>
              <w:rPr>
                <w:lang w:val="en-US" w:eastAsia="zh-CN" w:bidi="ar"/>
              </w:rPr>
            </w:pPr>
            <w:r w:rsidRPr="00C30686">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279DF29" w14:textId="77777777" w:rsidR="008E06F9" w:rsidRPr="00480423" w:rsidRDefault="008E06F9" w:rsidP="00F84ACB">
            <w:pPr>
              <w:pStyle w:val="TAC"/>
              <w:rPr>
                <w:rFonts w:cs="Arial"/>
                <w:szCs w:val="18"/>
                <w:lang w:val="en-US" w:eastAsia="zh-CN"/>
              </w:rPr>
            </w:pPr>
            <w:r w:rsidRPr="00C30686">
              <w:rPr>
                <w:lang w:val="en-US" w:eastAsia="zh-CN"/>
              </w:rPr>
              <w:t>4 and 5</w:t>
            </w:r>
          </w:p>
        </w:tc>
      </w:tr>
      <w:tr w:rsidR="008E06F9" w:rsidRPr="00480423" w14:paraId="120E6DBD" w14:textId="77777777" w:rsidTr="00637391">
        <w:trPr>
          <w:trHeight w:val="29"/>
        </w:trPr>
        <w:tc>
          <w:tcPr>
            <w:tcW w:w="2067" w:type="dxa"/>
            <w:tcBorders>
              <w:top w:val="nil"/>
              <w:left w:val="single" w:sz="4" w:space="0" w:color="auto"/>
              <w:bottom w:val="nil"/>
              <w:right w:val="single" w:sz="4" w:space="0" w:color="auto"/>
            </w:tcBorders>
            <w:vAlign w:val="center"/>
          </w:tcPr>
          <w:p w14:paraId="2EA91FE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938FDA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673C92" w14:textId="77777777" w:rsidR="008E06F9" w:rsidRPr="00480423" w:rsidRDefault="008E06F9" w:rsidP="00F84ACB">
            <w:pPr>
              <w:pStyle w:val="TAC"/>
              <w:rPr>
                <w:lang w:val="en-US"/>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58B6529" w14:textId="77777777" w:rsidR="008E06F9" w:rsidRPr="00480423" w:rsidRDefault="008E06F9" w:rsidP="00F84ACB">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3FB4B19B" w14:textId="77777777" w:rsidR="008E06F9" w:rsidRPr="00480423" w:rsidRDefault="008E06F9" w:rsidP="00F84ACB">
            <w:pPr>
              <w:pStyle w:val="TAC"/>
              <w:rPr>
                <w:rFonts w:cs="Arial"/>
                <w:szCs w:val="18"/>
                <w:lang w:val="en-US" w:eastAsia="zh-CN"/>
              </w:rPr>
            </w:pPr>
          </w:p>
        </w:tc>
      </w:tr>
      <w:tr w:rsidR="008E06F9" w:rsidRPr="00480423" w14:paraId="24885EC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E94AAC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8675F5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C17368" w14:textId="77777777" w:rsidR="008E06F9" w:rsidRPr="00480423" w:rsidRDefault="008E06F9" w:rsidP="00F84ACB">
            <w:pPr>
              <w:pStyle w:val="TAC"/>
              <w:rPr>
                <w:lang w:val="en-US"/>
              </w:rPr>
            </w:pPr>
            <w:r w:rsidRPr="00C30686">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8753EB6" w14:textId="77777777" w:rsidR="008E06F9" w:rsidRPr="00480423" w:rsidRDefault="008E06F9" w:rsidP="00F84ACB">
            <w:pPr>
              <w:pStyle w:val="TAC"/>
              <w:rPr>
                <w:lang w:val="en-US" w:eastAsia="zh-CN" w:bidi="ar"/>
              </w:rPr>
            </w:pPr>
            <w:r w:rsidRPr="00C30686">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54F3B58A" w14:textId="77777777" w:rsidR="008E06F9" w:rsidRPr="00480423" w:rsidRDefault="008E06F9" w:rsidP="00F84ACB">
            <w:pPr>
              <w:pStyle w:val="TAC"/>
              <w:rPr>
                <w:rFonts w:cs="Arial"/>
                <w:szCs w:val="18"/>
                <w:lang w:val="en-US" w:eastAsia="zh-CN"/>
              </w:rPr>
            </w:pPr>
          </w:p>
        </w:tc>
      </w:tr>
      <w:tr w:rsidR="008E06F9" w:rsidRPr="00480423" w14:paraId="1C7CF83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EA8C47F" w14:textId="77777777" w:rsidR="008E06F9" w:rsidRPr="00480423" w:rsidRDefault="008E06F9" w:rsidP="00F84ACB">
            <w:pPr>
              <w:pStyle w:val="TAC"/>
              <w:rPr>
                <w:lang w:val="en-US" w:eastAsia="zh-CN"/>
              </w:rPr>
            </w:pPr>
            <w:r w:rsidRPr="00480423">
              <w:rPr>
                <w:lang w:val="en-US" w:eastAsia="zh-CN"/>
              </w:rPr>
              <w:t>CA_n25(2A)-n71B-n77A</w:t>
            </w:r>
          </w:p>
        </w:tc>
        <w:tc>
          <w:tcPr>
            <w:tcW w:w="1817" w:type="dxa"/>
            <w:tcBorders>
              <w:top w:val="single" w:sz="4" w:space="0" w:color="auto"/>
              <w:left w:val="single" w:sz="4" w:space="0" w:color="auto"/>
              <w:bottom w:val="nil"/>
              <w:right w:val="single" w:sz="4" w:space="0" w:color="auto"/>
            </w:tcBorders>
            <w:vAlign w:val="center"/>
          </w:tcPr>
          <w:p w14:paraId="4B870B8F" w14:textId="77777777" w:rsidR="008E06F9" w:rsidRPr="00480423" w:rsidRDefault="008E06F9" w:rsidP="00F84ACB">
            <w:pPr>
              <w:pStyle w:val="TAC"/>
              <w:rPr>
                <w:lang w:val="en-US"/>
              </w:rPr>
            </w:pPr>
            <w:r w:rsidRPr="00480423">
              <w:rPr>
                <w:lang w:val="en-US"/>
              </w:rPr>
              <w:t>CA_n25A-n71A</w:t>
            </w:r>
          </w:p>
          <w:p w14:paraId="16D35B79" w14:textId="77777777" w:rsidR="008E06F9" w:rsidRPr="00480423" w:rsidRDefault="008E06F9" w:rsidP="00F84ACB">
            <w:pPr>
              <w:pStyle w:val="TAC"/>
              <w:rPr>
                <w:lang w:val="en-US"/>
              </w:rPr>
            </w:pPr>
            <w:r w:rsidRPr="00480423">
              <w:rPr>
                <w:lang w:val="en-US"/>
              </w:rPr>
              <w:t>CA_n25A-n77A</w:t>
            </w:r>
          </w:p>
          <w:p w14:paraId="4568E15C" w14:textId="77777777" w:rsidR="008E06F9" w:rsidRPr="00480423" w:rsidRDefault="008E06F9" w:rsidP="00F84ACB">
            <w:pPr>
              <w:pStyle w:val="TAC"/>
              <w:rPr>
                <w:lang w:val="en-US"/>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39A6D4C"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65FE583" w14:textId="77777777" w:rsidR="008E06F9" w:rsidRPr="00480423" w:rsidRDefault="008E06F9" w:rsidP="00F84ACB">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17F49175" w14:textId="77777777" w:rsidR="008E06F9" w:rsidRPr="00480423" w:rsidRDefault="008E06F9" w:rsidP="00F84ACB">
            <w:pPr>
              <w:pStyle w:val="TAC"/>
              <w:rPr>
                <w:lang w:val="en-US" w:eastAsia="zh-CN"/>
              </w:rPr>
            </w:pPr>
            <w:r w:rsidRPr="00480423">
              <w:rPr>
                <w:rFonts w:cs="Arial"/>
                <w:szCs w:val="18"/>
                <w:lang w:val="en-US" w:eastAsia="zh-CN"/>
              </w:rPr>
              <w:t>4 and 5</w:t>
            </w:r>
          </w:p>
        </w:tc>
      </w:tr>
      <w:tr w:rsidR="008E06F9" w:rsidRPr="00480423" w14:paraId="38642665" w14:textId="77777777" w:rsidTr="00637391">
        <w:trPr>
          <w:trHeight w:val="29"/>
        </w:trPr>
        <w:tc>
          <w:tcPr>
            <w:tcW w:w="2067" w:type="dxa"/>
            <w:tcBorders>
              <w:top w:val="nil"/>
              <w:left w:val="single" w:sz="4" w:space="0" w:color="auto"/>
              <w:bottom w:val="nil"/>
              <w:right w:val="single" w:sz="4" w:space="0" w:color="auto"/>
            </w:tcBorders>
            <w:vAlign w:val="center"/>
          </w:tcPr>
          <w:p w14:paraId="014A3C9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803C0C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0679AA" w14:textId="77777777" w:rsidR="008E06F9" w:rsidRPr="00480423" w:rsidRDefault="008E06F9" w:rsidP="00F84ACB">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A765407" w14:textId="77777777" w:rsidR="008E06F9" w:rsidRPr="00480423" w:rsidRDefault="008E06F9" w:rsidP="00F84ACB">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nil"/>
              <w:right w:val="single" w:sz="4" w:space="0" w:color="auto"/>
            </w:tcBorders>
            <w:vAlign w:val="center"/>
          </w:tcPr>
          <w:p w14:paraId="7882437E" w14:textId="77777777" w:rsidR="008E06F9" w:rsidRPr="00480423" w:rsidRDefault="008E06F9" w:rsidP="00F84ACB">
            <w:pPr>
              <w:pStyle w:val="TAC"/>
              <w:rPr>
                <w:lang w:val="en-US" w:eastAsia="zh-CN"/>
              </w:rPr>
            </w:pPr>
          </w:p>
        </w:tc>
      </w:tr>
      <w:tr w:rsidR="008E06F9" w:rsidRPr="00480423" w14:paraId="00AE75A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521C0A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AE8262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0C603D"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0D4D53C"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200526CE" w14:textId="77777777" w:rsidR="008E06F9" w:rsidRPr="00480423" w:rsidRDefault="008E06F9" w:rsidP="00F84ACB">
            <w:pPr>
              <w:pStyle w:val="TAC"/>
              <w:rPr>
                <w:lang w:val="en-US" w:eastAsia="zh-CN"/>
              </w:rPr>
            </w:pPr>
          </w:p>
        </w:tc>
      </w:tr>
      <w:tr w:rsidR="008E06F9" w:rsidRPr="00480423" w14:paraId="0D52A7C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FE4E9E0" w14:textId="77777777" w:rsidR="008E06F9" w:rsidRPr="00480423" w:rsidRDefault="008E06F9" w:rsidP="00F84ACB">
            <w:pPr>
              <w:pStyle w:val="TAC"/>
              <w:rPr>
                <w:lang w:val="en-US" w:eastAsia="zh-CN"/>
              </w:rPr>
            </w:pPr>
            <w:r w:rsidRPr="000B7286">
              <w:rPr>
                <w:lang w:val="en-US" w:eastAsia="zh-CN"/>
              </w:rPr>
              <w:t>CA_n25(2A)-n71B-n77(2A)</w:t>
            </w:r>
          </w:p>
        </w:tc>
        <w:tc>
          <w:tcPr>
            <w:tcW w:w="1817" w:type="dxa"/>
            <w:tcBorders>
              <w:top w:val="single" w:sz="4" w:space="0" w:color="auto"/>
              <w:left w:val="single" w:sz="4" w:space="0" w:color="auto"/>
              <w:bottom w:val="nil"/>
              <w:right w:val="single" w:sz="4" w:space="0" w:color="auto"/>
            </w:tcBorders>
            <w:vAlign w:val="center"/>
          </w:tcPr>
          <w:p w14:paraId="4BED1E87" w14:textId="77777777" w:rsidR="008E06F9" w:rsidRPr="00C30686" w:rsidRDefault="008E06F9" w:rsidP="00F84ACB">
            <w:pPr>
              <w:pStyle w:val="TAC"/>
              <w:rPr>
                <w:lang w:val="en-US"/>
              </w:rPr>
            </w:pPr>
            <w:r w:rsidRPr="00C30686">
              <w:rPr>
                <w:lang w:val="en-US"/>
              </w:rPr>
              <w:t>CA_n25A-n71A</w:t>
            </w:r>
          </w:p>
          <w:p w14:paraId="62B8F26A" w14:textId="77777777" w:rsidR="008E06F9" w:rsidRPr="00C30686" w:rsidRDefault="008E06F9" w:rsidP="00F84ACB">
            <w:pPr>
              <w:pStyle w:val="TAC"/>
              <w:rPr>
                <w:lang w:val="en-US"/>
              </w:rPr>
            </w:pPr>
            <w:r w:rsidRPr="00C30686">
              <w:rPr>
                <w:lang w:val="en-US"/>
              </w:rPr>
              <w:t>CA_n25A-n77A</w:t>
            </w:r>
          </w:p>
          <w:p w14:paraId="6C38B063" w14:textId="77777777" w:rsidR="008E06F9" w:rsidRPr="00480423" w:rsidRDefault="008E06F9" w:rsidP="00F84ACB">
            <w:pPr>
              <w:pStyle w:val="TAC"/>
              <w:rPr>
                <w:lang w:val="en-US"/>
              </w:rPr>
            </w:pPr>
            <w:r w:rsidRPr="00C30686">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55D3A4AC" w14:textId="77777777" w:rsidR="008E06F9" w:rsidRPr="00480423" w:rsidRDefault="008E06F9" w:rsidP="00F84ACB">
            <w:pPr>
              <w:pStyle w:val="TAC"/>
              <w:rPr>
                <w:lang w:val="en-US"/>
              </w:rPr>
            </w:pPr>
            <w:r w:rsidRPr="00C30686">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33614B1A" w14:textId="77777777" w:rsidR="008E06F9" w:rsidRPr="00480423" w:rsidRDefault="008E06F9" w:rsidP="00F84ACB">
            <w:pPr>
              <w:pStyle w:val="TAC"/>
              <w:rPr>
                <w:lang w:val="en-US" w:eastAsia="zh-CN" w:bidi="ar"/>
              </w:rPr>
            </w:pPr>
            <w:r w:rsidRPr="00C30686">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368AFE83" w14:textId="77777777" w:rsidR="008E06F9" w:rsidRPr="00480423" w:rsidRDefault="008E06F9" w:rsidP="00F84ACB">
            <w:pPr>
              <w:pStyle w:val="TAC"/>
              <w:rPr>
                <w:rFonts w:cs="Arial"/>
                <w:szCs w:val="18"/>
                <w:lang w:val="en-US" w:eastAsia="zh-CN"/>
              </w:rPr>
            </w:pPr>
            <w:r w:rsidRPr="00C30686">
              <w:rPr>
                <w:rFonts w:cs="Arial"/>
                <w:szCs w:val="18"/>
                <w:lang w:val="en-US" w:eastAsia="zh-CN"/>
              </w:rPr>
              <w:t>4 and 5</w:t>
            </w:r>
          </w:p>
        </w:tc>
      </w:tr>
      <w:tr w:rsidR="008E06F9" w:rsidRPr="00480423" w14:paraId="6E817708" w14:textId="77777777" w:rsidTr="00637391">
        <w:trPr>
          <w:trHeight w:val="29"/>
        </w:trPr>
        <w:tc>
          <w:tcPr>
            <w:tcW w:w="2067" w:type="dxa"/>
            <w:tcBorders>
              <w:top w:val="nil"/>
              <w:left w:val="single" w:sz="4" w:space="0" w:color="auto"/>
              <w:bottom w:val="nil"/>
              <w:right w:val="single" w:sz="4" w:space="0" w:color="auto"/>
            </w:tcBorders>
            <w:vAlign w:val="center"/>
          </w:tcPr>
          <w:p w14:paraId="36FC56D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9D2BA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9FCD66" w14:textId="77777777" w:rsidR="008E06F9" w:rsidRPr="00480423" w:rsidRDefault="008E06F9" w:rsidP="00F84ACB">
            <w:pPr>
              <w:pStyle w:val="TAC"/>
              <w:rPr>
                <w:lang w:val="en-US"/>
              </w:rPr>
            </w:pPr>
            <w:r w:rsidRPr="00C30686">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697C34F" w14:textId="77777777" w:rsidR="008E06F9" w:rsidRPr="00480423" w:rsidRDefault="008E06F9" w:rsidP="00F84ACB">
            <w:pPr>
              <w:pStyle w:val="TAC"/>
              <w:rPr>
                <w:lang w:val="en-US" w:eastAsia="zh-CN" w:bidi="ar"/>
              </w:rPr>
            </w:pPr>
            <w:r w:rsidRPr="00C30686">
              <w:rPr>
                <w:lang w:val="en-US" w:eastAsia="zh-CN" w:bidi="ar"/>
              </w:rPr>
              <w:t>CA_n71B_BCS 4 and 5</w:t>
            </w:r>
          </w:p>
        </w:tc>
        <w:tc>
          <w:tcPr>
            <w:tcW w:w="1602" w:type="dxa"/>
            <w:tcBorders>
              <w:top w:val="nil"/>
              <w:left w:val="single" w:sz="4" w:space="0" w:color="auto"/>
              <w:bottom w:val="nil"/>
              <w:right w:val="single" w:sz="4" w:space="0" w:color="auto"/>
            </w:tcBorders>
            <w:vAlign w:val="center"/>
          </w:tcPr>
          <w:p w14:paraId="272C6DEA" w14:textId="77777777" w:rsidR="008E06F9" w:rsidRPr="00480423" w:rsidRDefault="008E06F9" w:rsidP="00F84ACB">
            <w:pPr>
              <w:pStyle w:val="TAC"/>
              <w:rPr>
                <w:rFonts w:cs="Arial"/>
                <w:szCs w:val="18"/>
                <w:lang w:val="en-US" w:eastAsia="zh-CN"/>
              </w:rPr>
            </w:pPr>
          </w:p>
        </w:tc>
      </w:tr>
      <w:tr w:rsidR="008E06F9" w:rsidRPr="00480423" w14:paraId="7067059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7C0639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ABA8C0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9AA41C" w14:textId="77777777" w:rsidR="008E06F9" w:rsidRPr="00480423" w:rsidRDefault="008E06F9" w:rsidP="00F84ACB">
            <w:pPr>
              <w:pStyle w:val="TAC"/>
              <w:rPr>
                <w:lang w:val="en-US"/>
              </w:rPr>
            </w:pPr>
            <w:r w:rsidRPr="00C30686">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496AF86" w14:textId="77777777" w:rsidR="008E06F9" w:rsidRPr="00480423" w:rsidRDefault="008E06F9" w:rsidP="00F84ACB">
            <w:pPr>
              <w:pStyle w:val="TAC"/>
              <w:rPr>
                <w:lang w:val="en-US" w:eastAsia="zh-CN" w:bidi="ar"/>
              </w:rPr>
            </w:pPr>
            <w:r w:rsidRPr="00C30686">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13D869FF" w14:textId="77777777" w:rsidR="008E06F9" w:rsidRPr="00480423" w:rsidRDefault="008E06F9" w:rsidP="00F84ACB">
            <w:pPr>
              <w:pStyle w:val="TAC"/>
              <w:rPr>
                <w:rFonts w:cs="Arial"/>
                <w:szCs w:val="18"/>
                <w:lang w:val="en-US" w:eastAsia="zh-CN"/>
              </w:rPr>
            </w:pPr>
          </w:p>
        </w:tc>
      </w:tr>
      <w:tr w:rsidR="008E06F9" w:rsidRPr="00480423" w14:paraId="3CAF7D7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B4E8DA2" w14:textId="77777777" w:rsidR="008E06F9" w:rsidRPr="00480423" w:rsidRDefault="008E06F9" w:rsidP="00F84ACB">
            <w:pPr>
              <w:pStyle w:val="TAC"/>
              <w:rPr>
                <w:lang w:val="en-US" w:eastAsia="zh-CN"/>
              </w:rPr>
            </w:pPr>
            <w:r w:rsidRPr="00480423">
              <w:rPr>
                <w:lang w:val="en-US" w:eastAsia="zh-CN"/>
              </w:rPr>
              <w:t>CA_n25(2A)-n71(2A)-n77A</w:t>
            </w:r>
          </w:p>
        </w:tc>
        <w:tc>
          <w:tcPr>
            <w:tcW w:w="1817" w:type="dxa"/>
            <w:tcBorders>
              <w:top w:val="single" w:sz="4" w:space="0" w:color="auto"/>
              <w:left w:val="single" w:sz="4" w:space="0" w:color="auto"/>
              <w:bottom w:val="nil"/>
              <w:right w:val="single" w:sz="4" w:space="0" w:color="auto"/>
            </w:tcBorders>
            <w:vAlign w:val="center"/>
          </w:tcPr>
          <w:p w14:paraId="4F9C4B9A" w14:textId="77777777" w:rsidR="008E06F9" w:rsidRPr="00480423" w:rsidRDefault="008E06F9" w:rsidP="00F84ACB">
            <w:pPr>
              <w:pStyle w:val="TAC"/>
              <w:rPr>
                <w:lang w:val="en-US"/>
              </w:rPr>
            </w:pPr>
            <w:r w:rsidRPr="00480423">
              <w:rPr>
                <w:lang w:val="en-US"/>
              </w:rPr>
              <w:t>CA_n25A-n71A</w:t>
            </w:r>
          </w:p>
          <w:p w14:paraId="3A0D4549" w14:textId="77777777" w:rsidR="008E06F9" w:rsidRPr="00480423" w:rsidRDefault="008E06F9" w:rsidP="00F84ACB">
            <w:pPr>
              <w:pStyle w:val="TAC"/>
              <w:rPr>
                <w:lang w:val="en-US"/>
              </w:rPr>
            </w:pPr>
            <w:r w:rsidRPr="00480423">
              <w:rPr>
                <w:lang w:val="en-US"/>
              </w:rPr>
              <w:t>CA_n25A-n77A</w:t>
            </w:r>
          </w:p>
          <w:p w14:paraId="2A27E267" w14:textId="77777777" w:rsidR="008E06F9" w:rsidRPr="00480423" w:rsidRDefault="008E06F9" w:rsidP="00F84ACB">
            <w:pPr>
              <w:pStyle w:val="TAC"/>
              <w:rPr>
                <w:lang w:val="en-US"/>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57255DF0"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4F9195D4" w14:textId="77777777" w:rsidR="008E06F9" w:rsidRPr="00480423" w:rsidRDefault="008E06F9" w:rsidP="00F84ACB">
            <w:pPr>
              <w:pStyle w:val="TAC"/>
              <w:rPr>
                <w:lang w:val="en-US" w:eastAsia="zh-CN" w:bidi="ar"/>
              </w:rPr>
            </w:pPr>
            <w:r w:rsidRPr="00480423">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
          <w:p w14:paraId="1F2DD776" w14:textId="77777777" w:rsidR="008E06F9" w:rsidRPr="00480423" w:rsidRDefault="008E06F9" w:rsidP="00F84ACB">
            <w:pPr>
              <w:pStyle w:val="TAC"/>
              <w:rPr>
                <w:lang w:val="en-US" w:eastAsia="zh-CN"/>
              </w:rPr>
            </w:pPr>
            <w:r w:rsidRPr="00480423">
              <w:rPr>
                <w:rFonts w:cs="Arial"/>
                <w:szCs w:val="18"/>
                <w:lang w:val="en-US" w:eastAsia="zh-CN"/>
              </w:rPr>
              <w:t>4 and 5</w:t>
            </w:r>
          </w:p>
        </w:tc>
      </w:tr>
      <w:tr w:rsidR="008E06F9" w:rsidRPr="00480423" w14:paraId="63AF4625" w14:textId="77777777" w:rsidTr="00637391">
        <w:trPr>
          <w:trHeight w:val="29"/>
        </w:trPr>
        <w:tc>
          <w:tcPr>
            <w:tcW w:w="2067" w:type="dxa"/>
            <w:tcBorders>
              <w:top w:val="nil"/>
              <w:left w:val="single" w:sz="4" w:space="0" w:color="auto"/>
              <w:bottom w:val="nil"/>
              <w:right w:val="single" w:sz="4" w:space="0" w:color="auto"/>
            </w:tcBorders>
            <w:vAlign w:val="center"/>
          </w:tcPr>
          <w:p w14:paraId="336E2A6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45CC2C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5A80EBA" w14:textId="77777777" w:rsidR="008E06F9" w:rsidRPr="00480423" w:rsidRDefault="008E06F9" w:rsidP="00F84ACB">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B49BA47" w14:textId="77777777" w:rsidR="008E06F9" w:rsidRPr="00480423" w:rsidRDefault="008E06F9" w:rsidP="00F84ACB">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067C254A" w14:textId="77777777" w:rsidR="008E06F9" w:rsidRPr="00480423" w:rsidRDefault="008E06F9" w:rsidP="00F84ACB">
            <w:pPr>
              <w:pStyle w:val="TAC"/>
              <w:rPr>
                <w:lang w:val="en-US" w:eastAsia="zh-CN"/>
              </w:rPr>
            </w:pPr>
          </w:p>
        </w:tc>
      </w:tr>
      <w:tr w:rsidR="008E06F9" w:rsidRPr="00480423" w14:paraId="2AA2AAA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622F77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67CA45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BA6198"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73EEDF1"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443B1BB4" w14:textId="77777777" w:rsidR="008E06F9" w:rsidRPr="00480423" w:rsidRDefault="008E06F9" w:rsidP="00F84ACB">
            <w:pPr>
              <w:pStyle w:val="TAC"/>
              <w:rPr>
                <w:lang w:val="en-US" w:eastAsia="zh-CN"/>
              </w:rPr>
            </w:pPr>
          </w:p>
        </w:tc>
      </w:tr>
      <w:tr w:rsidR="008E06F9" w:rsidRPr="00480423" w14:paraId="07CD08C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D78749F" w14:textId="77777777" w:rsidR="008E06F9" w:rsidRPr="00480423" w:rsidRDefault="008E06F9" w:rsidP="00F84ACB">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17" w:type="dxa"/>
            <w:tcBorders>
              <w:top w:val="single" w:sz="4" w:space="0" w:color="auto"/>
              <w:left w:val="single" w:sz="4" w:space="0" w:color="auto"/>
              <w:bottom w:val="nil"/>
              <w:right w:val="single" w:sz="4" w:space="0" w:color="auto"/>
            </w:tcBorders>
            <w:vAlign w:val="center"/>
          </w:tcPr>
          <w:p w14:paraId="511ECFF4"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261C9577" w14:textId="77777777" w:rsidR="008E06F9" w:rsidRPr="00480423" w:rsidRDefault="008E06F9" w:rsidP="00F84ACB">
            <w:pPr>
              <w:pStyle w:val="TAC"/>
              <w:rPr>
                <w:lang w:val="en-US"/>
              </w:rPr>
            </w:pPr>
            <w:r w:rsidRPr="00480423">
              <w:rPr>
                <w:lang w:val="en-US"/>
              </w:rPr>
              <w:t>CA_n25A-n71A</w:t>
            </w:r>
          </w:p>
          <w:p w14:paraId="319EB732" w14:textId="77777777" w:rsidR="008E06F9" w:rsidRPr="00480423" w:rsidRDefault="008E06F9" w:rsidP="00F84ACB">
            <w:pPr>
              <w:pStyle w:val="TAC"/>
              <w:rPr>
                <w:lang w:val="en-US"/>
              </w:rPr>
            </w:pPr>
            <w:r w:rsidRPr="00480423">
              <w:rPr>
                <w:lang w:val="en-US"/>
              </w:rPr>
              <w:t>CA_n25A-n77A</w:t>
            </w:r>
            <w:r w:rsidRPr="00480423">
              <w:rPr>
                <w:vertAlign w:val="superscript"/>
                <w:lang w:val="en-US" w:eastAsia="zh-CN"/>
              </w:rPr>
              <w:t>7</w:t>
            </w:r>
          </w:p>
          <w:p w14:paraId="30E6BF26" w14:textId="77777777" w:rsidR="008E06F9" w:rsidRPr="00480423" w:rsidRDefault="008E06F9" w:rsidP="00F84ACB">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F3FE14F"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70B358A1" w14:textId="77777777" w:rsidR="008E06F9" w:rsidRPr="00480423" w:rsidRDefault="008E06F9" w:rsidP="00F84ACB">
            <w:pPr>
              <w:pStyle w:val="TAC"/>
              <w:rPr>
                <w:lang w:val="en-US" w:eastAsia="zh-CN" w:bidi="ar"/>
              </w:rPr>
            </w:pPr>
            <w:r w:rsidRPr="00480423">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
          <w:p w14:paraId="2B5C1CE3"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C1F66C5" w14:textId="77777777" w:rsidTr="00637391">
        <w:trPr>
          <w:trHeight w:val="29"/>
        </w:trPr>
        <w:tc>
          <w:tcPr>
            <w:tcW w:w="2067" w:type="dxa"/>
            <w:tcBorders>
              <w:top w:val="nil"/>
              <w:left w:val="single" w:sz="4" w:space="0" w:color="auto"/>
              <w:bottom w:val="nil"/>
              <w:right w:val="single" w:sz="4" w:space="0" w:color="auto"/>
            </w:tcBorders>
            <w:vAlign w:val="center"/>
          </w:tcPr>
          <w:p w14:paraId="5FD7A69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F1EF44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8F1B12"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A0E4700" w14:textId="77777777" w:rsidR="008E06F9" w:rsidRPr="00480423" w:rsidRDefault="008E06F9" w:rsidP="00F84ACB">
            <w:pPr>
              <w:pStyle w:val="TAC"/>
              <w:rPr>
                <w:lang w:val="en-US" w:eastAsia="zh-CN" w:bidi="ar"/>
              </w:rPr>
            </w:pPr>
            <w:r w:rsidRPr="00C30686">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50C68D16" w14:textId="77777777" w:rsidR="008E06F9" w:rsidRPr="00480423" w:rsidRDefault="008E06F9" w:rsidP="00F84ACB">
            <w:pPr>
              <w:pStyle w:val="TAC"/>
              <w:rPr>
                <w:lang w:val="en-US" w:eastAsia="zh-CN"/>
              </w:rPr>
            </w:pPr>
          </w:p>
        </w:tc>
      </w:tr>
      <w:tr w:rsidR="008E06F9" w:rsidRPr="00480423" w14:paraId="0BC09F1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BB6955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68C1B8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08B340"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0D19ADC"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42EA019" w14:textId="77777777" w:rsidR="008E06F9" w:rsidRPr="00480423" w:rsidRDefault="008E06F9" w:rsidP="00F84ACB">
            <w:pPr>
              <w:pStyle w:val="TAC"/>
              <w:rPr>
                <w:lang w:val="en-US" w:eastAsia="zh-CN"/>
              </w:rPr>
            </w:pPr>
          </w:p>
        </w:tc>
      </w:tr>
      <w:tr w:rsidR="008E06F9" w:rsidRPr="00480423" w14:paraId="3E86D521" w14:textId="77777777" w:rsidTr="00637391">
        <w:trPr>
          <w:trHeight w:val="29"/>
        </w:trPr>
        <w:tc>
          <w:tcPr>
            <w:tcW w:w="2067" w:type="dxa"/>
            <w:tcBorders>
              <w:top w:val="nil"/>
              <w:left w:val="single" w:sz="4" w:space="0" w:color="auto"/>
              <w:bottom w:val="nil"/>
              <w:right w:val="single" w:sz="4" w:space="0" w:color="auto"/>
            </w:tcBorders>
            <w:vAlign w:val="center"/>
          </w:tcPr>
          <w:p w14:paraId="77A35F84" w14:textId="77777777" w:rsidR="008E06F9" w:rsidRPr="00480423" w:rsidRDefault="008E06F9" w:rsidP="00F84ACB">
            <w:pPr>
              <w:pStyle w:val="TAC"/>
              <w:rPr>
                <w:lang w:val="en-US" w:eastAsia="zh-CN"/>
              </w:rPr>
            </w:pPr>
            <w:r w:rsidRPr="00480423">
              <w:rPr>
                <w:lang w:val="en-US" w:eastAsia="zh-CN"/>
              </w:rPr>
              <w:t>CA_n25A-n71A-n78A</w:t>
            </w:r>
          </w:p>
        </w:tc>
        <w:tc>
          <w:tcPr>
            <w:tcW w:w="1817" w:type="dxa"/>
            <w:tcBorders>
              <w:top w:val="nil"/>
              <w:left w:val="single" w:sz="4" w:space="0" w:color="auto"/>
              <w:bottom w:val="nil"/>
              <w:right w:val="single" w:sz="4" w:space="0" w:color="auto"/>
            </w:tcBorders>
            <w:vAlign w:val="center"/>
          </w:tcPr>
          <w:p w14:paraId="5194540D" w14:textId="77777777" w:rsidR="008E06F9" w:rsidRPr="00480423" w:rsidRDefault="008E06F9" w:rsidP="00F84ACB">
            <w:pPr>
              <w:pStyle w:val="TAC"/>
              <w:rPr>
                <w:lang w:val="en-US"/>
              </w:rPr>
            </w:pPr>
            <w:r w:rsidRPr="00480423">
              <w:rPr>
                <w:lang w:val="en-US"/>
              </w:rPr>
              <w:t>CA_n25A-n71A</w:t>
            </w:r>
          </w:p>
          <w:p w14:paraId="426967F1" w14:textId="77777777" w:rsidR="008E06F9" w:rsidRPr="00480423" w:rsidRDefault="008E06F9" w:rsidP="00F84ACB">
            <w:pPr>
              <w:pStyle w:val="TAC"/>
              <w:rPr>
                <w:lang w:val="en-US"/>
              </w:rPr>
            </w:pPr>
            <w:r w:rsidRPr="00480423">
              <w:rPr>
                <w:lang w:val="en-US"/>
              </w:rPr>
              <w:t>CA_n25A-n78A</w:t>
            </w:r>
          </w:p>
          <w:p w14:paraId="60C54DA2" w14:textId="77777777" w:rsidR="008E06F9" w:rsidRPr="00480423" w:rsidRDefault="008E06F9" w:rsidP="00F84ACB">
            <w:pPr>
              <w:pStyle w:val="TAC"/>
              <w:rPr>
                <w:lang w:val="en-US" w:eastAsia="zh-CN"/>
              </w:rPr>
            </w:pPr>
            <w:r w:rsidRPr="00480423">
              <w:rPr>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0C402BD4"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14DE0DAE"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5BF7F64" w14:textId="77777777" w:rsidR="008E06F9" w:rsidRPr="00480423" w:rsidRDefault="008E06F9" w:rsidP="00F84ACB">
            <w:pPr>
              <w:pStyle w:val="TAC"/>
              <w:rPr>
                <w:lang w:val="en-US" w:eastAsia="zh-CN"/>
              </w:rPr>
            </w:pPr>
            <w:r w:rsidRPr="00480423">
              <w:rPr>
                <w:lang w:val="en-US" w:eastAsia="zh-CN"/>
              </w:rPr>
              <w:t>0</w:t>
            </w:r>
          </w:p>
        </w:tc>
      </w:tr>
      <w:tr w:rsidR="008E06F9" w:rsidRPr="00480423" w14:paraId="66CE4326" w14:textId="77777777" w:rsidTr="00637391">
        <w:trPr>
          <w:trHeight w:val="29"/>
        </w:trPr>
        <w:tc>
          <w:tcPr>
            <w:tcW w:w="2067" w:type="dxa"/>
            <w:tcBorders>
              <w:top w:val="nil"/>
              <w:left w:val="single" w:sz="4" w:space="0" w:color="auto"/>
              <w:bottom w:val="nil"/>
              <w:right w:val="single" w:sz="4" w:space="0" w:color="auto"/>
            </w:tcBorders>
            <w:vAlign w:val="center"/>
          </w:tcPr>
          <w:p w14:paraId="55AB167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F8AF93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87FFE9" w14:textId="77777777" w:rsidR="008E06F9" w:rsidRPr="00480423" w:rsidRDefault="008E06F9" w:rsidP="00F84ACB">
            <w:pPr>
              <w:pStyle w:val="TAC"/>
              <w:rPr>
                <w:lang w:val="en-US" w:eastAsia="zh-CN"/>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9715F51"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D627FD1" w14:textId="77777777" w:rsidR="008E06F9" w:rsidRPr="00480423" w:rsidRDefault="008E06F9" w:rsidP="00F84ACB">
            <w:pPr>
              <w:pStyle w:val="TAC"/>
              <w:rPr>
                <w:lang w:val="en-US" w:eastAsia="zh-CN"/>
              </w:rPr>
            </w:pPr>
          </w:p>
        </w:tc>
      </w:tr>
      <w:tr w:rsidR="008E06F9" w:rsidRPr="00480423" w14:paraId="6C3BA17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1F2FAE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190FBB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2155600" w14:textId="77777777" w:rsidR="008E06F9" w:rsidRPr="00480423" w:rsidRDefault="008E06F9" w:rsidP="00F84ACB">
            <w:pPr>
              <w:pStyle w:val="TAC"/>
              <w:rPr>
                <w:lang w:val="en-US" w:eastAsia="zh-CN"/>
              </w:rPr>
            </w:pPr>
            <w:r w:rsidRPr="00480423">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7911285"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3804DF7" w14:textId="77777777" w:rsidR="008E06F9" w:rsidRPr="00480423" w:rsidRDefault="008E06F9" w:rsidP="00F84ACB">
            <w:pPr>
              <w:pStyle w:val="TAC"/>
              <w:rPr>
                <w:lang w:val="en-US" w:eastAsia="zh-CN"/>
              </w:rPr>
            </w:pPr>
          </w:p>
        </w:tc>
      </w:tr>
      <w:tr w:rsidR="008E06F9" w:rsidRPr="00480423" w14:paraId="21D5EB65" w14:textId="77777777" w:rsidTr="00637391">
        <w:trPr>
          <w:trHeight w:val="29"/>
        </w:trPr>
        <w:tc>
          <w:tcPr>
            <w:tcW w:w="2067" w:type="dxa"/>
            <w:tcBorders>
              <w:top w:val="nil"/>
              <w:left w:val="single" w:sz="4" w:space="0" w:color="auto"/>
              <w:bottom w:val="nil"/>
              <w:right w:val="single" w:sz="4" w:space="0" w:color="auto"/>
            </w:tcBorders>
            <w:vAlign w:val="center"/>
          </w:tcPr>
          <w:p w14:paraId="46AD6C67" w14:textId="77777777" w:rsidR="008E06F9" w:rsidRPr="00480423" w:rsidRDefault="008E06F9" w:rsidP="00F84ACB">
            <w:pPr>
              <w:pStyle w:val="TAC"/>
              <w:rPr>
                <w:lang w:val="en-US" w:eastAsia="zh-CN"/>
              </w:rPr>
            </w:pPr>
            <w:r w:rsidRPr="00480423">
              <w:rPr>
                <w:lang w:val="en-US" w:eastAsia="zh-CN"/>
              </w:rPr>
              <w:t>CA_n25A-n71A-n78(2A)</w:t>
            </w:r>
          </w:p>
        </w:tc>
        <w:tc>
          <w:tcPr>
            <w:tcW w:w="1817" w:type="dxa"/>
            <w:tcBorders>
              <w:top w:val="nil"/>
              <w:left w:val="single" w:sz="4" w:space="0" w:color="auto"/>
              <w:bottom w:val="nil"/>
              <w:right w:val="single" w:sz="4" w:space="0" w:color="auto"/>
            </w:tcBorders>
            <w:vAlign w:val="center"/>
          </w:tcPr>
          <w:p w14:paraId="06248B1B" w14:textId="77777777" w:rsidR="008E06F9" w:rsidRPr="00480423" w:rsidRDefault="008E06F9" w:rsidP="00F84ACB">
            <w:pPr>
              <w:pStyle w:val="TAC"/>
              <w:rPr>
                <w:lang w:val="en-US"/>
              </w:rPr>
            </w:pPr>
            <w:r w:rsidRPr="00480423">
              <w:rPr>
                <w:lang w:val="en-US"/>
              </w:rPr>
              <w:t>CA_n25A-n71A</w:t>
            </w:r>
          </w:p>
          <w:p w14:paraId="42F93C90" w14:textId="77777777" w:rsidR="008E06F9" w:rsidRPr="00480423" w:rsidRDefault="008E06F9" w:rsidP="00F84ACB">
            <w:pPr>
              <w:pStyle w:val="TAC"/>
              <w:rPr>
                <w:lang w:val="en-US"/>
              </w:rPr>
            </w:pPr>
            <w:r w:rsidRPr="00480423">
              <w:rPr>
                <w:lang w:val="en-US"/>
              </w:rPr>
              <w:t>CA_n25A-n78A</w:t>
            </w:r>
          </w:p>
          <w:p w14:paraId="6E952B2A" w14:textId="77777777" w:rsidR="008E06F9" w:rsidRPr="00480423" w:rsidRDefault="008E06F9" w:rsidP="00F84ACB">
            <w:pPr>
              <w:pStyle w:val="TAC"/>
              <w:rPr>
                <w:lang w:val="en-US" w:eastAsia="zh-CN"/>
              </w:rPr>
            </w:pPr>
            <w:r w:rsidRPr="00480423">
              <w:rPr>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6BA5D5B4" w14:textId="77777777" w:rsidR="008E06F9" w:rsidRPr="00480423" w:rsidRDefault="008E06F9" w:rsidP="00F84ACB">
            <w:pPr>
              <w:pStyle w:val="TAC"/>
              <w:rPr>
                <w:lang w:val="en-US" w:eastAsia="zh-CN"/>
              </w:rPr>
            </w:pPr>
            <w:r w:rsidRPr="00480423">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54044683"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311EDA0" w14:textId="77777777" w:rsidR="008E06F9" w:rsidRPr="00480423" w:rsidRDefault="008E06F9" w:rsidP="00F84ACB">
            <w:pPr>
              <w:pStyle w:val="TAC"/>
              <w:rPr>
                <w:lang w:val="en-US" w:eastAsia="zh-CN"/>
              </w:rPr>
            </w:pPr>
            <w:r w:rsidRPr="00480423">
              <w:rPr>
                <w:lang w:val="en-US" w:eastAsia="zh-CN"/>
              </w:rPr>
              <w:t>0</w:t>
            </w:r>
          </w:p>
        </w:tc>
      </w:tr>
      <w:tr w:rsidR="008E06F9" w:rsidRPr="00480423" w14:paraId="21DF1920" w14:textId="77777777" w:rsidTr="00637391">
        <w:trPr>
          <w:trHeight w:val="29"/>
        </w:trPr>
        <w:tc>
          <w:tcPr>
            <w:tcW w:w="2067" w:type="dxa"/>
            <w:tcBorders>
              <w:top w:val="nil"/>
              <w:left w:val="single" w:sz="4" w:space="0" w:color="auto"/>
              <w:bottom w:val="nil"/>
              <w:right w:val="single" w:sz="4" w:space="0" w:color="auto"/>
            </w:tcBorders>
            <w:vAlign w:val="center"/>
          </w:tcPr>
          <w:p w14:paraId="26B4341F"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6A40461A"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CE402B" w14:textId="77777777" w:rsidR="008E06F9" w:rsidRPr="00480423" w:rsidRDefault="008E06F9" w:rsidP="00F84ACB">
            <w:pPr>
              <w:pStyle w:val="TAC"/>
              <w:rPr>
                <w:szCs w:val="18"/>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9807A9B"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0EC3CA4" w14:textId="77777777" w:rsidR="008E06F9" w:rsidRPr="00480423" w:rsidRDefault="008E06F9" w:rsidP="00F84ACB">
            <w:pPr>
              <w:pStyle w:val="TAC"/>
              <w:rPr>
                <w:szCs w:val="18"/>
                <w:lang w:val="en-US" w:eastAsia="zh-CN"/>
              </w:rPr>
            </w:pPr>
          </w:p>
        </w:tc>
      </w:tr>
      <w:tr w:rsidR="008E06F9" w:rsidRPr="00480423" w14:paraId="3BA74D4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6D3A749"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00C55A0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1AEB4D" w14:textId="77777777" w:rsidR="008E06F9" w:rsidRPr="00480423" w:rsidRDefault="008E06F9" w:rsidP="00F84ACB">
            <w:pPr>
              <w:pStyle w:val="TAC"/>
              <w:rPr>
                <w:szCs w:val="18"/>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9C1A404" w14:textId="77777777" w:rsidR="008E06F9" w:rsidRPr="00480423" w:rsidRDefault="008E06F9" w:rsidP="00F84ACB">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4BE17E3" w14:textId="77777777" w:rsidR="008E06F9" w:rsidRPr="00480423" w:rsidRDefault="008E06F9" w:rsidP="00F84ACB">
            <w:pPr>
              <w:pStyle w:val="TAC"/>
              <w:rPr>
                <w:szCs w:val="18"/>
                <w:lang w:val="en-US" w:eastAsia="zh-CN"/>
              </w:rPr>
            </w:pPr>
          </w:p>
        </w:tc>
      </w:tr>
      <w:tr w:rsidR="008E06F9" w:rsidRPr="00480423" w14:paraId="6E517BB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C4DB4A1" w14:textId="77777777" w:rsidR="008E06F9" w:rsidRPr="00480423" w:rsidRDefault="008E06F9" w:rsidP="00F84ACB">
            <w:pPr>
              <w:pStyle w:val="TAC"/>
              <w:rPr>
                <w:lang w:eastAsia="zh-CN"/>
              </w:rPr>
            </w:pPr>
            <w:r w:rsidRPr="00C8045A">
              <w:rPr>
                <w:lang w:eastAsia="zh-CN"/>
              </w:rPr>
              <w:t>CA_n25A-n</w:t>
            </w:r>
            <w:r>
              <w:rPr>
                <w:lang w:eastAsia="zh-CN"/>
              </w:rPr>
              <w:t>71</w:t>
            </w:r>
            <w:r w:rsidRPr="00C8045A">
              <w:rPr>
                <w:lang w:eastAsia="zh-CN"/>
              </w:rPr>
              <w:t>A-n85A</w:t>
            </w:r>
          </w:p>
        </w:tc>
        <w:tc>
          <w:tcPr>
            <w:tcW w:w="1817" w:type="dxa"/>
            <w:tcBorders>
              <w:top w:val="single" w:sz="4" w:space="0" w:color="auto"/>
              <w:left w:val="single" w:sz="4" w:space="0" w:color="auto"/>
              <w:bottom w:val="nil"/>
              <w:right w:val="single" w:sz="4" w:space="0" w:color="auto"/>
            </w:tcBorders>
            <w:vAlign w:val="center"/>
          </w:tcPr>
          <w:p w14:paraId="6C1751A9" w14:textId="77777777" w:rsidR="008E06F9" w:rsidRPr="00EC54FC" w:rsidRDefault="008E06F9" w:rsidP="00F84ACB">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55A4C40B" w14:textId="77777777" w:rsidR="008E06F9" w:rsidRPr="00EC54FC" w:rsidRDefault="008E06F9" w:rsidP="00F84ACB">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2D01B962"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31A0D8" w14:textId="77777777" w:rsidR="008E06F9" w:rsidRPr="00480423" w:rsidRDefault="008E06F9" w:rsidP="00F84ACB">
            <w:pPr>
              <w:pStyle w:val="TAC"/>
              <w:rPr>
                <w:lang w:eastAsia="zh-CN"/>
              </w:rPr>
            </w:pPr>
            <w:r>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28F459CF" w14:textId="77777777" w:rsidR="008E06F9" w:rsidRPr="00480423" w:rsidRDefault="008E06F9" w:rsidP="00F84ACB">
            <w:pPr>
              <w:pStyle w:val="TAC"/>
              <w:rPr>
                <w:rFonts w:cs="Arial"/>
                <w:color w:val="000000"/>
                <w:szCs w:val="18"/>
              </w:rPr>
            </w:pPr>
            <w:r>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41261DC9" w14:textId="77777777" w:rsidR="008E06F9" w:rsidRPr="00480423" w:rsidRDefault="008E06F9" w:rsidP="00F84ACB">
            <w:pPr>
              <w:pStyle w:val="TAC"/>
              <w:rPr>
                <w:lang w:eastAsia="zh-CN"/>
              </w:rPr>
            </w:pPr>
            <w:r>
              <w:rPr>
                <w:lang w:eastAsia="zh-CN"/>
              </w:rPr>
              <w:t>4 and 5</w:t>
            </w:r>
          </w:p>
        </w:tc>
      </w:tr>
      <w:tr w:rsidR="008E06F9" w:rsidRPr="00480423" w14:paraId="62819DB7" w14:textId="77777777" w:rsidTr="00637391">
        <w:trPr>
          <w:trHeight w:val="29"/>
        </w:trPr>
        <w:tc>
          <w:tcPr>
            <w:tcW w:w="2067" w:type="dxa"/>
            <w:tcBorders>
              <w:top w:val="nil"/>
              <w:left w:val="single" w:sz="4" w:space="0" w:color="auto"/>
              <w:bottom w:val="nil"/>
              <w:right w:val="single" w:sz="4" w:space="0" w:color="auto"/>
            </w:tcBorders>
            <w:vAlign w:val="center"/>
          </w:tcPr>
          <w:p w14:paraId="4703F133"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7D490392"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1AF444" w14:textId="77777777" w:rsidR="008E06F9" w:rsidRPr="00480423" w:rsidRDefault="008E06F9" w:rsidP="00F84ACB">
            <w:pPr>
              <w:pStyle w:val="TAC"/>
              <w:rPr>
                <w:lang w:eastAsia="zh-CN"/>
              </w:rPr>
            </w:pPr>
            <w:r>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619DB34" w14:textId="77777777" w:rsidR="008E06F9" w:rsidRPr="00480423" w:rsidRDefault="008E06F9" w:rsidP="00F84ACB">
            <w:pPr>
              <w:pStyle w:val="TAC"/>
              <w:rPr>
                <w:rFonts w:cs="Arial"/>
                <w:color w:val="000000"/>
                <w:szCs w:val="18"/>
              </w:rPr>
            </w:pPr>
            <w:r>
              <w:rPr>
                <w:rFonts w:cs="Arial"/>
                <w:color w:val="000000"/>
                <w:szCs w:val="18"/>
              </w:rPr>
              <w:t xml:space="preserve">n71 channel bandwidths in Table 5.3.5-1 </w:t>
            </w:r>
          </w:p>
        </w:tc>
        <w:tc>
          <w:tcPr>
            <w:tcW w:w="1602" w:type="dxa"/>
            <w:tcBorders>
              <w:top w:val="nil"/>
              <w:left w:val="single" w:sz="4" w:space="0" w:color="auto"/>
              <w:bottom w:val="nil"/>
              <w:right w:val="single" w:sz="4" w:space="0" w:color="auto"/>
            </w:tcBorders>
            <w:vAlign w:val="center"/>
          </w:tcPr>
          <w:p w14:paraId="48FB0F2A" w14:textId="77777777" w:rsidR="008E06F9" w:rsidRPr="00480423" w:rsidRDefault="008E06F9" w:rsidP="00F84ACB">
            <w:pPr>
              <w:pStyle w:val="TAC"/>
              <w:rPr>
                <w:lang w:eastAsia="zh-CN"/>
              </w:rPr>
            </w:pPr>
          </w:p>
        </w:tc>
      </w:tr>
      <w:tr w:rsidR="008E06F9" w:rsidRPr="00480423" w14:paraId="162089C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18C5F0E"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2127734E"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7F3B4D" w14:textId="77777777" w:rsidR="008E06F9" w:rsidRPr="00480423" w:rsidRDefault="008E06F9" w:rsidP="00F84ACB">
            <w:pPr>
              <w:pStyle w:val="TAC"/>
              <w:rPr>
                <w:lang w:eastAsia="zh-CN"/>
              </w:rPr>
            </w:pPr>
            <w:r>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0912A2C9" w14:textId="77777777" w:rsidR="008E06F9" w:rsidRPr="00480423" w:rsidRDefault="008E06F9" w:rsidP="00F84ACB">
            <w:pPr>
              <w:pStyle w:val="TAC"/>
              <w:rPr>
                <w:rFonts w:cs="Arial"/>
                <w:color w:val="000000"/>
                <w:szCs w:val="18"/>
              </w:rPr>
            </w:pPr>
            <w:r>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2AFBBA23" w14:textId="77777777" w:rsidR="008E06F9" w:rsidRPr="00480423" w:rsidRDefault="008E06F9" w:rsidP="00F84ACB">
            <w:pPr>
              <w:pStyle w:val="TAC"/>
              <w:rPr>
                <w:lang w:eastAsia="zh-CN"/>
              </w:rPr>
            </w:pPr>
          </w:p>
        </w:tc>
      </w:tr>
      <w:tr w:rsidR="008E06F9" w:rsidRPr="00480423" w14:paraId="674C40A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95243D6" w14:textId="77777777" w:rsidR="008E06F9" w:rsidRPr="00480423" w:rsidRDefault="008E06F9" w:rsidP="00F84ACB">
            <w:pPr>
              <w:pStyle w:val="TAC"/>
              <w:rPr>
                <w:szCs w:val="18"/>
                <w:lang w:val="en-US" w:eastAsia="zh-CN"/>
              </w:rPr>
            </w:pPr>
            <w:r w:rsidRPr="00480423">
              <w:rPr>
                <w:lang w:eastAsia="zh-CN"/>
              </w:rPr>
              <w:t>CA_n25A-n77A-n85A</w:t>
            </w:r>
          </w:p>
        </w:tc>
        <w:tc>
          <w:tcPr>
            <w:tcW w:w="1817" w:type="dxa"/>
            <w:tcBorders>
              <w:top w:val="single" w:sz="4" w:space="0" w:color="auto"/>
              <w:left w:val="single" w:sz="4" w:space="0" w:color="auto"/>
              <w:bottom w:val="nil"/>
              <w:right w:val="single" w:sz="4" w:space="0" w:color="auto"/>
            </w:tcBorders>
            <w:vAlign w:val="center"/>
          </w:tcPr>
          <w:p w14:paraId="64015533" w14:textId="77777777" w:rsidR="008E06F9" w:rsidRPr="00480423" w:rsidRDefault="008E06F9" w:rsidP="00F84ACB">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222E6FB4" w14:textId="77777777" w:rsidR="008E06F9" w:rsidRPr="00480423" w:rsidRDefault="008E06F9" w:rsidP="00F84ACB">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6A800EA0" w14:textId="77777777" w:rsidR="008E06F9" w:rsidRPr="00480423" w:rsidRDefault="008E06F9" w:rsidP="00F84ACB">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4DBDFFD8" w14:textId="77777777" w:rsidR="008E06F9" w:rsidRPr="00480423" w:rsidRDefault="008E06F9" w:rsidP="00F84ACB">
            <w:pPr>
              <w:pStyle w:val="TAC"/>
              <w:rPr>
                <w:lang w:val="en-US" w:eastAsia="zh-CN"/>
              </w:rPr>
            </w:pPr>
            <w:r w:rsidRPr="00480423">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0D0CD4A5" w14:textId="77777777" w:rsidR="008E06F9" w:rsidRPr="00480423" w:rsidRDefault="008E06F9" w:rsidP="00F84ACB">
            <w:pPr>
              <w:pStyle w:val="TAC"/>
              <w:rPr>
                <w:lang w:val="en-US" w:eastAsia="zh-CN" w:bidi="ar"/>
              </w:rPr>
            </w:pPr>
            <w:r w:rsidRPr="00480423">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404662E2" w14:textId="77777777" w:rsidR="008E06F9" w:rsidRPr="00480423" w:rsidRDefault="008E06F9" w:rsidP="00F84ACB">
            <w:pPr>
              <w:pStyle w:val="TAC"/>
              <w:rPr>
                <w:szCs w:val="18"/>
                <w:lang w:val="en-US" w:eastAsia="zh-CN"/>
              </w:rPr>
            </w:pPr>
            <w:r w:rsidRPr="00480423">
              <w:rPr>
                <w:lang w:eastAsia="zh-CN"/>
              </w:rPr>
              <w:t>4 and 5</w:t>
            </w:r>
          </w:p>
        </w:tc>
      </w:tr>
      <w:tr w:rsidR="008E06F9" w:rsidRPr="00480423" w14:paraId="59EF1595" w14:textId="77777777" w:rsidTr="00637391">
        <w:trPr>
          <w:trHeight w:val="29"/>
        </w:trPr>
        <w:tc>
          <w:tcPr>
            <w:tcW w:w="2067" w:type="dxa"/>
            <w:tcBorders>
              <w:top w:val="nil"/>
              <w:left w:val="single" w:sz="4" w:space="0" w:color="auto"/>
              <w:bottom w:val="nil"/>
              <w:right w:val="single" w:sz="4" w:space="0" w:color="auto"/>
            </w:tcBorders>
            <w:vAlign w:val="center"/>
          </w:tcPr>
          <w:p w14:paraId="73585A18"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1F85435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75BE9E" w14:textId="77777777" w:rsidR="008E06F9" w:rsidRPr="00480423" w:rsidRDefault="008E06F9" w:rsidP="00F84ACB">
            <w:pPr>
              <w:pStyle w:val="TAC"/>
              <w:rPr>
                <w:lang w:val="en-US" w:eastAsia="zh-CN"/>
              </w:rPr>
            </w:pPr>
            <w:r w:rsidRPr="00480423">
              <w:rPr>
                <w:rFonts w:hint="eastAsia"/>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E1E94F4" w14:textId="77777777" w:rsidR="008E06F9" w:rsidRPr="00480423" w:rsidRDefault="008E06F9" w:rsidP="00F84ACB">
            <w:pPr>
              <w:pStyle w:val="TAC"/>
              <w:rPr>
                <w:lang w:val="en-US" w:eastAsia="zh-CN" w:bidi="ar"/>
              </w:rPr>
            </w:pPr>
            <w:r w:rsidRPr="00480423">
              <w:rPr>
                <w:rFonts w:cs="Arial"/>
                <w:color w:val="000000"/>
                <w:szCs w:val="18"/>
              </w:rPr>
              <w:t xml:space="preserve">n77 channel bandwidths in Table 5.3.5-1 </w:t>
            </w:r>
          </w:p>
        </w:tc>
        <w:tc>
          <w:tcPr>
            <w:tcW w:w="1602" w:type="dxa"/>
            <w:tcBorders>
              <w:top w:val="nil"/>
              <w:left w:val="single" w:sz="4" w:space="0" w:color="auto"/>
              <w:bottom w:val="nil"/>
              <w:right w:val="single" w:sz="4" w:space="0" w:color="auto"/>
            </w:tcBorders>
            <w:vAlign w:val="center"/>
          </w:tcPr>
          <w:p w14:paraId="76454182" w14:textId="77777777" w:rsidR="008E06F9" w:rsidRPr="00480423" w:rsidRDefault="008E06F9" w:rsidP="00F84ACB">
            <w:pPr>
              <w:pStyle w:val="TAC"/>
              <w:rPr>
                <w:szCs w:val="18"/>
                <w:lang w:val="en-US" w:eastAsia="zh-CN"/>
              </w:rPr>
            </w:pPr>
          </w:p>
        </w:tc>
      </w:tr>
      <w:tr w:rsidR="008E06F9" w:rsidRPr="00480423" w14:paraId="02C3F1E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41BCA9F"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9391943"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8B27F0" w14:textId="77777777" w:rsidR="008E06F9" w:rsidRPr="00480423" w:rsidRDefault="008E06F9" w:rsidP="00F84ACB">
            <w:pPr>
              <w:pStyle w:val="TAC"/>
              <w:rPr>
                <w:lang w:val="en-US" w:eastAsia="zh-CN"/>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5B87DAC2" w14:textId="77777777" w:rsidR="008E06F9" w:rsidRPr="00480423" w:rsidRDefault="008E06F9" w:rsidP="00F84ACB">
            <w:pPr>
              <w:pStyle w:val="TAC"/>
              <w:rPr>
                <w:lang w:val="en-US" w:eastAsia="zh-CN" w:bidi="ar"/>
              </w:rPr>
            </w:pPr>
            <w:r w:rsidRPr="00480423">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05E023A4" w14:textId="77777777" w:rsidR="008E06F9" w:rsidRPr="00480423" w:rsidRDefault="008E06F9" w:rsidP="00F84ACB">
            <w:pPr>
              <w:pStyle w:val="TAC"/>
              <w:rPr>
                <w:szCs w:val="18"/>
                <w:lang w:val="en-US" w:eastAsia="zh-CN"/>
              </w:rPr>
            </w:pPr>
          </w:p>
        </w:tc>
      </w:tr>
      <w:tr w:rsidR="00637391" w:rsidRPr="00480423" w14:paraId="76602C4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22485B6" w14:textId="77777777" w:rsidR="008E06F9" w:rsidRPr="00480423" w:rsidRDefault="008E06F9" w:rsidP="00F84ACB">
            <w:pPr>
              <w:pStyle w:val="TAC"/>
              <w:rPr>
                <w:szCs w:val="18"/>
                <w:lang w:val="en-US" w:eastAsia="zh-CN"/>
              </w:rPr>
            </w:pPr>
            <w:r w:rsidRPr="00C30686">
              <w:rPr>
                <w:lang w:eastAsia="zh-CN"/>
              </w:rPr>
              <w:t>CA_n25A-n77</w:t>
            </w:r>
            <w:r>
              <w:rPr>
                <w:lang w:eastAsia="zh-CN"/>
              </w:rPr>
              <w:t>(2</w:t>
            </w:r>
            <w:r w:rsidRPr="00C30686">
              <w:rPr>
                <w:lang w:eastAsia="zh-CN"/>
              </w:rPr>
              <w:t>A</w:t>
            </w:r>
            <w:r>
              <w:rPr>
                <w:lang w:eastAsia="zh-CN"/>
              </w:rPr>
              <w:t>)</w:t>
            </w:r>
            <w:r w:rsidRPr="00C30686">
              <w:rPr>
                <w:lang w:eastAsia="zh-CN"/>
              </w:rPr>
              <w:t>-n85A</w:t>
            </w:r>
          </w:p>
        </w:tc>
        <w:tc>
          <w:tcPr>
            <w:tcW w:w="1817" w:type="dxa"/>
            <w:tcBorders>
              <w:top w:val="single" w:sz="4" w:space="0" w:color="auto"/>
              <w:left w:val="single" w:sz="4" w:space="0" w:color="auto"/>
              <w:bottom w:val="nil"/>
              <w:right w:val="single" w:sz="4" w:space="0" w:color="auto"/>
            </w:tcBorders>
            <w:vAlign w:val="center"/>
          </w:tcPr>
          <w:p w14:paraId="3E2A5995" w14:textId="77777777" w:rsidR="008E06F9" w:rsidRPr="00C30686" w:rsidRDefault="008E06F9" w:rsidP="00F84ACB">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n77</w:t>
            </w:r>
            <w:r w:rsidRPr="00C30686">
              <w:rPr>
                <w:lang w:val="sv-SE"/>
              </w:rPr>
              <w:t>A</w:t>
            </w:r>
          </w:p>
          <w:p w14:paraId="79BB7806" w14:textId="77777777" w:rsidR="008E06F9" w:rsidRPr="00C30686" w:rsidRDefault="008E06F9" w:rsidP="00F84ACB">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27F888A6" w14:textId="77777777" w:rsidR="008E06F9" w:rsidRPr="00480423" w:rsidRDefault="008E06F9" w:rsidP="00F84ACB">
            <w:pPr>
              <w:pStyle w:val="TAC"/>
              <w:rPr>
                <w:szCs w:val="18"/>
                <w:lang w:val="en-US" w:eastAsia="zh-CN"/>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049F158F" w14:textId="77777777" w:rsidR="008E06F9" w:rsidRPr="00480423" w:rsidRDefault="008E06F9" w:rsidP="00F84ACB">
            <w:pPr>
              <w:pStyle w:val="TAC"/>
              <w:rPr>
                <w:lang w:eastAsia="zh-CN"/>
              </w:rPr>
            </w:pPr>
            <w:r w:rsidRPr="00C30686">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
          <w:p w14:paraId="660ACCD7" w14:textId="77777777" w:rsidR="008E06F9" w:rsidRPr="00480423" w:rsidRDefault="008E06F9" w:rsidP="00F84ACB">
            <w:pPr>
              <w:pStyle w:val="TAC"/>
              <w:rPr>
                <w:rFonts w:cs="Arial"/>
                <w:color w:val="000000"/>
                <w:szCs w:val="18"/>
              </w:rPr>
            </w:pPr>
            <w:r w:rsidRPr="00C30686">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
          <w:p w14:paraId="47612F4B" w14:textId="77777777" w:rsidR="008E06F9" w:rsidRPr="00480423" w:rsidRDefault="008E06F9" w:rsidP="00F84ACB">
            <w:pPr>
              <w:pStyle w:val="TAC"/>
              <w:rPr>
                <w:szCs w:val="18"/>
                <w:lang w:val="en-US" w:eastAsia="zh-CN"/>
              </w:rPr>
            </w:pPr>
            <w:r w:rsidRPr="00C30686">
              <w:rPr>
                <w:lang w:eastAsia="zh-CN"/>
              </w:rPr>
              <w:t>4 and 5</w:t>
            </w:r>
          </w:p>
        </w:tc>
      </w:tr>
      <w:tr w:rsidR="008E06F9" w:rsidRPr="00480423" w14:paraId="3AD1A03F" w14:textId="77777777" w:rsidTr="00637391">
        <w:trPr>
          <w:trHeight w:val="29"/>
        </w:trPr>
        <w:tc>
          <w:tcPr>
            <w:tcW w:w="2067" w:type="dxa"/>
            <w:tcBorders>
              <w:top w:val="nil"/>
              <w:left w:val="single" w:sz="4" w:space="0" w:color="auto"/>
              <w:bottom w:val="nil"/>
              <w:right w:val="single" w:sz="4" w:space="0" w:color="auto"/>
            </w:tcBorders>
            <w:vAlign w:val="center"/>
          </w:tcPr>
          <w:p w14:paraId="628EBBE9"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18CBD50E"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B933C7" w14:textId="77777777" w:rsidR="008E06F9" w:rsidRPr="00480423" w:rsidRDefault="008E06F9" w:rsidP="00F84ACB">
            <w:pPr>
              <w:pStyle w:val="TAC"/>
              <w:rPr>
                <w:lang w:eastAsia="zh-CN"/>
              </w:rPr>
            </w:pPr>
            <w:r w:rsidRPr="00C30686">
              <w:rPr>
                <w:rFonts w:hint="eastAsia"/>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2045441" w14:textId="77777777" w:rsidR="008E06F9" w:rsidRPr="00480423" w:rsidRDefault="008E06F9" w:rsidP="00F84ACB">
            <w:pPr>
              <w:pStyle w:val="TAC"/>
              <w:rPr>
                <w:rFonts w:cs="Arial"/>
                <w:color w:val="000000"/>
                <w:szCs w:val="18"/>
              </w:rPr>
            </w:pPr>
            <w:r w:rsidRPr="00C30686">
              <w:rPr>
                <w:lang w:val="en-US" w:eastAsia="zh-CN" w:bidi="ar"/>
              </w:rPr>
              <w:t>CA_n77(2A) BCS 4 and 5</w:t>
            </w:r>
          </w:p>
        </w:tc>
        <w:tc>
          <w:tcPr>
            <w:tcW w:w="1602" w:type="dxa"/>
            <w:tcBorders>
              <w:top w:val="nil"/>
              <w:left w:val="single" w:sz="4" w:space="0" w:color="auto"/>
              <w:bottom w:val="nil"/>
              <w:right w:val="single" w:sz="4" w:space="0" w:color="auto"/>
            </w:tcBorders>
            <w:vAlign w:val="center"/>
          </w:tcPr>
          <w:p w14:paraId="7B20F7DC" w14:textId="77777777" w:rsidR="008E06F9" w:rsidRPr="00480423" w:rsidRDefault="008E06F9" w:rsidP="00F84ACB">
            <w:pPr>
              <w:pStyle w:val="TAC"/>
              <w:rPr>
                <w:szCs w:val="18"/>
                <w:lang w:val="en-US" w:eastAsia="zh-CN"/>
              </w:rPr>
            </w:pPr>
          </w:p>
        </w:tc>
      </w:tr>
      <w:tr w:rsidR="00637391" w:rsidRPr="00480423" w14:paraId="05B25B7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6FD5BE5"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0BB0CDA"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E8C48F" w14:textId="77777777" w:rsidR="008E06F9" w:rsidRPr="00480423" w:rsidRDefault="008E06F9" w:rsidP="00F84ACB">
            <w:pPr>
              <w:pStyle w:val="TAC"/>
              <w:rPr>
                <w:lang w:eastAsia="zh-CN"/>
              </w:rPr>
            </w:pPr>
            <w:r w:rsidRPr="00C30686">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66C99915" w14:textId="77777777" w:rsidR="008E06F9" w:rsidRPr="00480423" w:rsidRDefault="008E06F9" w:rsidP="00F84ACB">
            <w:pPr>
              <w:pStyle w:val="TAC"/>
              <w:rPr>
                <w:rFonts w:cs="Arial"/>
                <w:color w:val="000000"/>
                <w:szCs w:val="18"/>
              </w:rPr>
            </w:pPr>
            <w:r w:rsidRPr="00C30686">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5F02B3A3" w14:textId="77777777" w:rsidR="008E06F9" w:rsidRPr="00480423" w:rsidRDefault="008E06F9" w:rsidP="00F84ACB">
            <w:pPr>
              <w:pStyle w:val="TAC"/>
              <w:rPr>
                <w:szCs w:val="18"/>
                <w:lang w:val="en-US" w:eastAsia="zh-CN"/>
              </w:rPr>
            </w:pPr>
          </w:p>
        </w:tc>
      </w:tr>
      <w:tr w:rsidR="00637391" w:rsidRPr="00480423" w14:paraId="5E70634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66BC99C" w14:textId="77777777" w:rsidR="008E06F9" w:rsidRPr="00480423" w:rsidRDefault="008E06F9" w:rsidP="00F84ACB">
            <w:pPr>
              <w:pStyle w:val="TAC"/>
              <w:rPr>
                <w:szCs w:val="18"/>
                <w:lang w:val="en-US" w:eastAsia="zh-CN"/>
              </w:rPr>
            </w:pPr>
            <w:r w:rsidRPr="008E41AD">
              <w:rPr>
                <w:rFonts w:cs="Arial"/>
                <w:szCs w:val="18"/>
              </w:rPr>
              <w:t>CA_n</w:t>
            </w:r>
            <w:r>
              <w:rPr>
                <w:rFonts w:cs="Arial"/>
                <w:szCs w:val="18"/>
              </w:rPr>
              <w:t>26</w:t>
            </w:r>
            <w:r w:rsidRPr="008E41AD">
              <w:rPr>
                <w:rFonts w:cs="Arial"/>
                <w:szCs w:val="18"/>
              </w:rPr>
              <w:t>A-n</w:t>
            </w:r>
            <w:r>
              <w:rPr>
                <w:rFonts w:cs="Arial"/>
                <w:szCs w:val="18"/>
              </w:rPr>
              <w:t>29</w:t>
            </w:r>
            <w:r w:rsidRPr="008E41AD">
              <w:rPr>
                <w:rFonts w:cs="Arial"/>
                <w:szCs w:val="18"/>
              </w:rPr>
              <w:t>A-n</w:t>
            </w:r>
            <w:r>
              <w:rPr>
                <w:rFonts w:cs="Arial"/>
                <w:szCs w:val="18"/>
              </w:rPr>
              <w:t>66</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1022364C" w14:textId="77777777" w:rsidR="008E06F9" w:rsidRPr="00480423" w:rsidRDefault="008E06F9" w:rsidP="00F84ACB">
            <w:pPr>
              <w:pStyle w:val="TAC"/>
              <w:rPr>
                <w:szCs w:val="18"/>
                <w:lang w:val="en-US" w:eastAsia="zh-CN"/>
              </w:rPr>
            </w:pPr>
            <w:r w:rsidRPr="008E41AD">
              <w:rPr>
                <w:rFonts w:cs="Arial"/>
                <w:szCs w:val="18"/>
                <w:lang w:val="en-US" w:eastAsia="zh-CN"/>
              </w:rPr>
              <w:t>CA_n</w:t>
            </w:r>
            <w:r>
              <w:rPr>
                <w:rFonts w:cs="Arial"/>
                <w:szCs w:val="18"/>
                <w:lang w:val="en-US" w:eastAsia="zh-CN"/>
              </w:rPr>
              <w:t>26</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0B89C62C" w14:textId="77777777" w:rsidR="008E06F9" w:rsidRPr="00C30686" w:rsidRDefault="008E06F9" w:rsidP="00F84ACB">
            <w:pPr>
              <w:pStyle w:val="TAC"/>
              <w:rPr>
                <w:lang w:eastAsia="zh-CN"/>
              </w:rPr>
            </w:pPr>
            <w:r w:rsidRPr="008E41AD">
              <w:rPr>
                <w:rFonts w:cs="Arial"/>
                <w:color w:val="000000"/>
              </w:rPr>
              <w:t>n</w:t>
            </w:r>
            <w:r>
              <w:rPr>
                <w:rFonts w:cs="Arial"/>
                <w:color w:val="000000"/>
              </w:rPr>
              <w:t>26</w:t>
            </w:r>
          </w:p>
        </w:tc>
        <w:tc>
          <w:tcPr>
            <w:tcW w:w="2852" w:type="dxa"/>
            <w:tcBorders>
              <w:top w:val="single" w:sz="4" w:space="0" w:color="auto"/>
              <w:left w:val="single" w:sz="4" w:space="0" w:color="auto"/>
              <w:bottom w:val="single" w:sz="4" w:space="0" w:color="auto"/>
              <w:right w:val="single" w:sz="4" w:space="0" w:color="auto"/>
            </w:tcBorders>
            <w:vAlign w:val="center"/>
          </w:tcPr>
          <w:p w14:paraId="3F84412E" w14:textId="77777777" w:rsidR="008E06F9" w:rsidRPr="00C30686" w:rsidRDefault="008E06F9" w:rsidP="00F84ACB">
            <w:pPr>
              <w:pStyle w:val="TAC"/>
              <w:rPr>
                <w:rFonts w:cs="Arial"/>
                <w:color w:val="000000"/>
                <w:szCs w:val="18"/>
              </w:rPr>
            </w:pPr>
            <w:r w:rsidRPr="005E1B91">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4FC54838" w14:textId="77777777" w:rsidR="008E06F9" w:rsidRPr="00480423" w:rsidRDefault="008E06F9" w:rsidP="00F84ACB">
            <w:pPr>
              <w:pStyle w:val="TAC"/>
              <w:rPr>
                <w:szCs w:val="18"/>
                <w:lang w:val="en-US" w:eastAsia="zh-CN"/>
              </w:rPr>
            </w:pPr>
            <w:r w:rsidRPr="008E41AD">
              <w:rPr>
                <w:rFonts w:hint="eastAsia"/>
                <w:szCs w:val="18"/>
                <w:lang w:val="en-US" w:eastAsia="zh-CN"/>
              </w:rPr>
              <w:t>0</w:t>
            </w:r>
          </w:p>
        </w:tc>
      </w:tr>
      <w:tr w:rsidR="008E06F9" w:rsidRPr="00480423" w14:paraId="0214ECD1" w14:textId="77777777" w:rsidTr="00637391">
        <w:trPr>
          <w:trHeight w:val="29"/>
        </w:trPr>
        <w:tc>
          <w:tcPr>
            <w:tcW w:w="2067" w:type="dxa"/>
            <w:tcBorders>
              <w:top w:val="nil"/>
              <w:left w:val="single" w:sz="4" w:space="0" w:color="auto"/>
              <w:bottom w:val="nil"/>
              <w:right w:val="single" w:sz="4" w:space="0" w:color="auto"/>
            </w:tcBorders>
            <w:vAlign w:val="center"/>
          </w:tcPr>
          <w:p w14:paraId="189CCFCB"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52DC590A"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50BA9C" w14:textId="77777777" w:rsidR="008E06F9" w:rsidRPr="00C30686" w:rsidRDefault="008E06F9" w:rsidP="00F84ACB">
            <w:pPr>
              <w:pStyle w:val="TAC"/>
              <w:rPr>
                <w:lang w:eastAsia="zh-CN"/>
              </w:rPr>
            </w:pPr>
            <w:r w:rsidRPr="008E41AD">
              <w:rPr>
                <w:rFonts w:cs="Arial"/>
                <w:color w:val="000000"/>
                <w:lang w:eastAsia="zh-CN"/>
              </w:rPr>
              <w:t>n</w:t>
            </w:r>
            <w:r>
              <w:rPr>
                <w:rFonts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3613D4AE" w14:textId="77777777" w:rsidR="008E06F9" w:rsidRPr="00C30686" w:rsidRDefault="008E06F9" w:rsidP="00F84ACB">
            <w:pPr>
              <w:pStyle w:val="TAC"/>
              <w:rPr>
                <w:rFonts w:cs="Arial"/>
                <w:color w:val="000000"/>
                <w:szCs w:val="18"/>
              </w:rPr>
            </w:pPr>
            <w:r w:rsidRPr="001D48C3">
              <w:rPr>
                <w:rFonts w:cs="Arial"/>
                <w:szCs w:val="18"/>
              </w:rPr>
              <w:t>5</w:t>
            </w:r>
            <w:r>
              <w:rPr>
                <w:rFonts w:cs="Arial"/>
                <w:szCs w:val="18"/>
              </w:rPr>
              <w:t>, 10</w:t>
            </w:r>
          </w:p>
        </w:tc>
        <w:tc>
          <w:tcPr>
            <w:tcW w:w="1602" w:type="dxa"/>
            <w:tcBorders>
              <w:top w:val="nil"/>
              <w:left w:val="single" w:sz="4" w:space="0" w:color="auto"/>
              <w:bottom w:val="nil"/>
              <w:right w:val="single" w:sz="4" w:space="0" w:color="auto"/>
            </w:tcBorders>
            <w:vAlign w:val="center"/>
          </w:tcPr>
          <w:p w14:paraId="31D2E12B" w14:textId="77777777" w:rsidR="008E06F9" w:rsidRPr="00480423" w:rsidRDefault="008E06F9" w:rsidP="00F84ACB">
            <w:pPr>
              <w:pStyle w:val="TAC"/>
              <w:rPr>
                <w:szCs w:val="18"/>
                <w:lang w:val="en-US" w:eastAsia="zh-CN"/>
              </w:rPr>
            </w:pPr>
          </w:p>
        </w:tc>
      </w:tr>
      <w:tr w:rsidR="00637391" w:rsidRPr="00480423" w14:paraId="72F6413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7CDB842"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A22ADD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75122A" w14:textId="77777777" w:rsidR="008E06F9" w:rsidRPr="00C30686" w:rsidRDefault="008E06F9" w:rsidP="00F84ACB">
            <w:pPr>
              <w:pStyle w:val="TAC"/>
              <w:rPr>
                <w:lang w:eastAsia="zh-CN"/>
              </w:rPr>
            </w:pPr>
            <w:r w:rsidRPr="008E41AD">
              <w:rPr>
                <w:rFonts w:cs="Arial"/>
                <w:color w:val="000000"/>
                <w:lang w:eastAsia="zh-CN"/>
              </w:rPr>
              <w:t>n</w:t>
            </w:r>
            <w:r>
              <w:rPr>
                <w:rFonts w:cs="Arial"/>
                <w:color w:val="000000"/>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19469A0B" w14:textId="77777777" w:rsidR="008E06F9" w:rsidRPr="00C30686" w:rsidRDefault="008E06F9" w:rsidP="00F84ACB">
            <w:pPr>
              <w:pStyle w:val="TAC"/>
              <w:rPr>
                <w:rFonts w:cs="Arial"/>
                <w:color w:val="000000"/>
                <w:szCs w:val="18"/>
              </w:rPr>
            </w:pPr>
            <w:r w:rsidRPr="008E41AD">
              <w:rPr>
                <w:rFonts w:cs="Arial"/>
                <w:szCs w:val="18"/>
              </w:rPr>
              <w:t>5, 10, 15, 20, 25</w:t>
            </w:r>
            <w:r>
              <w:rPr>
                <w:rFonts w:cs="Arial"/>
                <w:szCs w:val="18"/>
              </w:rPr>
              <w:t>, 30, 40</w:t>
            </w:r>
          </w:p>
        </w:tc>
        <w:tc>
          <w:tcPr>
            <w:tcW w:w="1602" w:type="dxa"/>
            <w:tcBorders>
              <w:top w:val="nil"/>
              <w:left w:val="single" w:sz="4" w:space="0" w:color="auto"/>
              <w:bottom w:val="single" w:sz="4" w:space="0" w:color="auto"/>
              <w:right w:val="single" w:sz="4" w:space="0" w:color="auto"/>
            </w:tcBorders>
            <w:vAlign w:val="center"/>
          </w:tcPr>
          <w:p w14:paraId="44906818" w14:textId="77777777" w:rsidR="008E06F9" w:rsidRPr="00480423" w:rsidRDefault="008E06F9" w:rsidP="00F84ACB">
            <w:pPr>
              <w:pStyle w:val="TAC"/>
              <w:rPr>
                <w:szCs w:val="18"/>
                <w:lang w:val="en-US" w:eastAsia="zh-CN"/>
              </w:rPr>
            </w:pPr>
          </w:p>
        </w:tc>
      </w:tr>
      <w:tr w:rsidR="00637391" w:rsidRPr="00480423" w14:paraId="29E1E58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C31261C" w14:textId="77777777" w:rsidR="008E06F9" w:rsidRPr="00480423" w:rsidRDefault="008E06F9" w:rsidP="00F84ACB">
            <w:pPr>
              <w:pStyle w:val="TAC"/>
              <w:rPr>
                <w:szCs w:val="18"/>
                <w:lang w:val="en-US" w:eastAsia="zh-CN"/>
              </w:rPr>
            </w:pPr>
            <w:r w:rsidRPr="00B932AD">
              <w:rPr>
                <w:rFonts w:cs="Arial"/>
                <w:szCs w:val="18"/>
              </w:rPr>
              <w:t>CA_n26A-n29A-n66(2A)</w:t>
            </w:r>
          </w:p>
        </w:tc>
        <w:tc>
          <w:tcPr>
            <w:tcW w:w="1817" w:type="dxa"/>
            <w:tcBorders>
              <w:top w:val="single" w:sz="4" w:space="0" w:color="auto"/>
              <w:left w:val="single" w:sz="4" w:space="0" w:color="auto"/>
              <w:bottom w:val="nil"/>
              <w:right w:val="single" w:sz="4" w:space="0" w:color="auto"/>
            </w:tcBorders>
            <w:vAlign w:val="center"/>
          </w:tcPr>
          <w:p w14:paraId="348FEA7F" w14:textId="77777777" w:rsidR="008E06F9" w:rsidRPr="00480423" w:rsidRDefault="008E06F9" w:rsidP="00F84ACB">
            <w:pPr>
              <w:pStyle w:val="TAC"/>
              <w:rPr>
                <w:szCs w:val="18"/>
                <w:lang w:val="en-US" w:eastAsia="zh-CN"/>
              </w:rPr>
            </w:pPr>
            <w:r w:rsidRPr="00B932AD">
              <w:rPr>
                <w:rFonts w:cs="Arial"/>
                <w:szCs w:val="18"/>
                <w:lang w:val="en-US" w:eastAsia="zh-CN"/>
              </w:rPr>
              <w:t>CA_n26A-n66A</w:t>
            </w:r>
          </w:p>
        </w:tc>
        <w:tc>
          <w:tcPr>
            <w:tcW w:w="825" w:type="dxa"/>
            <w:tcBorders>
              <w:top w:val="single" w:sz="4" w:space="0" w:color="auto"/>
              <w:left w:val="single" w:sz="4" w:space="0" w:color="auto"/>
              <w:bottom w:val="single" w:sz="4" w:space="0" w:color="auto"/>
              <w:right w:val="single" w:sz="4" w:space="0" w:color="auto"/>
            </w:tcBorders>
            <w:vAlign w:val="center"/>
          </w:tcPr>
          <w:p w14:paraId="1023DA63" w14:textId="77777777" w:rsidR="008E06F9" w:rsidRPr="00C30686" w:rsidRDefault="008E06F9" w:rsidP="00F84ACB">
            <w:pPr>
              <w:pStyle w:val="TAC"/>
              <w:rPr>
                <w:lang w:eastAsia="zh-CN"/>
              </w:rPr>
            </w:pPr>
            <w:r w:rsidRPr="00B932AD">
              <w:rPr>
                <w:rFonts w:cs="Arial"/>
                <w:color w:val="000000"/>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A7DD00C" w14:textId="77777777" w:rsidR="008E06F9" w:rsidRPr="00C30686" w:rsidRDefault="008E06F9" w:rsidP="00F84ACB">
            <w:pPr>
              <w:pStyle w:val="TAC"/>
              <w:rPr>
                <w:rFonts w:cs="Arial"/>
                <w:color w:val="000000"/>
                <w:szCs w:val="18"/>
              </w:rPr>
            </w:pPr>
            <w:r w:rsidRPr="00B932AD">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57A32C28" w14:textId="77777777" w:rsidR="008E06F9" w:rsidRPr="00480423" w:rsidRDefault="008E06F9" w:rsidP="00F84ACB">
            <w:pPr>
              <w:pStyle w:val="TAC"/>
              <w:rPr>
                <w:szCs w:val="18"/>
                <w:lang w:val="en-US" w:eastAsia="zh-CN"/>
              </w:rPr>
            </w:pPr>
            <w:r w:rsidRPr="00B932AD">
              <w:rPr>
                <w:rFonts w:hint="eastAsia"/>
                <w:szCs w:val="18"/>
                <w:lang w:val="en-US" w:eastAsia="zh-CN"/>
              </w:rPr>
              <w:t>0</w:t>
            </w:r>
          </w:p>
        </w:tc>
      </w:tr>
      <w:tr w:rsidR="008E06F9" w:rsidRPr="00480423" w14:paraId="6258D8E4" w14:textId="77777777" w:rsidTr="00637391">
        <w:trPr>
          <w:trHeight w:val="29"/>
        </w:trPr>
        <w:tc>
          <w:tcPr>
            <w:tcW w:w="2067" w:type="dxa"/>
            <w:tcBorders>
              <w:top w:val="nil"/>
              <w:left w:val="single" w:sz="4" w:space="0" w:color="auto"/>
              <w:bottom w:val="nil"/>
              <w:right w:val="single" w:sz="4" w:space="0" w:color="auto"/>
            </w:tcBorders>
            <w:vAlign w:val="center"/>
          </w:tcPr>
          <w:p w14:paraId="5A2F5491"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64CC276C"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1157E5" w14:textId="77777777" w:rsidR="008E06F9" w:rsidRPr="00C30686" w:rsidRDefault="008E06F9" w:rsidP="00F84ACB">
            <w:pPr>
              <w:pStyle w:val="TAC"/>
              <w:rPr>
                <w:lang w:eastAsia="zh-CN"/>
              </w:rPr>
            </w:pPr>
            <w:r w:rsidRPr="00B932AD">
              <w:rPr>
                <w:rFonts w:cs="Arial"/>
                <w:color w:val="000000"/>
                <w:lang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F6590C2" w14:textId="77777777" w:rsidR="008E06F9" w:rsidRPr="00C30686" w:rsidRDefault="008E06F9" w:rsidP="00F84ACB">
            <w:pPr>
              <w:pStyle w:val="TAC"/>
              <w:rPr>
                <w:rFonts w:cs="Arial"/>
                <w:color w:val="000000"/>
                <w:szCs w:val="18"/>
              </w:rPr>
            </w:pPr>
            <w:r w:rsidRPr="00B932AD">
              <w:rPr>
                <w:rFonts w:cs="Arial"/>
                <w:szCs w:val="18"/>
              </w:rPr>
              <w:t>5</w:t>
            </w:r>
            <w:r>
              <w:rPr>
                <w:rFonts w:cs="Arial"/>
                <w:szCs w:val="18"/>
              </w:rPr>
              <w:t>, 10</w:t>
            </w:r>
          </w:p>
        </w:tc>
        <w:tc>
          <w:tcPr>
            <w:tcW w:w="1602" w:type="dxa"/>
            <w:tcBorders>
              <w:top w:val="nil"/>
              <w:left w:val="single" w:sz="4" w:space="0" w:color="auto"/>
              <w:bottom w:val="nil"/>
              <w:right w:val="single" w:sz="4" w:space="0" w:color="auto"/>
            </w:tcBorders>
            <w:vAlign w:val="center"/>
          </w:tcPr>
          <w:p w14:paraId="366F2E88" w14:textId="77777777" w:rsidR="008E06F9" w:rsidRPr="00480423" w:rsidRDefault="008E06F9" w:rsidP="00F84ACB">
            <w:pPr>
              <w:pStyle w:val="TAC"/>
              <w:rPr>
                <w:szCs w:val="18"/>
                <w:lang w:val="en-US" w:eastAsia="zh-CN"/>
              </w:rPr>
            </w:pPr>
          </w:p>
        </w:tc>
      </w:tr>
      <w:tr w:rsidR="008E06F9" w:rsidRPr="00480423" w14:paraId="412F3F3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5859998"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1620BDF"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6E57EE" w14:textId="77777777" w:rsidR="008E06F9" w:rsidRPr="00C30686" w:rsidRDefault="008E06F9" w:rsidP="00F84ACB">
            <w:pPr>
              <w:pStyle w:val="TAC"/>
              <w:rPr>
                <w:lang w:eastAsia="zh-CN"/>
              </w:rPr>
            </w:pPr>
            <w:r w:rsidRPr="00B932AD">
              <w:rPr>
                <w:rFonts w:cs="Arial"/>
                <w:color w:val="000000"/>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303148" w14:textId="77777777" w:rsidR="008E06F9" w:rsidRPr="00C30686" w:rsidRDefault="008E06F9" w:rsidP="00F84ACB">
            <w:pPr>
              <w:pStyle w:val="TAC"/>
              <w:rPr>
                <w:rFonts w:cs="Arial"/>
                <w:color w:val="000000"/>
                <w:szCs w:val="18"/>
              </w:rPr>
            </w:pPr>
            <w:r w:rsidRPr="00B932AD">
              <w:rPr>
                <w:rFonts w:cs="Arial"/>
                <w:szCs w:val="18"/>
              </w:rPr>
              <w:t>CA_n66(2A)_BCS1</w:t>
            </w:r>
          </w:p>
        </w:tc>
        <w:tc>
          <w:tcPr>
            <w:tcW w:w="1602" w:type="dxa"/>
            <w:tcBorders>
              <w:top w:val="nil"/>
              <w:left w:val="single" w:sz="4" w:space="0" w:color="auto"/>
              <w:bottom w:val="single" w:sz="4" w:space="0" w:color="auto"/>
              <w:right w:val="single" w:sz="4" w:space="0" w:color="auto"/>
            </w:tcBorders>
            <w:vAlign w:val="center"/>
          </w:tcPr>
          <w:p w14:paraId="48DF7F9B" w14:textId="77777777" w:rsidR="008E06F9" w:rsidRPr="00480423" w:rsidRDefault="008E06F9" w:rsidP="00F84ACB">
            <w:pPr>
              <w:pStyle w:val="TAC"/>
              <w:rPr>
                <w:szCs w:val="18"/>
                <w:lang w:val="en-US" w:eastAsia="zh-CN"/>
              </w:rPr>
            </w:pPr>
          </w:p>
        </w:tc>
      </w:tr>
      <w:tr w:rsidR="00637391" w:rsidRPr="00480423" w14:paraId="41BD5BA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C99F082" w14:textId="77777777" w:rsidR="008E06F9" w:rsidRPr="00480423" w:rsidRDefault="008E06F9" w:rsidP="00F84ACB">
            <w:pPr>
              <w:pStyle w:val="TAC"/>
              <w:rPr>
                <w:szCs w:val="18"/>
                <w:lang w:val="en-US" w:eastAsia="zh-CN"/>
              </w:rPr>
            </w:pPr>
            <w:r w:rsidRPr="008E41AD">
              <w:rPr>
                <w:rFonts w:cs="Arial"/>
                <w:szCs w:val="18"/>
              </w:rPr>
              <w:t>CA_n</w:t>
            </w:r>
            <w:r>
              <w:rPr>
                <w:rFonts w:cs="Arial"/>
                <w:szCs w:val="18"/>
              </w:rPr>
              <w:t>26</w:t>
            </w:r>
            <w:r w:rsidRPr="008E41AD">
              <w:rPr>
                <w:rFonts w:cs="Arial"/>
                <w:szCs w:val="18"/>
              </w:rPr>
              <w:t>A-n</w:t>
            </w:r>
            <w:r>
              <w:rPr>
                <w:rFonts w:cs="Arial"/>
                <w:szCs w:val="18"/>
              </w:rPr>
              <w:t>29</w:t>
            </w:r>
            <w:r w:rsidRPr="008E41AD">
              <w:rPr>
                <w:rFonts w:cs="Arial"/>
                <w:szCs w:val="18"/>
              </w:rPr>
              <w:t>A-n7</w:t>
            </w:r>
            <w:r>
              <w:rPr>
                <w:rFonts w:cs="Arial"/>
                <w:szCs w:val="18"/>
              </w:rPr>
              <w:t>0</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48AC93E7" w14:textId="77777777" w:rsidR="008E06F9" w:rsidRPr="00480423" w:rsidRDefault="008E06F9" w:rsidP="00F84ACB">
            <w:pPr>
              <w:pStyle w:val="TAC"/>
              <w:rPr>
                <w:szCs w:val="18"/>
                <w:lang w:val="en-US" w:eastAsia="zh-CN"/>
              </w:rPr>
            </w:pPr>
            <w:r w:rsidRPr="008E41AD">
              <w:rPr>
                <w:rFonts w:cs="Arial"/>
                <w:szCs w:val="18"/>
                <w:lang w:val="en-US" w:eastAsia="zh-CN"/>
              </w:rPr>
              <w:t>CA_n</w:t>
            </w:r>
            <w:r>
              <w:rPr>
                <w:rFonts w:cs="Arial"/>
                <w:szCs w:val="18"/>
                <w:lang w:val="en-US" w:eastAsia="zh-CN"/>
              </w:rPr>
              <w:t>26</w:t>
            </w:r>
            <w:r w:rsidRPr="008E41AD">
              <w:rPr>
                <w:rFonts w:cs="Arial"/>
                <w:szCs w:val="18"/>
                <w:lang w:val="en-US" w:eastAsia="zh-CN"/>
              </w:rPr>
              <w:t>A-n70A</w:t>
            </w:r>
          </w:p>
        </w:tc>
        <w:tc>
          <w:tcPr>
            <w:tcW w:w="825" w:type="dxa"/>
            <w:tcBorders>
              <w:top w:val="single" w:sz="4" w:space="0" w:color="auto"/>
              <w:left w:val="single" w:sz="4" w:space="0" w:color="auto"/>
              <w:bottom w:val="single" w:sz="4" w:space="0" w:color="auto"/>
              <w:right w:val="single" w:sz="4" w:space="0" w:color="auto"/>
            </w:tcBorders>
            <w:vAlign w:val="center"/>
          </w:tcPr>
          <w:p w14:paraId="1FB2D53E" w14:textId="77777777" w:rsidR="008E06F9" w:rsidRPr="00C30686" w:rsidRDefault="008E06F9" w:rsidP="00F84ACB">
            <w:pPr>
              <w:pStyle w:val="TAC"/>
              <w:rPr>
                <w:lang w:eastAsia="zh-CN"/>
              </w:rPr>
            </w:pPr>
            <w:r w:rsidRPr="008E41AD">
              <w:rPr>
                <w:rFonts w:cs="Arial"/>
                <w:color w:val="000000"/>
              </w:rPr>
              <w:t>n</w:t>
            </w:r>
            <w:r>
              <w:rPr>
                <w:rFonts w:cs="Arial"/>
                <w:color w:val="000000"/>
              </w:rPr>
              <w:t>26</w:t>
            </w:r>
          </w:p>
        </w:tc>
        <w:tc>
          <w:tcPr>
            <w:tcW w:w="2852" w:type="dxa"/>
            <w:tcBorders>
              <w:top w:val="single" w:sz="4" w:space="0" w:color="auto"/>
              <w:left w:val="single" w:sz="4" w:space="0" w:color="auto"/>
              <w:bottom w:val="single" w:sz="4" w:space="0" w:color="auto"/>
              <w:right w:val="single" w:sz="4" w:space="0" w:color="auto"/>
            </w:tcBorders>
            <w:vAlign w:val="center"/>
          </w:tcPr>
          <w:p w14:paraId="2AAB7A93" w14:textId="77777777" w:rsidR="008E06F9" w:rsidRPr="00C30686" w:rsidRDefault="008E06F9" w:rsidP="00F84ACB">
            <w:pPr>
              <w:pStyle w:val="TAC"/>
              <w:rPr>
                <w:rFonts w:cs="Arial"/>
                <w:color w:val="000000"/>
                <w:szCs w:val="18"/>
              </w:rPr>
            </w:pPr>
            <w:r w:rsidRPr="005E1B91">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0F8A2515" w14:textId="77777777" w:rsidR="008E06F9" w:rsidRPr="00480423" w:rsidRDefault="008E06F9" w:rsidP="00F84ACB">
            <w:pPr>
              <w:pStyle w:val="TAC"/>
              <w:rPr>
                <w:szCs w:val="18"/>
                <w:lang w:val="en-US" w:eastAsia="zh-CN"/>
              </w:rPr>
            </w:pPr>
            <w:r w:rsidRPr="008E41AD">
              <w:rPr>
                <w:rFonts w:hint="eastAsia"/>
                <w:szCs w:val="18"/>
                <w:lang w:val="en-US" w:eastAsia="zh-CN"/>
              </w:rPr>
              <w:t>0</w:t>
            </w:r>
          </w:p>
        </w:tc>
      </w:tr>
      <w:tr w:rsidR="008E06F9" w:rsidRPr="00480423" w14:paraId="6883D906" w14:textId="77777777" w:rsidTr="00637391">
        <w:trPr>
          <w:trHeight w:val="29"/>
        </w:trPr>
        <w:tc>
          <w:tcPr>
            <w:tcW w:w="2067" w:type="dxa"/>
            <w:tcBorders>
              <w:top w:val="nil"/>
              <w:left w:val="single" w:sz="4" w:space="0" w:color="auto"/>
              <w:bottom w:val="nil"/>
              <w:right w:val="single" w:sz="4" w:space="0" w:color="auto"/>
            </w:tcBorders>
            <w:vAlign w:val="center"/>
          </w:tcPr>
          <w:p w14:paraId="18716139"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50AB757D"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C71593" w14:textId="77777777" w:rsidR="008E06F9" w:rsidRPr="00C30686" w:rsidRDefault="008E06F9" w:rsidP="00F84ACB">
            <w:pPr>
              <w:pStyle w:val="TAC"/>
              <w:rPr>
                <w:lang w:eastAsia="zh-CN"/>
              </w:rPr>
            </w:pPr>
            <w:r w:rsidRPr="008E41AD">
              <w:rPr>
                <w:rFonts w:cs="Arial"/>
                <w:color w:val="000000"/>
                <w:lang w:eastAsia="zh-CN"/>
              </w:rPr>
              <w:t>n</w:t>
            </w:r>
            <w:r>
              <w:rPr>
                <w:rFonts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5C938816" w14:textId="77777777" w:rsidR="008E06F9" w:rsidRPr="00C30686" w:rsidRDefault="008E06F9" w:rsidP="00F84ACB">
            <w:pPr>
              <w:pStyle w:val="TAC"/>
              <w:rPr>
                <w:rFonts w:cs="Arial"/>
                <w:color w:val="000000"/>
                <w:szCs w:val="18"/>
              </w:rPr>
            </w:pPr>
            <w:r w:rsidRPr="001D48C3">
              <w:rPr>
                <w:rFonts w:cs="Arial"/>
                <w:szCs w:val="18"/>
              </w:rPr>
              <w:t>5</w:t>
            </w:r>
            <w:r>
              <w:rPr>
                <w:rFonts w:cs="Arial"/>
                <w:szCs w:val="18"/>
              </w:rPr>
              <w:t>, 10</w:t>
            </w:r>
          </w:p>
        </w:tc>
        <w:tc>
          <w:tcPr>
            <w:tcW w:w="1602" w:type="dxa"/>
            <w:tcBorders>
              <w:top w:val="nil"/>
              <w:left w:val="single" w:sz="4" w:space="0" w:color="auto"/>
              <w:bottom w:val="nil"/>
              <w:right w:val="single" w:sz="4" w:space="0" w:color="auto"/>
            </w:tcBorders>
            <w:vAlign w:val="center"/>
          </w:tcPr>
          <w:p w14:paraId="22D88C1C" w14:textId="77777777" w:rsidR="008E06F9" w:rsidRPr="00480423" w:rsidRDefault="008E06F9" w:rsidP="00F84ACB">
            <w:pPr>
              <w:pStyle w:val="TAC"/>
              <w:rPr>
                <w:szCs w:val="18"/>
                <w:lang w:val="en-US" w:eastAsia="zh-CN"/>
              </w:rPr>
            </w:pPr>
          </w:p>
        </w:tc>
      </w:tr>
      <w:tr w:rsidR="00637391" w:rsidRPr="00480423" w14:paraId="529001A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529A6A1"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49EA341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8DD731B" w14:textId="77777777" w:rsidR="008E06F9" w:rsidRPr="00C30686" w:rsidRDefault="008E06F9" w:rsidP="00F84ACB">
            <w:pPr>
              <w:pStyle w:val="TAC"/>
              <w:rPr>
                <w:lang w:eastAsia="zh-CN"/>
              </w:rPr>
            </w:pPr>
            <w:r w:rsidRPr="008E41AD">
              <w:rPr>
                <w:rFonts w:cs="Arial"/>
                <w:color w:val="000000"/>
                <w:lang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2295AC5A" w14:textId="77777777" w:rsidR="008E06F9" w:rsidRPr="00C30686" w:rsidRDefault="008E06F9" w:rsidP="00F84ACB">
            <w:pPr>
              <w:pStyle w:val="TAC"/>
              <w:rPr>
                <w:rFonts w:cs="Arial"/>
                <w:color w:val="000000"/>
                <w:szCs w:val="18"/>
              </w:rPr>
            </w:pPr>
            <w:r w:rsidRPr="008E41AD">
              <w:rPr>
                <w:rFonts w:cs="Arial"/>
                <w:szCs w:val="18"/>
              </w:rPr>
              <w:t>5, 10, 15, 20, 25</w:t>
            </w:r>
          </w:p>
        </w:tc>
        <w:tc>
          <w:tcPr>
            <w:tcW w:w="1602" w:type="dxa"/>
            <w:tcBorders>
              <w:top w:val="nil"/>
              <w:left w:val="single" w:sz="4" w:space="0" w:color="auto"/>
              <w:bottom w:val="single" w:sz="4" w:space="0" w:color="auto"/>
              <w:right w:val="single" w:sz="4" w:space="0" w:color="auto"/>
            </w:tcBorders>
            <w:vAlign w:val="center"/>
          </w:tcPr>
          <w:p w14:paraId="6301AE7E" w14:textId="77777777" w:rsidR="008E06F9" w:rsidRPr="00480423" w:rsidRDefault="008E06F9" w:rsidP="00F84ACB">
            <w:pPr>
              <w:pStyle w:val="TAC"/>
              <w:rPr>
                <w:szCs w:val="18"/>
                <w:lang w:val="en-US" w:eastAsia="zh-CN"/>
              </w:rPr>
            </w:pPr>
          </w:p>
        </w:tc>
      </w:tr>
      <w:tr w:rsidR="00637391" w:rsidRPr="00480423" w14:paraId="7DB2632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99C0A07" w14:textId="77777777" w:rsidR="008E06F9" w:rsidRPr="00480423" w:rsidRDefault="008E06F9" w:rsidP="00F84ACB">
            <w:pPr>
              <w:pStyle w:val="TAC"/>
              <w:rPr>
                <w:szCs w:val="18"/>
                <w:lang w:val="en-US" w:eastAsia="zh-CN"/>
              </w:rPr>
            </w:pPr>
            <w:r w:rsidRPr="007C5879">
              <w:rPr>
                <w:rFonts w:cs="Arial"/>
                <w:szCs w:val="18"/>
              </w:rPr>
              <w:t>CA_n26A-n48A-n66A</w:t>
            </w:r>
          </w:p>
        </w:tc>
        <w:tc>
          <w:tcPr>
            <w:tcW w:w="1817" w:type="dxa"/>
            <w:tcBorders>
              <w:top w:val="single" w:sz="4" w:space="0" w:color="auto"/>
              <w:left w:val="single" w:sz="4" w:space="0" w:color="auto"/>
              <w:bottom w:val="nil"/>
              <w:right w:val="single" w:sz="4" w:space="0" w:color="auto"/>
            </w:tcBorders>
            <w:vAlign w:val="center"/>
          </w:tcPr>
          <w:p w14:paraId="7239AEBE" w14:textId="77777777" w:rsidR="008E06F9" w:rsidRPr="007C5879" w:rsidRDefault="008E06F9" w:rsidP="00F84ACB">
            <w:pPr>
              <w:pStyle w:val="TAC"/>
              <w:overflowPunct w:val="0"/>
              <w:autoSpaceDE w:val="0"/>
              <w:autoSpaceDN w:val="0"/>
              <w:adjustRightInd w:val="0"/>
              <w:rPr>
                <w:rFonts w:cs="Arial"/>
                <w:szCs w:val="18"/>
                <w:lang w:val="en-US" w:eastAsia="zh-CN"/>
              </w:rPr>
            </w:pPr>
            <w:r w:rsidRPr="007C5879">
              <w:rPr>
                <w:rFonts w:cs="Arial"/>
                <w:szCs w:val="18"/>
                <w:lang w:val="en-US" w:eastAsia="zh-CN"/>
              </w:rPr>
              <w:t>CA_n26A-n48A</w:t>
            </w:r>
          </w:p>
          <w:p w14:paraId="29F1A723" w14:textId="77777777" w:rsidR="008E06F9" w:rsidRPr="007C5879" w:rsidRDefault="008E06F9" w:rsidP="00F84ACB">
            <w:pPr>
              <w:pStyle w:val="TAC"/>
              <w:overflowPunct w:val="0"/>
              <w:autoSpaceDE w:val="0"/>
              <w:autoSpaceDN w:val="0"/>
              <w:adjustRightInd w:val="0"/>
              <w:rPr>
                <w:rFonts w:cs="Arial"/>
                <w:szCs w:val="18"/>
                <w:lang w:val="en-US" w:eastAsia="zh-CN"/>
              </w:rPr>
            </w:pPr>
            <w:r w:rsidRPr="007C5879">
              <w:rPr>
                <w:rFonts w:cs="Arial"/>
                <w:szCs w:val="18"/>
                <w:lang w:val="en-US" w:eastAsia="zh-CN"/>
              </w:rPr>
              <w:t>CA_n26A-n66A</w:t>
            </w:r>
          </w:p>
          <w:p w14:paraId="36A5A3C9" w14:textId="77777777" w:rsidR="008E06F9" w:rsidRPr="00480423" w:rsidRDefault="008E06F9" w:rsidP="00F84ACB">
            <w:pPr>
              <w:pStyle w:val="TAC"/>
              <w:rPr>
                <w:szCs w:val="18"/>
                <w:lang w:val="en-US" w:eastAsia="zh-CN"/>
              </w:rPr>
            </w:pPr>
            <w:r w:rsidRPr="007C5879">
              <w:rPr>
                <w:rFonts w:cs="Arial"/>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0B892718" w14:textId="77777777" w:rsidR="008E06F9" w:rsidRPr="008E41AD" w:rsidRDefault="008E06F9" w:rsidP="00F84ACB">
            <w:pPr>
              <w:pStyle w:val="TAC"/>
              <w:rPr>
                <w:rFonts w:cs="Arial"/>
                <w:color w:val="000000"/>
                <w:lang w:eastAsia="zh-CN"/>
              </w:rPr>
            </w:pPr>
            <w:r w:rsidRPr="007C5879">
              <w:rPr>
                <w:rFonts w:cs="Arial"/>
                <w:color w:val="000000"/>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7AD8BBA" w14:textId="77777777" w:rsidR="008E06F9" w:rsidRPr="008E41AD" w:rsidRDefault="008E06F9" w:rsidP="00F84ACB">
            <w:pPr>
              <w:pStyle w:val="TAC"/>
              <w:rPr>
                <w:rFonts w:cs="Arial"/>
                <w:szCs w:val="18"/>
              </w:rPr>
            </w:pPr>
            <w:r w:rsidRPr="007C5879">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47D62767" w14:textId="77777777" w:rsidR="008E06F9" w:rsidRPr="00480423" w:rsidRDefault="008E06F9" w:rsidP="00F84ACB">
            <w:pPr>
              <w:pStyle w:val="TAC"/>
              <w:rPr>
                <w:szCs w:val="18"/>
                <w:lang w:val="en-US" w:eastAsia="zh-CN"/>
              </w:rPr>
            </w:pPr>
            <w:r w:rsidRPr="007C5879">
              <w:rPr>
                <w:rFonts w:cs="Arial"/>
                <w:szCs w:val="18"/>
                <w:lang w:val="en-US" w:eastAsia="zh-CN"/>
              </w:rPr>
              <w:t>0</w:t>
            </w:r>
          </w:p>
        </w:tc>
      </w:tr>
      <w:tr w:rsidR="008E06F9" w:rsidRPr="00480423" w14:paraId="5DC68E36" w14:textId="77777777" w:rsidTr="00637391">
        <w:trPr>
          <w:trHeight w:val="29"/>
        </w:trPr>
        <w:tc>
          <w:tcPr>
            <w:tcW w:w="2067" w:type="dxa"/>
            <w:tcBorders>
              <w:top w:val="nil"/>
              <w:left w:val="single" w:sz="4" w:space="0" w:color="auto"/>
              <w:bottom w:val="nil"/>
              <w:right w:val="single" w:sz="4" w:space="0" w:color="auto"/>
            </w:tcBorders>
            <w:vAlign w:val="center"/>
          </w:tcPr>
          <w:p w14:paraId="3F937723"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174E3FC7"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FF16267" w14:textId="77777777" w:rsidR="008E06F9" w:rsidRPr="008E41AD" w:rsidRDefault="008E06F9" w:rsidP="00F84ACB">
            <w:pPr>
              <w:pStyle w:val="TAC"/>
              <w:rPr>
                <w:rFonts w:cs="Arial"/>
                <w:color w:val="000000"/>
                <w:lang w:eastAsia="zh-CN"/>
              </w:rPr>
            </w:pPr>
            <w:r w:rsidRPr="007C5879">
              <w:rPr>
                <w:rFonts w:cs="Arial"/>
                <w:color w:val="000000"/>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A58CA3B" w14:textId="77777777" w:rsidR="008E06F9" w:rsidRPr="008E41AD" w:rsidRDefault="008E06F9" w:rsidP="00F84ACB">
            <w:pPr>
              <w:pStyle w:val="TAC"/>
              <w:rPr>
                <w:rFonts w:cs="Arial"/>
                <w:szCs w:val="18"/>
              </w:rPr>
            </w:pPr>
            <w:r w:rsidRPr="007C5879">
              <w:rPr>
                <w:rFonts w:cs="Arial"/>
                <w:szCs w:val="18"/>
              </w:rPr>
              <w:t>5, 10, 15, 20, 40, 50, 60, 80, 90, 100</w:t>
            </w:r>
          </w:p>
        </w:tc>
        <w:tc>
          <w:tcPr>
            <w:tcW w:w="1602" w:type="dxa"/>
            <w:tcBorders>
              <w:top w:val="nil"/>
              <w:left w:val="single" w:sz="4" w:space="0" w:color="auto"/>
              <w:bottom w:val="nil"/>
              <w:right w:val="single" w:sz="4" w:space="0" w:color="auto"/>
            </w:tcBorders>
            <w:vAlign w:val="center"/>
          </w:tcPr>
          <w:p w14:paraId="1B5317D9" w14:textId="77777777" w:rsidR="008E06F9" w:rsidRPr="00480423" w:rsidRDefault="008E06F9" w:rsidP="00F84ACB">
            <w:pPr>
              <w:pStyle w:val="TAC"/>
              <w:rPr>
                <w:szCs w:val="18"/>
                <w:lang w:val="en-US" w:eastAsia="zh-CN"/>
              </w:rPr>
            </w:pPr>
          </w:p>
        </w:tc>
      </w:tr>
      <w:tr w:rsidR="00637391" w:rsidRPr="00480423" w14:paraId="766F907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54A982B"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39BC685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FB865C" w14:textId="77777777" w:rsidR="008E06F9" w:rsidRPr="008E41AD" w:rsidRDefault="008E06F9" w:rsidP="00F84ACB">
            <w:pPr>
              <w:pStyle w:val="TAC"/>
              <w:rPr>
                <w:rFonts w:cs="Arial"/>
                <w:color w:val="000000"/>
                <w:lang w:eastAsia="zh-CN"/>
              </w:rPr>
            </w:pPr>
            <w:r w:rsidRPr="007C5879">
              <w:rPr>
                <w:rFonts w:cs="Arial"/>
                <w:color w:val="000000"/>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B5E261A" w14:textId="77777777" w:rsidR="008E06F9" w:rsidRPr="008E41AD" w:rsidRDefault="008E06F9" w:rsidP="00F84ACB">
            <w:pPr>
              <w:pStyle w:val="TAC"/>
              <w:rPr>
                <w:rFonts w:cs="Arial"/>
                <w:szCs w:val="18"/>
              </w:rPr>
            </w:pPr>
            <w:r w:rsidRPr="007C5879">
              <w:rPr>
                <w:rFonts w:cs="Arial"/>
                <w:szCs w:val="18"/>
              </w:rPr>
              <w:t>5, 10, 15, 20, 25, 30, 40</w:t>
            </w:r>
          </w:p>
        </w:tc>
        <w:tc>
          <w:tcPr>
            <w:tcW w:w="1602" w:type="dxa"/>
            <w:tcBorders>
              <w:top w:val="nil"/>
              <w:left w:val="single" w:sz="4" w:space="0" w:color="auto"/>
              <w:bottom w:val="single" w:sz="4" w:space="0" w:color="auto"/>
              <w:right w:val="single" w:sz="4" w:space="0" w:color="auto"/>
            </w:tcBorders>
            <w:vAlign w:val="center"/>
          </w:tcPr>
          <w:p w14:paraId="75E89380" w14:textId="77777777" w:rsidR="008E06F9" w:rsidRPr="00480423" w:rsidRDefault="008E06F9" w:rsidP="00F84ACB">
            <w:pPr>
              <w:pStyle w:val="TAC"/>
              <w:rPr>
                <w:szCs w:val="18"/>
                <w:lang w:val="en-US" w:eastAsia="zh-CN"/>
              </w:rPr>
            </w:pPr>
          </w:p>
        </w:tc>
      </w:tr>
      <w:tr w:rsidR="00637391" w:rsidRPr="00480423" w14:paraId="04D961D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105B531" w14:textId="77777777" w:rsidR="008E06F9" w:rsidRPr="00480423" w:rsidRDefault="008E06F9" w:rsidP="00F84ACB">
            <w:pPr>
              <w:pStyle w:val="TAC"/>
              <w:rPr>
                <w:szCs w:val="18"/>
                <w:lang w:val="en-US" w:eastAsia="zh-CN"/>
              </w:rPr>
            </w:pPr>
            <w:r w:rsidRPr="007C5879">
              <w:rPr>
                <w:rFonts w:cs="Arial"/>
                <w:szCs w:val="18"/>
              </w:rPr>
              <w:t>CA_n26A-n48(2A)-n66A</w:t>
            </w:r>
          </w:p>
        </w:tc>
        <w:tc>
          <w:tcPr>
            <w:tcW w:w="1817" w:type="dxa"/>
            <w:tcBorders>
              <w:top w:val="single" w:sz="4" w:space="0" w:color="auto"/>
              <w:left w:val="single" w:sz="4" w:space="0" w:color="auto"/>
              <w:bottom w:val="nil"/>
              <w:right w:val="single" w:sz="4" w:space="0" w:color="auto"/>
            </w:tcBorders>
            <w:vAlign w:val="center"/>
          </w:tcPr>
          <w:p w14:paraId="4304E6CD" w14:textId="77777777" w:rsidR="008E06F9" w:rsidRPr="007C5879" w:rsidRDefault="008E06F9" w:rsidP="00F84ACB">
            <w:pPr>
              <w:pStyle w:val="TAC"/>
              <w:overflowPunct w:val="0"/>
              <w:autoSpaceDE w:val="0"/>
              <w:autoSpaceDN w:val="0"/>
              <w:adjustRightInd w:val="0"/>
              <w:rPr>
                <w:rFonts w:cs="Arial"/>
                <w:szCs w:val="18"/>
                <w:lang w:val="en-US" w:eastAsia="zh-CN"/>
              </w:rPr>
            </w:pPr>
            <w:r w:rsidRPr="007C5879">
              <w:rPr>
                <w:rFonts w:cs="Arial"/>
                <w:szCs w:val="18"/>
                <w:lang w:val="en-US" w:eastAsia="zh-CN"/>
              </w:rPr>
              <w:t>CA_n26A-n48A</w:t>
            </w:r>
          </w:p>
          <w:p w14:paraId="2E1723AF" w14:textId="77777777" w:rsidR="008E06F9" w:rsidRPr="007C5879" w:rsidRDefault="008E06F9" w:rsidP="00F84ACB">
            <w:pPr>
              <w:pStyle w:val="TAC"/>
              <w:overflowPunct w:val="0"/>
              <w:autoSpaceDE w:val="0"/>
              <w:autoSpaceDN w:val="0"/>
              <w:adjustRightInd w:val="0"/>
              <w:rPr>
                <w:rFonts w:cs="Arial"/>
                <w:szCs w:val="18"/>
                <w:lang w:val="en-US" w:eastAsia="zh-CN"/>
              </w:rPr>
            </w:pPr>
            <w:r w:rsidRPr="007C5879">
              <w:rPr>
                <w:rFonts w:cs="Arial"/>
                <w:szCs w:val="18"/>
                <w:lang w:val="en-US" w:eastAsia="zh-CN"/>
              </w:rPr>
              <w:t>CA_n26A-n66A</w:t>
            </w:r>
          </w:p>
          <w:p w14:paraId="48C0C8EA" w14:textId="77777777" w:rsidR="008E06F9" w:rsidRPr="00480423" w:rsidRDefault="008E06F9" w:rsidP="00F84ACB">
            <w:pPr>
              <w:pStyle w:val="TAC"/>
              <w:rPr>
                <w:szCs w:val="18"/>
                <w:lang w:val="en-US" w:eastAsia="zh-CN"/>
              </w:rPr>
            </w:pPr>
            <w:r w:rsidRPr="007C5879">
              <w:rPr>
                <w:rFonts w:cs="Arial"/>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26E898C5" w14:textId="77777777" w:rsidR="008E06F9" w:rsidRPr="008E41AD" w:rsidRDefault="008E06F9" w:rsidP="00F84ACB">
            <w:pPr>
              <w:pStyle w:val="TAC"/>
              <w:rPr>
                <w:rFonts w:cs="Arial"/>
                <w:color w:val="000000"/>
                <w:lang w:eastAsia="zh-CN"/>
              </w:rPr>
            </w:pPr>
            <w:r w:rsidRPr="007C5879">
              <w:rPr>
                <w:rFonts w:cs="Arial"/>
                <w:color w:val="000000"/>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439764A" w14:textId="77777777" w:rsidR="008E06F9" w:rsidRPr="008E41AD" w:rsidRDefault="008E06F9" w:rsidP="00F84ACB">
            <w:pPr>
              <w:pStyle w:val="TAC"/>
              <w:rPr>
                <w:rFonts w:cs="Arial"/>
                <w:szCs w:val="18"/>
              </w:rPr>
            </w:pPr>
            <w:r w:rsidRPr="007C5879">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6B7BBB9D" w14:textId="77777777" w:rsidR="008E06F9" w:rsidRPr="00480423" w:rsidRDefault="008E06F9" w:rsidP="00F84ACB">
            <w:pPr>
              <w:pStyle w:val="TAC"/>
              <w:rPr>
                <w:szCs w:val="18"/>
                <w:lang w:val="en-US" w:eastAsia="zh-CN"/>
              </w:rPr>
            </w:pPr>
            <w:r w:rsidRPr="007C5879">
              <w:rPr>
                <w:rFonts w:cs="Arial"/>
                <w:szCs w:val="18"/>
                <w:lang w:val="en-US" w:eastAsia="zh-CN"/>
              </w:rPr>
              <w:t>0</w:t>
            </w:r>
          </w:p>
        </w:tc>
      </w:tr>
      <w:tr w:rsidR="008E06F9" w:rsidRPr="00480423" w14:paraId="4F72A6FD" w14:textId="77777777" w:rsidTr="00637391">
        <w:trPr>
          <w:trHeight w:val="29"/>
        </w:trPr>
        <w:tc>
          <w:tcPr>
            <w:tcW w:w="2067" w:type="dxa"/>
            <w:tcBorders>
              <w:top w:val="nil"/>
              <w:left w:val="single" w:sz="4" w:space="0" w:color="auto"/>
              <w:bottom w:val="nil"/>
              <w:right w:val="single" w:sz="4" w:space="0" w:color="auto"/>
            </w:tcBorders>
            <w:vAlign w:val="center"/>
          </w:tcPr>
          <w:p w14:paraId="228BF716"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6E92C960"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446588" w14:textId="77777777" w:rsidR="008E06F9" w:rsidRPr="008E41AD" w:rsidRDefault="008E06F9" w:rsidP="00F84ACB">
            <w:pPr>
              <w:pStyle w:val="TAC"/>
              <w:rPr>
                <w:rFonts w:cs="Arial"/>
                <w:color w:val="000000"/>
                <w:lang w:eastAsia="zh-CN"/>
              </w:rPr>
            </w:pPr>
            <w:r w:rsidRPr="007C5879">
              <w:rPr>
                <w:rFonts w:cs="Arial"/>
                <w:color w:val="000000"/>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AF7DD69" w14:textId="77777777" w:rsidR="008E06F9" w:rsidRPr="008E41AD" w:rsidRDefault="008E06F9" w:rsidP="00F84ACB">
            <w:pPr>
              <w:pStyle w:val="TAC"/>
              <w:rPr>
                <w:rFonts w:cs="Arial"/>
                <w:szCs w:val="18"/>
              </w:rPr>
            </w:pPr>
            <w:r w:rsidRPr="007C5879">
              <w:rPr>
                <w:rFonts w:cs="Arial"/>
                <w:szCs w:val="18"/>
              </w:rPr>
              <w:t>CA_n48(2A)_BCS0</w:t>
            </w:r>
          </w:p>
        </w:tc>
        <w:tc>
          <w:tcPr>
            <w:tcW w:w="1602" w:type="dxa"/>
            <w:tcBorders>
              <w:top w:val="nil"/>
              <w:left w:val="single" w:sz="4" w:space="0" w:color="auto"/>
              <w:bottom w:val="nil"/>
              <w:right w:val="single" w:sz="4" w:space="0" w:color="auto"/>
            </w:tcBorders>
            <w:vAlign w:val="center"/>
          </w:tcPr>
          <w:p w14:paraId="01F5D82B" w14:textId="77777777" w:rsidR="008E06F9" w:rsidRPr="00480423" w:rsidRDefault="008E06F9" w:rsidP="00F84ACB">
            <w:pPr>
              <w:pStyle w:val="TAC"/>
              <w:rPr>
                <w:szCs w:val="18"/>
                <w:lang w:val="en-US" w:eastAsia="zh-CN"/>
              </w:rPr>
            </w:pPr>
          </w:p>
        </w:tc>
      </w:tr>
      <w:tr w:rsidR="00637391" w:rsidRPr="00480423" w14:paraId="013B0A5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C7D08AF"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3C30B12"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8CA826" w14:textId="77777777" w:rsidR="008E06F9" w:rsidRPr="008E41AD" w:rsidRDefault="008E06F9" w:rsidP="00F84ACB">
            <w:pPr>
              <w:pStyle w:val="TAC"/>
              <w:rPr>
                <w:rFonts w:cs="Arial"/>
                <w:color w:val="000000"/>
                <w:lang w:eastAsia="zh-CN"/>
              </w:rPr>
            </w:pPr>
            <w:r w:rsidRPr="007C5879">
              <w:rPr>
                <w:rFonts w:cs="Arial"/>
                <w:color w:val="000000"/>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B1BA840" w14:textId="77777777" w:rsidR="008E06F9" w:rsidRPr="008E41AD" w:rsidRDefault="008E06F9" w:rsidP="00F84ACB">
            <w:pPr>
              <w:pStyle w:val="TAC"/>
              <w:rPr>
                <w:rFonts w:cs="Arial"/>
                <w:szCs w:val="18"/>
              </w:rPr>
            </w:pPr>
            <w:r w:rsidRPr="007C5879">
              <w:rPr>
                <w:rFonts w:cs="Arial"/>
                <w:szCs w:val="18"/>
              </w:rPr>
              <w:t>5, 10, 15, 20, 25, 30, 40</w:t>
            </w:r>
          </w:p>
        </w:tc>
        <w:tc>
          <w:tcPr>
            <w:tcW w:w="1602" w:type="dxa"/>
            <w:tcBorders>
              <w:top w:val="nil"/>
              <w:left w:val="single" w:sz="4" w:space="0" w:color="auto"/>
              <w:bottom w:val="single" w:sz="4" w:space="0" w:color="auto"/>
              <w:right w:val="single" w:sz="4" w:space="0" w:color="auto"/>
            </w:tcBorders>
            <w:vAlign w:val="center"/>
          </w:tcPr>
          <w:p w14:paraId="7F126F0C" w14:textId="77777777" w:rsidR="008E06F9" w:rsidRPr="00480423" w:rsidRDefault="008E06F9" w:rsidP="00F84ACB">
            <w:pPr>
              <w:pStyle w:val="TAC"/>
              <w:rPr>
                <w:szCs w:val="18"/>
                <w:lang w:val="en-US" w:eastAsia="zh-CN"/>
              </w:rPr>
            </w:pPr>
          </w:p>
        </w:tc>
      </w:tr>
      <w:tr w:rsidR="00637391" w:rsidRPr="00480423" w14:paraId="565711E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1092D95" w14:textId="77777777" w:rsidR="008E06F9" w:rsidRPr="00480423" w:rsidRDefault="008E06F9" w:rsidP="00F84ACB">
            <w:pPr>
              <w:pStyle w:val="TAC"/>
              <w:rPr>
                <w:szCs w:val="18"/>
                <w:lang w:val="en-US" w:eastAsia="zh-CN"/>
              </w:rPr>
            </w:pPr>
            <w:r w:rsidRPr="007C5879">
              <w:rPr>
                <w:rFonts w:cs="Arial"/>
                <w:szCs w:val="18"/>
              </w:rPr>
              <w:t>CA_n26A-n48A-n66(2A)</w:t>
            </w:r>
          </w:p>
        </w:tc>
        <w:tc>
          <w:tcPr>
            <w:tcW w:w="1817" w:type="dxa"/>
            <w:tcBorders>
              <w:top w:val="single" w:sz="4" w:space="0" w:color="auto"/>
              <w:left w:val="single" w:sz="4" w:space="0" w:color="auto"/>
              <w:bottom w:val="nil"/>
              <w:right w:val="single" w:sz="4" w:space="0" w:color="auto"/>
            </w:tcBorders>
            <w:vAlign w:val="center"/>
          </w:tcPr>
          <w:p w14:paraId="682695E1" w14:textId="77777777" w:rsidR="008E06F9" w:rsidRPr="007C5879" w:rsidRDefault="008E06F9" w:rsidP="00F84ACB">
            <w:pPr>
              <w:pStyle w:val="TAC"/>
              <w:overflowPunct w:val="0"/>
              <w:autoSpaceDE w:val="0"/>
              <w:autoSpaceDN w:val="0"/>
              <w:adjustRightInd w:val="0"/>
              <w:rPr>
                <w:rFonts w:cs="Arial"/>
                <w:szCs w:val="18"/>
                <w:lang w:val="en-US" w:eastAsia="zh-CN"/>
              </w:rPr>
            </w:pPr>
            <w:r w:rsidRPr="007C5879">
              <w:rPr>
                <w:rFonts w:cs="Arial"/>
                <w:szCs w:val="18"/>
                <w:lang w:val="en-US" w:eastAsia="zh-CN"/>
              </w:rPr>
              <w:t>CA_n26A-n48A</w:t>
            </w:r>
          </w:p>
          <w:p w14:paraId="2B50BB7F" w14:textId="77777777" w:rsidR="008E06F9" w:rsidRPr="007C5879" w:rsidRDefault="008E06F9" w:rsidP="00F84ACB">
            <w:pPr>
              <w:pStyle w:val="TAC"/>
              <w:overflowPunct w:val="0"/>
              <w:autoSpaceDE w:val="0"/>
              <w:autoSpaceDN w:val="0"/>
              <w:adjustRightInd w:val="0"/>
              <w:rPr>
                <w:rFonts w:cs="Arial"/>
                <w:szCs w:val="18"/>
                <w:lang w:val="en-US" w:eastAsia="zh-CN"/>
              </w:rPr>
            </w:pPr>
            <w:r w:rsidRPr="007C5879">
              <w:rPr>
                <w:rFonts w:cs="Arial"/>
                <w:szCs w:val="18"/>
                <w:lang w:val="en-US" w:eastAsia="zh-CN"/>
              </w:rPr>
              <w:t>CA_n26A-n66A</w:t>
            </w:r>
          </w:p>
          <w:p w14:paraId="5335BA0C" w14:textId="77777777" w:rsidR="008E06F9" w:rsidRPr="00480423" w:rsidRDefault="008E06F9" w:rsidP="00F84ACB">
            <w:pPr>
              <w:pStyle w:val="TAC"/>
              <w:rPr>
                <w:szCs w:val="18"/>
                <w:lang w:val="en-US" w:eastAsia="zh-CN"/>
              </w:rPr>
            </w:pPr>
            <w:r w:rsidRPr="007C5879">
              <w:rPr>
                <w:rFonts w:cs="Arial"/>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4F2F4011" w14:textId="77777777" w:rsidR="008E06F9" w:rsidRPr="008E41AD" w:rsidRDefault="008E06F9" w:rsidP="00F84ACB">
            <w:pPr>
              <w:pStyle w:val="TAC"/>
              <w:rPr>
                <w:rFonts w:cs="Arial"/>
                <w:color w:val="000000"/>
                <w:lang w:eastAsia="zh-CN"/>
              </w:rPr>
            </w:pPr>
            <w:r w:rsidRPr="007C5879">
              <w:rPr>
                <w:rFonts w:cs="Arial"/>
                <w:color w:val="000000"/>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62B9A09E" w14:textId="77777777" w:rsidR="008E06F9" w:rsidRPr="008E41AD" w:rsidRDefault="008E06F9" w:rsidP="00F84ACB">
            <w:pPr>
              <w:pStyle w:val="TAC"/>
              <w:rPr>
                <w:rFonts w:cs="Arial"/>
                <w:szCs w:val="18"/>
              </w:rPr>
            </w:pPr>
            <w:r w:rsidRPr="007C5879">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0653C271" w14:textId="77777777" w:rsidR="008E06F9" w:rsidRPr="00480423" w:rsidRDefault="008E06F9" w:rsidP="00F84ACB">
            <w:pPr>
              <w:pStyle w:val="TAC"/>
              <w:rPr>
                <w:szCs w:val="18"/>
                <w:lang w:val="en-US" w:eastAsia="zh-CN"/>
              </w:rPr>
            </w:pPr>
            <w:r w:rsidRPr="007C5879">
              <w:rPr>
                <w:rFonts w:cs="Arial"/>
                <w:szCs w:val="18"/>
                <w:lang w:val="en-US" w:eastAsia="zh-CN"/>
              </w:rPr>
              <w:t>0</w:t>
            </w:r>
          </w:p>
        </w:tc>
      </w:tr>
      <w:tr w:rsidR="008E06F9" w:rsidRPr="00480423" w14:paraId="0222EB80" w14:textId="77777777" w:rsidTr="00637391">
        <w:trPr>
          <w:trHeight w:val="29"/>
        </w:trPr>
        <w:tc>
          <w:tcPr>
            <w:tcW w:w="2067" w:type="dxa"/>
            <w:tcBorders>
              <w:top w:val="nil"/>
              <w:left w:val="single" w:sz="4" w:space="0" w:color="auto"/>
              <w:bottom w:val="nil"/>
              <w:right w:val="single" w:sz="4" w:space="0" w:color="auto"/>
            </w:tcBorders>
            <w:vAlign w:val="center"/>
          </w:tcPr>
          <w:p w14:paraId="65560B14"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30F3E166"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1AC572" w14:textId="77777777" w:rsidR="008E06F9" w:rsidRPr="008E41AD" w:rsidRDefault="008E06F9" w:rsidP="00F84ACB">
            <w:pPr>
              <w:pStyle w:val="TAC"/>
              <w:rPr>
                <w:rFonts w:cs="Arial"/>
                <w:color w:val="000000"/>
                <w:lang w:eastAsia="zh-CN"/>
              </w:rPr>
            </w:pPr>
            <w:r w:rsidRPr="007C5879">
              <w:rPr>
                <w:rFonts w:cs="Arial"/>
                <w:color w:val="000000"/>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9157383" w14:textId="77777777" w:rsidR="008E06F9" w:rsidRPr="008E41AD" w:rsidRDefault="008E06F9" w:rsidP="00F84ACB">
            <w:pPr>
              <w:pStyle w:val="TAC"/>
              <w:rPr>
                <w:rFonts w:cs="Arial"/>
                <w:szCs w:val="18"/>
              </w:rPr>
            </w:pPr>
            <w:r w:rsidRPr="007C5879">
              <w:rPr>
                <w:rFonts w:cs="Arial"/>
                <w:szCs w:val="18"/>
              </w:rPr>
              <w:t>5, 10, 15, 20, 40, 50, 60, 80, 90, 100</w:t>
            </w:r>
          </w:p>
        </w:tc>
        <w:tc>
          <w:tcPr>
            <w:tcW w:w="1602" w:type="dxa"/>
            <w:tcBorders>
              <w:top w:val="nil"/>
              <w:left w:val="single" w:sz="4" w:space="0" w:color="auto"/>
              <w:bottom w:val="nil"/>
              <w:right w:val="single" w:sz="4" w:space="0" w:color="auto"/>
            </w:tcBorders>
            <w:vAlign w:val="center"/>
          </w:tcPr>
          <w:p w14:paraId="46FD6545" w14:textId="77777777" w:rsidR="008E06F9" w:rsidRPr="00480423" w:rsidRDefault="008E06F9" w:rsidP="00F84ACB">
            <w:pPr>
              <w:pStyle w:val="TAC"/>
              <w:rPr>
                <w:szCs w:val="18"/>
                <w:lang w:val="en-US" w:eastAsia="zh-CN"/>
              </w:rPr>
            </w:pPr>
          </w:p>
        </w:tc>
      </w:tr>
      <w:tr w:rsidR="00637391" w:rsidRPr="00480423" w14:paraId="637A43C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0B14267"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7B4D2609"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B91616" w14:textId="77777777" w:rsidR="008E06F9" w:rsidRPr="008E41AD" w:rsidRDefault="008E06F9" w:rsidP="00F84ACB">
            <w:pPr>
              <w:pStyle w:val="TAC"/>
              <w:rPr>
                <w:rFonts w:cs="Arial"/>
                <w:color w:val="000000"/>
                <w:lang w:eastAsia="zh-CN"/>
              </w:rPr>
            </w:pPr>
            <w:r w:rsidRPr="007C5879">
              <w:rPr>
                <w:rFonts w:cs="Arial"/>
                <w:color w:val="000000"/>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913CB5" w14:textId="77777777" w:rsidR="008E06F9" w:rsidRPr="008E41AD" w:rsidRDefault="008E06F9" w:rsidP="00F84ACB">
            <w:pPr>
              <w:pStyle w:val="TAC"/>
              <w:rPr>
                <w:rFonts w:cs="Arial"/>
                <w:szCs w:val="18"/>
              </w:rPr>
            </w:pPr>
            <w:r w:rsidRPr="007C5879">
              <w:rPr>
                <w:rFonts w:cs="Arial"/>
                <w:szCs w:val="18"/>
              </w:rPr>
              <w:t>CA_n66(2A)_BCS0</w:t>
            </w:r>
          </w:p>
        </w:tc>
        <w:tc>
          <w:tcPr>
            <w:tcW w:w="1602" w:type="dxa"/>
            <w:tcBorders>
              <w:top w:val="nil"/>
              <w:left w:val="single" w:sz="4" w:space="0" w:color="auto"/>
              <w:bottom w:val="single" w:sz="4" w:space="0" w:color="auto"/>
              <w:right w:val="single" w:sz="4" w:space="0" w:color="auto"/>
            </w:tcBorders>
            <w:vAlign w:val="center"/>
          </w:tcPr>
          <w:p w14:paraId="5AD2C91D" w14:textId="77777777" w:rsidR="008E06F9" w:rsidRPr="00480423" w:rsidRDefault="008E06F9" w:rsidP="00F84ACB">
            <w:pPr>
              <w:pStyle w:val="TAC"/>
              <w:rPr>
                <w:szCs w:val="18"/>
                <w:lang w:val="en-US" w:eastAsia="zh-CN"/>
              </w:rPr>
            </w:pPr>
          </w:p>
        </w:tc>
      </w:tr>
      <w:tr w:rsidR="00637391" w:rsidRPr="00480423" w14:paraId="493D9A3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4885A14" w14:textId="77777777" w:rsidR="008E06F9" w:rsidRPr="00480423" w:rsidRDefault="008E06F9" w:rsidP="00F84ACB">
            <w:pPr>
              <w:pStyle w:val="TAC"/>
              <w:rPr>
                <w:szCs w:val="18"/>
                <w:lang w:val="en-US" w:eastAsia="zh-CN"/>
              </w:rPr>
            </w:pPr>
            <w:r w:rsidRPr="007C5879">
              <w:rPr>
                <w:rFonts w:cs="Arial"/>
                <w:szCs w:val="18"/>
              </w:rPr>
              <w:t>CA_n26A-n48(2A)-n66(2A)</w:t>
            </w:r>
          </w:p>
        </w:tc>
        <w:tc>
          <w:tcPr>
            <w:tcW w:w="1817" w:type="dxa"/>
            <w:tcBorders>
              <w:top w:val="single" w:sz="4" w:space="0" w:color="auto"/>
              <w:left w:val="single" w:sz="4" w:space="0" w:color="auto"/>
              <w:bottom w:val="nil"/>
              <w:right w:val="single" w:sz="4" w:space="0" w:color="auto"/>
            </w:tcBorders>
            <w:vAlign w:val="center"/>
          </w:tcPr>
          <w:p w14:paraId="5DF49119" w14:textId="77777777" w:rsidR="008E06F9" w:rsidRPr="007C5879" w:rsidRDefault="008E06F9" w:rsidP="00F84ACB">
            <w:pPr>
              <w:pStyle w:val="TAC"/>
              <w:overflowPunct w:val="0"/>
              <w:autoSpaceDE w:val="0"/>
              <w:autoSpaceDN w:val="0"/>
              <w:adjustRightInd w:val="0"/>
              <w:rPr>
                <w:rFonts w:cs="Arial"/>
                <w:szCs w:val="18"/>
                <w:lang w:val="en-US" w:eastAsia="zh-CN"/>
              </w:rPr>
            </w:pPr>
            <w:r w:rsidRPr="007C5879">
              <w:rPr>
                <w:rFonts w:cs="Arial"/>
                <w:szCs w:val="18"/>
                <w:lang w:val="en-US" w:eastAsia="zh-CN"/>
              </w:rPr>
              <w:t>CA_n26A-n48A</w:t>
            </w:r>
          </w:p>
          <w:p w14:paraId="0A6F5223" w14:textId="77777777" w:rsidR="008E06F9" w:rsidRPr="007C5879" w:rsidRDefault="008E06F9" w:rsidP="00F84ACB">
            <w:pPr>
              <w:pStyle w:val="TAC"/>
              <w:overflowPunct w:val="0"/>
              <w:autoSpaceDE w:val="0"/>
              <w:autoSpaceDN w:val="0"/>
              <w:adjustRightInd w:val="0"/>
              <w:rPr>
                <w:rFonts w:cs="Arial"/>
                <w:szCs w:val="18"/>
                <w:lang w:val="en-US" w:eastAsia="zh-CN"/>
              </w:rPr>
            </w:pPr>
            <w:r w:rsidRPr="007C5879">
              <w:rPr>
                <w:rFonts w:cs="Arial"/>
                <w:szCs w:val="18"/>
                <w:lang w:val="en-US" w:eastAsia="zh-CN"/>
              </w:rPr>
              <w:t>CA_n26A-n66A</w:t>
            </w:r>
          </w:p>
          <w:p w14:paraId="6BAECB53" w14:textId="77777777" w:rsidR="008E06F9" w:rsidRPr="00480423" w:rsidRDefault="008E06F9" w:rsidP="00F84ACB">
            <w:pPr>
              <w:pStyle w:val="TAC"/>
              <w:rPr>
                <w:szCs w:val="18"/>
                <w:lang w:val="en-US" w:eastAsia="zh-CN"/>
              </w:rPr>
            </w:pPr>
            <w:r w:rsidRPr="007C5879">
              <w:rPr>
                <w:rFonts w:cs="Arial"/>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
          <w:p w14:paraId="2BBB1B5A" w14:textId="77777777" w:rsidR="008E06F9" w:rsidRPr="008E41AD" w:rsidRDefault="008E06F9" w:rsidP="00F84ACB">
            <w:pPr>
              <w:pStyle w:val="TAC"/>
              <w:rPr>
                <w:rFonts w:cs="Arial"/>
                <w:color w:val="000000"/>
                <w:lang w:eastAsia="zh-CN"/>
              </w:rPr>
            </w:pPr>
            <w:r w:rsidRPr="007C5879">
              <w:rPr>
                <w:rFonts w:cs="Arial"/>
                <w:color w:val="000000"/>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4150A43" w14:textId="77777777" w:rsidR="008E06F9" w:rsidRPr="008E41AD" w:rsidRDefault="008E06F9" w:rsidP="00F84ACB">
            <w:pPr>
              <w:pStyle w:val="TAC"/>
              <w:rPr>
                <w:rFonts w:cs="Arial"/>
                <w:szCs w:val="18"/>
              </w:rPr>
            </w:pPr>
            <w:r w:rsidRPr="007C5879">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76377983" w14:textId="77777777" w:rsidR="008E06F9" w:rsidRPr="00480423" w:rsidRDefault="008E06F9" w:rsidP="00F84ACB">
            <w:pPr>
              <w:pStyle w:val="TAC"/>
              <w:rPr>
                <w:szCs w:val="18"/>
                <w:lang w:val="en-US" w:eastAsia="zh-CN"/>
              </w:rPr>
            </w:pPr>
            <w:r w:rsidRPr="007C5879">
              <w:rPr>
                <w:rFonts w:cs="Arial"/>
                <w:szCs w:val="18"/>
                <w:lang w:val="en-US" w:eastAsia="zh-CN"/>
              </w:rPr>
              <w:t>0</w:t>
            </w:r>
          </w:p>
        </w:tc>
      </w:tr>
      <w:tr w:rsidR="008E06F9" w:rsidRPr="00480423" w14:paraId="5EF37C14" w14:textId="77777777" w:rsidTr="00637391">
        <w:trPr>
          <w:trHeight w:val="29"/>
        </w:trPr>
        <w:tc>
          <w:tcPr>
            <w:tcW w:w="2067" w:type="dxa"/>
            <w:tcBorders>
              <w:top w:val="nil"/>
              <w:left w:val="single" w:sz="4" w:space="0" w:color="auto"/>
              <w:bottom w:val="nil"/>
              <w:right w:val="single" w:sz="4" w:space="0" w:color="auto"/>
            </w:tcBorders>
            <w:vAlign w:val="center"/>
          </w:tcPr>
          <w:p w14:paraId="5B52F58B"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18A2B81B"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57D98C9" w14:textId="77777777" w:rsidR="008E06F9" w:rsidRPr="008E41AD" w:rsidRDefault="008E06F9" w:rsidP="00F84ACB">
            <w:pPr>
              <w:pStyle w:val="TAC"/>
              <w:rPr>
                <w:rFonts w:cs="Arial"/>
                <w:color w:val="000000"/>
                <w:lang w:eastAsia="zh-CN"/>
              </w:rPr>
            </w:pPr>
            <w:r w:rsidRPr="007C5879">
              <w:rPr>
                <w:rFonts w:cs="Arial"/>
                <w:color w:val="000000"/>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E5B1A9B" w14:textId="77777777" w:rsidR="008E06F9" w:rsidRPr="008E41AD" w:rsidRDefault="008E06F9" w:rsidP="00F84ACB">
            <w:pPr>
              <w:pStyle w:val="TAC"/>
              <w:rPr>
                <w:rFonts w:cs="Arial"/>
                <w:szCs w:val="18"/>
              </w:rPr>
            </w:pPr>
            <w:r w:rsidRPr="007C5879">
              <w:rPr>
                <w:rFonts w:cs="Arial"/>
                <w:szCs w:val="18"/>
              </w:rPr>
              <w:t>CA_n48(2A)_BCS0</w:t>
            </w:r>
          </w:p>
        </w:tc>
        <w:tc>
          <w:tcPr>
            <w:tcW w:w="1602" w:type="dxa"/>
            <w:tcBorders>
              <w:top w:val="nil"/>
              <w:left w:val="single" w:sz="4" w:space="0" w:color="auto"/>
              <w:bottom w:val="nil"/>
              <w:right w:val="single" w:sz="4" w:space="0" w:color="auto"/>
            </w:tcBorders>
            <w:vAlign w:val="center"/>
          </w:tcPr>
          <w:p w14:paraId="78188000" w14:textId="77777777" w:rsidR="008E06F9" w:rsidRPr="00480423" w:rsidRDefault="008E06F9" w:rsidP="00F84ACB">
            <w:pPr>
              <w:pStyle w:val="TAC"/>
              <w:rPr>
                <w:szCs w:val="18"/>
                <w:lang w:val="en-US" w:eastAsia="zh-CN"/>
              </w:rPr>
            </w:pPr>
          </w:p>
        </w:tc>
      </w:tr>
      <w:tr w:rsidR="00637391" w:rsidRPr="00480423" w14:paraId="635384D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DEC03AD"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2255D9B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8E2176" w14:textId="77777777" w:rsidR="008E06F9" w:rsidRPr="008E41AD" w:rsidRDefault="008E06F9" w:rsidP="00F84ACB">
            <w:pPr>
              <w:pStyle w:val="TAC"/>
              <w:rPr>
                <w:rFonts w:cs="Arial"/>
                <w:color w:val="000000"/>
                <w:lang w:eastAsia="zh-CN"/>
              </w:rPr>
            </w:pPr>
            <w:r w:rsidRPr="007C5879">
              <w:rPr>
                <w:rFonts w:cs="Arial"/>
                <w:color w:val="000000"/>
                <w:szCs w:val="18"/>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A69FDB" w14:textId="77777777" w:rsidR="008E06F9" w:rsidRPr="008E41AD" w:rsidRDefault="008E06F9" w:rsidP="00F84ACB">
            <w:pPr>
              <w:pStyle w:val="TAC"/>
              <w:rPr>
                <w:rFonts w:cs="Arial"/>
                <w:szCs w:val="18"/>
              </w:rPr>
            </w:pPr>
            <w:r w:rsidRPr="007C5879">
              <w:rPr>
                <w:rFonts w:cs="Arial"/>
                <w:szCs w:val="18"/>
              </w:rPr>
              <w:t>CA_n66(2A)_BCS0</w:t>
            </w:r>
          </w:p>
        </w:tc>
        <w:tc>
          <w:tcPr>
            <w:tcW w:w="1602" w:type="dxa"/>
            <w:tcBorders>
              <w:top w:val="nil"/>
              <w:left w:val="single" w:sz="4" w:space="0" w:color="auto"/>
              <w:bottom w:val="single" w:sz="4" w:space="0" w:color="auto"/>
              <w:right w:val="single" w:sz="4" w:space="0" w:color="auto"/>
            </w:tcBorders>
            <w:vAlign w:val="center"/>
          </w:tcPr>
          <w:p w14:paraId="604F754A" w14:textId="77777777" w:rsidR="008E06F9" w:rsidRPr="00480423" w:rsidRDefault="008E06F9" w:rsidP="00F84ACB">
            <w:pPr>
              <w:pStyle w:val="TAC"/>
              <w:rPr>
                <w:szCs w:val="18"/>
                <w:lang w:val="en-US" w:eastAsia="zh-CN"/>
              </w:rPr>
            </w:pPr>
          </w:p>
        </w:tc>
      </w:tr>
      <w:tr w:rsidR="00637391" w:rsidRPr="00480423" w14:paraId="0253483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61B96E7" w14:textId="77777777" w:rsidR="008E06F9" w:rsidRPr="00480423" w:rsidRDefault="008E06F9" w:rsidP="00F84ACB">
            <w:pPr>
              <w:pStyle w:val="TAC"/>
              <w:rPr>
                <w:szCs w:val="18"/>
                <w:lang w:val="en-US" w:eastAsia="zh-CN"/>
              </w:rPr>
            </w:pPr>
            <w:r w:rsidRPr="007C5879">
              <w:rPr>
                <w:rFonts w:cs="Arial"/>
                <w:szCs w:val="18"/>
              </w:rPr>
              <w:t>CA_n26A-n48A-n</w:t>
            </w:r>
            <w:r>
              <w:rPr>
                <w:rFonts w:cs="Arial"/>
                <w:szCs w:val="18"/>
              </w:rPr>
              <w:t>70</w:t>
            </w:r>
            <w:r w:rsidRPr="007C5879">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3B78E63F" w14:textId="77777777" w:rsidR="008E06F9" w:rsidRPr="007C5879" w:rsidRDefault="008E06F9" w:rsidP="00F84ACB">
            <w:pPr>
              <w:pStyle w:val="TAC"/>
              <w:overflowPunct w:val="0"/>
              <w:autoSpaceDE w:val="0"/>
              <w:autoSpaceDN w:val="0"/>
              <w:adjustRightInd w:val="0"/>
              <w:rPr>
                <w:rFonts w:cs="Arial"/>
                <w:szCs w:val="18"/>
                <w:lang w:val="en-US" w:eastAsia="zh-CN"/>
              </w:rPr>
            </w:pPr>
            <w:r w:rsidRPr="007C5879">
              <w:rPr>
                <w:rFonts w:cs="Arial"/>
                <w:szCs w:val="18"/>
                <w:lang w:val="en-US" w:eastAsia="zh-CN"/>
              </w:rPr>
              <w:t>CA_n26A-n48A</w:t>
            </w:r>
          </w:p>
          <w:p w14:paraId="2825DFEC" w14:textId="77777777" w:rsidR="008E06F9" w:rsidRPr="007C5879" w:rsidRDefault="008E06F9" w:rsidP="00F84ACB">
            <w:pPr>
              <w:pStyle w:val="TAC"/>
              <w:overflowPunct w:val="0"/>
              <w:autoSpaceDE w:val="0"/>
              <w:autoSpaceDN w:val="0"/>
              <w:adjustRightInd w:val="0"/>
              <w:rPr>
                <w:rFonts w:cs="Arial"/>
                <w:szCs w:val="18"/>
                <w:lang w:val="en-US" w:eastAsia="zh-CN"/>
              </w:rPr>
            </w:pPr>
            <w:r w:rsidRPr="007C5879">
              <w:rPr>
                <w:rFonts w:cs="Arial"/>
                <w:szCs w:val="18"/>
                <w:lang w:val="en-US" w:eastAsia="zh-CN"/>
              </w:rPr>
              <w:t>CA_n26A-n</w:t>
            </w:r>
            <w:r>
              <w:rPr>
                <w:rFonts w:cs="Arial"/>
                <w:szCs w:val="18"/>
                <w:lang w:val="en-US" w:eastAsia="zh-CN"/>
              </w:rPr>
              <w:t>70</w:t>
            </w:r>
            <w:r w:rsidRPr="007C5879">
              <w:rPr>
                <w:rFonts w:cs="Arial"/>
                <w:szCs w:val="18"/>
                <w:lang w:val="en-US" w:eastAsia="zh-CN"/>
              </w:rPr>
              <w:t>A</w:t>
            </w:r>
          </w:p>
          <w:p w14:paraId="500C1CD4" w14:textId="77777777" w:rsidR="008E06F9" w:rsidRPr="00480423" w:rsidRDefault="008E06F9" w:rsidP="00F84ACB">
            <w:pPr>
              <w:pStyle w:val="TAC"/>
              <w:rPr>
                <w:szCs w:val="18"/>
                <w:lang w:val="en-US" w:eastAsia="zh-CN"/>
              </w:rPr>
            </w:pPr>
            <w:r w:rsidRPr="007C5879">
              <w:rPr>
                <w:rFonts w:cs="Arial"/>
                <w:szCs w:val="18"/>
                <w:lang w:val="en-US" w:eastAsia="zh-CN"/>
              </w:rPr>
              <w:t>CA_n48A-n</w:t>
            </w:r>
            <w:r>
              <w:rPr>
                <w:rFonts w:cs="Arial"/>
                <w:szCs w:val="18"/>
                <w:lang w:val="en-US" w:eastAsia="zh-CN"/>
              </w:rPr>
              <w:t>70</w:t>
            </w:r>
            <w:r w:rsidRPr="007C5879">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7BBABE6A" w14:textId="77777777" w:rsidR="008E06F9" w:rsidRPr="007C5879" w:rsidRDefault="008E06F9" w:rsidP="00F84ACB">
            <w:pPr>
              <w:pStyle w:val="TAC"/>
              <w:rPr>
                <w:rFonts w:cs="Arial"/>
                <w:color w:val="000000"/>
                <w:szCs w:val="18"/>
                <w:lang w:eastAsia="zh-CN"/>
              </w:rPr>
            </w:pPr>
            <w:r w:rsidRPr="007C5879">
              <w:rPr>
                <w:rFonts w:cs="Arial"/>
                <w:color w:val="000000"/>
                <w:szCs w:val="18"/>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627DAB3" w14:textId="77777777" w:rsidR="008E06F9" w:rsidRPr="007C5879" w:rsidRDefault="008E06F9" w:rsidP="00F84ACB">
            <w:pPr>
              <w:pStyle w:val="TAC"/>
              <w:rPr>
                <w:rFonts w:cs="Arial"/>
                <w:szCs w:val="18"/>
              </w:rPr>
            </w:pPr>
            <w:r w:rsidRPr="007C5879">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01FDD7FA" w14:textId="77777777" w:rsidR="008E06F9" w:rsidRPr="00480423" w:rsidRDefault="008E06F9" w:rsidP="00F84ACB">
            <w:pPr>
              <w:pStyle w:val="TAC"/>
              <w:rPr>
                <w:szCs w:val="18"/>
                <w:lang w:val="en-US" w:eastAsia="zh-CN"/>
              </w:rPr>
            </w:pPr>
            <w:r w:rsidRPr="007C5879">
              <w:rPr>
                <w:rFonts w:cs="Arial"/>
                <w:szCs w:val="18"/>
                <w:lang w:val="en-US" w:eastAsia="zh-CN"/>
              </w:rPr>
              <w:t>0</w:t>
            </w:r>
          </w:p>
        </w:tc>
      </w:tr>
      <w:tr w:rsidR="008E06F9" w:rsidRPr="00480423" w14:paraId="68C1BC79" w14:textId="77777777" w:rsidTr="00637391">
        <w:trPr>
          <w:trHeight w:val="29"/>
        </w:trPr>
        <w:tc>
          <w:tcPr>
            <w:tcW w:w="2067" w:type="dxa"/>
            <w:tcBorders>
              <w:top w:val="nil"/>
              <w:left w:val="single" w:sz="4" w:space="0" w:color="auto"/>
              <w:bottom w:val="nil"/>
              <w:right w:val="single" w:sz="4" w:space="0" w:color="auto"/>
            </w:tcBorders>
            <w:vAlign w:val="center"/>
          </w:tcPr>
          <w:p w14:paraId="5006613D"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1FCD4A48"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A77849" w14:textId="77777777" w:rsidR="008E06F9" w:rsidRPr="007C5879" w:rsidRDefault="008E06F9" w:rsidP="00F84ACB">
            <w:pPr>
              <w:pStyle w:val="TAC"/>
              <w:rPr>
                <w:rFonts w:cs="Arial"/>
                <w:color w:val="000000"/>
                <w:szCs w:val="18"/>
                <w:lang w:eastAsia="zh-CN"/>
              </w:rPr>
            </w:pPr>
            <w:r w:rsidRPr="007C5879">
              <w:rPr>
                <w:rFonts w:cs="Arial"/>
                <w:color w:val="000000"/>
                <w:szCs w:val="18"/>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0BE50FA" w14:textId="77777777" w:rsidR="008E06F9" w:rsidRPr="007C5879" w:rsidRDefault="008E06F9" w:rsidP="00F84ACB">
            <w:pPr>
              <w:pStyle w:val="TAC"/>
              <w:rPr>
                <w:rFonts w:cs="Arial"/>
                <w:szCs w:val="18"/>
              </w:rPr>
            </w:pPr>
            <w:r w:rsidRPr="00773639">
              <w:rPr>
                <w:rFonts w:cs="Arial"/>
                <w:szCs w:val="18"/>
              </w:rPr>
              <w:t>5, 10, 15, 20, 40, 50, 60, 80, 90, 100</w:t>
            </w:r>
          </w:p>
        </w:tc>
        <w:tc>
          <w:tcPr>
            <w:tcW w:w="1602" w:type="dxa"/>
            <w:tcBorders>
              <w:top w:val="nil"/>
              <w:left w:val="single" w:sz="4" w:space="0" w:color="auto"/>
              <w:bottom w:val="nil"/>
              <w:right w:val="single" w:sz="4" w:space="0" w:color="auto"/>
            </w:tcBorders>
            <w:vAlign w:val="center"/>
          </w:tcPr>
          <w:p w14:paraId="1035531A" w14:textId="77777777" w:rsidR="008E06F9" w:rsidRPr="00480423" w:rsidRDefault="008E06F9" w:rsidP="00F84ACB">
            <w:pPr>
              <w:pStyle w:val="TAC"/>
              <w:rPr>
                <w:szCs w:val="18"/>
                <w:lang w:val="en-US" w:eastAsia="zh-CN"/>
              </w:rPr>
            </w:pPr>
          </w:p>
        </w:tc>
      </w:tr>
      <w:tr w:rsidR="008E06F9" w:rsidRPr="00480423" w14:paraId="7DDC4F7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B68585A"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1D127234" w14:textId="77777777" w:rsidR="008E06F9" w:rsidRPr="00480423" w:rsidRDefault="008E06F9" w:rsidP="00F84ACB">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B3F1F5" w14:textId="77777777" w:rsidR="008E06F9" w:rsidRPr="007C5879" w:rsidRDefault="008E06F9" w:rsidP="00F84ACB">
            <w:pPr>
              <w:pStyle w:val="TAC"/>
              <w:rPr>
                <w:rFonts w:cs="Arial"/>
                <w:color w:val="000000"/>
                <w:szCs w:val="18"/>
                <w:lang w:eastAsia="zh-CN"/>
              </w:rPr>
            </w:pPr>
            <w:r w:rsidRPr="007C5879">
              <w:rPr>
                <w:rFonts w:cs="Arial"/>
                <w:color w:val="000000"/>
                <w:szCs w:val="18"/>
                <w:lang w:eastAsia="zh-CN"/>
              </w:rPr>
              <w:t>n</w:t>
            </w:r>
            <w:r>
              <w:rPr>
                <w:rFonts w:cs="Arial"/>
                <w:color w:val="000000"/>
                <w:szCs w:val="18"/>
                <w:lang w:eastAsia="zh-CN"/>
              </w:rPr>
              <w:t>70</w:t>
            </w:r>
          </w:p>
        </w:tc>
        <w:tc>
          <w:tcPr>
            <w:tcW w:w="2852" w:type="dxa"/>
            <w:tcBorders>
              <w:top w:val="single" w:sz="4" w:space="0" w:color="auto"/>
              <w:left w:val="single" w:sz="4" w:space="0" w:color="auto"/>
              <w:bottom w:val="single" w:sz="4" w:space="0" w:color="auto"/>
              <w:right w:val="single" w:sz="4" w:space="0" w:color="auto"/>
            </w:tcBorders>
            <w:vAlign w:val="center"/>
          </w:tcPr>
          <w:p w14:paraId="7D561F43" w14:textId="77777777" w:rsidR="008E06F9" w:rsidRPr="007C5879" w:rsidRDefault="008E06F9" w:rsidP="00F84ACB">
            <w:pPr>
              <w:pStyle w:val="TAC"/>
              <w:rPr>
                <w:rFonts w:cs="Arial"/>
                <w:szCs w:val="18"/>
              </w:rPr>
            </w:pPr>
            <w:r w:rsidRPr="00773639">
              <w:rPr>
                <w:rFonts w:cs="Arial"/>
                <w:szCs w:val="18"/>
              </w:rPr>
              <w:t>5, 10, 15, 20, 25</w:t>
            </w:r>
          </w:p>
        </w:tc>
        <w:tc>
          <w:tcPr>
            <w:tcW w:w="1602" w:type="dxa"/>
            <w:tcBorders>
              <w:top w:val="nil"/>
              <w:left w:val="single" w:sz="4" w:space="0" w:color="auto"/>
              <w:bottom w:val="single" w:sz="4" w:space="0" w:color="auto"/>
              <w:right w:val="single" w:sz="4" w:space="0" w:color="auto"/>
            </w:tcBorders>
            <w:vAlign w:val="center"/>
          </w:tcPr>
          <w:p w14:paraId="6BFA56AE" w14:textId="77777777" w:rsidR="008E06F9" w:rsidRPr="00480423" w:rsidRDefault="008E06F9" w:rsidP="00F84ACB">
            <w:pPr>
              <w:pStyle w:val="TAC"/>
              <w:rPr>
                <w:szCs w:val="18"/>
                <w:lang w:val="en-US" w:eastAsia="zh-CN"/>
              </w:rPr>
            </w:pPr>
          </w:p>
        </w:tc>
      </w:tr>
      <w:tr w:rsidR="008E06F9" w:rsidRPr="00480423" w14:paraId="7D06042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7E1649F" w14:textId="77777777" w:rsidR="008E06F9" w:rsidRPr="00480423" w:rsidRDefault="008E06F9" w:rsidP="00F84ACB">
            <w:pPr>
              <w:pStyle w:val="TAC"/>
              <w:rPr>
                <w:lang w:val="en-US" w:eastAsia="zh-CN"/>
              </w:rPr>
            </w:pPr>
            <w:r w:rsidRPr="00480423">
              <w:rPr>
                <w:lang w:val="en-US"/>
              </w:rPr>
              <w:t>CA_n26A-n66A-n70A</w:t>
            </w:r>
          </w:p>
        </w:tc>
        <w:tc>
          <w:tcPr>
            <w:tcW w:w="1817" w:type="dxa"/>
            <w:tcBorders>
              <w:top w:val="single" w:sz="4" w:space="0" w:color="auto"/>
              <w:left w:val="single" w:sz="4" w:space="0" w:color="auto"/>
              <w:bottom w:val="nil"/>
              <w:right w:val="single" w:sz="4" w:space="0" w:color="auto"/>
            </w:tcBorders>
            <w:vAlign w:val="center"/>
          </w:tcPr>
          <w:p w14:paraId="6CDDD9E3" w14:textId="77777777" w:rsidR="008E06F9" w:rsidRPr="00480423" w:rsidRDefault="008E06F9" w:rsidP="00F84ACB">
            <w:pPr>
              <w:pStyle w:val="TAC"/>
              <w:rPr>
                <w:lang w:val="en-US" w:eastAsia="zh-CN"/>
              </w:rPr>
            </w:pPr>
            <w:r w:rsidRPr="00480423">
              <w:rPr>
                <w:lang w:val="en-US" w:eastAsia="zh-CN"/>
              </w:rPr>
              <w:t>CA_n26A-n66A</w:t>
            </w:r>
          </w:p>
          <w:p w14:paraId="15FCC72A" w14:textId="77777777" w:rsidR="008E06F9" w:rsidRPr="00480423" w:rsidRDefault="008E06F9" w:rsidP="00F84ACB">
            <w:pPr>
              <w:pStyle w:val="TAC"/>
              <w:rPr>
                <w:lang w:val="en-US" w:eastAsia="zh-CN"/>
              </w:rPr>
            </w:pPr>
            <w:r w:rsidRPr="00480423">
              <w:rPr>
                <w:lang w:val="en-US" w:eastAsia="zh-CN"/>
              </w:rPr>
              <w:t>CA_n26A-n70A</w:t>
            </w:r>
          </w:p>
        </w:tc>
        <w:tc>
          <w:tcPr>
            <w:tcW w:w="825" w:type="dxa"/>
            <w:tcBorders>
              <w:top w:val="single" w:sz="4" w:space="0" w:color="auto"/>
              <w:left w:val="single" w:sz="4" w:space="0" w:color="auto"/>
              <w:bottom w:val="single" w:sz="4" w:space="0" w:color="auto"/>
              <w:right w:val="single" w:sz="4" w:space="0" w:color="auto"/>
            </w:tcBorders>
            <w:vAlign w:val="center"/>
          </w:tcPr>
          <w:p w14:paraId="1D7146BD" w14:textId="77777777" w:rsidR="008E06F9" w:rsidRPr="00480423" w:rsidRDefault="008E06F9" w:rsidP="00F84ACB">
            <w:pPr>
              <w:pStyle w:val="TAC"/>
              <w:rPr>
                <w:lang w:val="en-US" w:eastAsia="zh-CN"/>
              </w:rPr>
            </w:pPr>
            <w:r w:rsidRPr="00480423">
              <w:rPr>
                <w:rFonts w:cs="Arial"/>
                <w:color w:val="000000"/>
                <w:szCs w:val="18"/>
                <w:lang w:val="en-US"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1DB38825"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B7AB1DC" w14:textId="77777777" w:rsidR="008E06F9" w:rsidRPr="00480423" w:rsidRDefault="008E06F9" w:rsidP="00F84ACB">
            <w:pPr>
              <w:pStyle w:val="TAC"/>
              <w:rPr>
                <w:lang w:val="en-US" w:eastAsia="zh-CN"/>
              </w:rPr>
            </w:pPr>
            <w:r w:rsidRPr="00480423">
              <w:rPr>
                <w:lang w:val="en-US" w:eastAsia="zh-CN"/>
              </w:rPr>
              <w:t>0</w:t>
            </w:r>
          </w:p>
        </w:tc>
      </w:tr>
      <w:tr w:rsidR="008E06F9" w:rsidRPr="00480423" w14:paraId="15E5E9C6" w14:textId="77777777" w:rsidTr="00637391">
        <w:trPr>
          <w:trHeight w:val="29"/>
        </w:trPr>
        <w:tc>
          <w:tcPr>
            <w:tcW w:w="2067" w:type="dxa"/>
            <w:tcBorders>
              <w:top w:val="nil"/>
              <w:left w:val="single" w:sz="4" w:space="0" w:color="auto"/>
              <w:bottom w:val="nil"/>
              <w:right w:val="single" w:sz="4" w:space="0" w:color="auto"/>
            </w:tcBorders>
            <w:vAlign w:val="center"/>
          </w:tcPr>
          <w:p w14:paraId="6ADA7E6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B30D3D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3CD55E" w14:textId="77777777" w:rsidR="008E06F9" w:rsidRPr="00480423" w:rsidRDefault="008E06F9" w:rsidP="00F84ACB">
            <w:pPr>
              <w:pStyle w:val="TAC"/>
              <w:rPr>
                <w:lang w:val="en-US" w:eastAsia="zh-CN"/>
              </w:rPr>
            </w:pPr>
            <w:r w:rsidRPr="00480423">
              <w:rPr>
                <w:rFonts w:cs="Arial"/>
                <w:color w:val="000000"/>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7D282AA"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1EB95FE" w14:textId="77777777" w:rsidR="008E06F9" w:rsidRPr="00480423" w:rsidRDefault="008E06F9" w:rsidP="00F84ACB">
            <w:pPr>
              <w:pStyle w:val="TAC"/>
              <w:rPr>
                <w:lang w:val="en-US" w:eastAsia="zh-CN"/>
              </w:rPr>
            </w:pPr>
          </w:p>
        </w:tc>
      </w:tr>
      <w:tr w:rsidR="008E06F9" w:rsidRPr="00480423" w14:paraId="2750A95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04602C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8E49E4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99B0EF" w14:textId="77777777" w:rsidR="008E06F9" w:rsidRPr="00480423" w:rsidRDefault="008E06F9" w:rsidP="00F84ACB">
            <w:pPr>
              <w:pStyle w:val="TAC"/>
              <w:rPr>
                <w:lang w:val="en-US" w:eastAsia="zh-CN"/>
              </w:rPr>
            </w:pPr>
            <w:r w:rsidRPr="00480423">
              <w:rPr>
                <w:rFonts w:cs="Arial"/>
                <w:color w:val="000000"/>
                <w:szCs w:val="18"/>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3425AD2C" w14:textId="77777777" w:rsidR="008E06F9" w:rsidRPr="00480423" w:rsidRDefault="008E06F9" w:rsidP="00F84ACB">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24713D7D" w14:textId="77777777" w:rsidR="008E06F9" w:rsidRPr="00480423" w:rsidRDefault="008E06F9" w:rsidP="00F84ACB">
            <w:pPr>
              <w:pStyle w:val="TAC"/>
              <w:rPr>
                <w:lang w:val="en-US" w:eastAsia="zh-CN"/>
              </w:rPr>
            </w:pPr>
          </w:p>
        </w:tc>
      </w:tr>
      <w:tr w:rsidR="008E06F9" w:rsidRPr="00480423" w14:paraId="1030131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C7D7301" w14:textId="77777777" w:rsidR="008E06F9" w:rsidRPr="00480423" w:rsidRDefault="008E06F9" w:rsidP="00F84ACB">
            <w:pPr>
              <w:pStyle w:val="TAC"/>
              <w:rPr>
                <w:lang w:val="en-US" w:eastAsia="zh-CN"/>
              </w:rPr>
            </w:pPr>
            <w:r w:rsidRPr="00480423">
              <w:rPr>
                <w:lang w:val="en-US"/>
              </w:rPr>
              <w:t>CA_n26A-n66(2A)-n70A</w:t>
            </w:r>
          </w:p>
        </w:tc>
        <w:tc>
          <w:tcPr>
            <w:tcW w:w="1817" w:type="dxa"/>
            <w:tcBorders>
              <w:top w:val="single" w:sz="4" w:space="0" w:color="auto"/>
              <w:left w:val="single" w:sz="4" w:space="0" w:color="auto"/>
              <w:bottom w:val="nil"/>
              <w:right w:val="single" w:sz="4" w:space="0" w:color="auto"/>
            </w:tcBorders>
            <w:vAlign w:val="center"/>
          </w:tcPr>
          <w:p w14:paraId="53B1C5A1" w14:textId="77777777" w:rsidR="008E06F9" w:rsidRPr="00480423" w:rsidRDefault="008E06F9" w:rsidP="00F84ACB">
            <w:pPr>
              <w:pStyle w:val="TAC"/>
              <w:rPr>
                <w:lang w:val="en-US" w:eastAsia="zh-CN"/>
              </w:rPr>
            </w:pPr>
            <w:r w:rsidRPr="00480423">
              <w:rPr>
                <w:lang w:val="en-US" w:eastAsia="zh-CN"/>
              </w:rPr>
              <w:t>CA_n26A-n66A</w:t>
            </w:r>
          </w:p>
          <w:p w14:paraId="65F78A47" w14:textId="77777777" w:rsidR="008E06F9" w:rsidRPr="00480423" w:rsidRDefault="008E06F9" w:rsidP="00F84ACB">
            <w:pPr>
              <w:pStyle w:val="TAC"/>
              <w:rPr>
                <w:lang w:val="en-US" w:eastAsia="zh-CN"/>
              </w:rPr>
            </w:pPr>
            <w:r w:rsidRPr="00480423">
              <w:rPr>
                <w:lang w:val="en-US" w:eastAsia="zh-CN"/>
              </w:rPr>
              <w:t>CA_n26A-n70A</w:t>
            </w:r>
          </w:p>
        </w:tc>
        <w:tc>
          <w:tcPr>
            <w:tcW w:w="825" w:type="dxa"/>
            <w:tcBorders>
              <w:top w:val="single" w:sz="4" w:space="0" w:color="auto"/>
              <w:left w:val="single" w:sz="4" w:space="0" w:color="auto"/>
              <w:bottom w:val="single" w:sz="4" w:space="0" w:color="auto"/>
              <w:right w:val="single" w:sz="4" w:space="0" w:color="auto"/>
            </w:tcBorders>
            <w:vAlign w:val="center"/>
          </w:tcPr>
          <w:p w14:paraId="6480A8FF" w14:textId="77777777" w:rsidR="008E06F9" w:rsidRPr="00480423" w:rsidRDefault="008E06F9" w:rsidP="00F84ACB">
            <w:pPr>
              <w:pStyle w:val="TAC"/>
              <w:rPr>
                <w:lang w:val="en-US" w:eastAsia="zh-CN"/>
              </w:rPr>
            </w:pPr>
            <w:r w:rsidRPr="00480423">
              <w:rPr>
                <w:rFonts w:cs="Arial"/>
                <w:color w:val="000000"/>
                <w:szCs w:val="18"/>
                <w:lang w:val="en-US"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6E02B5C"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0EC3167" w14:textId="77777777" w:rsidR="008E06F9" w:rsidRPr="00480423" w:rsidRDefault="008E06F9" w:rsidP="00F84ACB">
            <w:pPr>
              <w:pStyle w:val="TAC"/>
              <w:rPr>
                <w:lang w:val="en-US" w:eastAsia="zh-CN"/>
              </w:rPr>
            </w:pPr>
            <w:r w:rsidRPr="00480423">
              <w:rPr>
                <w:lang w:val="en-US" w:eastAsia="zh-CN"/>
              </w:rPr>
              <w:t>0</w:t>
            </w:r>
          </w:p>
        </w:tc>
      </w:tr>
      <w:tr w:rsidR="008E06F9" w:rsidRPr="00480423" w14:paraId="497D4E34" w14:textId="77777777" w:rsidTr="00637391">
        <w:trPr>
          <w:trHeight w:val="29"/>
        </w:trPr>
        <w:tc>
          <w:tcPr>
            <w:tcW w:w="2067" w:type="dxa"/>
            <w:tcBorders>
              <w:top w:val="nil"/>
              <w:left w:val="single" w:sz="4" w:space="0" w:color="auto"/>
              <w:bottom w:val="nil"/>
              <w:right w:val="single" w:sz="4" w:space="0" w:color="auto"/>
            </w:tcBorders>
            <w:vAlign w:val="center"/>
          </w:tcPr>
          <w:p w14:paraId="1F59F91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9B5614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621260" w14:textId="77777777" w:rsidR="008E06F9" w:rsidRPr="00480423" w:rsidRDefault="008E06F9" w:rsidP="00F84ACB">
            <w:pPr>
              <w:pStyle w:val="TAC"/>
              <w:rPr>
                <w:lang w:val="en-US" w:eastAsia="zh-CN"/>
              </w:rPr>
            </w:pPr>
            <w:r w:rsidRPr="00480423">
              <w:rPr>
                <w:rFonts w:cs="Arial"/>
                <w:color w:val="000000"/>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67B315" w14:textId="77777777" w:rsidR="008E06F9" w:rsidRPr="00480423" w:rsidRDefault="008E06F9" w:rsidP="00F84ACB">
            <w:pPr>
              <w:pStyle w:val="TAC"/>
              <w:rPr>
                <w:lang w:val="en-US" w:eastAsia="zh-CN"/>
              </w:rPr>
            </w:pPr>
            <w:r w:rsidRPr="00480423">
              <w:rPr>
                <w:lang w:val="en-US" w:eastAsia="zh-CN" w:bidi="ar"/>
              </w:rPr>
              <w:t>CA_n66(2A)_BCS0</w:t>
            </w:r>
          </w:p>
        </w:tc>
        <w:tc>
          <w:tcPr>
            <w:tcW w:w="1602" w:type="dxa"/>
            <w:tcBorders>
              <w:top w:val="nil"/>
              <w:left w:val="single" w:sz="4" w:space="0" w:color="auto"/>
              <w:bottom w:val="nil"/>
              <w:right w:val="single" w:sz="4" w:space="0" w:color="auto"/>
            </w:tcBorders>
            <w:vAlign w:val="center"/>
          </w:tcPr>
          <w:p w14:paraId="2C4E0E0A" w14:textId="77777777" w:rsidR="008E06F9" w:rsidRPr="00480423" w:rsidRDefault="008E06F9" w:rsidP="00F84ACB">
            <w:pPr>
              <w:pStyle w:val="TAC"/>
              <w:rPr>
                <w:lang w:val="en-US" w:eastAsia="zh-CN"/>
              </w:rPr>
            </w:pPr>
          </w:p>
        </w:tc>
      </w:tr>
      <w:tr w:rsidR="008E06F9" w:rsidRPr="00480423" w14:paraId="2184F67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72E000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AC4C06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16D6F0" w14:textId="77777777" w:rsidR="008E06F9" w:rsidRPr="00480423" w:rsidRDefault="008E06F9" w:rsidP="00F84ACB">
            <w:pPr>
              <w:pStyle w:val="TAC"/>
              <w:rPr>
                <w:lang w:val="en-US" w:eastAsia="zh-CN"/>
              </w:rPr>
            </w:pPr>
            <w:r w:rsidRPr="00480423">
              <w:rPr>
                <w:rFonts w:cs="Arial"/>
                <w:color w:val="000000"/>
                <w:szCs w:val="18"/>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C4077A7" w14:textId="77777777" w:rsidR="008E06F9" w:rsidRPr="00480423" w:rsidRDefault="008E06F9" w:rsidP="00F84ACB">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703AF990" w14:textId="77777777" w:rsidR="008E06F9" w:rsidRPr="00480423" w:rsidRDefault="008E06F9" w:rsidP="00F84ACB">
            <w:pPr>
              <w:pStyle w:val="TAC"/>
              <w:rPr>
                <w:lang w:val="en-US" w:eastAsia="zh-CN"/>
              </w:rPr>
            </w:pPr>
          </w:p>
        </w:tc>
      </w:tr>
      <w:tr w:rsidR="00637391" w:rsidRPr="00480423" w14:paraId="0F50DEE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4F0BF8D" w14:textId="77777777" w:rsidR="008E06F9" w:rsidRPr="00480423" w:rsidRDefault="008E06F9" w:rsidP="00F84ACB">
            <w:pPr>
              <w:pStyle w:val="TAC"/>
              <w:rPr>
                <w:lang w:val="en-US" w:eastAsia="zh-CN"/>
              </w:rPr>
            </w:pPr>
            <w:r w:rsidRPr="000412B3">
              <w:rPr>
                <w:rFonts w:cs="Arial"/>
                <w:szCs w:val="18"/>
              </w:rPr>
              <w:lastRenderedPageBreak/>
              <w:t>CA_n26A-n66A-n71A</w:t>
            </w:r>
          </w:p>
        </w:tc>
        <w:tc>
          <w:tcPr>
            <w:tcW w:w="1817" w:type="dxa"/>
            <w:tcBorders>
              <w:top w:val="single" w:sz="4" w:space="0" w:color="auto"/>
              <w:left w:val="single" w:sz="4" w:space="0" w:color="auto"/>
              <w:bottom w:val="nil"/>
              <w:right w:val="single" w:sz="4" w:space="0" w:color="auto"/>
            </w:tcBorders>
            <w:vAlign w:val="center"/>
          </w:tcPr>
          <w:p w14:paraId="22F14929" w14:textId="77777777" w:rsidR="008E06F9" w:rsidRPr="000412B3" w:rsidRDefault="008E06F9" w:rsidP="00F84ACB">
            <w:pPr>
              <w:pStyle w:val="TAC"/>
              <w:overflowPunct w:val="0"/>
              <w:autoSpaceDE w:val="0"/>
              <w:autoSpaceDN w:val="0"/>
              <w:adjustRightInd w:val="0"/>
              <w:rPr>
                <w:rFonts w:cs="Arial"/>
                <w:szCs w:val="18"/>
                <w:lang w:val="en-US" w:eastAsia="zh-CN"/>
              </w:rPr>
            </w:pPr>
            <w:r w:rsidRPr="000412B3">
              <w:rPr>
                <w:rFonts w:cs="Arial"/>
                <w:szCs w:val="18"/>
                <w:lang w:val="en-US" w:eastAsia="zh-CN"/>
              </w:rPr>
              <w:t>CA_n26A-n66A</w:t>
            </w:r>
          </w:p>
          <w:p w14:paraId="1D906192" w14:textId="77777777" w:rsidR="008E06F9" w:rsidRPr="00480423" w:rsidRDefault="008E06F9" w:rsidP="00F84ACB">
            <w:pPr>
              <w:pStyle w:val="TAC"/>
              <w:rPr>
                <w:lang w:val="en-US" w:eastAsia="zh-CN"/>
              </w:rPr>
            </w:pPr>
            <w:r w:rsidRPr="000412B3">
              <w:rPr>
                <w:rFonts w:cs="Arial"/>
                <w:szCs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6FBCFF1" w14:textId="77777777" w:rsidR="008E06F9" w:rsidRPr="00480423" w:rsidRDefault="008E06F9" w:rsidP="00F84ACB">
            <w:pPr>
              <w:pStyle w:val="TAC"/>
              <w:rPr>
                <w:rFonts w:cs="Arial"/>
                <w:color w:val="000000"/>
                <w:szCs w:val="18"/>
                <w:lang w:val="en-US" w:eastAsia="zh-CN"/>
              </w:rPr>
            </w:pPr>
            <w:r w:rsidRPr="000412B3">
              <w:rPr>
                <w:rFonts w:cs="Arial"/>
                <w:color w:val="000000"/>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45652957" w14:textId="77777777" w:rsidR="008E06F9" w:rsidRPr="00480423" w:rsidRDefault="008E06F9" w:rsidP="00F84ACB">
            <w:pPr>
              <w:pStyle w:val="TAC"/>
              <w:rPr>
                <w:lang w:val="en-US" w:eastAsia="zh-CN" w:bidi="ar"/>
              </w:rPr>
            </w:pPr>
            <w:r w:rsidRPr="000412B3">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54EFD1CF" w14:textId="77777777" w:rsidR="008E06F9" w:rsidRPr="00480423" w:rsidRDefault="008E06F9" w:rsidP="00F84ACB">
            <w:pPr>
              <w:pStyle w:val="TAC"/>
              <w:rPr>
                <w:lang w:val="en-US" w:eastAsia="zh-CN"/>
              </w:rPr>
            </w:pPr>
            <w:r w:rsidRPr="000412B3">
              <w:rPr>
                <w:rFonts w:hint="eastAsia"/>
                <w:szCs w:val="18"/>
                <w:lang w:val="en-US" w:eastAsia="zh-CN"/>
              </w:rPr>
              <w:t>0</w:t>
            </w:r>
          </w:p>
        </w:tc>
      </w:tr>
      <w:tr w:rsidR="008E06F9" w:rsidRPr="00480423" w14:paraId="721E3C25" w14:textId="77777777" w:rsidTr="00637391">
        <w:trPr>
          <w:trHeight w:val="29"/>
        </w:trPr>
        <w:tc>
          <w:tcPr>
            <w:tcW w:w="2067" w:type="dxa"/>
            <w:tcBorders>
              <w:top w:val="nil"/>
              <w:left w:val="single" w:sz="4" w:space="0" w:color="auto"/>
              <w:bottom w:val="nil"/>
              <w:right w:val="single" w:sz="4" w:space="0" w:color="auto"/>
            </w:tcBorders>
            <w:vAlign w:val="center"/>
          </w:tcPr>
          <w:p w14:paraId="2C84CCB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DAE5F2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85FAE5" w14:textId="77777777" w:rsidR="008E06F9" w:rsidRPr="00480423" w:rsidRDefault="008E06F9" w:rsidP="00F84ACB">
            <w:pPr>
              <w:pStyle w:val="TAC"/>
              <w:rPr>
                <w:rFonts w:cs="Arial"/>
                <w:color w:val="000000"/>
                <w:szCs w:val="18"/>
                <w:lang w:val="en-US" w:eastAsia="zh-CN"/>
              </w:rPr>
            </w:pPr>
            <w:r w:rsidRPr="000412B3">
              <w:rPr>
                <w:rFonts w:cs="Arial"/>
                <w:color w:val="000000"/>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FF6E9DA" w14:textId="77777777" w:rsidR="008E06F9" w:rsidRPr="00480423" w:rsidRDefault="008E06F9" w:rsidP="00F84ACB">
            <w:pPr>
              <w:pStyle w:val="TAC"/>
              <w:rPr>
                <w:lang w:val="en-US" w:eastAsia="zh-CN" w:bidi="ar"/>
              </w:rPr>
            </w:pPr>
            <w:r w:rsidRPr="000412B3">
              <w:rPr>
                <w:rFonts w:cs="Arial"/>
                <w:szCs w:val="18"/>
              </w:rPr>
              <w:t>5, 10, 15, 20, 25, 30, 40</w:t>
            </w:r>
          </w:p>
        </w:tc>
        <w:tc>
          <w:tcPr>
            <w:tcW w:w="1602" w:type="dxa"/>
            <w:tcBorders>
              <w:top w:val="nil"/>
              <w:left w:val="single" w:sz="4" w:space="0" w:color="auto"/>
              <w:bottom w:val="nil"/>
              <w:right w:val="single" w:sz="4" w:space="0" w:color="auto"/>
            </w:tcBorders>
            <w:vAlign w:val="center"/>
          </w:tcPr>
          <w:p w14:paraId="5E760EAF" w14:textId="77777777" w:rsidR="008E06F9" w:rsidRPr="00480423" w:rsidRDefault="008E06F9" w:rsidP="00F84ACB">
            <w:pPr>
              <w:pStyle w:val="TAC"/>
              <w:rPr>
                <w:lang w:val="en-US" w:eastAsia="zh-CN"/>
              </w:rPr>
            </w:pPr>
          </w:p>
        </w:tc>
      </w:tr>
      <w:tr w:rsidR="00637391" w:rsidRPr="00480423" w14:paraId="00C3BA1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CF638D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CEFBBC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032D5C" w14:textId="77777777" w:rsidR="008E06F9" w:rsidRPr="00480423" w:rsidRDefault="008E06F9" w:rsidP="00F84ACB">
            <w:pPr>
              <w:pStyle w:val="TAC"/>
              <w:rPr>
                <w:rFonts w:cs="Arial"/>
                <w:color w:val="000000"/>
                <w:szCs w:val="18"/>
                <w:lang w:val="en-US" w:eastAsia="zh-CN"/>
              </w:rPr>
            </w:pPr>
            <w:r w:rsidRPr="000412B3">
              <w:rPr>
                <w:rFonts w:cs="Arial"/>
                <w:color w:val="000000"/>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8F0167D" w14:textId="77777777" w:rsidR="008E06F9" w:rsidRPr="00480423" w:rsidRDefault="008E06F9" w:rsidP="00F84ACB">
            <w:pPr>
              <w:pStyle w:val="TAC"/>
              <w:rPr>
                <w:lang w:val="en-US" w:eastAsia="zh-CN" w:bidi="ar"/>
              </w:rPr>
            </w:pPr>
            <w:r w:rsidRPr="000412B3">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6D9B7AD2" w14:textId="77777777" w:rsidR="008E06F9" w:rsidRPr="00480423" w:rsidRDefault="008E06F9" w:rsidP="00F84ACB">
            <w:pPr>
              <w:pStyle w:val="TAC"/>
              <w:rPr>
                <w:lang w:val="en-US" w:eastAsia="zh-CN"/>
              </w:rPr>
            </w:pPr>
          </w:p>
        </w:tc>
      </w:tr>
      <w:tr w:rsidR="00637391" w:rsidRPr="00480423" w14:paraId="20160BF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FC691C4" w14:textId="77777777" w:rsidR="008E06F9" w:rsidRPr="00480423" w:rsidRDefault="008E06F9" w:rsidP="00F84ACB">
            <w:pPr>
              <w:pStyle w:val="TAC"/>
              <w:rPr>
                <w:lang w:val="en-US" w:eastAsia="zh-CN"/>
              </w:rPr>
            </w:pPr>
            <w:r w:rsidRPr="000412B3">
              <w:rPr>
                <w:rFonts w:cs="Arial"/>
                <w:szCs w:val="18"/>
              </w:rPr>
              <w:t>CA_n26A-n66(2A)-n71A</w:t>
            </w:r>
          </w:p>
        </w:tc>
        <w:tc>
          <w:tcPr>
            <w:tcW w:w="1817" w:type="dxa"/>
            <w:tcBorders>
              <w:top w:val="single" w:sz="4" w:space="0" w:color="auto"/>
              <w:left w:val="single" w:sz="4" w:space="0" w:color="auto"/>
              <w:bottom w:val="nil"/>
              <w:right w:val="single" w:sz="4" w:space="0" w:color="auto"/>
            </w:tcBorders>
            <w:vAlign w:val="center"/>
          </w:tcPr>
          <w:p w14:paraId="2FD2F9C0" w14:textId="77777777" w:rsidR="008E06F9" w:rsidRPr="00480423" w:rsidRDefault="008E06F9" w:rsidP="00F84ACB">
            <w:pPr>
              <w:pStyle w:val="TAC"/>
              <w:rPr>
                <w:lang w:val="en-US" w:eastAsia="zh-CN"/>
              </w:rPr>
            </w:pPr>
            <w:r w:rsidRPr="000412B3">
              <w:rPr>
                <w:rFonts w:cs="Arial"/>
                <w:szCs w:val="18"/>
                <w:lang w:val="en-US" w:eastAsia="zh-CN"/>
              </w:rPr>
              <w:t>CA_n26A-n66A</w:t>
            </w:r>
          </w:p>
        </w:tc>
        <w:tc>
          <w:tcPr>
            <w:tcW w:w="825" w:type="dxa"/>
            <w:tcBorders>
              <w:top w:val="single" w:sz="4" w:space="0" w:color="auto"/>
              <w:left w:val="single" w:sz="4" w:space="0" w:color="auto"/>
              <w:bottom w:val="single" w:sz="4" w:space="0" w:color="auto"/>
              <w:right w:val="single" w:sz="4" w:space="0" w:color="auto"/>
            </w:tcBorders>
            <w:vAlign w:val="center"/>
          </w:tcPr>
          <w:p w14:paraId="4BC40F32" w14:textId="77777777" w:rsidR="008E06F9" w:rsidRPr="00480423" w:rsidRDefault="008E06F9" w:rsidP="00F84ACB">
            <w:pPr>
              <w:pStyle w:val="TAC"/>
              <w:rPr>
                <w:rFonts w:cs="Arial"/>
                <w:color w:val="000000"/>
                <w:szCs w:val="18"/>
                <w:lang w:val="en-US" w:eastAsia="zh-CN"/>
              </w:rPr>
            </w:pPr>
            <w:r w:rsidRPr="000412B3">
              <w:rPr>
                <w:rFonts w:cs="Arial"/>
                <w:color w:val="000000"/>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3B87BFD7" w14:textId="77777777" w:rsidR="008E06F9" w:rsidRPr="00480423" w:rsidRDefault="008E06F9" w:rsidP="00F84ACB">
            <w:pPr>
              <w:pStyle w:val="TAC"/>
              <w:rPr>
                <w:lang w:val="en-US" w:eastAsia="zh-CN" w:bidi="ar"/>
              </w:rPr>
            </w:pPr>
            <w:r w:rsidRPr="000412B3">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61D76A4E" w14:textId="77777777" w:rsidR="008E06F9" w:rsidRPr="00480423" w:rsidRDefault="008E06F9" w:rsidP="00F84ACB">
            <w:pPr>
              <w:pStyle w:val="TAC"/>
              <w:rPr>
                <w:lang w:val="en-US" w:eastAsia="zh-CN"/>
              </w:rPr>
            </w:pPr>
            <w:r w:rsidRPr="000412B3">
              <w:rPr>
                <w:rFonts w:hint="eastAsia"/>
                <w:szCs w:val="18"/>
                <w:lang w:val="en-US" w:eastAsia="zh-CN"/>
              </w:rPr>
              <w:t>0</w:t>
            </w:r>
          </w:p>
        </w:tc>
      </w:tr>
      <w:tr w:rsidR="008E06F9" w:rsidRPr="00480423" w14:paraId="6447F211" w14:textId="77777777" w:rsidTr="00637391">
        <w:trPr>
          <w:trHeight w:val="29"/>
        </w:trPr>
        <w:tc>
          <w:tcPr>
            <w:tcW w:w="2067" w:type="dxa"/>
            <w:tcBorders>
              <w:top w:val="nil"/>
              <w:left w:val="single" w:sz="4" w:space="0" w:color="auto"/>
              <w:bottom w:val="nil"/>
              <w:right w:val="single" w:sz="4" w:space="0" w:color="auto"/>
            </w:tcBorders>
            <w:vAlign w:val="center"/>
          </w:tcPr>
          <w:p w14:paraId="08D54C6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9E1178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B50AFDF" w14:textId="77777777" w:rsidR="008E06F9" w:rsidRPr="00480423" w:rsidRDefault="008E06F9" w:rsidP="00F84ACB">
            <w:pPr>
              <w:pStyle w:val="TAC"/>
              <w:rPr>
                <w:rFonts w:cs="Arial"/>
                <w:color w:val="000000"/>
                <w:szCs w:val="18"/>
                <w:lang w:val="en-US" w:eastAsia="zh-CN"/>
              </w:rPr>
            </w:pPr>
            <w:r w:rsidRPr="000412B3">
              <w:rPr>
                <w:rFonts w:cs="Arial"/>
                <w:color w:val="000000"/>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177D467" w14:textId="77777777" w:rsidR="008E06F9" w:rsidRPr="00480423" w:rsidRDefault="008E06F9" w:rsidP="00F84ACB">
            <w:pPr>
              <w:pStyle w:val="TAC"/>
              <w:rPr>
                <w:lang w:val="en-US" w:eastAsia="zh-CN" w:bidi="ar"/>
              </w:rPr>
            </w:pPr>
            <w:r w:rsidRPr="000412B3">
              <w:rPr>
                <w:rFonts w:cs="Arial"/>
                <w:szCs w:val="18"/>
              </w:rPr>
              <w:t>5, 10, 15, 20, 25, 30, 40</w:t>
            </w:r>
          </w:p>
        </w:tc>
        <w:tc>
          <w:tcPr>
            <w:tcW w:w="1602" w:type="dxa"/>
            <w:tcBorders>
              <w:top w:val="nil"/>
              <w:left w:val="single" w:sz="4" w:space="0" w:color="auto"/>
              <w:bottom w:val="nil"/>
              <w:right w:val="single" w:sz="4" w:space="0" w:color="auto"/>
            </w:tcBorders>
            <w:vAlign w:val="center"/>
          </w:tcPr>
          <w:p w14:paraId="1D1C5DD2" w14:textId="77777777" w:rsidR="008E06F9" w:rsidRPr="00480423" w:rsidRDefault="008E06F9" w:rsidP="00F84ACB">
            <w:pPr>
              <w:pStyle w:val="TAC"/>
              <w:rPr>
                <w:lang w:val="en-US" w:eastAsia="zh-CN"/>
              </w:rPr>
            </w:pPr>
          </w:p>
        </w:tc>
      </w:tr>
      <w:tr w:rsidR="00637391" w:rsidRPr="00480423" w14:paraId="78A509B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71E598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25D8AB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9EDC20" w14:textId="77777777" w:rsidR="008E06F9" w:rsidRPr="00480423" w:rsidRDefault="008E06F9" w:rsidP="00F84ACB">
            <w:pPr>
              <w:pStyle w:val="TAC"/>
              <w:rPr>
                <w:rFonts w:cs="Arial"/>
                <w:color w:val="000000"/>
                <w:szCs w:val="18"/>
                <w:lang w:val="en-US" w:eastAsia="zh-CN"/>
              </w:rPr>
            </w:pPr>
            <w:r w:rsidRPr="000412B3">
              <w:rPr>
                <w:rFonts w:cs="Arial"/>
                <w:color w:val="000000"/>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E6FB56E" w14:textId="77777777" w:rsidR="008E06F9" w:rsidRPr="00480423" w:rsidRDefault="008E06F9" w:rsidP="00F84ACB">
            <w:pPr>
              <w:pStyle w:val="TAC"/>
              <w:rPr>
                <w:lang w:val="en-US" w:eastAsia="zh-CN" w:bidi="ar"/>
              </w:rPr>
            </w:pPr>
            <w:r w:rsidRPr="000412B3">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7E9015E6" w14:textId="77777777" w:rsidR="008E06F9" w:rsidRPr="00480423" w:rsidRDefault="008E06F9" w:rsidP="00F84ACB">
            <w:pPr>
              <w:pStyle w:val="TAC"/>
              <w:rPr>
                <w:lang w:val="en-US" w:eastAsia="zh-CN"/>
              </w:rPr>
            </w:pPr>
          </w:p>
        </w:tc>
      </w:tr>
      <w:tr w:rsidR="00637391" w:rsidRPr="00480423" w14:paraId="61BE004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E71D64A" w14:textId="77777777" w:rsidR="008E06F9" w:rsidRPr="00480423" w:rsidRDefault="008E06F9" w:rsidP="00F84ACB">
            <w:pPr>
              <w:pStyle w:val="TAC"/>
              <w:rPr>
                <w:lang w:val="en-US" w:eastAsia="zh-CN"/>
              </w:rPr>
            </w:pPr>
            <w:r w:rsidRPr="008E41AD">
              <w:rPr>
                <w:rFonts w:cs="Arial"/>
                <w:szCs w:val="18"/>
              </w:rPr>
              <w:t>CA_n</w:t>
            </w:r>
            <w:r>
              <w:rPr>
                <w:rFonts w:cs="Arial"/>
                <w:szCs w:val="18"/>
              </w:rPr>
              <w:t>26</w:t>
            </w:r>
            <w:r w:rsidRPr="008E41AD">
              <w:rPr>
                <w:rFonts w:cs="Arial"/>
                <w:szCs w:val="18"/>
              </w:rPr>
              <w:t>A-n</w:t>
            </w:r>
            <w:r>
              <w:rPr>
                <w:rFonts w:cs="Arial"/>
                <w:szCs w:val="18"/>
              </w:rPr>
              <w:t>66</w:t>
            </w:r>
            <w:r w:rsidRPr="008E41AD">
              <w:rPr>
                <w:rFonts w:cs="Arial"/>
                <w:szCs w:val="18"/>
              </w:rPr>
              <w:t>A-n</w:t>
            </w:r>
            <w:r>
              <w:rPr>
                <w:rFonts w:cs="Arial"/>
                <w:szCs w:val="18"/>
              </w:rPr>
              <w:t>77</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2036D2FD" w14:textId="77777777" w:rsidR="008E06F9" w:rsidRDefault="008E06F9" w:rsidP="00F84ACB">
            <w:pPr>
              <w:pStyle w:val="TAC"/>
              <w:overflowPunct w:val="0"/>
              <w:autoSpaceDE w:val="0"/>
              <w:autoSpaceDN w:val="0"/>
              <w:adjustRightInd w:val="0"/>
              <w:rPr>
                <w:rFonts w:cs="Arial"/>
                <w:szCs w:val="18"/>
                <w:lang w:val="en-US" w:eastAsia="zh-CN"/>
              </w:rPr>
            </w:pPr>
            <w:r w:rsidRPr="008E41AD">
              <w:rPr>
                <w:rFonts w:cs="Arial"/>
                <w:szCs w:val="18"/>
                <w:lang w:val="en-US" w:eastAsia="zh-CN"/>
              </w:rPr>
              <w:t>CA_n</w:t>
            </w:r>
            <w:r>
              <w:rPr>
                <w:rFonts w:cs="Arial"/>
                <w:szCs w:val="18"/>
                <w:lang w:val="en-US" w:eastAsia="zh-CN"/>
              </w:rPr>
              <w:t>26</w:t>
            </w:r>
            <w:r w:rsidRPr="008E41AD">
              <w:rPr>
                <w:rFonts w:cs="Arial"/>
                <w:szCs w:val="18"/>
                <w:lang w:val="en-US" w:eastAsia="zh-CN"/>
              </w:rPr>
              <w:t>A-n</w:t>
            </w:r>
            <w:r>
              <w:rPr>
                <w:rFonts w:cs="Arial"/>
                <w:szCs w:val="18"/>
                <w:lang w:val="en-US" w:eastAsia="zh-CN"/>
              </w:rPr>
              <w:t>66</w:t>
            </w:r>
            <w:r w:rsidRPr="008E41AD">
              <w:rPr>
                <w:rFonts w:cs="Arial"/>
                <w:szCs w:val="18"/>
                <w:lang w:val="en-US" w:eastAsia="zh-CN"/>
              </w:rPr>
              <w:t>A</w:t>
            </w:r>
          </w:p>
          <w:p w14:paraId="7249025B" w14:textId="77777777" w:rsidR="008E06F9" w:rsidRDefault="008E06F9" w:rsidP="00F84ACB">
            <w:pPr>
              <w:pStyle w:val="TAC"/>
              <w:overflowPunct w:val="0"/>
              <w:autoSpaceDE w:val="0"/>
              <w:autoSpaceDN w:val="0"/>
              <w:adjustRightInd w:val="0"/>
              <w:rPr>
                <w:rFonts w:cs="Arial"/>
                <w:szCs w:val="18"/>
                <w:lang w:val="en-US" w:eastAsia="zh-CN"/>
              </w:rPr>
            </w:pPr>
            <w:r w:rsidRPr="005D71B6">
              <w:rPr>
                <w:rFonts w:cs="Arial"/>
                <w:szCs w:val="18"/>
                <w:lang w:val="en-US" w:eastAsia="zh-CN"/>
              </w:rPr>
              <w:t>CA_n26A-n</w:t>
            </w:r>
            <w:r>
              <w:rPr>
                <w:rFonts w:cs="Arial"/>
                <w:szCs w:val="18"/>
                <w:lang w:val="en-US" w:eastAsia="zh-CN"/>
              </w:rPr>
              <w:t>77</w:t>
            </w:r>
            <w:r w:rsidRPr="005D71B6">
              <w:rPr>
                <w:rFonts w:cs="Arial"/>
                <w:szCs w:val="18"/>
                <w:lang w:val="en-US" w:eastAsia="zh-CN"/>
              </w:rPr>
              <w:t>A</w:t>
            </w:r>
          </w:p>
          <w:p w14:paraId="75EC6414" w14:textId="77777777" w:rsidR="008E06F9" w:rsidRPr="00480423" w:rsidRDefault="008E06F9" w:rsidP="00F84ACB">
            <w:pPr>
              <w:pStyle w:val="TAC"/>
              <w:rPr>
                <w:lang w:val="en-US" w:eastAsia="zh-CN"/>
              </w:rPr>
            </w:pPr>
            <w:r w:rsidRPr="008D0B22">
              <w:rPr>
                <w:rFonts w:cs="Arial"/>
                <w:szCs w:val="18"/>
                <w:lang w:val="en-US" w:eastAsia="zh-CN"/>
              </w:rPr>
              <w:t>CA_n6</w:t>
            </w:r>
            <w:r>
              <w:rPr>
                <w:rFonts w:cs="Arial"/>
                <w:szCs w:val="18"/>
                <w:lang w:val="en-US" w:eastAsia="zh-CN"/>
              </w:rPr>
              <w:t>6</w:t>
            </w:r>
            <w:r w:rsidRPr="008D0B22">
              <w:rPr>
                <w:rFonts w:cs="Arial"/>
                <w:szCs w:val="18"/>
                <w:lang w:val="en-US" w:eastAsia="zh-CN"/>
              </w:rPr>
              <w:t>A-n</w:t>
            </w:r>
            <w:r>
              <w:rPr>
                <w:rFonts w:cs="Arial"/>
                <w:szCs w:val="18"/>
                <w:lang w:val="en-US" w:eastAsia="zh-CN"/>
              </w:rPr>
              <w:t>77</w:t>
            </w:r>
            <w:r w:rsidRPr="008D0B22">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08C83966" w14:textId="77777777" w:rsidR="008E06F9" w:rsidRPr="000412B3" w:rsidRDefault="008E06F9" w:rsidP="00F84ACB">
            <w:pPr>
              <w:pStyle w:val="TAC"/>
              <w:rPr>
                <w:rFonts w:cs="Arial"/>
                <w:color w:val="000000"/>
                <w:lang w:eastAsia="zh-CN"/>
              </w:rPr>
            </w:pPr>
            <w:r w:rsidRPr="00DE61C7">
              <w:rPr>
                <w:rFonts w:cs="Arial"/>
                <w:color w:val="000000"/>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044EA15A" w14:textId="77777777" w:rsidR="008E06F9" w:rsidRPr="000412B3" w:rsidRDefault="008E06F9" w:rsidP="00F84ACB">
            <w:pPr>
              <w:pStyle w:val="TAC"/>
              <w:rPr>
                <w:rFonts w:cs="Arial"/>
                <w:szCs w:val="18"/>
              </w:rPr>
            </w:pPr>
            <w:r w:rsidRPr="00DE61C7">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57909C03" w14:textId="77777777" w:rsidR="008E06F9" w:rsidRPr="00480423" w:rsidRDefault="008E06F9" w:rsidP="00F84ACB">
            <w:pPr>
              <w:pStyle w:val="TAC"/>
              <w:rPr>
                <w:lang w:val="en-US" w:eastAsia="zh-CN"/>
              </w:rPr>
            </w:pPr>
            <w:r w:rsidRPr="00DE61C7">
              <w:rPr>
                <w:rFonts w:hint="eastAsia"/>
                <w:szCs w:val="18"/>
                <w:lang w:val="en-US" w:eastAsia="zh-CN"/>
              </w:rPr>
              <w:t>0</w:t>
            </w:r>
          </w:p>
        </w:tc>
      </w:tr>
      <w:tr w:rsidR="008E06F9" w:rsidRPr="00480423" w14:paraId="07C61A69" w14:textId="77777777" w:rsidTr="00637391">
        <w:trPr>
          <w:trHeight w:val="29"/>
        </w:trPr>
        <w:tc>
          <w:tcPr>
            <w:tcW w:w="2067" w:type="dxa"/>
            <w:tcBorders>
              <w:top w:val="nil"/>
              <w:left w:val="single" w:sz="4" w:space="0" w:color="auto"/>
              <w:bottom w:val="nil"/>
              <w:right w:val="single" w:sz="4" w:space="0" w:color="auto"/>
            </w:tcBorders>
            <w:vAlign w:val="center"/>
          </w:tcPr>
          <w:p w14:paraId="511D477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B4B3F0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BDBC1F" w14:textId="77777777" w:rsidR="008E06F9" w:rsidRPr="000412B3" w:rsidRDefault="008E06F9" w:rsidP="00F84ACB">
            <w:pPr>
              <w:pStyle w:val="TAC"/>
              <w:rPr>
                <w:rFonts w:cs="Arial"/>
                <w:color w:val="000000"/>
                <w:lang w:eastAsia="zh-CN"/>
              </w:rPr>
            </w:pPr>
            <w:r w:rsidRPr="00DE61C7">
              <w:rPr>
                <w:rFonts w:cs="Arial"/>
                <w:color w:val="000000"/>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9E6BD50" w14:textId="77777777" w:rsidR="008E06F9" w:rsidRPr="000412B3" w:rsidRDefault="008E06F9" w:rsidP="00F84ACB">
            <w:pPr>
              <w:pStyle w:val="TAC"/>
              <w:rPr>
                <w:rFonts w:cs="Arial"/>
                <w:szCs w:val="18"/>
              </w:rPr>
            </w:pPr>
            <w:r w:rsidRPr="00DE61C7">
              <w:rPr>
                <w:rFonts w:cs="Arial"/>
                <w:szCs w:val="18"/>
              </w:rPr>
              <w:t>5, 10, 15, 20, 25, 30, 40</w:t>
            </w:r>
          </w:p>
        </w:tc>
        <w:tc>
          <w:tcPr>
            <w:tcW w:w="1602" w:type="dxa"/>
            <w:tcBorders>
              <w:top w:val="nil"/>
              <w:left w:val="single" w:sz="4" w:space="0" w:color="auto"/>
              <w:bottom w:val="nil"/>
              <w:right w:val="single" w:sz="4" w:space="0" w:color="auto"/>
            </w:tcBorders>
            <w:vAlign w:val="center"/>
          </w:tcPr>
          <w:p w14:paraId="33F98DEA" w14:textId="77777777" w:rsidR="008E06F9" w:rsidRPr="00480423" w:rsidRDefault="008E06F9" w:rsidP="00F84ACB">
            <w:pPr>
              <w:pStyle w:val="TAC"/>
              <w:rPr>
                <w:lang w:val="en-US" w:eastAsia="zh-CN"/>
              </w:rPr>
            </w:pPr>
          </w:p>
        </w:tc>
      </w:tr>
      <w:tr w:rsidR="00637391" w:rsidRPr="00480423" w14:paraId="3F6018C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5EFDDC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E1CC90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58FD4A" w14:textId="77777777" w:rsidR="008E06F9" w:rsidRPr="000412B3" w:rsidRDefault="008E06F9" w:rsidP="00F84ACB">
            <w:pPr>
              <w:pStyle w:val="TAC"/>
              <w:rPr>
                <w:rFonts w:cs="Arial"/>
                <w:color w:val="000000"/>
                <w:lang w:eastAsia="zh-CN"/>
              </w:rPr>
            </w:pPr>
            <w:r w:rsidRPr="00DE61C7">
              <w:rPr>
                <w:rFonts w:cs="Arial"/>
                <w:color w:val="000000"/>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DF9E184" w14:textId="77777777" w:rsidR="008E06F9" w:rsidRPr="000412B3" w:rsidRDefault="008E06F9" w:rsidP="00F84ACB">
            <w:pPr>
              <w:pStyle w:val="TAC"/>
              <w:rPr>
                <w:rFonts w:cs="Arial"/>
                <w:szCs w:val="18"/>
              </w:rPr>
            </w:pPr>
            <w:r w:rsidRPr="00DE61C7">
              <w:rPr>
                <w:rFonts w:cs="Arial"/>
                <w:szCs w:val="18"/>
              </w:rPr>
              <w:t>10, 15, 20, 25, 30, 40</w:t>
            </w:r>
          </w:p>
        </w:tc>
        <w:tc>
          <w:tcPr>
            <w:tcW w:w="1602" w:type="dxa"/>
            <w:tcBorders>
              <w:top w:val="nil"/>
              <w:left w:val="single" w:sz="4" w:space="0" w:color="auto"/>
              <w:bottom w:val="single" w:sz="4" w:space="0" w:color="auto"/>
              <w:right w:val="single" w:sz="4" w:space="0" w:color="auto"/>
            </w:tcBorders>
            <w:vAlign w:val="center"/>
          </w:tcPr>
          <w:p w14:paraId="664D526D" w14:textId="77777777" w:rsidR="008E06F9" w:rsidRPr="00480423" w:rsidRDefault="008E06F9" w:rsidP="00F84ACB">
            <w:pPr>
              <w:pStyle w:val="TAC"/>
              <w:rPr>
                <w:lang w:val="en-US" w:eastAsia="zh-CN"/>
              </w:rPr>
            </w:pPr>
          </w:p>
        </w:tc>
      </w:tr>
      <w:tr w:rsidR="00637391" w:rsidRPr="00480423" w14:paraId="537C5B5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4A2994D" w14:textId="77777777" w:rsidR="008E06F9" w:rsidRPr="00480423" w:rsidRDefault="008E06F9" w:rsidP="00F84ACB">
            <w:pPr>
              <w:pStyle w:val="TAC"/>
              <w:rPr>
                <w:lang w:val="en-US" w:eastAsia="zh-CN"/>
              </w:rPr>
            </w:pPr>
            <w:r w:rsidRPr="00EF3432">
              <w:rPr>
                <w:rFonts w:cs="Arial"/>
                <w:szCs w:val="18"/>
              </w:rPr>
              <w:t>CA_n26A-n70A-n77A</w:t>
            </w:r>
          </w:p>
        </w:tc>
        <w:tc>
          <w:tcPr>
            <w:tcW w:w="1817" w:type="dxa"/>
            <w:tcBorders>
              <w:top w:val="single" w:sz="4" w:space="0" w:color="auto"/>
              <w:left w:val="single" w:sz="4" w:space="0" w:color="auto"/>
              <w:bottom w:val="nil"/>
              <w:right w:val="single" w:sz="4" w:space="0" w:color="auto"/>
            </w:tcBorders>
            <w:vAlign w:val="center"/>
          </w:tcPr>
          <w:p w14:paraId="4CDFFC1C" w14:textId="77777777" w:rsidR="008E06F9" w:rsidRPr="00EF3432" w:rsidRDefault="008E06F9" w:rsidP="00F84ACB">
            <w:pPr>
              <w:pStyle w:val="TAC"/>
              <w:overflowPunct w:val="0"/>
              <w:autoSpaceDE w:val="0"/>
              <w:autoSpaceDN w:val="0"/>
              <w:adjustRightInd w:val="0"/>
              <w:rPr>
                <w:rFonts w:cs="Arial"/>
                <w:szCs w:val="18"/>
                <w:lang w:val="en-US" w:eastAsia="zh-CN"/>
              </w:rPr>
            </w:pPr>
            <w:r w:rsidRPr="00EF3432">
              <w:rPr>
                <w:rFonts w:cs="Arial"/>
                <w:szCs w:val="18"/>
                <w:lang w:val="en-US" w:eastAsia="zh-CN"/>
              </w:rPr>
              <w:t>CA_n26A-n70A</w:t>
            </w:r>
          </w:p>
          <w:p w14:paraId="47D78F8B" w14:textId="77777777" w:rsidR="008E06F9" w:rsidRPr="00EF3432" w:rsidRDefault="008E06F9" w:rsidP="00F84ACB">
            <w:pPr>
              <w:pStyle w:val="TAC"/>
              <w:overflowPunct w:val="0"/>
              <w:autoSpaceDE w:val="0"/>
              <w:autoSpaceDN w:val="0"/>
              <w:adjustRightInd w:val="0"/>
              <w:rPr>
                <w:rFonts w:cs="Arial"/>
                <w:szCs w:val="18"/>
                <w:lang w:val="en-US" w:eastAsia="zh-CN"/>
              </w:rPr>
            </w:pPr>
            <w:r w:rsidRPr="00EF3432">
              <w:rPr>
                <w:rFonts w:cs="Arial"/>
                <w:szCs w:val="18"/>
                <w:lang w:val="en-US" w:eastAsia="zh-CN"/>
              </w:rPr>
              <w:t>CA_n26A-n77A</w:t>
            </w:r>
          </w:p>
          <w:p w14:paraId="33AAAB60" w14:textId="77777777" w:rsidR="008E06F9" w:rsidRPr="00480423" w:rsidRDefault="008E06F9" w:rsidP="00F84ACB">
            <w:pPr>
              <w:pStyle w:val="TAC"/>
              <w:rPr>
                <w:lang w:val="en-US" w:eastAsia="zh-CN"/>
              </w:rPr>
            </w:pPr>
            <w:r w:rsidRPr="00EF3432">
              <w:rPr>
                <w:rFonts w:cs="Arial"/>
                <w:szCs w:val="18"/>
                <w:lang w:val="en-US" w:eastAsia="zh-CN"/>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357D6096" w14:textId="77777777" w:rsidR="008E06F9" w:rsidRPr="00DE61C7" w:rsidRDefault="008E06F9" w:rsidP="00F84ACB">
            <w:pPr>
              <w:pStyle w:val="TAC"/>
              <w:rPr>
                <w:rFonts w:cs="Arial"/>
                <w:color w:val="000000"/>
                <w:lang w:eastAsia="zh-CN"/>
              </w:rPr>
            </w:pPr>
            <w:r w:rsidRPr="00EF3432">
              <w:rPr>
                <w:rFonts w:cs="Arial"/>
                <w:color w:val="000000"/>
              </w:rPr>
              <w:t>n26</w:t>
            </w:r>
          </w:p>
        </w:tc>
        <w:tc>
          <w:tcPr>
            <w:tcW w:w="2852" w:type="dxa"/>
            <w:tcBorders>
              <w:top w:val="single" w:sz="4" w:space="0" w:color="auto"/>
              <w:left w:val="single" w:sz="4" w:space="0" w:color="auto"/>
              <w:bottom w:val="single" w:sz="4" w:space="0" w:color="auto"/>
              <w:right w:val="single" w:sz="4" w:space="0" w:color="auto"/>
            </w:tcBorders>
            <w:vAlign w:val="center"/>
          </w:tcPr>
          <w:p w14:paraId="25EF24BF" w14:textId="77777777" w:rsidR="008E06F9" w:rsidRPr="00DE61C7" w:rsidRDefault="008E06F9" w:rsidP="00F84ACB">
            <w:pPr>
              <w:pStyle w:val="TAC"/>
              <w:rPr>
                <w:rFonts w:cs="Arial"/>
                <w:szCs w:val="18"/>
              </w:rPr>
            </w:pPr>
            <w:r w:rsidRPr="00EF3432">
              <w:rPr>
                <w:rFonts w:cs="Arial"/>
                <w:szCs w:val="18"/>
              </w:rPr>
              <w:t>5</w:t>
            </w:r>
            <w:r>
              <w:rPr>
                <w:rFonts w:cs="Arial"/>
                <w:szCs w:val="18"/>
              </w:rPr>
              <w:t>, 10, 15, 20</w:t>
            </w:r>
          </w:p>
        </w:tc>
        <w:tc>
          <w:tcPr>
            <w:tcW w:w="1602" w:type="dxa"/>
            <w:tcBorders>
              <w:top w:val="single" w:sz="4" w:space="0" w:color="auto"/>
              <w:left w:val="single" w:sz="4" w:space="0" w:color="auto"/>
              <w:bottom w:val="nil"/>
              <w:right w:val="single" w:sz="4" w:space="0" w:color="auto"/>
            </w:tcBorders>
            <w:vAlign w:val="center"/>
          </w:tcPr>
          <w:p w14:paraId="62618D73" w14:textId="77777777" w:rsidR="008E06F9" w:rsidRPr="00480423" w:rsidRDefault="008E06F9" w:rsidP="00F84ACB">
            <w:pPr>
              <w:pStyle w:val="TAC"/>
              <w:rPr>
                <w:lang w:val="en-US" w:eastAsia="zh-CN"/>
              </w:rPr>
            </w:pPr>
            <w:r w:rsidRPr="00EF3432">
              <w:rPr>
                <w:rFonts w:hint="eastAsia"/>
                <w:szCs w:val="18"/>
                <w:lang w:val="en-US" w:eastAsia="zh-CN"/>
              </w:rPr>
              <w:t>0</w:t>
            </w:r>
          </w:p>
        </w:tc>
      </w:tr>
      <w:tr w:rsidR="008E06F9" w:rsidRPr="00480423" w14:paraId="4EB78FCE" w14:textId="77777777" w:rsidTr="00637391">
        <w:trPr>
          <w:trHeight w:val="29"/>
        </w:trPr>
        <w:tc>
          <w:tcPr>
            <w:tcW w:w="2067" w:type="dxa"/>
            <w:tcBorders>
              <w:top w:val="nil"/>
              <w:left w:val="single" w:sz="4" w:space="0" w:color="auto"/>
              <w:bottom w:val="nil"/>
              <w:right w:val="single" w:sz="4" w:space="0" w:color="auto"/>
            </w:tcBorders>
            <w:vAlign w:val="center"/>
          </w:tcPr>
          <w:p w14:paraId="64C97F1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11D3E5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ED7727" w14:textId="77777777" w:rsidR="008E06F9" w:rsidRPr="00DE61C7" w:rsidRDefault="008E06F9" w:rsidP="00F84ACB">
            <w:pPr>
              <w:pStyle w:val="TAC"/>
              <w:rPr>
                <w:rFonts w:cs="Arial"/>
                <w:color w:val="000000"/>
                <w:lang w:eastAsia="zh-CN"/>
              </w:rPr>
            </w:pPr>
            <w:r w:rsidRPr="00EF3432">
              <w:rPr>
                <w:rFonts w:cs="Arial"/>
                <w:color w:val="000000"/>
                <w:lang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2601146C" w14:textId="77777777" w:rsidR="008E06F9" w:rsidRPr="00DE61C7" w:rsidRDefault="008E06F9" w:rsidP="00F84ACB">
            <w:pPr>
              <w:pStyle w:val="TAC"/>
              <w:rPr>
                <w:rFonts w:cs="Arial"/>
                <w:szCs w:val="18"/>
              </w:rPr>
            </w:pPr>
            <w:r w:rsidRPr="00EF3432">
              <w:rPr>
                <w:rFonts w:cs="Arial"/>
                <w:szCs w:val="18"/>
              </w:rPr>
              <w:t>5, 10, 15, 20, 25</w:t>
            </w:r>
          </w:p>
        </w:tc>
        <w:tc>
          <w:tcPr>
            <w:tcW w:w="1602" w:type="dxa"/>
            <w:tcBorders>
              <w:top w:val="nil"/>
              <w:left w:val="single" w:sz="4" w:space="0" w:color="auto"/>
              <w:bottom w:val="nil"/>
              <w:right w:val="single" w:sz="4" w:space="0" w:color="auto"/>
            </w:tcBorders>
            <w:vAlign w:val="center"/>
          </w:tcPr>
          <w:p w14:paraId="12793373" w14:textId="77777777" w:rsidR="008E06F9" w:rsidRPr="00480423" w:rsidRDefault="008E06F9" w:rsidP="00F84ACB">
            <w:pPr>
              <w:pStyle w:val="TAC"/>
              <w:rPr>
                <w:lang w:val="en-US" w:eastAsia="zh-CN"/>
              </w:rPr>
            </w:pPr>
          </w:p>
        </w:tc>
      </w:tr>
      <w:tr w:rsidR="008E06F9" w:rsidRPr="00480423" w14:paraId="0F1A639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314A12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786F9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5F282A" w14:textId="77777777" w:rsidR="008E06F9" w:rsidRPr="00DE61C7" w:rsidRDefault="008E06F9" w:rsidP="00F84ACB">
            <w:pPr>
              <w:pStyle w:val="TAC"/>
              <w:rPr>
                <w:rFonts w:cs="Arial"/>
                <w:color w:val="000000"/>
                <w:lang w:eastAsia="zh-CN"/>
              </w:rPr>
            </w:pPr>
            <w:r w:rsidRPr="00EF3432">
              <w:rPr>
                <w:rFonts w:cs="Arial"/>
                <w:color w:val="000000"/>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994A169" w14:textId="77777777" w:rsidR="008E06F9" w:rsidRPr="00DE61C7" w:rsidRDefault="008E06F9" w:rsidP="00F84ACB">
            <w:pPr>
              <w:pStyle w:val="TAC"/>
              <w:rPr>
                <w:rFonts w:cs="Arial"/>
                <w:szCs w:val="18"/>
              </w:rPr>
            </w:pPr>
            <w:r w:rsidRPr="00EF3432">
              <w:rPr>
                <w:rFonts w:cs="Arial"/>
                <w:szCs w:val="18"/>
              </w:rPr>
              <w:t>10, 15, 20, 25, 30, 40</w:t>
            </w:r>
          </w:p>
        </w:tc>
        <w:tc>
          <w:tcPr>
            <w:tcW w:w="1602" w:type="dxa"/>
            <w:tcBorders>
              <w:top w:val="nil"/>
              <w:left w:val="single" w:sz="4" w:space="0" w:color="auto"/>
              <w:bottom w:val="single" w:sz="4" w:space="0" w:color="auto"/>
              <w:right w:val="single" w:sz="4" w:space="0" w:color="auto"/>
            </w:tcBorders>
            <w:vAlign w:val="center"/>
          </w:tcPr>
          <w:p w14:paraId="2600FDEE" w14:textId="77777777" w:rsidR="008E06F9" w:rsidRPr="00480423" w:rsidRDefault="008E06F9" w:rsidP="00F84ACB">
            <w:pPr>
              <w:pStyle w:val="TAC"/>
              <w:rPr>
                <w:lang w:val="en-US" w:eastAsia="zh-CN"/>
              </w:rPr>
            </w:pPr>
          </w:p>
        </w:tc>
      </w:tr>
      <w:tr w:rsidR="008E06F9" w:rsidRPr="00480423" w14:paraId="011EAD2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26A4576" w14:textId="77777777" w:rsidR="008E06F9" w:rsidRPr="00480423" w:rsidRDefault="008E06F9" w:rsidP="00F84ACB">
            <w:pPr>
              <w:pStyle w:val="TAC"/>
              <w:rPr>
                <w:lang w:val="en-US" w:eastAsia="zh-CN"/>
              </w:rPr>
            </w:pPr>
            <w:r w:rsidRPr="00480423">
              <w:rPr>
                <w:lang w:val="en-US"/>
              </w:rPr>
              <w:t>CA_n28A-n38A-n78A</w:t>
            </w:r>
          </w:p>
        </w:tc>
        <w:tc>
          <w:tcPr>
            <w:tcW w:w="1817" w:type="dxa"/>
            <w:tcBorders>
              <w:top w:val="single" w:sz="4" w:space="0" w:color="auto"/>
              <w:left w:val="single" w:sz="4" w:space="0" w:color="auto"/>
              <w:bottom w:val="nil"/>
              <w:right w:val="single" w:sz="4" w:space="0" w:color="auto"/>
            </w:tcBorders>
            <w:vAlign w:val="center"/>
          </w:tcPr>
          <w:p w14:paraId="41F7718B" w14:textId="77777777" w:rsidR="008E06F9" w:rsidRPr="00480423" w:rsidRDefault="008E06F9" w:rsidP="00F84ACB">
            <w:pPr>
              <w:pStyle w:val="TAC"/>
              <w:rPr>
                <w:lang w:val="en-US" w:eastAsia="zh-CN"/>
              </w:rPr>
            </w:pPr>
            <w:r w:rsidRPr="00480423">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CCBCBBF" w14:textId="77777777" w:rsidR="008E06F9" w:rsidRPr="00480423" w:rsidRDefault="008E06F9" w:rsidP="00F84ACB">
            <w:pPr>
              <w:pStyle w:val="TAC"/>
              <w:rPr>
                <w:rFonts w:cs="Arial"/>
                <w:color w:val="000000"/>
                <w:szCs w:val="18"/>
                <w:lang w:val="en-US" w:eastAsia="zh-CN"/>
              </w:rPr>
            </w:pPr>
            <w:r w:rsidRPr="00480423">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1543E98" w14:textId="77777777" w:rsidR="008E06F9" w:rsidRPr="00480423" w:rsidRDefault="008E06F9" w:rsidP="00F84ACB">
            <w:pPr>
              <w:pStyle w:val="TAC"/>
              <w:rPr>
                <w:lang w:val="en-US" w:eastAsia="zh-CN" w:bidi="ar"/>
              </w:rPr>
            </w:pPr>
            <w:r w:rsidRPr="00480423">
              <w:rPr>
                <w:rFonts w:cs="Arial"/>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57F22FC0" w14:textId="77777777" w:rsidR="008E06F9" w:rsidRPr="00480423" w:rsidRDefault="008E06F9" w:rsidP="00F84ACB">
            <w:pPr>
              <w:pStyle w:val="TAC"/>
              <w:rPr>
                <w:lang w:val="en-US" w:eastAsia="zh-CN"/>
              </w:rPr>
            </w:pPr>
            <w:r w:rsidRPr="00480423">
              <w:rPr>
                <w:lang w:val="en-US"/>
              </w:rPr>
              <w:t>0</w:t>
            </w:r>
          </w:p>
        </w:tc>
      </w:tr>
      <w:tr w:rsidR="008E06F9" w:rsidRPr="00480423" w14:paraId="76B774E0" w14:textId="77777777" w:rsidTr="00637391">
        <w:trPr>
          <w:trHeight w:val="29"/>
        </w:trPr>
        <w:tc>
          <w:tcPr>
            <w:tcW w:w="2067" w:type="dxa"/>
            <w:tcBorders>
              <w:top w:val="nil"/>
              <w:left w:val="single" w:sz="4" w:space="0" w:color="auto"/>
              <w:bottom w:val="nil"/>
              <w:right w:val="single" w:sz="4" w:space="0" w:color="auto"/>
            </w:tcBorders>
            <w:vAlign w:val="center"/>
          </w:tcPr>
          <w:p w14:paraId="10E445F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05D0E6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FEDD40" w14:textId="77777777" w:rsidR="008E06F9" w:rsidRPr="00480423" w:rsidRDefault="008E06F9" w:rsidP="00F84ACB">
            <w:pPr>
              <w:pStyle w:val="TAC"/>
              <w:rPr>
                <w:rFonts w:cs="Arial"/>
                <w:color w:val="000000"/>
                <w:szCs w:val="18"/>
                <w:lang w:val="en-US" w:eastAsia="zh-CN"/>
              </w:rPr>
            </w:pPr>
            <w:r w:rsidRPr="00480423">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87AAF30" w14:textId="77777777" w:rsidR="008E06F9" w:rsidRPr="00480423" w:rsidRDefault="008E06F9" w:rsidP="00F84ACB">
            <w:pPr>
              <w:pStyle w:val="TAC"/>
              <w:rPr>
                <w:lang w:val="en-US" w:eastAsia="zh-CN" w:bidi="ar"/>
              </w:rPr>
            </w:pPr>
            <w:r w:rsidRPr="00480423">
              <w:rPr>
                <w:rFonts w:cs="Arial"/>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59F98D9" w14:textId="77777777" w:rsidR="008E06F9" w:rsidRPr="00480423" w:rsidRDefault="008E06F9" w:rsidP="00F84ACB">
            <w:pPr>
              <w:pStyle w:val="TAC"/>
              <w:rPr>
                <w:lang w:val="en-US" w:eastAsia="zh-CN"/>
              </w:rPr>
            </w:pPr>
          </w:p>
        </w:tc>
      </w:tr>
      <w:tr w:rsidR="008E06F9" w:rsidRPr="00480423" w14:paraId="79E7210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70BB07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67E494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CF2176" w14:textId="77777777" w:rsidR="008E06F9" w:rsidRPr="00480423" w:rsidRDefault="008E06F9" w:rsidP="00F84ACB">
            <w:pPr>
              <w:pStyle w:val="TAC"/>
              <w:rPr>
                <w:rFonts w:cs="Arial"/>
                <w:color w:val="000000"/>
                <w:szCs w:val="18"/>
                <w:lang w:val="en-US" w:eastAsia="zh-CN"/>
              </w:rPr>
            </w:pPr>
            <w:r w:rsidRPr="00480423">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6436376" w14:textId="77777777" w:rsidR="008E06F9" w:rsidRPr="00480423" w:rsidRDefault="008E06F9" w:rsidP="00F84ACB">
            <w:pPr>
              <w:pStyle w:val="TAC"/>
              <w:rPr>
                <w:lang w:val="en-US" w:eastAsia="zh-CN" w:bidi="ar"/>
              </w:rPr>
            </w:pPr>
            <w:r w:rsidRPr="00480423">
              <w:rPr>
                <w:rFonts w:cs="Arial"/>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24B9D88" w14:textId="77777777" w:rsidR="008E06F9" w:rsidRPr="00480423" w:rsidRDefault="008E06F9" w:rsidP="00F84ACB">
            <w:pPr>
              <w:pStyle w:val="TAC"/>
              <w:rPr>
                <w:lang w:val="en-US" w:eastAsia="zh-CN"/>
              </w:rPr>
            </w:pPr>
          </w:p>
        </w:tc>
      </w:tr>
      <w:tr w:rsidR="008E06F9" w:rsidRPr="00480423" w14:paraId="67ACA1CD" w14:textId="77777777" w:rsidTr="00637391">
        <w:trPr>
          <w:trHeight w:val="29"/>
        </w:trPr>
        <w:tc>
          <w:tcPr>
            <w:tcW w:w="2067" w:type="dxa"/>
            <w:tcBorders>
              <w:top w:val="single" w:sz="4" w:space="0" w:color="auto"/>
              <w:left w:val="single" w:sz="4" w:space="0" w:color="auto"/>
              <w:bottom w:val="nil"/>
              <w:right w:val="single" w:sz="4" w:space="0" w:color="auto"/>
            </w:tcBorders>
          </w:tcPr>
          <w:p w14:paraId="32EAF358" w14:textId="77777777" w:rsidR="008E06F9" w:rsidRPr="00480423" w:rsidRDefault="008E06F9" w:rsidP="00F84ACB">
            <w:pPr>
              <w:pStyle w:val="TAC"/>
              <w:rPr>
                <w:lang w:val="en-US" w:eastAsia="zh-CN"/>
              </w:rPr>
            </w:pPr>
            <w:r w:rsidRPr="00480423">
              <w:rPr>
                <w:lang w:val="en-US"/>
              </w:rPr>
              <w:t>CA_n28A-n39A-n40A</w:t>
            </w:r>
          </w:p>
        </w:tc>
        <w:tc>
          <w:tcPr>
            <w:tcW w:w="1817" w:type="dxa"/>
            <w:tcBorders>
              <w:top w:val="single" w:sz="4" w:space="0" w:color="auto"/>
              <w:left w:val="single" w:sz="4" w:space="0" w:color="auto"/>
              <w:bottom w:val="nil"/>
              <w:right w:val="single" w:sz="4" w:space="0" w:color="auto"/>
            </w:tcBorders>
          </w:tcPr>
          <w:p w14:paraId="7A863CB9" w14:textId="77777777" w:rsidR="008E06F9" w:rsidRPr="00480423" w:rsidRDefault="008E06F9" w:rsidP="00F84ACB">
            <w:pPr>
              <w:pStyle w:val="TAC"/>
              <w:rPr>
                <w:szCs w:val="18"/>
                <w:lang w:eastAsia="zh-CN"/>
              </w:rPr>
            </w:pPr>
            <w:r w:rsidRPr="00480423">
              <w:rPr>
                <w:rFonts w:hint="eastAsia"/>
                <w:szCs w:val="18"/>
                <w:lang w:eastAsia="zh-CN"/>
              </w:rPr>
              <w:t>CA_n28A-n39A</w:t>
            </w:r>
          </w:p>
          <w:p w14:paraId="0AD48989" w14:textId="77777777" w:rsidR="008E06F9" w:rsidRPr="00480423" w:rsidRDefault="008E06F9" w:rsidP="00F84ACB">
            <w:pPr>
              <w:pStyle w:val="TAC"/>
              <w:rPr>
                <w:szCs w:val="18"/>
                <w:lang w:eastAsia="zh-CN"/>
              </w:rPr>
            </w:pPr>
            <w:r w:rsidRPr="00480423">
              <w:rPr>
                <w:rFonts w:hint="eastAsia"/>
                <w:szCs w:val="18"/>
                <w:lang w:eastAsia="zh-CN"/>
              </w:rPr>
              <w:t>CA_n28A-n40A</w:t>
            </w:r>
          </w:p>
          <w:p w14:paraId="16ACF7DB" w14:textId="77777777" w:rsidR="008E06F9" w:rsidRPr="00480423" w:rsidRDefault="008E06F9" w:rsidP="00F84ACB">
            <w:pPr>
              <w:pStyle w:val="TAC"/>
              <w:rPr>
                <w:lang w:val="en-US" w:eastAsia="zh-CN"/>
              </w:rPr>
            </w:pPr>
            <w:r w:rsidRPr="00480423">
              <w:rPr>
                <w:rFonts w:hint="eastAsia"/>
                <w:szCs w:val="18"/>
                <w:lang w:eastAsia="zh-CN"/>
              </w:rPr>
              <w:t>CA_n39A-n40A</w:t>
            </w:r>
          </w:p>
        </w:tc>
        <w:tc>
          <w:tcPr>
            <w:tcW w:w="825" w:type="dxa"/>
            <w:tcBorders>
              <w:top w:val="single" w:sz="4" w:space="0" w:color="auto"/>
              <w:left w:val="single" w:sz="4" w:space="0" w:color="auto"/>
              <w:bottom w:val="single" w:sz="4" w:space="0" w:color="auto"/>
              <w:right w:val="single" w:sz="4" w:space="0" w:color="auto"/>
            </w:tcBorders>
            <w:vAlign w:val="center"/>
          </w:tcPr>
          <w:p w14:paraId="04AD510C" w14:textId="77777777" w:rsidR="008E06F9" w:rsidRPr="00480423" w:rsidRDefault="008E06F9" w:rsidP="00F84ACB">
            <w:pPr>
              <w:pStyle w:val="TAC"/>
              <w:rPr>
                <w:rFonts w:cs="Arial"/>
                <w:color w:val="000000"/>
                <w:szCs w:val="18"/>
                <w:lang w:val="en-US" w:eastAsia="zh-CN"/>
              </w:rPr>
            </w:pPr>
            <w:r w:rsidRPr="00480423">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80AED97" w14:textId="77777777" w:rsidR="008E06F9" w:rsidRPr="00480423" w:rsidRDefault="008E06F9" w:rsidP="00F84ACB">
            <w:pPr>
              <w:pStyle w:val="TAC"/>
              <w:rPr>
                <w:lang w:val="en-US" w:eastAsia="zh-CN" w:bidi="ar"/>
              </w:rPr>
            </w:pPr>
            <w:r w:rsidRPr="00480423">
              <w:rPr>
                <w:lang w:val="en-US"/>
              </w:rPr>
              <w:t>5, 10, 15, 20, 30</w:t>
            </w:r>
          </w:p>
        </w:tc>
        <w:tc>
          <w:tcPr>
            <w:tcW w:w="1602" w:type="dxa"/>
            <w:tcBorders>
              <w:top w:val="single" w:sz="4" w:space="0" w:color="auto"/>
              <w:left w:val="single" w:sz="4" w:space="0" w:color="auto"/>
              <w:bottom w:val="nil"/>
              <w:right w:val="single" w:sz="4" w:space="0" w:color="auto"/>
            </w:tcBorders>
          </w:tcPr>
          <w:p w14:paraId="26495E1F" w14:textId="77777777" w:rsidR="008E06F9" w:rsidRPr="00480423" w:rsidRDefault="008E06F9" w:rsidP="00F84ACB">
            <w:pPr>
              <w:pStyle w:val="TAC"/>
              <w:rPr>
                <w:lang w:val="en-US" w:eastAsia="zh-CN"/>
              </w:rPr>
            </w:pPr>
            <w:r w:rsidRPr="00480423">
              <w:rPr>
                <w:lang w:val="en-US"/>
              </w:rPr>
              <w:t>0</w:t>
            </w:r>
          </w:p>
        </w:tc>
      </w:tr>
      <w:tr w:rsidR="008E06F9" w:rsidRPr="00480423" w14:paraId="68C820DB" w14:textId="77777777" w:rsidTr="00637391">
        <w:trPr>
          <w:trHeight w:val="29"/>
        </w:trPr>
        <w:tc>
          <w:tcPr>
            <w:tcW w:w="2067" w:type="dxa"/>
            <w:tcBorders>
              <w:top w:val="nil"/>
              <w:left w:val="single" w:sz="4" w:space="0" w:color="auto"/>
              <w:bottom w:val="nil"/>
              <w:right w:val="single" w:sz="4" w:space="0" w:color="auto"/>
            </w:tcBorders>
          </w:tcPr>
          <w:p w14:paraId="64C82DC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6E922D1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D8FC2F" w14:textId="77777777" w:rsidR="008E06F9" w:rsidRPr="00480423" w:rsidRDefault="008E06F9" w:rsidP="00F84ACB">
            <w:pPr>
              <w:pStyle w:val="TAC"/>
              <w:rPr>
                <w:rFonts w:cs="Arial"/>
                <w:color w:val="000000"/>
                <w:szCs w:val="18"/>
                <w:lang w:val="en-US" w:eastAsia="zh-CN"/>
              </w:rPr>
            </w:pPr>
            <w:r w:rsidRPr="00480423">
              <w:rPr>
                <w:lang w:val="en-US"/>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374F8AB0" w14:textId="77777777" w:rsidR="008E06F9" w:rsidRPr="00480423" w:rsidRDefault="008E06F9" w:rsidP="00F84ACB">
            <w:pPr>
              <w:pStyle w:val="TAC"/>
              <w:rPr>
                <w:lang w:val="en-US" w:eastAsia="zh-CN" w:bidi="ar"/>
              </w:rPr>
            </w:pPr>
            <w:r w:rsidRPr="00480423">
              <w:rPr>
                <w:lang w:val="en-US"/>
              </w:rPr>
              <w:t>5, 10, 15, 20, 25, 30, 40</w:t>
            </w:r>
          </w:p>
        </w:tc>
        <w:tc>
          <w:tcPr>
            <w:tcW w:w="1602" w:type="dxa"/>
            <w:tcBorders>
              <w:top w:val="nil"/>
              <w:left w:val="single" w:sz="4" w:space="0" w:color="auto"/>
              <w:bottom w:val="nil"/>
              <w:right w:val="single" w:sz="4" w:space="0" w:color="auto"/>
            </w:tcBorders>
          </w:tcPr>
          <w:p w14:paraId="01886645" w14:textId="77777777" w:rsidR="008E06F9" w:rsidRPr="00480423" w:rsidRDefault="008E06F9" w:rsidP="00F84ACB">
            <w:pPr>
              <w:pStyle w:val="TAC"/>
              <w:rPr>
                <w:lang w:val="en-US" w:eastAsia="zh-CN"/>
              </w:rPr>
            </w:pPr>
          </w:p>
        </w:tc>
      </w:tr>
      <w:tr w:rsidR="008E06F9" w:rsidRPr="00480423" w14:paraId="53A5666C" w14:textId="77777777" w:rsidTr="00637391">
        <w:trPr>
          <w:trHeight w:val="29"/>
        </w:trPr>
        <w:tc>
          <w:tcPr>
            <w:tcW w:w="2067" w:type="dxa"/>
            <w:tcBorders>
              <w:top w:val="nil"/>
              <w:left w:val="single" w:sz="4" w:space="0" w:color="auto"/>
              <w:bottom w:val="single" w:sz="4" w:space="0" w:color="auto"/>
              <w:right w:val="single" w:sz="4" w:space="0" w:color="auto"/>
            </w:tcBorders>
          </w:tcPr>
          <w:p w14:paraId="60A16FD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2C4B665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3A1E109" w14:textId="77777777" w:rsidR="008E06F9" w:rsidRPr="00480423" w:rsidRDefault="008E06F9" w:rsidP="00F84ACB">
            <w:pPr>
              <w:pStyle w:val="TAC"/>
              <w:rPr>
                <w:rFonts w:cs="Arial"/>
                <w:color w:val="000000"/>
                <w:szCs w:val="18"/>
                <w:lang w:val="en-US" w:eastAsia="zh-CN"/>
              </w:rPr>
            </w:pPr>
            <w:r w:rsidRPr="00480423">
              <w:rPr>
                <w:lang w:val="en-US"/>
              </w:rPr>
              <w:t>n40</w:t>
            </w:r>
          </w:p>
        </w:tc>
        <w:tc>
          <w:tcPr>
            <w:tcW w:w="2852" w:type="dxa"/>
            <w:tcBorders>
              <w:top w:val="single" w:sz="4" w:space="0" w:color="auto"/>
              <w:left w:val="single" w:sz="4" w:space="0" w:color="auto"/>
              <w:bottom w:val="single" w:sz="4" w:space="0" w:color="auto"/>
              <w:right w:val="single" w:sz="4" w:space="0" w:color="auto"/>
            </w:tcBorders>
          </w:tcPr>
          <w:p w14:paraId="5442F068" w14:textId="77777777" w:rsidR="008E06F9" w:rsidRPr="00480423" w:rsidRDefault="008E06F9" w:rsidP="00F84ACB">
            <w:pPr>
              <w:pStyle w:val="TAC"/>
              <w:rPr>
                <w:lang w:val="en-US" w:eastAsia="zh-CN" w:bidi="ar"/>
              </w:rPr>
            </w:pPr>
            <w:r w:rsidRPr="00480423">
              <w:rPr>
                <w:lang w:val="en-US"/>
              </w:rPr>
              <w:t>5, 10, 15, 20, 25, 30, 40, 50, 60, 80, 100</w:t>
            </w:r>
          </w:p>
        </w:tc>
        <w:tc>
          <w:tcPr>
            <w:tcW w:w="1602" w:type="dxa"/>
            <w:tcBorders>
              <w:top w:val="nil"/>
              <w:left w:val="single" w:sz="4" w:space="0" w:color="auto"/>
              <w:bottom w:val="single" w:sz="4" w:space="0" w:color="auto"/>
              <w:right w:val="single" w:sz="4" w:space="0" w:color="auto"/>
            </w:tcBorders>
          </w:tcPr>
          <w:p w14:paraId="270DB354" w14:textId="77777777" w:rsidR="008E06F9" w:rsidRPr="00480423" w:rsidRDefault="008E06F9" w:rsidP="00F84ACB">
            <w:pPr>
              <w:pStyle w:val="TAC"/>
              <w:rPr>
                <w:lang w:val="en-US" w:eastAsia="zh-CN"/>
              </w:rPr>
            </w:pPr>
          </w:p>
        </w:tc>
      </w:tr>
      <w:tr w:rsidR="008E06F9" w:rsidRPr="00480423" w14:paraId="2ABC0E8D" w14:textId="77777777" w:rsidTr="00637391">
        <w:trPr>
          <w:trHeight w:val="29"/>
        </w:trPr>
        <w:tc>
          <w:tcPr>
            <w:tcW w:w="2067" w:type="dxa"/>
            <w:tcBorders>
              <w:top w:val="single" w:sz="4" w:space="0" w:color="auto"/>
              <w:left w:val="single" w:sz="4" w:space="0" w:color="auto"/>
              <w:bottom w:val="nil"/>
              <w:right w:val="single" w:sz="4" w:space="0" w:color="auto"/>
            </w:tcBorders>
          </w:tcPr>
          <w:p w14:paraId="0B570CF6" w14:textId="77777777" w:rsidR="008E06F9" w:rsidRPr="00480423" w:rsidRDefault="008E06F9" w:rsidP="00F84ACB">
            <w:pPr>
              <w:pStyle w:val="TAC"/>
              <w:rPr>
                <w:lang w:val="en-US" w:eastAsia="zh-CN"/>
              </w:rPr>
            </w:pPr>
            <w:r w:rsidRPr="00480423">
              <w:rPr>
                <w:rFonts w:cs="Arial" w:hint="eastAsia"/>
                <w:color w:val="000000" w:themeColor="text1"/>
                <w:szCs w:val="18"/>
                <w:lang w:val="en-US" w:eastAsia="zh-CN"/>
              </w:rPr>
              <w:t>CA_n28A-n39A-n41A</w:t>
            </w:r>
          </w:p>
        </w:tc>
        <w:tc>
          <w:tcPr>
            <w:tcW w:w="1817" w:type="dxa"/>
            <w:tcBorders>
              <w:top w:val="single" w:sz="4" w:space="0" w:color="auto"/>
              <w:left w:val="single" w:sz="4" w:space="0" w:color="auto"/>
              <w:bottom w:val="nil"/>
              <w:right w:val="single" w:sz="4" w:space="0" w:color="auto"/>
            </w:tcBorders>
          </w:tcPr>
          <w:p w14:paraId="2598F709" w14:textId="77777777" w:rsidR="008E06F9" w:rsidRPr="00480423" w:rsidRDefault="008E06F9" w:rsidP="00F84ACB">
            <w:pPr>
              <w:pStyle w:val="TAC"/>
              <w:rPr>
                <w:szCs w:val="18"/>
                <w:lang w:val="en-US" w:eastAsia="zh-CN"/>
              </w:rPr>
            </w:pPr>
            <w:r w:rsidRPr="00480423">
              <w:rPr>
                <w:rFonts w:cs="Arial" w:hint="eastAsia"/>
                <w:szCs w:val="18"/>
                <w:lang w:val="en-US" w:eastAsia="zh-CN"/>
              </w:rPr>
              <w:t>CA_n28A-n39A</w:t>
            </w:r>
          </w:p>
          <w:p w14:paraId="7849DA8D" w14:textId="77777777" w:rsidR="008E06F9" w:rsidRPr="00480423" w:rsidRDefault="008E06F9" w:rsidP="00F84ACB">
            <w:pPr>
              <w:pStyle w:val="TAC"/>
              <w:rPr>
                <w:szCs w:val="18"/>
                <w:lang w:val="en-US" w:eastAsia="zh-CN"/>
              </w:rPr>
            </w:pPr>
            <w:r w:rsidRPr="00480423">
              <w:rPr>
                <w:rFonts w:cs="Arial" w:hint="eastAsia"/>
                <w:szCs w:val="18"/>
                <w:lang w:val="en-US" w:eastAsia="zh-CN"/>
              </w:rPr>
              <w:t>CA_n28A-n41A</w:t>
            </w:r>
          </w:p>
          <w:p w14:paraId="44523B99" w14:textId="77777777" w:rsidR="008E06F9" w:rsidRPr="00480423" w:rsidRDefault="008E06F9" w:rsidP="00F84ACB">
            <w:pPr>
              <w:pStyle w:val="TAC"/>
              <w:rPr>
                <w:lang w:val="en-US" w:eastAsia="zh-CN"/>
              </w:rPr>
            </w:pPr>
            <w:r w:rsidRPr="00480423">
              <w:rPr>
                <w:rFonts w:cs="Arial" w:hint="eastAsia"/>
                <w:szCs w:val="18"/>
                <w:lang w:val="en-US" w:eastAsia="zh-CN"/>
              </w:rPr>
              <w:t>CA_n39A-n41A</w:t>
            </w:r>
          </w:p>
        </w:tc>
        <w:tc>
          <w:tcPr>
            <w:tcW w:w="825" w:type="dxa"/>
            <w:tcBorders>
              <w:top w:val="single" w:sz="4" w:space="0" w:color="auto"/>
              <w:left w:val="single" w:sz="4" w:space="0" w:color="auto"/>
              <w:bottom w:val="single" w:sz="4" w:space="0" w:color="auto"/>
              <w:right w:val="single" w:sz="4" w:space="0" w:color="auto"/>
            </w:tcBorders>
            <w:vAlign w:val="center"/>
          </w:tcPr>
          <w:p w14:paraId="21C53779" w14:textId="77777777" w:rsidR="008E06F9" w:rsidRPr="00480423" w:rsidRDefault="008E06F9" w:rsidP="00F84ACB">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5EDDD19" w14:textId="77777777" w:rsidR="008E06F9" w:rsidRPr="00480423" w:rsidRDefault="008E06F9" w:rsidP="00F84ACB">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02" w:type="dxa"/>
            <w:tcBorders>
              <w:top w:val="single" w:sz="4" w:space="0" w:color="auto"/>
              <w:left w:val="single" w:sz="4" w:space="0" w:color="auto"/>
              <w:bottom w:val="nil"/>
              <w:right w:val="single" w:sz="4" w:space="0" w:color="auto"/>
            </w:tcBorders>
          </w:tcPr>
          <w:p w14:paraId="3147CE24" w14:textId="77777777" w:rsidR="008E06F9" w:rsidRPr="00480423" w:rsidRDefault="008E06F9" w:rsidP="00F84ACB">
            <w:pPr>
              <w:pStyle w:val="TAC"/>
              <w:rPr>
                <w:lang w:val="en-US" w:eastAsia="zh-CN"/>
              </w:rPr>
            </w:pPr>
            <w:r w:rsidRPr="00480423">
              <w:rPr>
                <w:rFonts w:hint="eastAsia"/>
                <w:color w:val="000000" w:themeColor="text1"/>
                <w:szCs w:val="18"/>
                <w:lang w:val="en-US" w:eastAsia="zh-CN"/>
              </w:rPr>
              <w:t>0</w:t>
            </w:r>
          </w:p>
        </w:tc>
      </w:tr>
      <w:tr w:rsidR="008E06F9" w:rsidRPr="00480423" w14:paraId="6D633610" w14:textId="77777777" w:rsidTr="00637391">
        <w:trPr>
          <w:trHeight w:val="29"/>
        </w:trPr>
        <w:tc>
          <w:tcPr>
            <w:tcW w:w="2067" w:type="dxa"/>
            <w:tcBorders>
              <w:top w:val="nil"/>
              <w:left w:val="single" w:sz="4" w:space="0" w:color="auto"/>
              <w:bottom w:val="nil"/>
              <w:right w:val="single" w:sz="4" w:space="0" w:color="auto"/>
            </w:tcBorders>
          </w:tcPr>
          <w:p w14:paraId="0B86F80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53E64FA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8B9AF4" w14:textId="77777777" w:rsidR="008E06F9" w:rsidRPr="00480423" w:rsidRDefault="008E06F9" w:rsidP="00F84ACB">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17C46D31" w14:textId="77777777" w:rsidR="008E06F9" w:rsidRPr="00480423" w:rsidRDefault="008E06F9" w:rsidP="00F84ACB">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02" w:type="dxa"/>
            <w:tcBorders>
              <w:top w:val="nil"/>
              <w:left w:val="single" w:sz="4" w:space="0" w:color="auto"/>
              <w:bottom w:val="nil"/>
              <w:right w:val="single" w:sz="4" w:space="0" w:color="auto"/>
            </w:tcBorders>
          </w:tcPr>
          <w:p w14:paraId="659DAF84" w14:textId="77777777" w:rsidR="008E06F9" w:rsidRPr="00480423" w:rsidRDefault="008E06F9" w:rsidP="00F84ACB">
            <w:pPr>
              <w:pStyle w:val="TAC"/>
              <w:rPr>
                <w:lang w:val="en-US" w:eastAsia="zh-CN"/>
              </w:rPr>
            </w:pPr>
          </w:p>
        </w:tc>
      </w:tr>
      <w:tr w:rsidR="008E06F9" w:rsidRPr="00480423" w14:paraId="59E0BA10" w14:textId="77777777" w:rsidTr="00637391">
        <w:trPr>
          <w:trHeight w:val="29"/>
        </w:trPr>
        <w:tc>
          <w:tcPr>
            <w:tcW w:w="2067" w:type="dxa"/>
            <w:tcBorders>
              <w:top w:val="nil"/>
              <w:left w:val="single" w:sz="4" w:space="0" w:color="auto"/>
              <w:bottom w:val="single" w:sz="4" w:space="0" w:color="auto"/>
              <w:right w:val="single" w:sz="4" w:space="0" w:color="auto"/>
            </w:tcBorders>
          </w:tcPr>
          <w:p w14:paraId="121DFF3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23D4E77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C10EE2" w14:textId="77777777" w:rsidR="008E06F9" w:rsidRPr="00480423" w:rsidRDefault="008E06F9" w:rsidP="00F84ACB">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tcPr>
          <w:p w14:paraId="3E64CC98" w14:textId="77777777" w:rsidR="008E06F9" w:rsidRPr="00480423" w:rsidRDefault="008E06F9" w:rsidP="00F84ACB">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02" w:type="dxa"/>
            <w:tcBorders>
              <w:top w:val="nil"/>
              <w:left w:val="single" w:sz="4" w:space="0" w:color="auto"/>
              <w:bottom w:val="single" w:sz="4" w:space="0" w:color="auto"/>
              <w:right w:val="single" w:sz="4" w:space="0" w:color="auto"/>
            </w:tcBorders>
          </w:tcPr>
          <w:p w14:paraId="3C09AA8D" w14:textId="77777777" w:rsidR="008E06F9" w:rsidRPr="00480423" w:rsidRDefault="008E06F9" w:rsidP="00F84ACB">
            <w:pPr>
              <w:pStyle w:val="TAC"/>
              <w:rPr>
                <w:lang w:val="en-US" w:eastAsia="zh-CN"/>
              </w:rPr>
            </w:pPr>
          </w:p>
        </w:tc>
      </w:tr>
      <w:tr w:rsidR="008E06F9" w:rsidRPr="00480423" w14:paraId="6FF34392" w14:textId="77777777" w:rsidTr="00637391">
        <w:trPr>
          <w:trHeight w:val="29"/>
        </w:trPr>
        <w:tc>
          <w:tcPr>
            <w:tcW w:w="2067" w:type="dxa"/>
            <w:tcBorders>
              <w:top w:val="single" w:sz="4" w:space="0" w:color="auto"/>
              <w:left w:val="single" w:sz="4" w:space="0" w:color="auto"/>
              <w:bottom w:val="nil"/>
              <w:right w:val="single" w:sz="4" w:space="0" w:color="auto"/>
            </w:tcBorders>
          </w:tcPr>
          <w:p w14:paraId="1D4EE5A9" w14:textId="77777777" w:rsidR="008E06F9" w:rsidRPr="00480423" w:rsidRDefault="008E06F9" w:rsidP="00F84ACB">
            <w:pPr>
              <w:pStyle w:val="TAC"/>
              <w:rPr>
                <w:lang w:val="en-US" w:eastAsia="zh-CN"/>
              </w:rPr>
            </w:pPr>
            <w:r w:rsidRPr="00480423">
              <w:rPr>
                <w:rFonts w:cs="Arial" w:hint="eastAsia"/>
                <w:color w:val="000000" w:themeColor="text1"/>
                <w:szCs w:val="18"/>
                <w:lang w:val="en-US" w:eastAsia="zh-CN"/>
              </w:rPr>
              <w:t>CA_n28A-n39A-n41C</w:t>
            </w:r>
          </w:p>
        </w:tc>
        <w:tc>
          <w:tcPr>
            <w:tcW w:w="1817" w:type="dxa"/>
            <w:tcBorders>
              <w:top w:val="single" w:sz="4" w:space="0" w:color="auto"/>
              <w:left w:val="single" w:sz="4" w:space="0" w:color="auto"/>
              <w:bottom w:val="nil"/>
              <w:right w:val="single" w:sz="4" w:space="0" w:color="auto"/>
            </w:tcBorders>
          </w:tcPr>
          <w:p w14:paraId="76CD42CF" w14:textId="77777777" w:rsidR="008E06F9" w:rsidRPr="00480423" w:rsidRDefault="008E06F9" w:rsidP="00F84ACB">
            <w:pPr>
              <w:pStyle w:val="TAC"/>
              <w:rPr>
                <w:szCs w:val="18"/>
                <w:lang w:val="en-US" w:eastAsia="zh-CN"/>
              </w:rPr>
            </w:pPr>
            <w:r w:rsidRPr="00480423">
              <w:rPr>
                <w:rFonts w:cs="Arial" w:hint="eastAsia"/>
                <w:szCs w:val="18"/>
                <w:lang w:val="en-US" w:eastAsia="zh-CN"/>
              </w:rPr>
              <w:t>CA_n28A-n39A</w:t>
            </w:r>
          </w:p>
          <w:p w14:paraId="3B88E4CD" w14:textId="77777777" w:rsidR="008E06F9" w:rsidRPr="00480423" w:rsidRDefault="008E06F9" w:rsidP="00F84ACB">
            <w:pPr>
              <w:pStyle w:val="TAC"/>
              <w:rPr>
                <w:szCs w:val="18"/>
                <w:lang w:val="en-US" w:eastAsia="zh-CN"/>
              </w:rPr>
            </w:pPr>
            <w:r w:rsidRPr="00480423">
              <w:rPr>
                <w:rFonts w:cs="Arial" w:hint="eastAsia"/>
                <w:szCs w:val="18"/>
                <w:lang w:val="en-US" w:eastAsia="zh-CN"/>
              </w:rPr>
              <w:t>CA_n28A-n41A</w:t>
            </w:r>
          </w:p>
          <w:p w14:paraId="0DBE7201" w14:textId="77777777" w:rsidR="008E06F9" w:rsidRPr="00480423" w:rsidRDefault="008E06F9" w:rsidP="00F84ACB">
            <w:pPr>
              <w:pStyle w:val="TAC"/>
              <w:rPr>
                <w:lang w:val="en-US" w:eastAsia="zh-CN"/>
              </w:rPr>
            </w:pPr>
            <w:r w:rsidRPr="00480423">
              <w:rPr>
                <w:rFonts w:cs="Arial" w:hint="eastAsia"/>
                <w:szCs w:val="18"/>
                <w:lang w:val="en-US" w:eastAsia="zh-CN"/>
              </w:rPr>
              <w:t>CA_n39A-n41A</w:t>
            </w:r>
          </w:p>
        </w:tc>
        <w:tc>
          <w:tcPr>
            <w:tcW w:w="825" w:type="dxa"/>
            <w:tcBorders>
              <w:top w:val="single" w:sz="4" w:space="0" w:color="auto"/>
              <w:left w:val="single" w:sz="4" w:space="0" w:color="auto"/>
              <w:bottom w:val="single" w:sz="4" w:space="0" w:color="auto"/>
              <w:right w:val="single" w:sz="4" w:space="0" w:color="auto"/>
            </w:tcBorders>
            <w:vAlign w:val="center"/>
          </w:tcPr>
          <w:p w14:paraId="5E28488F" w14:textId="77777777" w:rsidR="008E06F9" w:rsidRPr="00480423" w:rsidRDefault="008E06F9" w:rsidP="00F84ACB">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A7478A1" w14:textId="77777777" w:rsidR="008E06F9" w:rsidRPr="00480423" w:rsidRDefault="008E06F9" w:rsidP="00F84ACB">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02" w:type="dxa"/>
            <w:tcBorders>
              <w:top w:val="single" w:sz="4" w:space="0" w:color="auto"/>
              <w:left w:val="single" w:sz="4" w:space="0" w:color="auto"/>
              <w:bottom w:val="nil"/>
              <w:right w:val="single" w:sz="4" w:space="0" w:color="auto"/>
            </w:tcBorders>
          </w:tcPr>
          <w:p w14:paraId="71449ACB" w14:textId="77777777" w:rsidR="008E06F9" w:rsidRPr="00480423" w:rsidRDefault="008E06F9" w:rsidP="00F84ACB">
            <w:pPr>
              <w:pStyle w:val="TAC"/>
              <w:rPr>
                <w:lang w:val="en-US" w:eastAsia="zh-CN"/>
              </w:rPr>
            </w:pPr>
            <w:r w:rsidRPr="00480423">
              <w:rPr>
                <w:rFonts w:hint="eastAsia"/>
                <w:color w:val="000000" w:themeColor="text1"/>
                <w:szCs w:val="18"/>
                <w:lang w:val="en-US" w:eastAsia="zh-CN"/>
              </w:rPr>
              <w:t>0</w:t>
            </w:r>
          </w:p>
        </w:tc>
      </w:tr>
      <w:tr w:rsidR="008E06F9" w:rsidRPr="00480423" w14:paraId="5CAA88E2" w14:textId="77777777" w:rsidTr="00637391">
        <w:trPr>
          <w:trHeight w:val="29"/>
        </w:trPr>
        <w:tc>
          <w:tcPr>
            <w:tcW w:w="2067" w:type="dxa"/>
            <w:tcBorders>
              <w:top w:val="nil"/>
              <w:left w:val="single" w:sz="4" w:space="0" w:color="auto"/>
              <w:bottom w:val="nil"/>
              <w:right w:val="single" w:sz="4" w:space="0" w:color="auto"/>
            </w:tcBorders>
          </w:tcPr>
          <w:p w14:paraId="6274328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tcPr>
          <w:p w14:paraId="1EC3FE1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F7EBBB" w14:textId="77777777" w:rsidR="008E06F9" w:rsidRPr="00480423" w:rsidRDefault="008E06F9" w:rsidP="00F84ACB">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451B5F4B" w14:textId="77777777" w:rsidR="008E06F9" w:rsidRPr="00480423" w:rsidRDefault="008E06F9" w:rsidP="00F84ACB">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02" w:type="dxa"/>
            <w:tcBorders>
              <w:top w:val="nil"/>
              <w:left w:val="single" w:sz="4" w:space="0" w:color="auto"/>
              <w:bottom w:val="nil"/>
              <w:right w:val="single" w:sz="4" w:space="0" w:color="auto"/>
            </w:tcBorders>
          </w:tcPr>
          <w:p w14:paraId="46238B79" w14:textId="77777777" w:rsidR="008E06F9" w:rsidRPr="00480423" w:rsidRDefault="008E06F9" w:rsidP="00F84ACB">
            <w:pPr>
              <w:pStyle w:val="TAC"/>
              <w:rPr>
                <w:lang w:val="en-US" w:eastAsia="zh-CN"/>
              </w:rPr>
            </w:pPr>
          </w:p>
        </w:tc>
      </w:tr>
      <w:tr w:rsidR="008E06F9" w:rsidRPr="00480423" w14:paraId="7B77E334" w14:textId="77777777" w:rsidTr="00637391">
        <w:trPr>
          <w:trHeight w:val="29"/>
        </w:trPr>
        <w:tc>
          <w:tcPr>
            <w:tcW w:w="2067" w:type="dxa"/>
            <w:tcBorders>
              <w:top w:val="nil"/>
              <w:left w:val="single" w:sz="4" w:space="0" w:color="auto"/>
              <w:bottom w:val="single" w:sz="4" w:space="0" w:color="auto"/>
              <w:right w:val="single" w:sz="4" w:space="0" w:color="auto"/>
            </w:tcBorders>
          </w:tcPr>
          <w:p w14:paraId="15521D7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tcPr>
          <w:p w14:paraId="0A41567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9FE7B5" w14:textId="77777777" w:rsidR="008E06F9" w:rsidRPr="00480423" w:rsidRDefault="008E06F9" w:rsidP="00F84ACB">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tcPr>
          <w:p w14:paraId="1C88CC9E" w14:textId="77777777" w:rsidR="008E06F9" w:rsidRPr="00480423" w:rsidRDefault="008E06F9" w:rsidP="00F84ACB">
            <w:pPr>
              <w:pStyle w:val="TAC"/>
              <w:rPr>
                <w:lang w:val="en-US" w:eastAsia="zh-CN" w:bidi="ar"/>
              </w:rPr>
            </w:pPr>
            <w:r w:rsidRPr="00480423">
              <w:rPr>
                <w:rFonts w:hint="eastAsia"/>
                <w:color w:val="000000" w:themeColor="text1"/>
                <w:szCs w:val="18"/>
                <w:lang w:val="en-US" w:eastAsia="zh-CN"/>
              </w:rPr>
              <w:t>CA_n41C_BCS1</w:t>
            </w:r>
          </w:p>
        </w:tc>
        <w:tc>
          <w:tcPr>
            <w:tcW w:w="1602" w:type="dxa"/>
            <w:tcBorders>
              <w:top w:val="nil"/>
              <w:left w:val="single" w:sz="4" w:space="0" w:color="auto"/>
              <w:bottom w:val="single" w:sz="4" w:space="0" w:color="auto"/>
              <w:right w:val="single" w:sz="4" w:space="0" w:color="auto"/>
            </w:tcBorders>
          </w:tcPr>
          <w:p w14:paraId="471E9646" w14:textId="77777777" w:rsidR="008E06F9" w:rsidRPr="00480423" w:rsidRDefault="008E06F9" w:rsidP="00F84ACB">
            <w:pPr>
              <w:pStyle w:val="TAC"/>
              <w:rPr>
                <w:lang w:val="en-US" w:eastAsia="zh-CN"/>
              </w:rPr>
            </w:pPr>
          </w:p>
        </w:tc>
      </w:tr>
      <w:tr w:rsidR="008E06F9" w:rsidRPr="00480423" w14:paraId="63D61337" w14:textId="77777777" w:rsidTr="00637391">
        <w:trPr>
          <w:trHeight w:val="29"/>
        </w:trPr>
        <w:tc>
          <w:tcPr>
            <w:tcW w:w="2067" w:type="dxa"/>
            <w:tcBorders>
              <w:top w:val="single" w:sz="4" w:space="0" w:color="auto"/>
              <w:left w:val="single" w:sz="4" w:space="0" w:color="auto"/>
              <w:bottom w:val="nil"/>
              <w:right w:val="single" w:sz="4" w:space="0" w:color="auto"/>
            </w:tcBorders>
          </w:tcPr>
          <w:p w14:paraId="415431AF" w14:textId="77777777" w:rsidR="008E06F9" w:rsidRPr="00480423" w:rsidRDefault="008E06F9" w:rsidP="00F84ACB">
            <w:pPr>
              <w:pStyle w:val="TAC"/>
              <w:rPr>
                <w:rFonts w:cs="Arial"/>
                <w:color w:val="000000"/>
                <w:szCs w:val="18"/>
                <w:lang w:val="en-US" w:eastAsia="zh-CN" w:bidi="ar"/>
              </w:rPr>
            </w:pPr>
            <w:r w:rsidRPr="00480423">
              <w:rPr>
                <w:lang w:val="en-US"/>
              </w:rPr>
              <w:t>CA_n28A-n39A-n79A</w:t>
            </w:r>
          </w:p>
        </w:tc>
        <w:tc>
          <w:tcPr>
            <w:tcW w:w="1817" w:type="dxa"/>
            <w:tcBorders>
              <w:top w:val="single" w:sz="4" w:space="0" w:color="auto"/>
              <w:left w:val="single" w:sz="4" w:space="0" w:color="auto"/>
              <w:bottom w:val="nil"/>
              <w:right w:val="single" w:sz="4" w:space="0" w:color="auto"/>
            </w:tcBorders>
          </w:tcPr>
          <w:p w14:paraId="5602E0B6" w14:textId="77777777" w:rsidR="008E06F9" w:rsidRPr="00BF443E" w:rsidRDefault="008E06F9" w:rsidP="00F84ACB">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8A-n39A</w:t>
            </w:r>
          </w:p>
          <w:p w14:paraId="477393AA" w14:textId="77777777" w:rsidR="008E06F9" w:rsidRPr="00BF443E" w:rsidRDefault="008E06F9" w:rsidP="00F84ACB">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37F4A9AA" w14:textId="77777777" w:rsidR="008E06F9" w:rsidRPr="00480423" w:rsidRDefault="008E06F9" w:rsidP="00F84ACB">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401DAE7B" w14:textId="77777777" w:rsidR="008E06F9" w:rsidRPr="00480423" w:rsidRDefault="008E06F9" w:rsidP="00F84ACB">
            <w:pPr>
              <w:pStyle w:val="TAC"/>
              <w:rPr>
                <w:rFonts w:cs="Arial"/>
                <w:color w:val="000000"/>
                <w:szCs w:val="18"/>
                <w:lang w:val="en-US" w:eastAsia="zh-CN" w:bidi="ar"/>
              </w:rPr>
            </w:pPr>
            <w:r w:rsidRPr="00480423">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DBB88B6" w14:textId="77777777" w:rsidR="008E06F9" w:rsidRPr="00480423" w:rsidRDefault="008E06F9" w:rsidP="00F84ACB">
            <w:pPr>
              <w:pStyle w:val="TAC"/>
              <w:rPr>
                <w:lang w:val="en-US" w:eastAsia="zh-CN" w:bidi="ar"/>
              </w:rPr>
            </w:pPr>
            <w:r w:rsidRPr="00480423">
              <w:rPr>
                <w:lang w:val="en-US"/>
              </w:rPr>
              <w:t>5, 10, 15, 20, 30</w:t>
            </w:r>
          </w:p>
        </w:tc>
        <w:tc>
          <w:tcPr>
            <w:tcW w:w="1602" w:type="dxa"/>
            <w:tcBorders>
              <w:top w:val="single" w:sz="4" w:space="0" w:color="auto"/>
              <w:left w:val="single" w:sz="4" w:space="0" w:color="auto"/>
              <w:bottom w:val="nil"/>
              <w:right w:val="single" w:sz="4" w:space="0" w:color="auto"/>
            </w:tcBorders>
          </w:tcPr>
          <w:p w14:paraId="2E789AC4" w14:textId="77777777" w:rsidR="008E06F9" w:rsidRPr="00480423" w:rsidRDefault="008E06F9" w:rsidP="00F84ACB">
            <w:pPr>
              <w:pStyle w:val="TAC"/>
              <w:rPr>
                <w:lang w:val="en-US" w:eastAsia="zh-CN"/>
              </w:rPr>
            </w:pPr>
            <w:r w:rsidRPr="00480423">
              <w:rPr>
                <w:lang w:val="en-US"/>
              </w:rPr>
              <w:t>0</w:t>
            </w:r>
          </w:p>
        </w:tc>
      </w:tr>
      <w:tr w:rsidR="008E06F9" w:rsidRPr="00480423" w14:paraId="2BA68994" w14:textId="77777777" w:rsidTr="00637391">
        <w:trPr>
          <w:trHeight w:val="29"/>
        </w:trPr>
        <w:tc>
          <w:tcPr>
            <w:tcW w:w="2067" w:type="dxa"/>
            <w:tcBorders>
              <w:top w:val="nil"/>
              <w:left w:val="single" w:sz="4" w:space="0" w:color="auto"/>
              <w:bottom w:val="nil"/>
              <w:right w:val="single" w:sz="4" w:space="0" w:color="auto"/>
            </w:tcBorders>
          </w:tcPr>
          <w:p w14:paraId="26ABFFCC"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tcPr>
          <w:p w14:paraId="2F80EE4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420A57" w14:textId="77777777" w:rsidR="008E06F9" w:rsidRPr="00480423" w:rsidRDefault="008E06F9" w:rsidP="00F84ACB">
            <w:pPr>
              <w:pStyle w:val="TAC"/>
              <w:rPr>
                <w:rFonts w:cs="Arial"/>
                <w:color w:val="000000"/>
                <w:szCs w:val="18"/>
                <w:lang w:val="en-US" w:eastAsia="zh-CN" w:bidi="ar"/>
              </w:rPr>
            </w:pPr>
            <w:r w:rsidRPr="00480423">
              <w:rPr>
                <w:lang w:val="en-US"/>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00935858" w14:textId="77777777" w:rsidR="008E06F9" w:rsidRPr="00480423" w:rsidRDefault="008E06F9" w:rsidP="00F84ACB">
            <w:pPr>
              <w:pStyle w:val="TAC"/>
              <w:rPr>
                <w:lang w:val="en-US" w:eastAsia="zh-CN" w:bidi="ar"/>
              </w:rPr>
            </w:pPr>
            <w:r w:rsidRPr="00480423">
              <w:rPr>
                <w:lang w:val="en-US"/>
              </w:rPr>
              <w:t>5, 10, 15, 20, 25, 30, 40</w:t>
            </w:r>
          </w:p>
        </w:tc>
        <w:tc>
          <w:tcPr>
            <w:tcW w:w="1602" w:type="dxa"/>
            <w:tcBorders>
              <w:top w:val="nil"/>
              <w:left w:val="single" w:sz="4" w:space="0" w:color="auto"/>
              <w:bottom w:val="nil"/>
              <w:right w:val="single" w:sz="4" w:space="0" w:color="auto"/>
            </w:tcBorders>
          </w:tcPr>
          <w:p w14:paraId="2FB0C5F1" w14:textId="77777777" w:rsidR="008E06F9" w:rsidRPr="00480423" w:rsidRDefault="008E06F9" w:rsidP="00F84ACB">
            <w:pPr>
              <w:pStyle w:val="TAC"/>
              <w:rPr>
                <w:lang w:val="en-US" w:eastAsia="zh-CN"/>
              </w:rPr>
            </w:pPr>
          </w:p>
        </w:tc>
      </w:tr>
      <w:tr w:rsidR="008E06F9" w:rsidRPr="00480423" w14:paraId="18E15249" w14:textId="77777777" w:rsidTr="00637391">
        <w:trPr>
          <w:trHeight w:val="29"/>
        </w:trPr>
        <w:tc>
          <w:tcPr>
            <w:tcW w:w="2067" w:type="dxa"/>
            <w:tcBorders>
              <w:top w:val="nil"/>
              <w:left w:val="single" w:sz="4" w:space="0" w:color="auto"/>
              <w:bottom w:val="single" w:sz="4" w:space="0" w:color="auto"/>
              <w:right w:val="single" w:sz="4" w:space="0" w:color="auto"/>
            </w:tcBorders>
          </w:tcPr>
          <w:p w14:paraId="2EF8B574"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
          <w:p w14:paraId="1655EFF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E2D15B" w14:textId="77777777" w:rsidR="008E06F9" w:rsidRPr="00480423" w:rsidRDefault="008E06F9" w:rsidP="00F84ACB">
            <w:pPr>
              <w:pStyle w:val="TAC"/>
              <w:rPr>
                <w:rFonts w:cs="Arial"/>
                <w:color w:val="000000"/>
                <w:szCs w:val="18"/>
                <w:lang w:val="en-US" w:eastAsia="zh-CN" w:bidi="ar"/>
              </w:rPr>
            </w:pPr>
            <w:r w:rsidRPr="00480423">
              <w:rPr>
                <w:lang w:val="en-US"/>
              </w:rPr>
              <w:t>n79</w:t>
            </w:r>
          </w:p>
        </w:tc>
        <w:tc>
          <w:tcPr>
            <w:tcW w:w="2852" w:type="dxa"/>
            <w:tcBorders>
              <w:top w:val="single" w:sz="4" w:space="0" w:color="auto"/>
              <w:left w:val="single" w:sz="4" w:space="0" w:color="auto"/>
              <w:bottom w:val="single" w:sz="4" w:space="0" w:color="auto"/>
              <w:right w:val="single" w:sz="4" w:space="0" w:color="auto"/>
            </w:tcBorders>
          </w:tcPr>
          <w:p w14:paraId="0D8683FA" w14:textId="77777777" w:rsidR="008E06F9" w:rsidRPr="00480423" w:rsidRDefault="008E06F9" w:rsidP="00F84ACB">
            <w:pPr>
              <w:pStyle w:val="TAC"/>
              <w:rPr>
                <w:lang w:val="en-US" w:eastAsia="zh-CN" w:bidi="ar"/>
              </w:rPr>
            </w:pPr>
            <w:r w:rsidRPr="00480423">
              <w:rPr>
                <w:lang w:val="en-US"/>
              </w:rPr>
              <w:t>40, 50, 60, 80, 100</w:t>
            </w:r>
          </w:p>
        </w:tc>
        <w:tc>
          <w:tcPr>
            <w:tcW w:w="1602" w:type="dxa"/>
            <w:tcBorders>
              <w:top w:val="nil"/>
              <w:left w:val="single" w:sz="4" w:space="0" w:color="auto"/>
              <w:bottom w:val="single" w:sz="4" w:space="0" w:color="auto"/>
              <w:right w:val="single" w:sz="4" w:space="0" w:color="auto"/>
            </w:tcBorders>
          </w:tcPr>
          <w:p w14:paraId="7C81C14B" w14:textId="77777777" w:rsidR="008E06F9" w:rsidRPr="00480423" w:rsidRDefault="008E06F9" w:rsidP="00F84ACB">
            <w:pPr>
              <w:pStyle w:val="TAC"/>
              <w:rPr>
                <w:lang w:val="en-US" w:eastAsia="zh-CN"/>
              </w:rPr>
            </w:pPr>
          </w:p>
        </w:tc>
      </w:tr>
      <w:tr w:rsidR="008E06F9" w:rsidRPr="00480423" w14:paraId="4DA230B5" w14:textId="77777777" w:rsidTr="00637391">
        <w:trPr>
          <w:trHeight w:val="29"/>
        </w:trPr>
        <w:tc>
          <w:tcPr>
            <w:tcW w:w="2067" w:type="dxa"/>
            <w:tcBorders>
              <w:top w:val="single" w:sz="4" w:space="0" w:color="auto"/>
              <w:left w:val="single" w:sz="4" w:space="0" w:color="auto"/>
              <w:bottom w:val="nil"/>
              <w:right w:val="single" w:sz="4" w:space="0" w:color="auto"/>
            </w:tcBorders>
          </w:tcPr>
          <w:p w14:paraId="171E6DB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CA_n28A-n40A-n41A</w:t>
            </w:r>
          </w:p>
        </w:tc>
        <w:tc>
          <w:tcPr>
            <w:tcW w:w="1817" w:type="dxa"/>
            <w:tcBorders>
              <w:top w:val="single" w:sz="4" w:space="0" w:color="auto"/>
              <w:left w:val="single" w:sz="4" w:space="0" w:color="auto"/>
              <w:bottom w:val="nil"/>
              <w:right w:val="single" w:sz="4" w:space="0" w:color="auto"/>
            </w:tcBorders>
          </w:tcPr>
          <w:p w14:paraId="056321D4" w14:textId="77777777" w:rsidR="008E06F9" w:rsidRPr="00480423" w:rsidRDefault="008E06F9" w:rsidP="00F84ACB">
            <w:pPr>
              <w:pStyle w:val="TAC"/>
              <w:rPr>
                <w:lang w:val="en-US" w:eastAsia="zh-CN"/>
              </w:rPr>
            </w:pPr>
            <w:r w:rsidRPr="00480423">
              <w:rPr>
                <w:lang w:val="en-US" w:eastAsia="zh-CN"/>
              </w:rPr>
              <w:t>CA_n28A-n40A</w:t>
            </w:r>
          </w:p>
          <w:p w14:paraId="47158587" w14:textId="77777777" w:rsidR="008E06F9" w:rsidRPr="00480423" w:rsidRDefault="008E06F9" w:rsidP="00F84ACB">
            <w:pPr>
              <w:pStyle w:val="TAC"/>
              <w:rPr>
                <w:lang w:val="en-US" w:eastAsia="zh-CN"/>
              </w:rPr>
            </w:pPr>
            <w:r w:rsidRPr="00480423">
              <w:rPr>
                <w:lang w:val="en-US" w:eastAsia="zh-CN"/>
              </w:rPr>
              <w:t>CA_n28A-n41A</w:t>
            </w:r>
          </w:p>
          <w:p w14:paraId="1FB058C6" w14:textId="77777777" w:rsidR="008E06F9" w:rsidRPr="00480423" w:rsidRDefault="008E06F9" w:rsidP="00F84ACB">
            <w:pPr>
              <w:pStyle w:val="TAC"/>
              <w:rPr>
                <w:lang w:val="en-US" w:eastAsia="zh-CN"/>
              </w:rPr>
            </w:pPr>
            <w:r w:rsidRPr="00480423">
              <w:rPr>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4B4A576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E080273" w14:textId="77777777" w:rsidR="008E06F9" w:rsidRPr="00480423" w:rsidRDefault="008E06F9" w:rsidP="00F84ACB">
            <w:pPr>
              <w:pStyle w:val="TAC"/>
              <w:rPr>
                <w:kern w:val="2"/>
                <w:szCs w:val="22"/>
                <w:lang w:val="en-US" w:eastAsia="zh-CN"/>
              </w:rPr>
            </w:pPr>
            <w:r w:rsidRPr="00480423">
              <w:rPr>
                <w:lang w:val="en-US" w:eastAsia="zh-CN" w:bidi="ar"/>
              </w:rPr>
              <w:t>5, 10, 15, 20</w:t>
            </w:r>
            <w:r w:rsidRPr="00480423">
              <w:rPr>
                <w:rFonts w:hint="eastAsia"/>
                <w:lang w:val="en-US" w:eastAsia="zh-CN" w:bidi="ar"/>
              </w:rPr>
              <w:t>, 30</w:t>
            </w:r>
          </w:p>
        </w:tc>
        <w:tc>
          <w:tcPr>
            <w:tcW w:w="1602" w:type="dxa"/>
            <w:tcBorders>
              <w:top w:val="single" w:sz="4" w:space="0" w:color="auto"/>
              <w:left w:val="single" w:sz="4" w:space="0" w:color="auto"/>
              <w:bottom w:val="nil"/>
              <w:right w:val="single" w:sz="4" w:space="0" w:color="auto"/>
            </w:tcBorders>
            <w:vAlign w:val="center"/>
          </w:tcPr>
          <w:p w14:paraId="1452F588"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7DD829E" w14:textId="77777777" w:rsidTr="00637391">
        <w:trPr>
          <w:trHeight w:val="29"/>
        </w:trPr>
        <w:tc>
          <w:tcPr>
            <w:tcW w:w="2067" w:type="dxa"/>
            <w:tcBorders>
              <w:top w:val="nil"/>
              <w:left w:val="single" w:sz="4" w:space="0" w:color="auto"/>
              <w:bottom w:val="nil"/>
              <w:right w:val="single" w:sz="4" w:space="0" w:color="auto"/>
            </w:tcBorders>
          </w:tcPr>
          <w:p w14:paraId="62336279"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tcPr>
          <w:p w14:paraId="6855AA2D"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396E619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AA3484E" w14:textId="77777777" w:rsidR="008E06F9" w:rsidRPr="00480423" w:rsidRDefault="008E06F9" w:rsidP="00F84ACB">
            <w:pPr>
              <w:pStyle w:val="TAC"/>
              <w:rPr>
                <w:kern w:val="2"/>
                <w:szCs w:val="22"/>
                <w:lang w:val="en-US" w:eastAsia="zh-CN"/>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1602" w:type="dxa"/>
            <w:tcBorders>
              <w:top w:val="nil"/>
              <w:left w:val="single" w:sz="4" w:space="0" w:color="auto"/>
              <w:bottom w:val="nil"/>
              <w:right w:val="single" w:sz="4" w:space="0" w:color="auto"/>
            </w:tcBorders>
            <w:vAlign w:val="center"/>
          </w:tcPr>
          <w:p w14:paraId="4519BFBD" w14:textId="77777777" w:rsidR="008E06F9" w:rsidRPr="00480423" w:rsidRDefault="008E06F9" w:rsidP="00F84ACB">
            <w:pPr>
              <w:pStyle w:val="TAC"/>
              <w:rPr>
                <w:kern w:val="2"/>
                <w:szCs w:val="22"/>
                <w:lang w:val="en-US" w:eastAsia="zh-CN"/>
              </w:rPr>
            </w:pPr>
          </w:p>
        </w:tc>
      </w:tr>
      <w:tr w:rsidR="008E06F9" w:rsidRPr="00480423" w14:paraId="509CF154" w14:textId="77777777" w:rsidTr="00637391">
        <w:trPr>
          <w:trHeight w:val="29"/>
        </w:trPr>
        <w:tc>
          <w:tcPr>
            <w:tcW w:w="2067" w:type="dxa"/>
            <w:tcBorders>
              <w:top w:val="nil"/>
              <w:left w:val="single" w:sz="4" w:space="0" w:color="auto"/>
              <w:bottom w:val="single" w:sz="4" w:space="0" w:color="auto"/>
              <w:right w:val="single" w:sz="4" w:space="0" w:color="auto"/>
            </w:tcBorders>
          </w:tcPr>
          <w:p w14:paraId="57E8896A"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
          <w:p w14:paraId="0EEC932F"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24D7263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CE242BA" w14:textId="77777777" w:rsidR="008E06F9" w:rsidRPr="00480423" w:rsidRDefault="008E06F9" w:rsidP="00F84ACB">
            <w:pPr>
              <w:pStyle w:val="TAC"/>
              <w:rPr>
                <w:kern w:val="2"/>
                <w:szCs w:val="22"/>
                <w:lang w:val="en-US" w:eastAsia="zh-CN"/>
              </w:rPr>
            </w:pPr>
            <w:r w:rsidRPr="00480423">
              <w:rPr>
                <w:lang w:val="en-US" w:eastAsia="zh-CN" w:bidi="ar"/>
              </w:rPr>
              <w:t>10, 15, 20,</w:t>
            </w:r>
            <w:r w:rsidRPr="00480423">
              <w:rPr>
                <w:rFonts w:hint="eastAsia"/>
                <w:lang w:val="en-US" w:eastAsia="zh-CN" w:bidi="ar"/>
              </w:rPr>
              <w:t xml:space="preserve"> 30,</w:t>
            </w:r>
            <w:r w:rsidRPr="00480423">
              <w:rPr>
                <w:lang w:val="en-US" w:eastAsia="zh-CN" w:bidi="ar"/>
              </w:rPr>
              <w:t xml:space="preserve"> 40, 50, 60, </w:t>
            </w:r>
            <w:r w:rsidRPr="00480423">
              <w:rPr>
                <w:rFonts w:hint="eastAsia"/>
                <w:lang w:val="en-US" w:eastAsia="zh-CN" w:bidi="ar"/>
              </w:rPr>
              <w:t xml:space="preserve">70, </w:t>
            </w:r>
            <w:r w:rsidRPr="00480423">
              <w:rPr>
                <w:lang w:val="en-US" w:eastAsia="zh-CN" w:bidi="ar"/>
              </w:rPr>
              <w:t>80, 90, 100</w:t>
            </w:r>
          </w:p>
        </w:tc>
        <w:tc>
          <w:tcPr>
            <w:tcW w:w="1602" w:type="dxa"/>
            <w:tcBorders>
              <w:top w:val="nil"/>
              <w:left w:val="single" w:sz="4" w:space="0" w:color="auto"/>
              <w:bottom w:val="single" w:sz="4" w:space="0" w:color="auto"/>
              <w:right w:val="single" w:sz="4" w:space="0" w:color="auto"/>
            </w:tcBorders>
            <w:vAlign w:val="center"/>
          </w:tcPr>
          <w:p w14:paraId="3F26DA99" w14:textId="77777777" w:rsidR="008E06F9" w:rsidRPr="00480423" w:rsidRDefault="008E06F9" w:rsidP="00F84ACB">
            <w:pPr>
              <w:pStyle w:val="TAC"/>
              <w:rPr>
                <w:kern w:val="2"/>
                <w:szCs w:val="22"/>
                <w:lang w:val="en-US" w:eastAsia="zh-CN"/>
              </w:rPr>
            </w:pPr>
          </w:p>
        </w:tc>
      </w:tr>
      <w:tr w:rsidR="008E06F9" w:rsidRPr="00480423" w14:paraId="1691CF2F" w14:textId="77777777" w:rsidTr="00637391">
        <w:trPr>
          <w:trHeight w:val="29"/>
        </w:trPr>
        <w:tc>
          <w:tcPr>
            <w:tcW w:w="2067" w:type="dxa"/>
            <w:tcBorders>
              <w:top w:val="single" w:sz="4" w:space="0" w:color="auto"/>
              <w:left w:val="single" w:sz="4" w:space="0" w:color="auto"/>
              <w:bottom w:val="nil"/>
              <w:right w:val="single" w:sz="4" w:space="0" w:color="auto"/>
            </w:tcBorders>
          </w:tcPr>
          <w:p w14:paraId="2FE303E0" w14:textId="77777777" w:rsidR="008E06F9" w:rsidRPr="00480423" w:rsidRDefault="008E06F9" w:rsidP="00F84ACB">
            <w:pPr>
              <w:pStyle w:val="TAC"/>
              <w:rPr>
                <w:rFonts w:cs="Arial"/>
                <w:color w:val="000000"/>
                <w:szCs w:val="18"/>
                <w:lang w:val="en-US" w:eastAsia="zh-CN" w:bidi="ar"/>
              </w:rPr>
            </w:pPr>
            <w:r w:rsidRPr="00480423">
              <w:rPr>
                <w:rFonts w:cs="Arial" w:hint="eastAsia"/>
                <w:color w:val="000000"/>
                <w:szCs w:val="18"/>
                <w:lang w:val="en-US" w:eastAsia="zh-CN" w:bidi="ar"/>
              </w:rPr>
              <w:lastRenderedPageBreak/>
              <w:t>CA_n28A-n40A-n41C</w:t>
            </w:r>
          </w:p>
        </w:tc>
        <w:tc>
          <w:tcPr>
            <w:tcW w:w="1817" w:type="dxa"/>
            <w:tcBorders>
              <w:top w:val="single" w:sz="4" w:space="0" w:color="auto"/>
              <w:left w:val="single" w:sz="4" w:space="0" w:color="auto"/>
              <w:bottom w:val="nil"/>
              <w:right w:val="single" w:sz="4" w:space="0" w:color="auto"/>
            </w:tcBorders>
          </w:tcPr>
          <w:p w14:paraId="3318727B" w14:textId="77777777" w:rsidR="008E06F9" w:rsidRPr="00480423" w:rsidRDefault="008E06F9" w:rsidP="00F84ACB">
            <w:pPr>
              <w:pStyle w:val="TAC"/>
              <w:rPr>
                <w:lang w:val="en-US" w:eastAsia="zh-CN"/>
              </w:rPr>
            </w:pPr>
            <w:r w:rsidRPr="00480423">
              <w:rPr>
                <w:lang w:val="en-US" w:eastAsia="zh-CN"/>
              </w:rPr>
              <w:t>CA_n28A-n40A</w:t>
            </w:r>
          </w:p>
          <w:p w14:paraId="4BECA4CF" w14:textId="77777777" w:rsidR="008E06F9" w:rsidRPr="00480423" w:rsidRDefault="008E06F9" w:rsidP="00F84ACB">
            <w:pPr>
              <w:pStyle w:val="TAC"/>
              <w:rPr>
                <w:lang w:val="en-US" w:eastAsia="zh-CN"/>
              </w:rPr>
            </w:pPr>
            <w:r w:rsidRPr="00480423">
              <w:rPr>
                <w:lang w:val="en-US" w:eastAsia="zh-CN"/>
              </w:rPr>
              <w:t>CA_n28A-n41A</w:t>
            </w:r>
          </w:p>
          <w:p w14:paraId="507B8804" w14:textId="77777777" w:rsidR="008E06F9" w:rsidRPr="00480423" w:rsidRDefault="008E06F9" w:rsidP="00F84ACB">
            <w:pPr>
              <w:pStyle w:val="TAC"/>
              <w:rPr>
                <w:rFonts w:cs="Arial"/>
                <w:color w:val="000000"/>
                <w:szCs w:val="18"/>
                <w:lang w:val="en-US" w:eastAsia="zh-CN" w:bidi="ar"/>
              </w:rPr>
            </w:pPr>
            <w:r w:rsidRPr="00480423">
              <w:rPr>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2E1DF41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E2A131C" w14:textId="77777777" w:rsidR="008E06F9" w:rsidRPr="00480423" w:rsidRDefault="008E06F9" w:rsidP="00F84ACB">
            <w:pPr>
              <w:pStyle w:val="TAC"/>
              <w:rPr>
                <w:lang w:val="en-US" w:eastAsia="zh-CN" w:bidi="ar"/>
              </w:rPr>
            </w:pPr>
            <w:r w:rsidRPr="00480423">
              <w:rPr>
                <w:lang w:val="en-US" w:eastAsia="zh-CN" w:bidi="ar"/>
              </w:rPr>
              <w:t>5, 10, 15, 20</w:t>
            </w:r>
            <w:r w:rsidRPr="00480423">
              <w:rPr>
                <w:rFonts w:hint="eastAsia"/>
                <w:lang w:val="en-US" w:eastAsia="zh-CN" w:bidi="ar"/>
              </w:rPr>
              <w:t>, 30</w:t>
            </w:r>
          </w:p>
        </w:tc>
        <w:tc>
          <w:tcPr>
            <w:tcW w:w="1602" w:type="dxa"/>
            <w:tcBorders>
              <w:top w:val="single" w:sz="4" w:space="0" w:color="auto"/>
              <w:left w:val="single" w:sz="4" w:space="0" w:color="auto"/>
              <w:bottom w:val="nil"/>
              <w:right w:val="single" w:sz="4" w:space="0" w:color="auto"/>
            </w:tcBorders>
            <w:vAlign w:val="center"/>
          </w:tcPr>
          <w:p w14:paraId="3F2C0392" w14:textId="77777777" w:rsidR="008E06F9" w:rsidRPr="00480423" w:rsidRDefault="008E06F9" w:rsidP="00F84ACB">
            <w:pPr>
              <w:pStyle w:val="TAC"/>
              <w:rPr>
                <w:kern w:val="2"/>
                <w:szCs w:val="22"/>
                <w:lang w:val="en-US" w:eastAsia="zh-CN"/>
              </w:rPr>
            </w:pPr>
            <w:r w:rsidRPr="00480423">
              <w:rPr>
                <w:rFonts w:hint="eastAsia"/>
                <w:kern w:val="2"/>
                <w:szCs w:val="22"/>
                <w:lang w:val="en-US" w:eastAsia="zh-CN"/>
              </w:rPr>
              <w:t>0</w:t>
            </w:r>
          </w:p>
        </w:tc>
      </w:tr>
      <w:tr w:rsidR="008E06F9" w:rsidRPr="00480423" w14:paraId="64DDA1DC" w14:textId="77777777" w:rsidTr="00637391">
        <w:trPr>
          <w:trHeight w:val="29"/>
        </w:trPr>
        <w:tc>
          <w:tcPr>
            <w:tcW w:w="2067" w:type="dxa"/>
            <w:tcBorders>
              <w:top w:val="nil"/>
              <w:left w:val="single" w:sz="4" w:space="0" w:color="auto"/>
              <w:bottom w:val="nil"/>
              <w:right w:val="single" w:sz="4" w:space="0" w:color="auto"/>
            </w:tcBorders>
          </w:tcPr>
          <w:p w14:paraId="72C5FB10"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tcPr>
          <w:p w14:paraId="303D8F79"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44B5D5C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ED6C4FB" w14:textId="77777777" w:rsidR="008E06F9" w:rsidRPr="00480423" w:rsidRDefault="008E06F9" w:rsidP="00F84ACB">
            <w:pPr>
              <w:pStyle w:val="TAC"/>
              <w:rPr>
                <w:lang w:val="en-US" w:eastAsia="zh-CN" w:bidi="ar"/>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1602" w:type="dxa"/>
            <w:tcBorders>
              <w:top w:val="nil"/>
              <w:left w:val="single" w:sz="4" w:space="0" w:color="auto"/>
              <w:bottom w:val="nil"/>
              <w:right w:val="single" w:sz="4" w:space="0" w:color="auto"/>
            </w:tcBorders>
            <w:vAlign w:val="center"/>
          </w:tcPr>
          <w:p w14:paraId="604F7F90" w14:textId="77777777" w:rsidR="008E06F9" w:rsidRPr="00480423" w:rsidRDefault="008E06F9" w:rsidP="00F84ACB">
            <w:pPr>
              <w:pStyle w:val="TAC"/>
              <w:rPr>
                <w:kern w:val="2"/>
                <w:szCs w:val="22"/>
                <w:lang w:val="en-US" w:eastAsia="zh-CN"/>
              </w:rPr>
            </w:pPr>
          </w:p>
        </w:tc>
      </w:tr>
      <w:tr w:rsidR="008E06F9" w:rsidRPr="00480423" w14:paraId="3FBC4780" w14:textId="77777777" w:rsidTr="00637391">
        <w:trPr>
          <w:trHeight w:val="29"/>
        </w:trPr>
        <w:tc>
          <w:tcPr>
            <w:tcW w:w="2067" w:type="dxa"/>
            <w:tcBorders>
              <w:top w:val="nil"/>
              <w:left w:val="single" w:sz="4" w:space="0" w:color="auto"/>
              <w:bottom w:val="nil"/>
              <w:right w:val="single" w:sz="4" w:space="0" w:color="auto"/>
            </w:tcBorders>
          </w:tcPr>
          <w:p w14:paraId="25975A01"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
          <w:p w14:paraId="3A648D1D"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
          <w:p w14:paraId="3E86669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n4</w:t>
            </w:r>
            <w:r w:rsidRPr="00480423">
              <w:rPr>
                <w:rFonts w:cs="Arial" w:hint="eastAsia"/>
                <w:color w:val="000000"/>
                <w:szCs w:val="18"/>
                <w:lang w:val="en-US" w:eastAsia="zh-CN" w:bidi="ar"/>
              </w:rPr>
              <w:t>1</w:t>
            </w:r>
          </w:p>
        </w:tc>
        <w:tc>
          <w:tcPr>
            <w:tcW w:w="2852" w:type="dxa"/>
            <w:tcBorders>
              <w:top w:val="single" w:sz="4" w:space="0" w:color="auto"/>
              <w:left w:val="single" w:sz="4" w:space="0" w:color="auto"/>
              <w:bottom w:val="single" w:sz="4" w:space="0" w:color="auto"/>
              <w:right w:val="single" w:sz="4" w:space="0" w:color="auto"/>
            </w:tcBorders>
            <w:vAlign w:val="center"/>
          </w:tcPr>
          <w:p w14:paraId="451A1BD3" w14:textId="77777777" w:rsidR="008E06F9" w:rsidRPr="00480423" w:rsidRDefault="008E06F9" w:rsidP="00F84ACB">
            <w:pPr>
              <w:pStyle w:val="TAC"/>
              <w:rPr>
                <w:lang w:val="en-US" w:eastAsia="zh-CN" w:bidi="ar"/>
              </w:rPr>
            </w:pPr>
            <w:r w:rsidRPr="00480423">
              <w:rPr>
                <w:rFonts w:hint="eastAsia"/>
                <w:lang w:val="en-US" w:eastAsia="zh-CN" w:bidi="ar"/>
              </w:rPr>
              <w:t>CA_n41C_BCS0</w:t>
            </w:r>
          </w:p>
        </w:tc>
        <w:tc>
          <w:tcPr>
            <w:tcW w:w="1602" w:type="dxa"/>
            <w:tcBorders>
              <w:top w:val="nil"/>
              <w:left w:val="single" w:sz="4" w:space="0" w:color="auto"/>
              <w:bottom w:val="single" w:sz="4" w:space="0" w:color="auto"/>
              <w:right w:val="single" w:sz="4" w:space="0" w:color="auto"/>
            </w:tcBorders>
            <w:vAlign w:val="center"/>
          </w:tcPr>
          <w:p w14:paraId="15AA4240" w14:textId="77777777" w:rsidR="008E06F9" w:rsidRPr="00480423" w:rsidRDefault="008E06F9" w:rsidP="00F84ACB">
            <w:pPr>
              <w:pStyle w:val="TAC"/>
              <w:rPr>
                <w:kern w:val="2"/>
                <w:szCs w:val="22"/>
                <w:lang w:val="en-US" w:eastAsia="zh-CN"/>
              </w:rPr>
            </w:pPr>
          </w:p>
        </w:tc>
      </w:tr>
      <w:tr w:rsidR="008E06F9" w:rsidRPr="00480423" w14:paraId="0BF7205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50FC075" w14:textId="77777777" w:rsidR="008E06F9" w:rsidRPr="00480423" w:rsidRDefault="008E06F9" w:rsidP="00F84ACB">
            <w:pPr>
              <w:pStyle w:val="TAC"/>
              <w:rPr>
                <w:kern w:val="2"/>
                <w:szCs w:val="22"/>
                <w:lang w:val="en-US" w:eastAsia="zh-CN"/>
              </w:rPr>
            </w:pPr>
            <w:r w:rsidRPr="00480423">
              <w:rPr>
                <w:kern w:val="2"/>
                <w:szCs w:val="22"/>
                <w:lang w:val="en-US" w:eastAsia="zh-CN"/>
              </w:rPr>
              <w:t>CA</w:t>
            </w:r>
            <w:r w:rsidRPr="00480423">
              <w:rPr>
                <w:kern w:val="2"/>
                <w:szCs w:val="22"/>
                <w:lang w:val="en-US"/>
              </w:rPr>
              <w:t>_</w:t>
            </w:r>
            <w:r w:rsidRPr="00480423">
              <w:rPr>
                <w:kern w:val="2"/>
                <w:szCs w:val="22"/>
                <w:lang w:val="en-US" w:eastAsia="zh-CN"/>
              </w:rPr>
              <w:t>n28A</w:t>
            </w:r>
            <w:r w:rsidRPr="00480423">
              <w:rPr>
                <w:kern w:val="2"/>
                <w:szCs w:val="22"/>
                <w:lang w:val="sv-SE" w:eastAsia="ja-JP"/>
              </w:rPr>
              <w:t>-</w:t>
            </w:r>
            <w:r w:rsidRPr="00480423">
              <w:rPr>
                <w:kern w:val="2"/>
                <w:szCs w:val="22"/>
                <w:lang w:val="en-US" w:eastAsia="zh-CN"/>
              </w:rPr>
              <w:t>n40A</w:t>
            </w:r>
            <w:r w:rsidRPr="00480423">
              <w:rPr>
                <w:kern w:val="2"/>
                <w:szCs w:val="22"/>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385722DE" w14:textId="77777777" w:rsidR="008E06F9" w:rsidRPr="00480423" w:rsidRDefault="008E06F9" w:rsidP="00F84ACB">
            <w:pPr>
              <w:pStyle w:val="TAC"/>
              <w:rPr>
                <w:kern w:val="2"/>
                <w:lang w:val="en-US" w:eastAsia="zh-CN"/>
              </w:rPr>
            </w:pPr>
            <w:r w:rsidRPr="00480423">
              <w:rPr>
                <w:kern w:val="2"/>
                <w:szCs w:val="22"/>
                <w:lang w:val="en-US" w:eastAsia="zh-CN"/>
              </w:rPr>
              <w:t>CA_n28A-n40A</w:t>
            </w:r>
          </w:p>
          <w:p w14:paraId="01E17ABD" w14:textId="77777777" w:rsidR="008E06F9" w:rsidRPr="00480423" w:rsidRDefault="008E06F9" w:rsidP="00F84ACB">
            <w:pPr>
              <w:pStyle w:val="TAC"/>
              <w:rPr>
                <w:kern w:val="2"/>
                <w:szCs w:val="22"/>
                <w:lang w:val="en-US" w:eastAsia="zh-CN"/>
              </w:rPr>
            </w:pPr>
            <w:r w:rsidRPr="00480423">
              <w:rPr>
                <w:kern w:val="2"/>
                <w:szCs w:val="22"/>
                <w:lang w:val="en-US" w:eastAsia="zh-CN"/>
              </w:rPr>
              <w:t>CA_n28A-n78A</w:t>
            </w:r>
          </w:p>
          <w:p w14:paraId="422E6134" w14:textId="77777777" w:rsidR="008E06F9" w:rsidRPr="00480423" w:rsidRDefault="008E06F9" w:rsidP="00F84ACB">
            <w:pPr>
              <w:pStyle w:val="TAC"/>
              <w:rPr>
                <w:kern w:val="2"/>
                <w:szCs w:val="22"/>
                <w:lang w:val="en-US" w:eastAsia="zh-CN"/>
              </w:rPr>
            </w:pPr>
            <w:r w:rsidRPr="00480423">
              <w:rPr>
                <w:kern w:val="2"/>
                <w:szCs w:val="22"/>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0853D8BF" w14:textId="77777777" w:rsidR="008E06F9" w:rsidRPr="00480423" w:rsidRDefault="008E06F9" w:rsidP="00F84ACB">
            <w:pPr>
              <w:pStyle w:val="TAC"/>
              <w:rPr>
                <w:kern w:val="2"/>
                <w:szCs w:val="22"/>
                <w:lang w:val="en-US" w:eastAsia="zh-CN"/>
              </w:rPr>
            </w:pPr>
            <w:r w:rsidRPr="00480423">
              <w:rPr>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3AEBB21" w14:textId="77777777" w:rsidR="008E06F9" w:rsidRPr="00480423" w:rsidRDefault="008E06F9" w:rsidP="00F84ACB">
            <w:pPr>
              <w:pStyle w:val="TAC"/>
              <w:rPr>
                <w:kern w:val="2"/>
                <w:szCs w:val="22"/>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14DAD1E"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7C34FDF" w14:textId="77777777" w:rsidTr="00637391">
        <w:trPr>
          <w:trHeight w:val="29"/>
        </w:trPr>
        <w:tc>
          <w:tcPr>
            <w:tcW w:w="2067" w:type="dxa"/>
            <w:tcBorders>
              <w:top w:val="nil"/>
              <w:left w:val="single" w:sz="4" w:space="0" w:color="auto"/>
              <w:bottom w:val="nil"/>
              <w:right w:val="single" w:sz="4" w:space="0" w:color="auto"/>
            </w:tcBorders>
            <w:vAlign w:val="center"/>
          </w:tcPr>
          <w:p w14:paraId="22A10F56"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17D62CA3"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7B2D41" w14:textId="77777777" w:rsidR="008E06F9" w:rsidRPr="00480423" w:rsidRDefault="008E06F9" w:rsidP="00F84ACB">
            <w:pPr>
              <w:pStyle w:val="TAC"/>
              <w:rPr>
                <w:kern w:val="2"/>
                <w:szCs w:val="22"/>
                <w:lang w:val="en-US" w:eastAsia="zh-CN"/>
              </w:rPr>
            </w:pPr>
            <w:r w:rsidRPr="00480423">
              <w:rPr>
                <w:kern w:val="2"/>
                <w:szCs w:val="22"/>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2683C765" w14:textId="77777777" w:rsidR="008E06F9" w:rsidRPr="00480423" w:rsidRDefault="008E06F9" w:rsidP="00F84ACB">
            <w:pPr>
              <w:pStyle w:val="TAC"/>
              <w:rPr>
                <w:kern w:val="2"/>
                <w:szCs w:val="22"/>
                <w:lang w:val="en-US" w:eastAsia="zh-CN"/>
              </w:rPr>
            </w:pPr>
            <w:r w:rsidRPr="00480423">
              <w:rPr>
                <w:lang w:val="en-US" w:eastAsia="zh-CN" w:bidi="ar"/>
              </w:rPr>
              <w:t>5, 10, 15, 20, 25, 30, 40, 50</w:t>
            </w:r>
          </w:p>
        </w:tc>
        <w:tc>
          <w:tcPr>
            <w:tcW w:w="1602" w:type="dxa"/>
            <w:tcBorders>
              <w:top w:val="nil"/>
              <w:left w:val="single" w:sz="4" w:space="0" w:color="auto"/>
              <w:bottom w:val="nil"/>
              <w:right w:val="single" w:sz="4" w:space="0" w:color="auto"/>
            </w:tcBorders>
            <w:vAlign w:val="center"/>
          </w:tcPr>
          <w:p w14:paraId="28852AAF" w14:textId="77777777" w:rsidR="008E06F9" w:rsidRPr="00480423" w:rsidRDefault="008E06F9" w:rsidP="00F84ACB">
            <w:pPr>
              <w:pStyle w:val="TAC"/>
              <w:rPr>
                <w:kern w:val="2"/>
                <w:szCs w:val="22"/>
                <w:lang w:val="en-US" w:eastAsia="zh-CN"/>
              </w:rPr>
            </w:pPr>
          </w:p>
        </w:tc>
      </w:tr>
      <w:tr w:rsidR="008E06F9" w:rsidRPr="00480423" w14:paraId="775EF42A" w14:textId="77777777" w:rsidTr="00637391">
        <w:trPr>
          <w:trHeight w:val="29"/>
        </w:trPr>
        <w:tc>
          <w:tcPr>
            <w:tcW w:w="2067" w:type="dxa"/>
            <w:tcBorders>
              <w:top w:val="nil"/>
              <w:left w:val="single" w:sz="4" w:space="0" w:color="auto"/>
              <w:bottom w:val="nil"/>
              <w:right w:val="single" w:sz="4" w:space="0" w:color="auto"/>
            </w:tcBorders>
            <w:vAlign w:val="center"/>
          </w:tcPr>
          <w:p w14:paraId="3ADBDEC0"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1FFD4332" w14:textId="77777777" w:rsidR="008E06F9" w:rsidRPr="00480423" w:rsidRDefault="008E06F9" w:rsidP="00F84ACB">
            <w:pPr>
              <w:pStyle w:val="TAC"/>
              <w:rPr>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0787AA" w14:textId="77777777" w:rsidR="008E06F9" w:rsidRPr="00480423" w:rsidRDefault="008E06F9" w:rsidP="00F84ACB">
            <w:pPr>
              <w:pStyle w:val="TAC"/>
              <w:rPr>
                <w:kern w:val="2"/>
                <w:szCs w:val="22"/>
                <w:lang w:val="en-US" w:eastAsia="zh-CN"/>
              </w:rPr>
            </w:pPr>
            <w:r w:rsidRPr="00480423">
              <w:rPr>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5EC6EEF" w14:textId="77777777" w:rsidR="008E06F9" w:rsidRPr="00480423" w:rsidRDefault="008E06F9" w:rsidP="00F84ACB">
            <w:pPr>
              <w:pStyle w:val="TAC"/>
              <w:rPr>
                <w:kern w:val="2"/>
                <w:szCs w:val="22"/>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5A68890F" w14:textId="77777777" w:rsidR="008E06F9" w:rsidRPr="00480423" w:rsidRDefault="008E06F9" w:rsidP="00F84ACB">
            <w:pPr>
              <w:pStyle w:val="TAC"/>
              <w:rPr>
                <w:kern w:val="2"/>
                <w:szCs w:val="22"/>
                <w:lang w:val="en-US" w:eastAsia="zh-CN"/>
              </w:rPr>
            </w:pPr>
          </w:p>
        </w:tc>
      </w:tr>
      <w:tr w:rsidR="008E06F9" w:rsidRPr="00480423" w14:paraId="0A1C9E3E" w14:textId="77777777" w:rsidTr="00637391">
        <w:trPr>
          <w:trHeight w:val="29"/>
        </w:trPr>
        <w:tc>
          <w:tcPr>
            <w:tcW w:w="2067" w:type="dxa"/>
            <w:tcBorders>
              <w:top w:val="nil"/>
              <w:left w:val="single" w:sz="4" w:space="0" w:color="auto"/>
              <w:bottom w:val="nil"/>
              <w:right w:val="single" w:sz="4" w:space="0" w:color="auto"/>
            </w:tcBorders>
            <w:vAlign w:val="center"/>
          </w:tcPr>
          <w:p w14:paraId="10C9E8CB" w14:textId="77777777" w:rsidR="008E06F9" w:rsidRPr="00480423" w:rsidRDefault="008E06F9" w:rsidP="00F84ACB">
            <w:pPr>
              <w:pStyle w:val="TAC"/>
              <w:rPr>
                <w:kern w:val="2"/>
                <w:szCs w:val="22"/>
                <w:lang w:val="en-US" w:eastAsia="zh-CN"/>
              </w:rPr>
            </w:pPr>
          </w:p>
        </w:tc>
        <w:tc>
          <w:tcPr>
            <w:tcW w:w="1817" w:type="dxa"/>
            <w:tcBorders>
              <w:top w:val="single" w:sz="4" w:space="0" w:color="auto"/>
              <w:left w:val="single" w:sz="4" w:space="0" w:color="auto"/>
              <w:bottom w:val="nil"/>
              <w:right w:val="single" w:sz="4" w:space="0" w:color="auto"/>
            </w:tcBorders>
            <w:vAlign w:val="center"/>
          </w:tcPr>
          <w:p w14:paraId="2CF47F33" w14:textId="77777777" w:rsidR="008E06F9" w:rsidRPr="00480423" w:rsidRDefault="008E06F9" w:rsidP="00F84ACB">
            <w:pPr>
              <w:pStyle w:val="TAC"/>
              <w:rPr>
                <w:kern w:val="2"/>
                <w:lang w:val="en-US" w:eastAsia="zh-CN"/>
              </w:rPr>
            </w:pPr>
            <w:r w:rsidRPr="00480423">
              <w:rPr>
                <w:kern w:val="2"/>
                <w:szCs w:val="22"/>
                <w:lang w:val="en-US" w:eastAsia="zh-CN"/>
              </w:rPr>
              <w:t>CA_n28A-n40A</w:t>
            </w:r>
          </w:p>
          <w:p w14:paraId="3AC09DFF" w14:textId="77777777" w:rsidR="008E06F9" w:rsidRPr="00480423" w:rsidRDefault="008E06F9" w:rsidP="00F84ACB">
            <w:pPr>
              <w:pStyle w:val="TAC"/>
              <w:rPr>
                <w:kern w:val="2"/>
                <w:szCs w:val="22"/>
                <w:lang w:val="en-US" w:eastAsia="zh-CN"/>
              </w:rPr>
            </w:pPr>
            <w:r w:rsidRPr="00480423">
              <w:rPr>
                <w:kern w:val="2"/>
                <w:szCs w:val="22"/>
                <w:lang w:val="en-US" w:eastAsia="zh-CN"/>
              </w:rPr>
              <w:t>CA_n28A-n78A</w:t>
            </w:r>
          </w:p>
          <w:p w14:paraId="0A7A0AA5" w14:textId="77777777" w:rsidR="008E06F9" w:rsidRPr="00480423" w:rsidRDefault="008E06F9" w:rsidP="00F84ACB">
            <w:pPr>
              <w:pStyle w:val="TAC"/>
              <w:rPr>
                <w:kern w:val="2"/>
                <w:szCs w:val="22"/>
                <w:lang w:val="en-US"/>
              </w:rPr>
            </w:pPr>
            <w:r w:rsidRPr="00480423">
              <w:rPr>
                <w:kern w:val="2"/>
                <w:szCs w:val="22"/>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
          <w:p w14:paraId="06F7089A" w14:textId="77777777" w:rsidR="008E06F9" w:rsidRPr="00480423" w:rsidRDefault="008E06F9" w:rsidP="00F84ACB">
            <w:pPr>
              <w:pStyle w:val="TAC"/>
              <w:rPr>
                <w:kern w:val="2"/>
                <w:szCs w:val="22"/>
                <w:lang w:val="en-US" w:eastAsia="zh-CN"/>
              </w:rPr>
            </w:pPr>
            <w:r w:rsidRPr="00480423">
              <w:rPr>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E11B950"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18FF02D7" w14:textId="77777777" w:rsidR="008E06F9" w:rsidRPr="00480423" w:rsidRDefault="008E06F9" w:rsidP="00F84ACB">
            <w:pPr>
              <w:pStyle w:val="TAC"/>
              <w:rPr>
                <w:rFonts w:cs="Arial"/>
                <w:kern w:val="2"/>
                <w:szCs w:val="22"/>
                <w:lang w:val="en-US" w:eastAsia="zh-CN"/>
              </w:rPr>
            </w:pPr>
            <w:r w:rsidRPr="00480423">
              <w:rPr>
                <w:kern w:val="2"/>
                <w:szCs w:val="22"/>
                <w:lang w:val="en-US" w:eastAsia="zh-CN"/>
              </w:rPr>
              <w:t>1</w:t>
            </w:r>
          </w:p>
        </w:tc>
      </w:tr>
      <w:tr w:rsidR="008E06F9" w:rsidRPr="00480423" w14:paraId="139FB4AA" w14:textId="77777777" w:rsidTr="00637391">
        <w:trPr>
          <w:trHeight w:val="29"/>
        </w:trPr>
        <w:tc>
          <w:tcPr>
            <w:tcW w:w="2067" w:type="dxa"/>
            <w:tcBorders>
              <w:top w:val="nil"/>
              <w:left w:val="single" w:sz="4" w:space="0" w:color="auto"/>
              <w:bottom w:val="nil"/>
              <w:right w:val="single" w:sz="4" w:space="0" w:color="auto"/>
            </w:tcBorders>
            <w:vAlign w:val="center"/>
          </w:tcPr>
          <w:p w14:paraId="06EF637A"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28C8069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B12BA4" w14:textId="77777777" w:rsidR="008E06F9" w:rsidRPr="00480423" w:rsidRDefault="008E06F9" w:rsidP="00F84ACB">
            <w:pPr>
              <w:pStyle w:val="TAC"/>
              <w:rPr>
                <w:kern w:val="2"/>
                <w:szCs w:val="22"/>
                <w:lang w:val="en-US" w:eastAsia="zh-CN"/>
              </w:rPr>
            </w:pPr>
            <w:r w:rsidRPr="00480423">
              <w:rPr>
                <w:kern w:val="2"/>
                <w:szCs w:val="22"/>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53E3FE2E"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5, 10, 15, 20, 25, 30, 40, 50, 60, 80, 100</w:t>
            </w:r>
          </w:p>
        </w:tc>
        <w:tc>
          <w:tcPr>
            <w:tcW w:w="1602" w:type="dxa"/>
            <w:tcBorders>
              <w:top w:val="nil"/>
              <w:left w:val="single" w:sz="4" w:space="0" w:color="auto"/>
              <w:bottom w:val="nil"/>
              <w:right w:val="single" w:sz="4" w:space="0" w:color="auto"/>
            </w:tcBorders>
            <w:vAlign w:val="center"/>
          </w:tcPr>
          <w:p w14:paraId="6C9B0F1D" w14:textId="77777777" w:rsidR="008E06F9" w:rsidRPr="00480423" w:rsidRDefault="008E06F9" w:rsidP="00F84ACB">
            <w:pPr>
              <w:pStyle w:val="TAC"/>
              <w:rPr>
                <w:rFonts w:cs="Arial"/>
                <w:kern w:val="2"/>
                <w:szCs w:val="22"/>
                <w:lang w:val="en-US" w:eastAsia="zh-CN"/>
              </w:rPr>
            </w:pPr>
          </w:p>
        </w:tc>
      </w:tr>
      <w:tr w:rsidR="008E06F9" w:rsidRPr="00480423" w14:paraId="1B30317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0E28B3D"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3E0486D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B4C9E1" w14:textId="77777777" w:rsidR="008E06F9" w:rsidRPr="00480423" w:rsidRDefault="008E06F9" w:rsidP="00F84ACB">
            <w:pPr>
              <w:pStyle w:val="TAC"/>
              <w:rPr>
                <w:kern w:val="2"/>
                <w:szCs w:val="22"/>
                <w:lang w:val="en-US" w:eastAsia="zh-CN"/>
              </w:rPr>
            </w:pPr>
            <w:r w:rsidRPr="00480423">
              <w:rPr>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8B1A14C"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21858AF2" w14:textId="77777777" w:rsidR="008E06F9" w:rsidRPr="00480423" w:rsidRDefault="008E06F9" w:rsidP="00F84ACB">
            <w:pPr>
              <w:pStyle w:val="TAC"/>
              <w:rPr>
                <w:rFonts w:cs="Arial"/>
                <w:kern w:val="2"/>
                <w:szCs w:val="22"/>
                <w:lang w:val="en-US" w:eastAsia="zh-CN"/>
              </w:rPr>
            </w:pPr>
          </w:p>
        </w:tc>
      </w:tr>
      <w:tr w:rsidR="008E06F9" w:rsidRPr="00480423" w14:paraId="18F7416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2E5997D"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hint="eastAsia"/>
                <w:lang w:eastAsia="zh-CN"/>
              </w:rPr>
              <w:t>n40A</w:t>
            </w:r>
            <w:r w:rsidRPr="00480423">
              <w:rPr>
                <w:lang w:eastAsia="zh-CN"/>
              </w:rPr>
              <w:t>-n77A</w:t>
            </w:r>
          </w:p>
        </w:tc>
        <w:tc>
          <w:tcPr>
            <w:tcW w:w="1817" w:type="dxa"/>
            <w:tcBorders>
              <w:top w:val="single" w:sz="4" w:space="0" w:color="auto"/>
              <w:left w:val="single" w:sz="4" w:space="0" w:color="auto"/>
              <w:bottom w:val="nil"/>
              <w:right w:val="single" w:sz="4" w:space="0" w:color="auto"/>
            </w:tcBorders>
            <w:vAlign w:val="center"/>
          </w:tcPr>
          <w:p w14:paraId="5D3E174A"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hint="eastAsia"/>
                <w:lang w:eastAsia="zh-CN"/>
              </w:rPr>
              <w:t>n40A</w:t>
            </w:r>
          </w:p>
          <w:p w14:paraId="32106BA4"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lang w:eastAsia="zh-CN"/>
              </w:rPr>
              <w:t>n77A</w:t>
            </w:r>
          </w:p>
          <w:p w14:paraId="3AFE52C9"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n40A</w:t>
            </w:r>
            <w:r w:rsidRPr="00480423">
              <w:rPr>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49BACB8D" w14:textId="77777777" w:rsidR="008E06F9" w:rsidRPr="00480423" w:rsidRDefault="008E06F9" w:rsidP="00F84ACB">
            <w:pPr>
              <w:pStyle w:val="TAC"/>
              <w:rPr>
                <w:lang w:val="en-US" w:eastAsia="zh-CN"/>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E1FB498" w14:textId="77777777" w:rsidR="008E06F9" w:rsidRPr="00480423" w:rsidRDefault="008E06F9" w:rsidP="00F84ACB">
            <w:pPr>
              <w:pStyle w:val="TAC"/>
              <w:rPr>
                <w:lang w:val="en-US" w:eastAsia="zh-CN" w:bidi="ar"/>
              </w:rPr>
            </w:pPr>
            <w:r w:rsidRPr="00480423">
              <w:t>5, 10, 15, 20, 25, 30</w:t>
            </w:r>
          </w:p>
        </w:tc>
        <w:tc>
          <w:tcPr>
            <w:tcW w:w="1602" w:type="dxa"/>
            <w:tcBorders>
              <w:top w:val="single" w:sz="4" w:space="0" w:color="auto"/>
              <w:left w:val="single" w:sz="4" w:space="0" w:color="auto"/>
              <w:bottom w:val="nil"/>
              <w:right w:val="single" w:sz="4" w:space="0" w:color="auto"/>
            </w:tcBorders>
            <w:vAlign w:val="center"/>
          </w:tcPr>
          <w:p w14:paraId="415FF2ED"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520EC13F" w14:textId="77777777" w:rsidTr="00637391">
        <w:trPr>
          <w:trHeight w:val="29"/>
        </w:trPr>
        <w:tc>
          <w:tcPr>
            <w:tcW w:w="2067" w:type="dxa"/>
            <w:tcBorders>
              <w:top w:val="nil"/>
              <w:left w:val="single" w:sz="4" w:space="0" w:color="auto"/>
              <w:bottom w:val="nil"/>
              <w:right w:val="single" w:sz="4" w:space="0" w:color="auto"/>
            </w:tcBorders>
            <w:vAlign w:val="center"/>
          </w:tcPr>
          <w:p w14:paraId="60957F1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23A3BD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15E1A5" w14:textId="77777777" w:rsidR="008E06F9" w:rsidRPr="00480423" w:rsidRDefault="008E06F9" w:rsidP="00F84ACB">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57E6889" w14:textId="77777777" w:rsidR="008E06F9" w:rsidRPr="00480423" w:rsidRDefault="008E06F9" w:rsidP="00F84ACB">
            <w:pPr>
              <w:pStyle w:val="TAC"/>
              <w:rPr>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4D7D1155" w14:textId="77777777" w:rsidR="008E06F9" w:rsidRPr="00480423" w:rsidRDefault="008E06F9" w:rsidP="00F84ACB">
            <w:pPr>
              <w:pStyle w:val="TAC"/>
              <w:rPr>
                <w:lang w:val="en-US" w:eastAsia="zh-CN"/>
              </w:rPr>
            </w:pPr>
          </w:p>
        </w:tc>
      </w:tr>
      <w:tr w:rsidR="008E06F9" w:rsidRPr="00480423" w14:paraId="1F3A9FD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B185FC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11F69F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307780" w14:textId="77777777" w:rsidR="008E06F9" w:rsidRPr="00480423" w:rsidRDefault="008E06F9" w:rsidP="00F84ACB">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7655CBD" w14:textId="77777777" w:rsidR="008E06F9" w:rsidRPr="00480423" w:rsidRDefault="008E06F9" w:rsidP="00F84ACB">
            <w:pPr>
              <w:pStyle w:val="TAC"/>
              <w:rPr>
                <w:lang w:val="en-US" w:eastAsia="zh-CN" w:bidi="ar"/>
              </w:rPr>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6A3A697" w14:textId="77777777" w:rsidR="008E06F9" w:rsidRPr="00480423" w:rsidRDefault="008E06F9" w:rsidP="00F84ACB">
            <w:pPr>
              <w:pStyle w:val="TAC"/>
              <w:rPr>
                <w:lang w:val="en-US" w:eastAsia="zh-CN"/>
              </w:rPr>
            </w:pPr>
          </w:p>
        </w:tc>
      </w:tr>
      <w:tr w:rsidR="008E06F9" w:rsidRPr="00480423" w14:paraId="2175F48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7138CD2"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hint="eastAsia"/>
                <w:lang w:eastAsia="zh-CN"/>
              </w:rPr>
              <w:t>n40A</w:t>
            </w:r>
            <w:r w:rsidRPr="00480423">
              <w:rPr>
                <w:lang w:eastAsia="zh-CN"/>
              </w:rPr>
              <w:t>-n77(2A)</w:t>
            </w:r>
          </w:p>
        </w:tc>
        <w:tc>
          <w:tcPr>
            <w:tcW w:w="1817" w:type="dxa"/>
            <w:tcBorders>
              <w:top w:val="single" w:sz="4" w:space="0" w:color="auto"/>
              <w:left w:val="single" w:sz="4" w:space="0" w:color="auto"/>
              <w:bottom w:val="nil"/>
              <w:right w:val="single" w:sz="4" w:space="0" w:color="auto"/>
            </w:tcBorders>
            <w:vAlign w:val="center"/>
          </w:tcPr>
          <w:p w14:paraId="340E1C39"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hint="eastAsia"/>
                <w:lang w:eastAsia="zh-CN"/>
              </w:rPr>
              <w:t>n40A</w:t>
            </w:r>
          </w:p>
          <w:p w14:paraId="1C5D7892" w14:textId="77777777" w:rsidR="008E06F9" w:rsidRPr="00480423" w:rsidRDefault="008E06F9" w:rsidP="00F84ACB">
            <w:pPr>
              <w:pStyle w:val="TAC"/>
              <w:rPr>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lang w:eastAsia="zh-CN"/>
              </w:rPr>
              <w:t>n77A</w:t>
            </w:r>
          </w:p>
          <w:p w14:paraId="48E745EA" w14:textId="77777777" w:rsidR="008E06F9" w:rsidRPr="00480423" w:rsidRDefault="008E06F9" w:rsidP="00F84ACB">
            <w:pPr>
              <w:pStyle w:val="TAC"/>
              <w:rPr>
                <w:lang w:val="en-US" w:eastAsia="zh-CN"/>
              </w:rPr>
            </w:pPr>
            <w:r w:rsidRPr="00480423">
              <w:rPr>
                <w:rFonts w:hint="eastAsia"/>
                <w:lang w:eastAsia="zh-CN"/>
              </w:rPr>
              <w:t>CA</w:t>
            </w:r>
            <w:r w:rsidRPr="00480423">
              <w:t>_</w:t>
            </w:r>
            <w:r w:rsidRPr="00480423">
              <w:rPr>
                <w:rFonts w:hint="eastAsia"/>
                <w:lang w:eastAsia="zh-CN"/>
              </w:rPr>
              <w:t>n40A</w:t>
            </w:r>
            <w:r w:rsidRPr="00480423">
              <w:rPr>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
          <w:p w14:paraId="6B7209C8" w14:textId="77777777" w:rsidR="008E06F9" w:rsidRPr="00480423" w:rsidRDefault="008E06F9" w:rsidP="00F84ACB">
            <w:pPr>
              <w:pStyle w:val="TAC"/>
              <w:rPr>
                <w:lang w:val="en-US" w:eastAsia="zh-CN"/>
              </w:rPr>
            </w:pPr>
            <w:r w:rsidRPr="00480423">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0EE2D74" w14:textId="77777777" w:rsidR="008E06F9" w:rsidRPr="00480423" w:rsidRDefault="008E06F9" w:rsidP="00F84ACB">
            <w:pPr>
              <w:pStyle w:val="TAC"/>
              <w:rPr>
                <w:lang w:val="en-US" w:eastAsia="zh-CN" w:bidi="ar"/>
              </w:rPr>
            </w:pPr>
            <w:r w:rsidRPr="00480423">
              <w:t>5, 10, 15, 20, 25, 30</w:t>
            </w:r>
          </w:p>
        </w:tc>
        <w:tc>
          <w:tcPr>
            <w:tcW w:w="1602" w:type="dxa"/>
            <w:tcBorders>
              <w:top w:val="single" w:sz="4" w:space="0" w:color="auto"/>
              <w:left w:val="single" w:sz="4" w:space="0" w:color="auto"/>
              <w:bottom w:val="nil"/>
              <w:right w:val="single" w:sz="4" w:space="0" w:color="auto"/>
            </w:tcBorders>
            <w:vAlign w:val="center"/>
          </w:tcPr>
          <w:p w14:paraId="1C526EEB" w14:textId="77777777" w:rsidR="008E06F9" w:rsidRPr="00480423" w:rsidRDefault="008E06F9" w:rsidP="00F84ACB">
            <w:pPr>
              <w:pStyle w:val="TAC"/>
              <w:rPr>
                <w:lang w:val="en-US" w:eastAsia="zh-CN"/>
              </w:rPr>
            </w:pPr>
            <w:r w:rsidRPr="00480423">
              <w:rPr>
                <w:rFonts w:hint="eastAsia"/>
                <w:lang w:eastAsia="zh-CN"/>
              </w:rPr>
              <w:t>0</w:t>
            </w:r>
          </w:p>
        </w:tc>
      </w:tr>
      <w:tr w:rsidR="008E06F9" w:rsidRPr="00480423" w14:paraId="545DFFD2" w14:textId="77777777" w:rsidTr="00637391">
        <w:trPr>
          <w:trHeight w:val="29"/>
        </w:trPr>
        <w:tc>
          <w:tcPr>
            <w:tcW w:w="2067" w:type="dxa"/>
            <w:tcBorders>
              <w:top w:val="nil"/>
              <w:left w:val="single" w:sz="4" w:space="0" w:color="auto"/>
              <w:bottom w:val="nil"/>
              <w:right w:val="single" w:sz="4" w:space="0" w:color="auto"/>
            </w:tcBorders>
            <w:vAlign w:val="center"/>
          </w:tcPr>
          <w:p w14:paraId="4533B47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BA0157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7658D2A" w14:textId="77777777" w:rsidR="008E06F9" w:rsidRPr="00480423" w:rsidRDefault="008E06F9" w:rsidP="00F84ACB">
            <w:pPr>
              <w:pStyle w:val="TAC"/>
              <w:rPr>
                <w:lang w:val="en-US" w:eastAsia="zh-CN"/>
              </w:rPr>
            </w:pPr>
            <w:r w:rsidRPr="00480423">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DE570FB" w14:textId="77777777" w:rsidR="008E06F9" w:rsidRPr="00480423" w:rsidRDefault="008E06F9" w:rsidP="00F84ACB">
            <w:pPr>
              <w:pStyle w:val="TAC"/>
              <w:rPr>
                <w:lang w:val="en-US" w:eastAsia="zh-CN" w:bidi="ar"/>
              </w:rPr>
            </w:pPr>
            <w:r w:rsidRPr="00480423">
              <w:t>10, 15, 20, 25, 30, 40, 50, 60, 70, 80, 90, 100</w:t>
            </w:r>
          </w:p>
        </w:tc>
        <w:tc>
          <w:tcPr>
            <w:tcW w:w="1602" w:type="dxa"/>
            <w:tcBorders>
              <w:top w:val="nil"/>
              <w:left w:val="single" w:sz="4" w:space="0" w:color="auto"/>
              <w:bottom w:val="nil"/>
              <w:right w:val="single" w:sz="4" w:space="0" w:color="auto"/>
            </w:tcBorders>
            <w:vAlign w:val="center"/>
          </w:tcPr>
          <w:p w14:paraId="362C163D" w14:textId="77777777" w:rsidR="008E06F9" w:rsidRPr="00480423" w:rsidRDefault="008E06F9" w:rsidP="00F84ACB">
            <w:pPr>
              <w:pStyle w:val="TAC"/>
              <w:rPr>
                <w:lang w:val="en-US" w:eastAsia="zh-CN"/>
              </w:rPr>
            </w:pPr>
          </w:p>
        </w:tc>
      </w:tr>
      <w:tr w:rsidR="008E06F9" w:rsidRPr="00480423" w14:paraId="2529560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52BF71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2B2814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1721F1" w14:textId="77777777" w:rsidR="008E06F9" w:rsidRPr="00480423" w:rsidRDefault="008E06F9" w:rsidP="00F84ACB">
            <w:pPr>
              <w:pStyle w:val="TAC"/>
              <w:rPr>
                <w:lang w:val="en-US" w:eastAsia="zh-CN"/>
              </w:rPr>
            </w:pPr>
            <w:r w:rsidRPr="00480423">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37DF298" w14:textId="77777777" w:rsidR="008E06F9" w:rsidRPr="00480423" w:rsidRDefault="008E06F9" w:rsidP="00F84ACB">
            <w:pPr>
              <w:pStyle w:val="TAC"/>
              <w:rPr>
                <w:lang w:val="en-US" w:eastAsia="zh-CN" w:bidi="ar"/>
              </w:rPr>
            </w:pPr>
            <w:r w:rsidRPr="00480423">
              <w:t>CA_n77(2A)_BCS1</w:t>
            </w:r>
          </w:p>
        </w:tc>
        <w:tc>
          <w:tcPr>
            <w:tcW w:w="1602" w:type="dxa"/>
            <w:tcBorders>
              <w:top w:val="nil"/>
              <w:left w:val="single" w:sz="4" w:space="0" w:color="auto"/>
              <w:bottom w:val="single" w:sz="4" w:space="0" w:color="auto"/>
              <w:right w:val="single" w:sz="4" w:space="0" w:color="auto"/>
            </w:tcBorders>
            <w:vAlign w:val="center"/>
          </w:tcPr>
          <w:p w14:paraId="31D0751B" w14:textId="77777777" w:rsidR="008E06F9" w:rsidRPr="00480423" w:rsidRDefault="008E06F9" w:rsidP="00F84ACB">
            <w:pPr>
              <w:pStyle w:val="TAC"/>
              <w:rPr>
                <w:lang w:val="en-US" w:eastAsia="zh-CN"/>
              </w:rPr>
            </w:pPr>
          </w:p>
        </w:tc>
      </w:tr>
      <w:tr w:rsidR="008E06F9" w:rsidRPr="00480423" w14:paraId="50872C0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DD59CB0" w14:textId="77777777" w:rsidR="008E06F9" w:rsidRPr="00480423" w:rsidRDefault="008E06F9" w:rsidP="00F84ACB">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17" w:type="dxa"/>
            <w:tcBorders>
              <w:top w:val="single" w:sz="4" w:space="0" w:color="auto"/>
              <w:left w:val="single" w:sz="4" w:space="0" w:color="auto"/>
              <w:bottom w:val="nil"/>
              <w:right w:val="single" w:sz="4" w:space="0" w:color="auto"/>
            </w:tcBorders>
            <w:vAlign w:val="center"/>
          </w:tcPr>
          <w:p w14:paraId="46E8DF7C" w14:textId="77777777" w:rsidR="008E06F9" w:rsidRPr="00480423" w:rsidRDefault="008E06F9" w:rsidP="00F84ACB">
            <w:pPr>
              <w:pStyle w:val="TAC"/>
              <w:rPr>
                <w:kern w:val="2"/>
                <w:szCs w:val="22"/>
                <w:lang w:val="en-US"/>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6ED25FD3" w14:textId="77777777" w:rsidR="008E06F9" w:rsidRPr="00480423" w:rsidRDefault="008E06F9" w:rsidP="00F84ACB">
            <w:pPr>
              <w:pStyle w:val="TAC"/>
              <w:rPr>
                <w:kern w:val="2"/>
                <w:szCs w:val="22"/>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7B3224F"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E37DF87" w14:textId="77777777" w:rsidR="008E06F9" w:rsidRPr="00480423" w:rsidRDefault="008E06F9" w:rsidP="00F84ACB">
            <w:pPr>
              <w:pStyle w:val="TAC"/>
              <w:rPr>
                <w:rFonts w:cs="Arial"/>
                <w:kern w:val="2"/>
                <w:szCs w:val="22"/>
                <w:lang w:val="en-US" w:eastAsia="zh-CN"/>
              </w:rPr>
            </w:pPr>
            <w:r w:rsidRPr="00480423">
              <w:rPr>
                <w:lang w:val="en-US" w:eastAsia="zh-CN"/>
              </w:rPr>
              <w:t>0</w:t>
            </w:r>
          </w:p>
        </w:tc>
      </w:tr>
      <w:tr w:rsidR="008E06F9" w:rsidRPr="00480423" w14:paraId="283C8746" w14:textId="77777777" w:rsidTr="00637391">
        <w:trPr>
          <w:trHeight w:val="29"/>
        </w:trPr>
        <w:tc>
          <w:tcPr>
            <w:tcW w:w="2067" w:type="dxa"/>
            <w:tcBorders>
              <w:top w:val="nil"/>
              <w:left w:val="single" w:sz="4" w:space="0" w:color="auto"/>
              <w:bottom w:val="nil"/>
              <w:right w:val="single" w:sz="4" w:space="0" w:color="auto"/>
            </w:tcBorders>
            <w:vAlign w:val="center"/>
          </w:tcPr>
          <w:p w14:paraId="6CB147FB"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68236BE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EF89B6" w14:textId="77777777" w:rsidR="008E06F9" w:rsidRPr="00480423" w:rsidRDefault="008E06F9" w:rsidP="00F84ACB">
            <w:pPr>
              <w:pStyle w:val="TAC"/>
              <w:rPr>
                <w:kern w:val="2"/>
                <w:szCs w:val="22"/>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D82CA35" w14:textId="77777777" w:rsidR="008E06F9" w:rsidRPr="00480423" w:rsidRDefault="008E06F9" w:rsidP="00F84ACB">
            <w:pPr>
              <w:pStyle w:val="TAC"/>
              <w:rPr>
                <w:lang w:val="en-US" w:eastAsia="zh-CN" w:bidi="ar"/>
              </w:rPr>
            </w:pPr>
            <w:r w:rsidRPr="00480423">
              <w:rPr>
                <w:lang w:val="en-US" w:eastAsia="zh-CN" w:bidi="ar"/>
              </w:rPr>
              <w:t>CA_n40B_BCS0</w:t>
            </w:r>
          </w:p>
        </w:tc>
        <w:tc>
          <w:tcPr>
            <w:tcW w:w="1602" w:type="dxa"/>
            <w:tcBorders>
              <w:top w:val="nil"/>
              <w:left w:val="single" w:sz="4" w:space="0" w:color="auto"/>
              <w:bottom w:val="nil"/>
              <w:right w:val="single" w:sz="4" w:space="0" w:color="auto"/>
            </w:tcBorders>
            <w:vAlign w:val="center"/>
          </w:tcPr>
          <w:p w14:paraId="2D942AD9" w14:textId="77777777" w:rsidR="008E06F9" w:rsidRPr="00480423" w:rsidRDefault="008E06F9" w:rsidP="00F84ACB">
            <w:pPr>
              <w:pStyle w:val="TAC"/>
              <w:rPr>
                <w:rFonts w:cs="Arial"/>
                <w:kern w:val="2"/>
                <w:szCs w:val="22"/>
                <w:lang w:val="en-US" w:eastAsia="zh-CN"/>
              </w:rPr>
            </w:pPr>
          </w:p>
        </w:tc>
      </w:tr>
      <w:tr w:rsidR="008E06F9" w:rsidRPr="00480423" w14:paraId="692C04A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51E4400"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652376F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988A39" w14:textId="77777777" w:rsidR="008E06F9" w:rsidRPr="00480423" w:rsidRDefault="008E06F9" w:rsidP="00F84ACB">
            <w:pPr>
              <w:pStyle w:val="TAC"/>
              <w:rPr>
                <w:kern w:val="2"/>
                <w:szCs w:val="22"/>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2FB7D08" w14:textId="77777777" w:rsidR="008E06F9" w:rsidRPr="00480423" w:rsidRDefault="008E06F9" w:rsidP="00F84ACB">
            <w:pPr>
              <w:pStyle w:val="TAC"/>
              <w:rPr>
                <w:lang w:val="en-US" w:eastAsia="zh-CN" w:bidi="ar"/>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24F86AF5" w14:textId="77777777" w:rsidR="008E06F9" w:rsidRPr="00480423" w:rsidRDefault="008E06F9" w:rsidP="00F84ACB">
            <w:pPr>
              <w:pStyle w:val="TAC"/>
              <w:rPr>
                <w:rFonts w:cs="Arial"/>
                <w:kern w:val="2"/>
                <w:szCs w:val="22"/>
                <w:lang w:val="en-US" w:eastAsia="zh-CN"/>
              </w:rPr>
            </w:pPr>
          </w:p>
        </w:tc>
      </w:tr>
      <w:tr w:rsidR="008E06F9" w:rsidRPr="00480423" w14:paraId="7B2B367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8BC7295" w14:textId="77777777" w:rsidR="008E06F9" w:rsidRPr="00480423" w:rsidRDefault="008E06F9" w:rsidP="00F84ACB">
            <w:pPr>
              <w:pStyle w:val="TAC"/>
              <w:rPr>
                <w:kern w:val="2"/>
                <w:szCs w:val="22"/>
                <w:lang w:val="en-US" w:eastAsia="zh-CN"/>
              </w:rPr>
            </w:pPr>
            <w:r w:rsidRPr="00480423">
              <w:rPr>
                <w:rFonts w:cs="Arial"/>
                <w:color w:val="000000"/>
                <w:kern w:val="2"/>
                <w:szCs w:val="18"/>
                <w:lang w:val="en-US" w:eastAsia="zh-CN"/>
              </w:rPr>
              <w:t>CA_n28A-n40A-n79A</w:t>
            </w:r>
          </w:p>
        </w:tc>
        <w:tc>
          <w:tcPr>
            <w:tcW w:w="1817" w:type="dxa"/>
            <w:tcBorders>
              <w:top w:val="single" w:sz="4" w:space="0" w:color="auto"/>
              <w:left w:val="single" w:sz="4" w:space="0" w:color="auto"/>
              <w:bottom w:val="nil"/>
              <w:right w:val="single" w:sz="4" w:space="0" w:color="auto"/>
            </w:tcBorders>
            <w:vAlign w:val="center"/>
          </w:tcPr>
          <w:p w14:paraId="5084A322" w14:textId="77777777" w:rsidR="008E06F9" w:rsidRPr="00480423" w:rsidRDefault="008E06F9" w:rsidP="00F84ACB">
            <w:pPr>
              <w:pStyle w:val="TAC"/>
              <w:rPr>
                <w:rFonts w:cs="Arial"/>
                <w:color w:val="000000"/>
                <w:kern w:val="2"/>
                <w:szCs w:val="18"/>
                <w:lang w:val="en-US" w:eastAsia="zh-CN"/>
              </w:rPr>
            </w:pPr>
            <w:r w:rsidRPr="00480423">
              <w:rPr>
                <w:rFonts w:cs="Arial"/>
                <w:color w:val="000000"/>
                <w:kern w:val="2"/>
                <w:szCs w:val="18"/>
                <w:lang w:val="en-US" w:eastAsia="zh-CN"/>
              </w:rPr>
              <w:t>CA_n28A-n40A</w:t>
            </w:r>
          </w:p>
          <w:p w14:paraId="0B732380" w14:textId="77777777" w:rsidR="008E06F9" w:rsidRPr="00480423" w:rsidRDefault="008E06F9" w:rsidP="00F84ACB">
            <w:pPr>
              <w:pStyle w:val="TAC"/>
              <w:rPr>
                <w:rFonts w:cs="Arial"/>
                <w:color w:val="000000"/>
                <w:kern w:val="2"/>
                <w:szCs w:val="18"/>
                <w:lang w:val="en-US" w:eastAsia="zh-CN"/>
              </w:rPr>
            </w:pPr>
            <w:r w:rsidRPr="00480423">
              <w:rPr>
                <w:rFonts w:cs="Arial"/>
                <w:color w:val="000000"/>
                <w:kern w:val="2"/>
                <w:szCs w:val="18"/>
                <w:lang w:val="en-US" w:eastAsia="zh-CN"/>
              </w:rPr>
              <w:t>CA_n28A-n79A</w:t>
            </w:r>
          </w:p>
          <w:p w14:paraId="5B25984D" w14:textId="77777777" w:rsidR="008E06F9" w:rsidRPr="00480423" w:rsidRDefault="008E06F9" w:rsidP="00F84ACB">
            <w:pPr>
              <w:pStyle w:val="TAC"/>
              <w:rPr>
                <w:kern w:val="2"/>
                <w:szCs w:val="22"/>
                <w:lang w:val="en-US"/>
              </w:rPr>
            </w:pPr>
            <w:r w:rsidRPr="00480423">
              <w:rPr>
                <w:rFonts w:cs="Arial"/>
                <w:color w:val="000000"/>
                <w:kern w:val="2"/>
                <w:szCs w:val="18"/>
                <w:lang w:val="en-US" w:eastAsia="zh-CN"/>
              </w:rPr>
              <w:t>CA_n40A-n79A</w:t>
            </w:r>
          </w:p>
        </w:tc>
        <w:tc>
          <w:tcPr>
            <w:tcW w:w="825" w:type="dxa"/>
            <w:tcBorders>
              <w:top w:val="single" w:sz="4" w:space="0" w:color="auto"/>
              <w:left w:val="single" w:sz="4" w:space="0" w:color="auto"/>
              <w:bottom w:val="single" w:sz="4" w:space="0" w:color="auto"/>
              <w:right w:val="single" w:sz="4" w:space="0" w:color="auto"/>
            </w:tcBorders>
            <w:vAlign w:val="center"/>
          </w:tcPr>
          <w:p w14:paraId="4C50A1A8" w14:textId="77777777" w:rsidR="008E06F9" w:rsidRPr="00480423" w:rsidRDefault="008E06F9" w:rsidP="00F84ACB">
            <w:pPr>
              <w:pStyle w:val="TAC"/>
              <w:rPr>
                <w:kern w:val="2"/>
                <w:szCs w:val="22"/>
                <w:lang w:val="en-US" w:eastAsia="zh-CN"/>
              </w:rPr>
            </w:pPr>
            <w:r w:rsidRPr="00480423">
              <w:rPr>
                <w:rFonts w:cs="Arial"/>
                <w:color w:val="000000"/>
                <w:kern w:val="2"/>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C568226"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5, 10</w:t>
            </w:r>
            <w:r w:rsidRPr="00480423">
              <w:rPr>
                <w:kern w:val="2"/>
                <w:lang w:val="en-US" w:eastAsia="zh-CN" w:bidi="ar"/>
              </w:rPr>
              <w:t xml:space="preserve">,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30</w:t>
            </w:r>
          </w:p>
        </w:tc>
        <w:tc>
          <w:tcPr>
            <w:tcW w:w="1602" w:type="dxa"/>
            <w:tcBorders>
              <w:top w:val="single" w:sz="4" w:space="0" w:color="auto"/>
              <w:left w:val="single" w:sz="4" w:space="0" w:color="auto"/>
              <w:bottom w:val="nil"/>
              <w:right w:val="single" w:sz="4" w:space="0" w:color="auto"/>
            </w:tcBorders>
            <w:vAlign w:val="center"/>
          </w:tcPr>
          <w:p w14:paraId="2DCBB6A9" w14:textId="77777777" w:rsidR="008E06F9" w:rsidRPr="00480423" w:rsidRDefault="008E06F9" w:rsidP="00F84ACB">
            <w:pPr>
              <w:pStyle w:val="TAC"/>
              <w:rPr>
                <w:rFonts w:cs="Arial"/>
                <w:kern w:val="2"/>
                <w:szCs w:val="22"/>
                <w:lang w:val="en-US" w:eastAsia="zh-CN"/>
              </w:rPr>
            </w:pPr>
            <w:r w:rsidRPr="00480423">
              <w:rPr>
                <w:rFonts w:cs="Arial"/>
                <w:kern w:val="2"/>
                <w:szCs w:val="18"/>
                <w:lang w:val="en-US" w:eastAsia="zh-CN"/>
              </w:rPr>
              <w:t>0</w:t>
            </w:r>
          </w:p>
        </w:tc>
      </w:tr>
      <w:tr w:rsidR="008E06F9" w:rsidRPr="00480423" w14:paraId="1F870DB2" w14:textId="77777777" w:rsidTr="00637391">
        <w:trPr>
          <w:trHeight w:val="29"/>
        </w:trPr>
        <w:tc>
          <w:tcPr>
            <w:tcW w:w="2067" w:type="dxa"/>
            <w:tcBorders>
              <w:top w:val="nil"/>
              <w:left w:val="single" w:sz="4" w:space="0" w:color="auto"/>
              <w:bottom w:val="nil"/>
              <w:right w:val="single" w:sz="4" w:space="0" w:color="auto"/>
            </w:tcBorders>
            <w:vAlign w:val="center"/>
          </w:tcPr>
          <w:p w14:paraId="43D5D24B" w14:textId="77777777" w:rsidR="008E06F9" w:rsidRPr="00480423" w:rsidRDefault="008E06F9" w:rsidP="00F84ACB">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
          <w:p w14:paraId="7CF1575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B0AB7A" w14:textId="77777777" w:rsidR="008E06F9" w:rsidRPr="00480423" w:rsidRDefault="008E06F9" w:rsidP="00F84ACB">
            <w:pPr>
              <w:pStyle w:val="TAC"/>
              <w:rPr>
                <w:kern w:val="2"/>
                <w:szCs w:val="22"/>
                <w:lang w:val="en-US" w:eastAsia="zh-CN"/>
              </w:rPr>
            </w:pPr>
            <w:r w:rsidRPr="00480423">
              <w:rPr>
                <w:rFonts w:cs="Arial"/>
                <w:color w:val="000000"/>
                <w:kern w:val="2"/>
                <w:szCs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1AF3F5D" w14:textId="77777777" w:rsidR="008E06F9" w:rsidRPr="00480423" w:rsidRDefault="008E06F9" w:rsidP="00F84ACB">
            <w:pPr>
              <w:pStyle w:val="TAC"/>
              <w:rPr>
                <w:rFonts w:ascii="Calibri" w:hAnsi="Calibri"/>
                <w:kern w:val="2"/>
                <w:sz w:val="21"/>
                <w:lang w:val="en-US" w:eastAsia="zh-CN"/>
              </w:rPr>
            </w:pPr>
            <w:r w:rsidRPr="00480423">
              <w:rPr>
                <w:kern w:val="2"/>
                <w:lang w:val="en-US" w:eastAsia="zh-CN" w:bidi="ar"/>
              </w:rPr>
              <w:t xml:space="preserve">10,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25</w:t>
            </w:r>
            <w:r w:rsidRPr="00480423">
              <w:rPr>
                <w:kern w:val="2"/>
                <w:lang w:val="en-US" w:eastAsia="zh-CN" w:bidi="ar"/>
              </w:rPr>
              <w:t xml:space="preserve">, </w:t>
            </w:r>
            <w:r w:rsidRPr="00480423">
              <w:rPr>
                <w:lang w:val="en-US" w:eastAsia="zh-CN" w:bidi="ar"/>
              </w:rPr>
              <w:t>30</w:t>
            </w:r>
            <w:r w:rsidRPr="00480423">
              <w:rPr>
                <w:kern w:val="2"/>
                <w:lang w:val="en-US" w:eastAsia="zh-CN" w:bidi="ar"/>
              </w:rPr>
              <w:t xml:space="preserve">, </w:t>
            </w:r>
            <w:r w:rsidRPr="00480423">
              <w:rPr>
                <w:lang w:val="en-US" w:eastAsia="zh-CN" w:bidi="ar"/>
              </w:rPr>
              <w:t>40</w:t>
            </w:r>
            <w:r w:rsidRPr="00480423">
              <w:rPr>
                <w:kern w:val="2"/>
                <w:lang w:val="en-US" w:eastAsia="zh-CN" w:bidi="ar"/>
              </w:rPr>
              <w:t xml:space="preserve">, </w:t>
            </w:r>
            <w:r w:rsidRPr="00480423">
              <w:rPr>
                <w:lang w:val="en-US" w:eastAsia="zh-CN" w:bidi="ar"/>
              </w:rPr>
              <w:t>50</w:t>
            </w:r>
            <w:r w:rsidRPr="00480423">
              <w:rPr>
                <w:kern w:val="2"/>
                <w:lang w:val="en-US" w:eastAsia="zh-CN" w:bidi="ar"/>
              </w:rPr>
              <w:t xml:space="preserve">, </w:t>
            </w:r>
            <w:r w:rsidRPr="00480423">
              <w:rPr>
                <w:lang w:val="en-US" w:eastAsia="zh-CN" w:bidi="ar"/>
              </w:rPr>
              <w:t>60</w:t>
            </w:r>
            <w:r w:rsidRPr="00480423">
              <w:rPr>
                <w:kern w:val="2"/>
                <w:lang w:val="en-US" w:eastAsia="zh-CN" w:bidi="ar"/>
              </w:rPr>
              <w:t xml:space="preserve">, </w:t>
            </w:r>
            <w:r w:rsidRPr="00480423">
              <w:rPr>
                <w:lang w:val="en-US" w:eastAsia="zh-CN" w:bidi="ar"/>
              </w:rPr>
              <w:t>80</w:t>
            </w:r>
            <w:r w:rsidRPr="00480423">
              <w:rPr>
                <w:kern w:val="2"/>
                <w:lang w:val="en-US" w:eastAsia="zh-CN" w:bidi="ar"/>
              </w:rPr>
              <w:t xml:space="preserve">, </w:t>
            </w:r>
            <w:r w:rsidRPr="00480423">
              <w:rPr>
                <w:lang w:val="en-US" w:eastAsia="zh-CN" w:bidi="ar"/>
              </w:rPr>
              <w:t>90</w:t>
            </w:r>
            <w:r w:rsidRPr="00480423">
              <w:rPr>
                <w:kern w:val="2"/>
                <w:lang w:val="en-US" w:eastAsia="zh-CN" w:bidi="ar"/>
              </w:rPr>
              <w:t xml:space="preserve">, </w:t>
            </w:r>
            <w:r w:rsidRPr="00480423">
              <w:rPr>
                <w:lang w:val="en-US" w:eastAsia="zh-CN" w:bidi="ar"/>
              </w:rPr>
              <w:t>100</w:t>
            </w:r>
          </w:p>
        </w:tc>
        <w:tc>
          <w:tcPr>
            <w:tcW w:w="1602" w:type="dxa"/>
            <w:tcBorders>
              <w:top w:val="nil"/>
              <w:left w:val="single" w:sz="4" w:space="0" w:color="auto"/>
              <w:bottom w:val="nil"/>
              <w:right w:val="single" w:sz="4" w:space="0" w:color="auto"/>
            </w:tcBorders>
            <w:vAlign w:val="center"/>
          </w:tcPr>
          <w:p w14:paraId="3B1E96AC" w14:textId="77777777" w:rsidR="008E06F9" w:rsidRPr="00480423" w:rsidRDefault="008E06F9" w:rsidP="00F84ACB">
            <w:pPr>
              <w:pStyle w:val="TAC"/>
              <w:rPr>
                <w:rFonts w:cs="Arial"/>
                <w:kern w:val="2"/>
                <w:szCs w:val="22"/>
                <w:lang w:val="en-US" w:eastAsia="zh-CN"/>
              </w:rPr>
            </w:pPr>
          </w:p>
        </w:tc>
      </w:tr>
      <w:tr w:rsidR="008E06F9" w:rsidRPr="00480423" w14:paraId="72B1723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B251B8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9E479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2E1AA4" w14:textId="77777777" w:rsidR="008E06F9" w:rsidRPr="00480423" w:rsidRDefault="008E06F9" w:rsidP="00F84ACB">
            <w:pPr>
              <w:pStyle w:val="TAC"/>
              <w:rPr>
                <w:lang w:val="en-US" w:eastAsia="zh-CN"/>
              </w:rPr>
            </w:pPr>
            <w:r w:rsidRPr="00480423">
              <w:rPr>
                <w:rFonts w:cs="Arial"/>
                <w:color w:val="000000"/>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BC0DFDE" w14:textId="77777777" w:rsidR="008E06F9" w:rsidRPr="00480423" w:rsidRDefault="008E06F9" w:rsidP="00F84ACB">
            <w:pPr>
              <w:pStyle w:val="TAC"/>
              <w:rPr>
                <w:rFonts w:ascii="Calibri" w:hAnsi="Calibri"/>
                <w:sz w:val="21"/>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21591CC5" w14:textId="77777777" w:rsidR="008E06F9" w:rsidRPr="00480423" w:rsidRDefault="008E06F9" w:rsidP="00F84ACB">
            <w:pPr>
              <w:pStyle w:val="TAC"/>
              <w:rPr>
                <w:rFonts w:cs="Arial"/>
                <w:lang w:val="en-US" w:eastAsia="zh-CN"/>
              </w:rPr>
            </w:pPr>
          </w:p>
        </w:tc>
      </w:tr>
      <w:tr w:rsidR="008E06F9" w:rsidRPr="00480423" w14:paraId="68B71537" w14:textId="77777777" w:rsidTr="00637391">
        <w:trPr>
          <w:trHeight w:val="29"/>
        </w:trPr>
        <w:tc>
          <w:tcPr>
            <w:tcW w:w="2067" w:type="dxa"/>
            <w:tcBorders>
              <w:top w:val="nil"/>
              <w:left w:val="single" w:sz="4" w:space="0" w:color="auto"/>
              <w:bottom w:val="nil"/>
              <w:right w:val="single" w:sz="4" w:space="0" w:color="auto"/>
            </w:tcBorders>
            <w:vAlign w:val="center"/>
          </w:tcPr>
          <w:p w14:paraId="1C7811E9" w14:textId="77777777" w:rsidR="008E06F9" w:rsidRPr="00480423" w:rsidRDefault="008E06F9" w:rsidP="00F84ACB">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17" w:type="dxa"/>
            <w:tcBorders>
              <w:top w:val="nil"/>
              <w:left w:val="single" w:sz="4" w:space="0" w:color="auto"/>
              <w:bottom w:val="nil"/>
              <w:right w:val="single" w:sz="4" w:space="0" w:color="auto"/>
            </w:tcBorders>
            <w:vAlign w:val="center"/>
          </w:tcPr>
          <w:p w14:paraId="4553CE6B"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w:t>
            </w:r>
          </w:p>
          <w:p w14:paraId="3B22B03E" w14:textId="77777777" w:rsidR="008E06F9" w:rsidRPr="00480423" w:rsidRDefault="008E06F9" w:rsidP="00F84ACB">
            <w:pPr>
              <w:pStyle w:val="TAC"/>
              <w:rPr>
                <w:lang w:val="en-US" w:eastAsia="zh-CN"/>
              </w:rPr>
            </w:pPr>
            <w:r w:rsidRPr="00480423">
              <w:rPr>
                <w:lang w:val="en-US" w:eastAsia="zh-CN"/>
              </w:rPr>
              <w:t>n77</w:t>
            </w:r>
            <w:r w:rsidRPr="00480423">
              <w:rPr>
                <w:vertAlign w:val="superscript"/>
                <w:lang w:val="en-US" w:eastAsia="zh-CN"/>
              </w:rPr>
              <w:t>7</w:t>
            </w:r>
          </w:p>
          <w:p w14:paraId="3CD01E67" w14:textId="77777777" w:rsidR="008E06F9" w:rsidRPr="00480423" w:rsidRDefault="008E06F9" w:rsidP="00F84ACB">
            <w:pPr>
              <w:pStyle w:val="TAC"/>
              <w:rPr>
                <w:lang w:val="en-US" w:eastAsia="zh-CN"/>
              </w:rPr>
            </w:pPr>
            <w:r w:rsidRPr="00480423">
              <w:rPr>
                <w:lang w:val="en-US" w:eastAsia="zh-CN"/>
              </w:rPr>
              <w:t>CA_n28A-n41A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72B3421"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F7BA03D" w14:textId="77777777" w:rsidR="008E06F9" w:rsidRPr="00480423" w:rsidRDefault="008E06F9" w:rsidP="00F84ACB">
            <w:pPr>
              <w:pStyle w:val="TAC"/>
              <w:rPr>
                <w:lang w:val="en-US" w:eastAsia="zh-CN"/>
              </w:rPr>
            </w:pPr>
            <w:r w:rsidRPr="00480423">
              <w:rPr>
                <w:lang w:val="en-US" w:eastAsia="zh-CN" w:bidi="ar"/>
              </w:rPr>
              <w:t>5, 10, 15, 20, 30</w:t>
            </w:r>
          </w:p>
        </w:tc>
        <w:tc>
          <w:tcPr>
            <w:tcW w:w="1602" w:type="dxa"/>
            <w:tcBorders>
              <w:top w:val="nil"/>
              <w:left w:val="single" w:sz="4" w:space="0" w:color="auto"/>
              <w:bottom w:val="nil"/>
              <w:right w:val="single" w:sz="4" w:space="0" w:color="auto"/>
            </w:tcBorders>
            <w:vAlign w:val="center"/>
          </w:tcPr>
          <w:p w14:paraId="74BF4496" w14:textId="77777777" w:rsidR="008E06F9" w:rsidRPr="00480423" w:rsidRDefault="008E06F9" w:rsidP="00F84ACB">
            <w:pPr>
              <w:pStyle w:val="TAC"/>
              <w:rPr>
                <w:lang w:val="en-US" w:eastAsia="zh-CN"/>
              </w:rPr>
            </w:pPr>
            <w:r w:rsidRPr="00480423">
              <w:rPr>
                <w:rFonts w:cs="Arial"/>
                <w:lang w:val="en-US" w:eastAsia="zh-CN"/>
              </w:rPr>
              <w:t>0</w:t>
            </w:r>
          </w:p>
        </w:tc>
      </w:tr>
      <w:tr w:rsidR="008E06F9" w:rsidRPr="00480423" w14:paraId="26F84605" w14:textId="77777777" w:rsidTr="00637391">
        <w:trPr>
          <w:trHeight w:val="29"/>
        </w:trPr>
        <w:tc>
          <w:tcPr>
            <w:tcW w:w="2067" w:type="dxa"/>
            <w:tcBorders>
              <w:top w:val="nil"/>
              <w:left w:val="single" w:sz="4" w:space="0" w:color="auto"/>
              <w:bottom w:val="nil"/>
              <w:right w:val="single" w:sz="4" w:space="0" w:color="auto"/>
            </w:tcBorders>
            <w:vAlign w:val="center"/>
          </w:tcPr>
          <w:p w14:paraId="52B5E06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66DDDAE" w14:textId="77777777" w:rsidR="008E06F9" w:rsidRPr="00480423" w:rsidRDefault="008E06F9" w:rsidP="00F84ACB">
            <w:pPr>
              <w:pStyle w:val="TAC"/>
              <w:rPr>
                <w:lang w:val="en-US" w:eastAsia="zh-CN"/>
              </w:rPr>
            </w:pPr>
            <w:r w:rsidRPr="00480423">
              <w:rPr>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5FDE1A06"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69952C3" w14:textId="77777777" w:rsidR="008E06F9" w:rsidRPr="00480423" w:rsidRDefault="008E06F9" w:rsidP="00F84ACB">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2308E2FA" w14:textId="77777777" w:rsidR="008E06F9" w:rsidRPr="00480423" w:rsidRDefault="008E06F9" w:rsidP="00F84ACB">
            <w:pPr>
              <w:pStyle w:val="TAC"/>
              <w:rPr>
                <w:lang w:val="en-US" w:eastAsia="zh-CN"/>
              </w:rPr>
            </w:pPr>
          </w:p>
        </w:tc>
      </w:tr>
      <w:tr w:rsidR="008E06F9" w:rsidRPr="00480423" w14:paraId="4BE8B73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DA3064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235CC09" w14:textId="77777777" w:rsidR="008E06F9" w:rsidRPr="00480423" w:rsidRDefault="008E06F9" w:rsidP="00F84ACB">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34E125C0"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C71FE3B" w14:textId="77777777" w:rsidR="008E06F9" w:rsidRPr="00480423" w:rsidRDefault="008E06F9" w:rsidP="00F84ACB">
            <w:pPr>
              <w:pStyle w:val="TAC"/>
              <w:rPr>
                <w:lang w:val="en-US" w:eastAsia="zh-CN"/>
              </w:rPr>
            </w:pPr>
            <w:r w:rsidRPr="00480423">
              <w:rPr>
                <w:lang w:val="en-US" w:eastAsia="zh-CN" w:bidi="ar"/>
              </w:rPr>
              <w:t>10, 15, 20, 30, 40, 50, 60, 70, 80, 90, 100</w:t>
            </w:r>
          </w:p>
        </w:tc>
        <w:tc>
          <w:tcPr>
            <w:tcW w:w="1602" w:type="dxa"/>
            <w:tcBorders>
              <w:top w:val="nil"/>
              <w:left w:val="single" w:sz="4" w:space="0" w:color="auto"/>
              <w:bottom w:val="single" w:sz="4" w:space="0" w:color="auto"/>
              <w:right w:val="single" w:sz="4" w:space="0" w:color="auto"/>
            </w:tcBorders>
            <w:vAlign w:val="center"/>
          </w:tcPr>
          <w:p w14:paraId="7C330235" w14:textId="77777777" w:rsidR="008E06F9" w:rsidRPr="00480423" w:rsidRDefault="008E06F9" w:rsidP="00F84ACB">
            <w:pPr>
              <w:pStyle w:val="TAC"/>
              <w:rPr>
                <w:lang w:val="en-US" w:eastAsia="zh-CN"/>
              </w:rPr>
            </w:pPr>
          </w:p>
        </w:tc>
      </w:tr>
      <w:tr w:rsidR="008E06F9" w:rsidRPr="00480423" w14:paraId="33AF3F5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9C9C4DF" w14:textId="77777777" w:rsidR="008E06F9" w:rsidRPr="00480423" w:rsidRDefault="008E06F9" w:rsidP="00F84ACB">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17" w:type="dxa"/>
            <w:tcBorders>
              <w:top w:val="single" w:sz="4" w:space="0" w:color="auto"/>
              <w:left w:val="single" w:sz="4" w:space="0" w:color="auto"/>
              <w:bottom w:val="nil"/>
              <w:right w:val="single" w:sz="4" w:space="0" w:color="auto"/>
            </w:tcBorders>
            <w:vAlign w:val="center"/>
          </w:tcPr>
          <w:p w14:paraId="0C927D93" w14:textId="77777777" w:rsidR="008E06F9" w:rsidRPr="00480423" w:rsidRDefault="008E06F9" w:rsidP="00F84ACB">
            <w:pPr>
              <w:pStyle w:val="TAC"/>
              <w:rPr>
                <w:lang w:val="en-US" w:eastAsia="zh-CN"/>
              </w:rPr>
            </w:pPr>
            <w:r w:rsidRPr="00480423">
              <w:rPr>
                <w:lang w:val="en-US" w:eastAsia="zh-CN"/>
              </w:rPr>
              <w:t>CA_n28A-n41A</w:t>
            </w:r>
          </w:p>
          <w:p w14:paraId="6AE82CB8" w14:textId="77777777" w:rsidR="008E06F9" w:rsidRPr="00480423" w:rsidRDefault="008E06F9" w:rsidP="00F84ACB">
            <w:pPr>
              <w:pStyle w:val="TAC"/>
              <w:rPr>
                <w:lang w:val="en-US" w:eastAsia="zh-CN"/>
              </w:rPr>
            </w:pPr>
            <w:r w:rsidRPr="00480423">
              <w:rPr>
                <w:lang w:val="en-US" w:eastAsia="zh-CN"/>
              </w:rPr>
              <w:t>CA_n28A-n77A</w:t>
            </w:r>
          </w:p>
          <w:p w14:paraId="68087126" w14:textId="77777777" w:rsidR="008E06F9" w:rsidRPr="00480423" w:rsidRDefault="008E06F9" w:rsidP="00F84ACB">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26E9A4A2"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C5DAEEB"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10C65EE"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0D1E4156" w14:textId="77777777" w:rsidTr="00637391">
        <w:trPr>
          <w:trHeight w:val="29"/>
        </w:trPr>
        <w:tc>
          <w:tcPr>
            <w:tcW w:w="2067" w:type="dxa"/>
            <w:tcBorders>
              <w:top w:val="nil"/>
              <w:left w:val="single" w:sz="4" w:space="0" w:color="auto"/>
              <w:bottom w:val="nil"/>
              <w:right w:val="single" w:sz="4" w:space="0" w:color="auto"/>
            </w:tcBorders>
            <w:vAlign w:val="center"/>
          </w:tcPr>
          <w:p w14:paraId="651DCB5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30DACA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A66945"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1218901" w14:textId="77777777" w:rsidR="008E06F9" w:rsidRPr="00480423" w:rsidRDefault="008E06F9" w:rsidP="00F84ACB">
            <w:pPr>
              <w:pStyle w:val="TAC"/>
              <w:rPr>
                <w:lang w:val="en-US" w:eastAsia="zh-CN" w:bidi="ar"/>
              </w:rPr>
            </w:pPr>
            <w:r w:rsidRPr="00480423">
              <w:rPr>
                <w:lang w:val="en-US" w:eastAsia="zh-CN" w:bidi="ar"/>
              </w:rPr>
              <w:t>CA_n41B_BCS0</w:t>
            </w:r>
          </w:p>
        </w:tc>
        <w:tc>
          <w:tcPr>
            <w:tcW w:w="1602" w:type="dxa"/>
            <w:tcBorders>
              <w:top w:val="nil"/>
              <w:left w:val="single" w:sz="4" w:space="0" w:color="auto"/>
              <w:bottom w:val="nil"/>
              <w:right w:val="single" w:sz="4" w:space="0" w:color="auto"/>
            </w:tcBorders>
            <w:vAlign w:val="center"/>
          </w:tcPr>
          <w:p w14:paraId="0E91DED5" w14:textId="77777777" w:rsidR="008E06F9" w:rsidRPr="00480423" w:rsidRDefault="008E06F9" w:rsidP="00F84ACB">
            <w:pPr>
              <w:pStyle w:val="TAC"/>
              <w:rPr>
                <w:lang w:val="en-US" w:eastAsia="zh-CN"/>
              </w:rPr>
            </w:pPr>
          </w:p>
        </w:tc>
      </w:tr>
      <w:tr w:rsidR="008E06F9" w:rsidRPr="00480423" w14:paraId="3CB16A6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CBD3D4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2E5DAF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0DF259"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D171826" w14:textId="77777777" w:rsidR="008E06F9" w:rsidRPr="00480423" w:rsidRDefault="008E06F9" w:rsidP="00F84ACB">
            <w:pPr>
              <w:pStyle w:val="TAC"/>
              <w:rPr>
                <w:lang w:val="en-US" w:eastAsia="zh-CN" w:bidi="ar"/>
              </w:rPr>
            </w:pPr>
            <w:r w:rsidRPr="00480423">
              <w:rPr>
                <w:lang w:val="en-US" w:eastAsia="zh-CN" w:bidi="ar"/>
              </w:rPr>
              <w:t>10, 15, 20, 30, 40, 50, 60, 70, 80, 90, 100</w:t>
            </w:r>
          </w:p>
        </w:tc>
        <w:tc>
          <w:tcPr>
            <w:tcW w:w="1602" w:type="dxa"/>
            <w:tcBorders>
              <w:top w:val="nil"/>
              <w:left w:val="single" w:sz="4" w:space="0" w:color="auto"/>
              <w:bottom w:val="single" w:sz="4" w:space="0" w:color="auto"/>
              <w:right w:val="single" w:sz="4" w:space="0" w:color="auto"/>
            </w:tcBorders>
            <w:vAlign w:val="center"/>
          </w:tcPr>
          <w:p w14:paraId="5A063F26" w14:textId="77777777" w:rsidR="008E06F9" w:rsidRPr="00480423" w:rsidRDefault="008E06F9" w:rsidP="00F84ACB">
            <w:pPr>
              <w:pStyle w:val="TAC"/>
              <w:rPr>
                <w:lang w:val="en-US" w:eastAsia="zh-CN"/>
              </w:rPr>
            </w:pPr>
          </w:p>
        </w:tc>
      </w:tr>
      <w:tr w:rsidR="008E06F9" w:rsidRPr="00480423" w14:paraId="54AA67B7" w14:textId="77777777" w:rsidTr="00637391">
        <w:trPr>
          <w:trHeight w:val="29"/>
        </w:trPr>
        <w:tc>
          <w:tcPr>
            <w:tcW w:w="2067" w:type="dxa"/>
            <w:tcBorders>
              <w:top w:val="nil"/>
              <w:left w:val="single" w:sz="4" w:space="0" w:color="auto"/>
              <w:bottom w:val="nil"/>
              <w:right w:val="single" w:sz="4" w:space="0" w:color="auto"/>
            </w:tcBorders>
            <w:vAlign w:val="center"/>
          </w:tcPr>
          <w:p w14:paraId="7D4AA8FB" w14:textId="77777777" w:rsidR="008E06F9" w:rsidRPr="00480423" w:rsidRDefault="008E06F9" w:rsidP="00F84ACB">
            <w:pPr>
              <w:pStyle w:val="TAC"/>
              <w:rPr>
                <w:lang w:val="en-US" w:eastAsia="zh-CN"/>
              </w:rPr>
            </w:pPr>
            <w:r w:rsidRPr="00480423">
              <w:rPr>
                <w:lang w:val="en-US" w:eastAsia="zh-CN"/>
              </w:rPr>
              <w:lastRenderedPageBreak/>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17" w:type="dxa"/>
            <w:tcBorders>
              <w:top w:val="nil"/>
              <w:left w:val="single" w:sz="4" w:space="0" w:color="auto"/>
              <w:bottom w:val="nil"/>
              <w:right w:val="single" w:sz="4" w:space="0" w:color="auto"/>
            </w:tcBorders>
            <w:vAlign w:val="center"/>
          </w:tcPr>
          <w:p w14:paraId="3441A9A8"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w:t>
            </w:r>
          </w:p>
          <w:p w14:paraId="56167144" w14:textId="77777777" w:rsidR="008E06F9" w:rsidRPr="00480423" w:rsidRDefault="008E06F9" w:rsidP="00F84ACB">
            <w:pPr>
              <w:pStyle w:val="TAC"/>
              <w:rPr>
                <w:lang w:val="en-US" w:eastAsia="zh-CN"/>
              </w:rPr>
            </w:pPr>
            <w:r w:rsidRPr="00480423">
              <w:rPr>
                <w:lang w:val="en-US" w:eastAsia="zh-CN"/>
              </w:rPr>
              <w:t>n77</w:t>
            </w:r>
            <w:r w:rsidRPr="00480423">
              <w:rPr>
                <w:vertAlign w:val="superscript"/>
                <w:lang w:val="en-US" w:eastAsia="zh-CN"/>
              </w:rPr>
              <w:t>7</w:t>
            </w:r>
          </w:p>
          <w:p w14:paraId="3604125F" w14:textId="77777777" w:rsidR="008E06F9" w:rsidRPr="00480423" w:rsidRDefault="008E06F9" w:rsidP="00F84ACB">
            <w:pPr>
              <w:pStyle w:val="TAC"/>
              <w:rPr>
                <w:lang w:val="en-US" w:eastAsia="zh-CN"/>
              </w:rPr>
            </w:pPr>
            <w:r w:rsidRPr="00480423">
              <w:rPr>
                <w:lang w:val="en-US" w:eastAsia="zh-CN"/>
              </w:rPr>
              <w:t>CA_n28A-n41A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541AA17"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3271D8E" w14:textId="77777777" w:rsidR="008E06F9" w:rsidRPr="00480423" w:rsidRDefault="008E06F9" w:rsidP="00F84ACB">
            <w:pPr>
              <w:pStyle w:val="TAC"/>
              <w:rPr>
                <w:lang w:val="en-US" w:eastAsia="zh-CN"/>
              </w:rPr>
            </w:pPr>
            <w:r w:rsidRPr="00480423">
              <w:rPr>
                <w:lang w:val="en-US" w:eastAsia="zh-CN" w:bidi="ar"/>
              </w:rPr>
              <w:t>5, 10, 15, 20, 30</w:t>
            </w:r>
          </w:p>
        </w:tc>
        <w:tc>
          <w:tcPr>
            <w:tcW w:w="1602" w:type="dxa"/>
            <w:tcBorders>
              <w:top w:val="nil"/>
              <w:left w:val="single" w:sz="4" w:space="0" w:color="auto"/>
              <w:bottom w:val="nil"/>
              <w:right w:val="single" w:sz="4" w:space="0" w:color="auto"/>
            </w:tcBorders>
            <w:vAlign w:val="center"/>
          </w:tcPr>
          <w:p w14:paraId="1EA5AB54" w14:textId="77777777" w:rsidR="008E06F9" w:rsidRPr="00480423" w:rsidRDefault="008E06F9" w:rsidP="00F84ACB">
            <w:pPr>
              <w:pStyle w:val="TAC"/>
              <w:rPr>
                <w:lang w:val="en-US" w:eastAsia="zh-CN"/>
              </w:rPr>
            </w:pPr>
            <w:r w:rsidRPr="00480423">
              <w:rPr>
                <w:rFonts w:cs="Arial"/>
                <w:lang w:val="en-US" w:eastAsia="zh-CN"/>
              </w:rPr>
              <w:t>0</w:t>
            </w:r>
          </w:p>
        </w:tc>
      </w:tr>
      <w:tr w:rsidR="008E06F9" w:rsidRPr="00480423" w14:paraId="2D5AE66D" w14:textId="77777777" w:rsidTr="00637391">
        <w:trPr>
          <w:trHeight w:val="29"/>
        </w:trPr>
        <w:tc>
          <w:tcPr>
            <w:tcW w:w="2067" w:type="dxa"/>
            <w:tcBorders>
              <w:top w:val="nil"/>
              <w:left w:val="single" w:sz="4" w:space="0" w:color="auto"/>
              <w:bottom w:val="nil"/>
              <w:right w:val="single" w:sz="4" w:space="0" w:color="auto"/>
            </w:tcBorders>
            <w:vAlign w:val="center"/>
          </w:tcPr>
          <w:p w14:paraId="2859CC2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7F97A2A" w14:textId="77777777" w:rsidR="008E06F9" w:rsidRPr="00480423" w:rsidRDefault="008E06F9" w:rsidP="00F84ACB">
            <w:pPr>
              <w:pStyle w:val="TAC"/>
              <w:rPr>
                <w:lang w:val="en-US" w:eastAsia="zh-CN"/>
              </w:rPr>
            </w:pPr>
            <w:r w:rsidRPr="00480423">
              <w:rPr>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
          <w:p w14:paraId="58D0651D"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DC3EACB" w14:textId="77777777" w:rsidR="008E06F9" w:rsidRPr="00480423" w:rsidRDefault="008E06F9" w:rsidP="00F84ACB">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70133EBE" w14:textId="77777777" w:rsidR="008E06F9" w:rsidRPr="00480423" w:rsidRDefault="008E06F9" w:rsidP="00F84ACB">
            <w:pPr>
              <w:pStyle w:val="TAC"/>
              <w:rPr>
                <w:lang w:val="en-US" w:eastAsia="zh-CN"/>
              </w:rPr>
            </w:pPr>
          </w:p>
        </w:tc>
      </w:tr>
      <w:tr w:rsidR="008E06F9" w:rsidRPr="00480423" w14:paraId="3662A1C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346B08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9EFD99B" w14:textId="77777777" w:rsidR="008E06F9" w:rsidRPr="00480423" w:rsidRDefault="008E06F9" w:rsidP="00F84ACB">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217BD49F"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6988BEA" w14:textId="77777777" w:rsidR="008E06F9" w:rsidRPr="00480423" w:rsidRDefault="008E06F9" w:rsidP="00F84ACB">
            <w:pPr>
              <w:pStyle w:val="TAC"/>
              <w:rPr>
                <w:lang w:val="en-US" w:eastAsia="zh-CN"/>
              </w:rPr>
            </w:pPr>
            <w:r w:rsidRPr="00480423">
              <w:rPr>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
          <w:p w14:paraId="453C53AB" w14:textId="77777777" w:rsidR="008E06F9" w:rsidRPr="00480423" w:rsidRDefault="008E06F9" w:rsidP="00F84ACB">
            <w:pPr>
              <w:pStyle w:val="TAC"/>
              <w:rPr>
                <w:lang w:val="en-US" w:eastAsia="zh-CN"/>
              </w:rPr>
            </w:pPr>
          </w:p>
        </w:tc>
      </w:tr>
      <w:tr w:rsidR="008E06F9" w:rsidRPr="00480423" w14:paraId="28C7D51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0E56D9F" w14:textId="77777777" w:rsidR="008E06F9" w:rsidRPr="00480423" w:rsidRDefault="008E06F9" w:rsidP="00F84ACB">
            <w:pPr>
              <w:pStyle w:val="TAC"/>
              <w:rPr>
                <w:lang w:val="en-US" w:eastAsia="zh-CN"/>
              </w:rPr>
            </w:pPr>
            <w:r w:rsidRPr="00480423">
              <w:rPr>
                <w:lang w:val="en-US" w:eastAsia="zh-CN"/>
              </w:rPr>
              <w:t>CA_n28A-n41A-n77(3A)</w:t>
            </w:r>
          </w:p>
        </w:tc>
        <w:tc>
          <w:tcPr>
            <w:tcW w:w="1817" w:type="dxa"/>
            <w:tcBorders>
              <w:top w:val="single" w:sz="4" w:space="0" w:color="auto"/>
              <w:left w:val="single" w:sz="4" w:space="0" w:color="auto"/>
              <w:bottom w:val="nil"/>
              <w:right w:val="single" w:sz="4" w:space="0" w:color="auto"/>
            </w:tcBorders>
            <w:vAlign w:val="center"/>
          </w:tcPr>
          <w:p w14:paraId="7CAB18D1" w14:textId="77777777" w:rsidR="008E06F9" w:rsidRPr="00480423" w:rsidRDefault="008E06F9" w:rsidP="00F84ACB">
            <w:pPr>
              <w:pStyle w:val="TAC"/>
              <w:rPr>
                <w:lang w:val="en-US" w:eastAsia="zh-CN"/>
              </w:rPr>
            </w:pPr>
            <w:r w:rsidRPr="00480423">
              <w:rPr>
                <w:lang w:val="en-US" w:eastAsia="zh-CN"/>
              </w:rPr>
              <w:t>CA_n28A-n41A</w:t>
            </w:r>
          </w:p>
          <w:p w14:paraId="4AE402A3" w14:textId="77777777" w:rsidR="008E06F9" w:rsidRPr="00480423" w:rsidRDefault="008E06F9" w:rsidP="00F84ACB">
            <w:pPr>
              <w:pStyle w:val="TAC"/>
              <w:rPr>
                <w:lang w:val="en-US" w:eastAsia="zh-CN"/>
              </w:rPr>
            </w:pPr>
            <w:r w:rsidRPr="00480423">
              <w:rPr>
                <w:lang w:val="en-US" w:eastAsia="zh-CN"/>
              </w:rPr>
              <w:t>CA_n28A-n77A</w:t>
            </w:r>
          </w:p>
          <w:p w14:paraId="2845FE35" w14:textId="77777777" w:rsidR="008E06F9" w:rsidRPr="00480423" w:rsidRDefault="008E06F9" w:rsidP="00F84ACB">
            <w:pPr>
              <w:pStyle w:val="TAC"/>
              <w:rPr>
                <w:lang w:val="en-US" w:eastAsia="zh-CN"/>
              </w:rPr>
            </w:pPr>
            <w:r w:rsidRPr="00480423">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
          <w:p w14:paraId="20360CAD"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490FF05"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994492B"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250ACD59" w14:textId="77777777" w:rsidTr="00637391">
        <w:trPr>
          <w:trHeight w:val="29"/>
        </w:trPr>
        <w:tc>
          <w:tcPr>
            <w:tcW w:w="2067" w:type="dxa"/>
            <w:tcBorders>
              <w:top w:val="nil"/>
              <w:left w:val="single" w:sz="4" w:space="0" w:color="auto"/>
              <w:bottom w:val="nil"/>
              <w:right w:val="single" w:sz="4" w:space="0" w:color="auto"/>
            </w:tcBorders>
            <w:vAlign w:val="center"/>
          </w:tcPr>
          <w:p w14:paraId="1547488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AB5FCB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ADEA79"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50921E9" w14:textId="77777777" w:rsidR="008E06F9" w:rsidRPr="00480423" w:rsidRDefault="008E06F9" w:rsidP="00F84ACB">
            <w:pPr>
              <w:pStyle w:val="TAC"/>
              <w:rPr>
                <w:lang w:val="en-US" w:eastAsia="zh-CN" w:bidi="ar"/>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0A66CE73" w14:textId="77777777" w:rsidR="008E06F9" w:rsidRPr="00480423" w:rsidRDefault="008E06F9" w:rsidP="00F84ACB">
            <w:pPr>
              <w:pStyle w:val="TAC"/>
              <w:rPr>
                <w:lang w:val="en-US" w:eastAsia="zh-CN"/>
              </w:rPr>
            </w:pPr>
          </w:p>
        </w:tc>
      </w:tr>
      <w:tr w:rsidR="008E06F9" w:rsidRPr="00480423" w14:paraId="3DAE0C2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A74925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51E161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E42B3C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FF75B9D" w14:textId="77777777" w:rsidR="008E06F9" w:rsidRPr="00480423" w:rsidRDefault="008E06F9" w:rsidP="00F84ACB">
            <w:pPr>
              <w:pStyle w:val="TAC"/>
              <w:rPr>
                <w:lang w:val="en-US" w:eastAsia="zh-CN" w:bidi="ar"/>
              </w:rPr>
            </w:pPr>
            <w:r w:rsidRPr="00480423">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2F828827" w14:textId="77777777" w:rsidR="008E06F9" w:rsidRPr="00480423" w:rsidRDefault="008E06F9" w:rsidP="00F84ACB">
            <w:pPr>
              <w:pStyle w:val="TAC"/>
              <w:rPr>
                <w:lang w:val="en-US" w:eastAsia="zh-CN"/>
              </w:rPr>
            </w:pPr>
          </w:p>
        </w:tc>
      </w:tr>
      <w:tr w:rsidR="008E06F9" w:rsidRPr="00480423" w14:paraId="4C0ABF1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914C853" w14:textId="77777777" w:rsidR="008E06F9" w:rsidRPr="00480423" w:rsidRDefault="008E06F9" w:rsidP="00F84ACB">
            <w:pPr>
              <w:pStyle w:val="TAC"/>
              <w:rPr>
                <w:lang w:val="en-US" w:eastAsia="zh-CN"/>
              </w:rPr>
            </w:pPr>
            <w:r w:rsidRPr="00480423">
              <w:rPr>
                <w:lang w:val="en-US" w:eastAsia="zh-CN"/>
              </w:rPr>
              <w:t>CA_n28A-n41A-n78A</w:t>
            </w:r>
          </w:p>
        </w:tc>
        <w:tc>
          <w:tcPr>
            <w:tcW w:w="1817" w:type="dxa"/>
            <w:tcBorders>
              <w:top w:val="single" w:sz="4" w:space="0" w:color="auto"/>
              <w:left w:val="single" w:sz="4" w:space="0" w:color="auto"/>
              <w:bottom w:val="nil"/>
              <w:right w:val="single" w:sz="4" w:space="0" w:color="auto"/>
            </w:tcBorders>
            <w:vAlign w:val="center"/>
          </w:tcPr>
          <w:p w14:paraId="0D55ECAD" w14:textId="77777777" w:rsidR="008E06F9" w:rsidRPr="00480423" w:rsidRDefault="008E06F9" w:rsidP="00F84ACB">
            <w:pPr>
              <w:pStyle w:val="TAC"/>
              <w:rPr>
                <w:lang w:val="en-US" w:eastAsia="zh-CN"/>
              </w:rPr>
            </w:pPr>
            <w:r w:rsidRPr="00480423">
              <w:rPr>
                <w:lang w:val="en-US" w:eastAsia="zh-CN"/>
              </w:rPr>
              <w:t>CA_n28A-n41A</w:t>
            </w:r>
          </w:p>
          <w:p w14:paraId="34655821" w14:textId="77777777" w:rsidR="008E06F9" w:rsidRPr="00480423" w:rsidRDefault="008E06F9" w:rsidP="00F84ACB">
            <w:pPr>
              <w:pStyle w:val="TAC"/>
              <w:rPr>
                <w:lang w:val="en-US" w:eastAsia="zh-CN"/>
              </w:rPr>
            </w:pPr>
            <w:r w:rsidRPr="00480423">
              <w:rPr>
                <w:lang w:val="en-US" w:eastAsia="zh-CN"/>
              </w:rPr>
              <w:t>CA_n41A-n78A</w:t>
            </w:r>
          </w:p>
          <w:p w14:paraId="2EF2B511" w14:textId="77777777" w:rsidR="008E06F9" w:rsidRPr="00480423" w:rsidRDefault="008E06F9" w:rsidP="00F84ACB">
            <w:pPr>
              <w:pStyle w:val="TAC"/>
              <w:rPr>
                <w:lang w:val="en-US" w:eastAsia="zh-CN"/>
              </w:rPr>
            </w:pPr>
            <w:r w:rsidRPr="00480423">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
          <w:p w14:paraId="3019272A"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00055DE"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7EAF6CC" w14:textId="77777777" w:rsidR="008E06F9" w:rsidRPr="00480423" w:rsidRDefault="008E06F9" w:rsidP="00F84ACB">
            <w:pPr>
              <w:pStyle w:val="TAC"/>
              <w:rPr>
                <w:lang w:val="en-US" w:eastAsia="zh-CN"/>
              </w:rPr>
            </w:pPr>
            <w:r w:rsidRPr="00480423">
              <w:rPr>
                <w:lang w:val="en-US" w:eastAsia="zh-CN"/>
              </w:rPr>
              <w:t>0</w:t>
            </w:r>
          </w:p>
        </w:tc>
      </w:tr>
      <w:tr w:rsidR="008E06F9" w:rsidRPr="00480423" w14:paraId="23BAC479" w14:textId="77777777" w:rsidTr="00637391">
        <w:trPr>
          <w:trHeight w:val="29"/>
        </w:trPr>
        <w:tc>
          <w:tcPr>
            <w:tcW w:w="2067" w:type="dxa"/>
            <w:tcBorders>
              <w:top w:val="nil"/>
              <w:left w:val="single" w:sz="4" w:space="0" w:color="auto"/>
              <w:bottom w:val="nil"/>
              <w:right w:val="single" w:sz="4" w:space="0" w:color="auto"/>
            </w:tcBorders>
            <w:vAlign w:val="center"/>
          </w:tcPr>
          <w:p w14:paraId="535173B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6D0898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3897F2"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B29F6A8" w14:textId="77777777" w:rsidR="008E06F9" w:rsidRPr="00480423" w:rsidRDefault="008E06F9" w:rsidP="00F84ACB">
            <w:pPr>
              <w:pStyle w:val="TAC"/>
              <w:rPr>
                <w:lang w:val="en-US" w:eastAsia="zh-CN"/>
              </w:rPr>
            </w:pPr>
            <w:r w:rsidRPr="00480423">
              <w:rPr>
                <w:lang w:val="en-US" w:eastAsia="zh-CN" w:bidi="ar"/>
              </w:rPr>
              <w:t>10, 15, 20, 30, 40, 50, 60, 90, 100</w:t>
            </w:r>
          </w:p>
        </w:tc>
        <w:tc>
          <w:tcPr>
            <w:tcW w:w="1602" w:type="dxa"/>
            <w:tcBorders>
              <w:top w:val="nil"/>
              <w:left w:val="single" w:sz="4" w:space="0" w:color="auto"/>
              <w:bottom w:val="nil"/>
              <w:right w:val="single" w:sz="4" w:space="0" w:color="auto"/>
            </w:tcBorders>
            <w:vAlign w:val="center"/>
          </w:tcPr>
          <w:p w14:paraId="23E85969" w14:textId="77777777" w:rsidR="008E06F9" w:rsidRPr="00480423" w:rsidRDefault="008E06F9" w:rsidP="00F84ACB">
            <w:pPr>
              <w:pStyle w:val="TAC"/>
              <w:rPr>
                <w:lang w:val="en-US" w:eastAsia="zh-CN"/>
              </w:rPr>
            </w:pPr>
          </w:p>
        </w:tc>
      </w:tr>
      <w:tr w:rsidR="008E06F9" w:rsidRPr="00480423" w14:paraId="4D45CB5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F1019B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7B67CE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E3AA4C"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F091EC5" w14:textId="77777777" w:rsidR="008E06F9" w:rsidRPr="00480423" w:rsidRDefault="008E06F9" w:rsidP="00F84ACB">
            <w:pPr>
              <w:pStyle w:val="TAC"/>
              <w:rPr>
                <w:lang w:val="en-US" w:eastAsia="zh-CN"/>
              </w:rPr>
            </w:pPr>
            <w:r w:rsidRPr="00480423">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
          <w:p w14:paraId="0BEE3A78" w14:textId="77777777" w:rsidR="008E06F9" w:rsidRPr="00480423" w:rsidRDefault="008E06F9" w:rsidP="00F84ACB">
            <w:pPr>
              <w:pStyle w:val="TAC"/>
              <w:rPr>
                <w:lang w:val="en-US" w:eastAsia="zh-CN"/>
              </w:rPr>
            </w:pPr>
          </w:p>
        </w:tc>
      </w:tr>
      <w:tr w:rsidR="008E06F9" w:rsidRPr="00480423" w14:paraId="573CC20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9966F7F" w14:textId="77777777" w:rsidR="008E06F9" w:rsidRPr="00480423" w:rsidRDefault="008E06F9" w:rsidP="00F84ACB">
            <w:pPr>
              <w:pStyle w:val="TAC"/>
              <w:rPr>
                <w:lang w:val="fr-FR" w:eastAsia="zh-CN"/>
              </w:rPr>
            </w:pPr>
            <w:r w:rsidRPr="00480423">
              <w:rPr>
                <w:lang w:val="fr-FR" w:eastAsia="zh-CN"/>
              </w:rPr>
              <w:t>CA_n28A-n41A-n78(2A)</w:t>
            </w:r>
          </w:p>
        </w:tc>
        <w:tc>
          <w:tcPr>
            <w:tcW w:w="1817" w:type="dxa"/>
            <w:tcBorders>
              <w:top w:val="single" w:sz="4" w:space="0" w:color="auto"/>
              <w:left w:val="single" w:sz="4" w:space="0" w:color="auto"/>
              <w:bottom w:val="nil"/>
              <w:right w:val="single" w:sz="4" w:space="0" w:color="auto"/>
            </w:tcBorders>
            <w:vAlign w:val="center"/>
          </w:tcPr>
          <w:p w14:paraId="6B401906" w14:textId="77777777" w:rsidR="008E06F9" w:rsidRPr="00480423" w:rsidRDefault="008E06F9" w:rsidP="00F84ACB">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50CFCBC"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E486E06" w14:textId="77777777" w:rsidR="008E06F9" w:rsidRPr="00480423" w:rsidRDefault="008E06F9" w:rsidP="00F84ACB">
            <w:pPr>
              <w:pStyle w:val="TAC"/>
              <w:rPr>
                <w:lang w:val="en-US" w:eastAsia="zh-CN"/>
              </w:rPr>
            </w:pPr>
            <w:r w:rsidRPr="00480423">
              <w:rPr>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2BB198B9" w14:textId="77777777" w:rsidR="008E06F9" w:rsidRPr="00480423" w:rsidRDefault="008E06F9" w:rsidP="00F84ACB">
            <w:pPr>
              <w:pStyle w:val="TAC"/>
              <w:rPr>
                <w:lang w:val="en-US" w:eastAsia="zh-CN"/>
              </w:rPr>
            </w:pPr>
            <w:r w:rsidRPr="00480423">
              <w:rPr>
                <w:lang w:val="en-US" w:eastAsia="zh-CN"/>
              </w:rPr>
              <w:t>0</w:t>
            </w:r>
          </w:p>
        </w:tc>
      </w:tr>
      <w:tr w:rsidR="008E06F9" w:rsidRPr="00480423" w14:paraId="713E89E1" w14:textId="77777777" w:rsidTr="00637391">
        <w:trPr>
          <w:trHeight w:val="29"/>
        </w:trPr>
        <w:tc>
          <w:tcPr>
            <w:tcW w:w="2067" w:type="dxa"/>
            <w:tcBorders>
              <w:top w:val="nil"/>
              <w:left w:val="single" w:sz="4" w:space="0" w:color="auto"/>
              <w:bottom w:val="nil"/>
              <w:right w:val="single" w:sz="4" w:space="0" w:color="auto"/>
            </w:tcBorders>
            <w:vAlign w:val="center"/>
          </w:tcPr>
          <w:p w14:paraId="50ED6C8D"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3F6A326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1CFA80"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AC2F337" w14:textId="77777777" w:rsidR="008E06F9" w:rsidRPr="00480423" w:rsidRDefault="008E06F9" w:rsidP="00F84ACB">
            <w:pPr>
              <w:pStyle w:val="TAC"/>
              <w:rPr>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63F96257" w14:textId="77777777" w:rsidR="008E06F9" w:rsidRPr="00480423" w:rsidRDefault="008E06F9" w:rsidP="00F84ACB">
            <w:pPr>
              <w:pStyle w:val="TAC"/>
              <w:rPr>
                <w:lang w:val="en-US" w:eastAsia="zh-CN"/>
              </w:rPr>
            </w:pPr>
          </w:p>
        </w:tc>
      </w:tr>
      <w:tr w:rsidR="008E06F9" w:rsidRPr="00480423" w14:paraId="5488820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73C7A9F"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638DF3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D8C07C"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C5D3E06" w14:textId="77777777" w:rsidR="008E06F9" w:rsidRPr="00480423" w:rsidRDefault="008E06F9" w:rsidP="00F84ACB">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0213203" w14:textId="77777777" w:rsidR="008E06F9" w:rsidRPr="00480423" w:rsidRDefault="008E06F9" w:rsidP="00F84ACB">
            <w:pPr>
              <w:pStyle w:val="TAC"/>
              <w:rPr>
                <w:lang w:val="en-US" w:eastAsia="zh-CN"/>
              </w:rPr>
            </w:pPr>
          </w:p>
        </w:tc>
      </w:tr>
      <w:tr w:rsidR="008E06F9" w:rsidRPr="00480423" w14:paraId="7CAC1A0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3F0C6FF" w14:textId="77777777" w:rsidR="008E06F9" w:rsidRPr="00480423" w:rsidRDefault="008E06F9" w:rsidP="00F84ACB">
            <w:pPr>
              <w:pStyle w:val="TAC"/>
              <w:rPr>
                <w:lang w:val="fr-FR" w:eastAsia="zh-CN"/>
              </w:rPr>
            </w:pPr>
            <w:r w:rsidRPr="00480423">
              <w:rPr>
                <w:lang w:val="en-US" w:eastAsia="zh-CN"/>
              </w:rPr>
              <w:t>CA_n28A-n41A-n79A</w:t>
            </w:r>
          </w:p>
        </w:tc>
        <w:tc>
          <w:tcPr>
            <w:tcW w:w="1817" w:type="dxa"/>
            <w:tcBorders>
              <w:top w:val="single" w:sz="4" w:space="0" w:color="auto"/>
              <w:left w:val="single" w:sz="4" w:space="0" w:color="auto"/>
              <w:bottom w:val="nil"/>
              <w:right w:val="single" w:sz="4" w:space="0" w:color="auto"/>
            </w:tcBorders>
            <w:vAlign w:val="center"/>
          </w:tcPr>
          <w:p w14:paraId="170EDB90" w14:textId="77777777" w:rsidR="008E06F9" w:rsidRPr="00480423" w:rsidRDefault="008E06F9" w:rsidP="00F84ACB">
            <w:pPr>
              <w:pStyle w:val="TAC"/>
              <w:rPr>
                <w:color w:val="000000"/>
                <w:szCs w:val="18"/>
                <w:lang w:val="en-US" w:eastAsia="zh-CN"/>
              </w:rPr>
            </w:pPr>
            <w:r w:rsidRPr="00480423">
              <w:rPr>
                <w:color w:val="000000"/>
                <w:szCs w:val="18"/>
                <w:lang w:val="en-US" w:eastAsia="zh-CN"/>
              </w:rPr>
              <w:t>CA_n28A-n41A</w:t>
            </w:r>
          </w:p>
          <w:p w14:paraId="3009DC42" w14:textId="77777777" w:rsidR="008E06F9" w:rsidRPr="00480423" w:rsidRDefault="008E06F9" w:rsidP="00F84ACB">
            <w:pPr>
              <w:pStyle w:val="TAC"/>
              <w:rPr>
                <w:color w:val="000000"/>
                <w:szCs w:val="18"/>
                <w:lang w:val="en-US" w:eastAsia="zh-CN"/>
              </w:rPr>
            </w:pPr>
            <w:r w:rsidRPr="00480423">
              <w:rPr>
                <w:color w:val="000000"/>
                <w:szCs w:val="18"/>
                <w:lang w:val="en-US" w:eastAsia="zh-CN"/>
              </w:rPr>
              <w:t>CA_n28A-n79A</w:t>
            </w:r>
          </w:p>
          <w:p w14:paraId="0553AB9E" w14:textId="77777777" w:rsidR="008E06F9" w:rsidRPr="00480423" w:rsidRDefault="008E06F9" w:rsidP="00F84ACB">
            <w:pPr>
              <w:pStyle w:val="TAC"/>
              <w:rPr>
                <w:lang w:val="en-US" w:eastAsia="zh-CN"/>
              </w:rPr>
            </w:pPr>
            <w:r w:rsidRPr="00480423">
              <w:rPr>
                <w:color w:val="000000"/>
                <w:szCs w:val="18"/>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75EB857E" w14:textId="77777777" w:rsidR="008E06F9" w:rsidRPr="00480423" w:rsidRDefault="008E06F9" w:rsidP="00F84ACB">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76D1C58"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5FE5599F" w14:textId="77777777" w:rsidR="008E06F9" w:rsidRPr="00480423" w:rsidRDefault="008E06F9" w:rsidP="00F84ACB">
            <w:pPr>
              <w:pStyle w:val="TAC"/>
              <w:rPr>
                <w:lang w:val="en-US" w:eastAsia="zh-CN"/>
              </w:rPr>
            </w:pPr>
            <w:r w:rsidRPr="00480423">
              <w:rPr>
                <w:rFonts w:ascii="Calibri" w:hAnsi="Calibri"/>
                <w:color w:val="000000"/>
                <w:sz w:val="21"/>
                <w:szCs w:val="18"/>
                <w:lang w:val="en-US" w:eastAsia="zh-CN"/>
              </w:rPr>
              <w:t>0</w:t>
            </w:r>
          </w:p>
        </w:tc>
      </w:tr>
      <w:tr w:rsidR="008E06F9" w:rsidRPr="00480423" w14:paraId="2150EB18" w14:textId="77777777" w:rsidTr="00637391">
        <w:trPr>
          <w:trHeight w:val="29"/>
        </w:trPr>
        <w:tc>
          <w:tcPr>
            <w:tcW w:w="2067" w:type="dxa"/>
            <w:tcBorders>
              <w:top w:val="nil"/>
              <w:left w:val="single" w:sz="4" w:space="0" w:color="auto"/>
              <w:bottom w:val="nil"/>
              <w:right w:val="single" w:sz="4" w:space="0" w:color="auto"/>
            </w:tcBorders>
            <w:vAlign w:val="center"/>
          </w:tcPr>
          <w:p w14:paraId="71705723"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7DCBC1A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D08806"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6FF00C2"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6FCCDD41" w14:textId="77777777" w:rsidR="008E06F9" w:rsidRPr="00480423" w:rsidRDefault="008E06F9" w:rsidP="00F84ACB">
            <w:pPr>
              <w:pStyle w:val="TAC"/>
              <w:rPr>
                <w:lang w:val="en-US" w:eastAsia="zh-CN"/>
              </w:rPr>
            </w:pPr>
          </w:p>
        </w:tc>
      </w:tr>
      <w:tr w:rsidR="008E06F9" w:rsidRPr="00480423" w14:paraId="3D440C6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857C186"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19A8084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53248C" w14:textId="77777777" w:rsidR="008E06F9" w:rsidRPr="00480423" w:rsidRDefault="008E06F9" w:rsidP="00F84ACB">
            <w:pPr>
              <w:pStyle w:val="TAC"/>
              <w:rPr>
                <w:lang w:val="en-US"/>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36AE0001" w14:textId="77777777" w:rsidR="008E06F9" w:rsidRPr="00480423" w:rsidRDefault="008E06F9" w:rsidP="00F84ACB">
            <w:pPr>
              <w:pStyle w:val="TAC"/>
              <w:rPr>
                <w:rFonts w:ascii="Calibri" w:hAnsi="Calibri"/>
                <w:sz w:val="21"/>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C42E47A" w14:textId="77777777" w:rsidR="008E06F9" w:rsidRPr="00480423" w:rsidRDefault="008E06F9" w:rsidP="00F84ACB">
            <w:pPr>
              <w:pStyle w:val="TAC"/>
              <w:rPr>
                <w:lang w:val="en-US" w:eastAsia="zh-CN"/>
              </w:rPr>
            </w:pPr>
          </w:p>
        </w:tc>
      </w:tr>
      <w:tr w:rsidR="008E06F9" w:rsidRPr="00480423" w14:paraId="43E268D3" w14:textId="77777777" w:rsidTr="00637391">
        <w:trPr>
          <w:trHeight w:val="29"/>
        </w:trPr>
        <w:tc>
          <w:tcPr>
            <w:tcW w:w="2067" w:type="dxa"/>
            <w:tcBorders>
              <w:top w:val="nil"/>
              <w:left w:val="single" w:sz="4" w:space="0" w:color="auto"/>
              <w:bottom w:val="nil"/>
              <w:right w:val="single" w:sz="4" w:space="0" w:color="auto"/>
            </w:tcBorders>
            <w:vAlign w:val="center"/>
          </w:tcPr>
          <w:p w14:paraId="769D0E27" w14:textId="77777777" w:rsidR="008E06F9" w:rsidRPr="00480423" w:rsidRDefault="008E06F9" w:rsidP="00F84ACB">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17" w:type="dxa"/>
            <w:tcBorders>
              <w:top w:val="nil"/>
              <w:left w:val="single" w:sz="4" w:space="0" w:color="auto"/>
              <w:bottom w:val="nil"/>
              <w:right w:val="single" w:sz="4" w:space="0" w:color="auto"/>
            </w:tcBorders>
            <w:vAlign w:val="center"/>
          </w:tcPr>
          <w:p w14:paraId="0234F199"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44251EC6"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F1A618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121B7EF6"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55292868" w14:textId="77777777" w:rsidTr="00637391">
        <w:trPr>
          <w:trHeight w:val="29"/>
        </w:trPr>
        <w:tc>
          <w:tcPr>
            <w:tcW w:w="2067" w:type="dxa"/>
            <w:tcBorders>
              <w:top w:val="nil"/>
              <w:left w:val="single" w:sz="4" w:space="0" w:color="auto"/>
              <w:bottom w:val="nil"/>
              <w:right w:val="single" w:sz="4" w:space="0" w:color="auto"/>
            </w:tcBorders>
            <w:vAlign w:val="center"/>
          </w:tcPr>
          <w:p w14:paraId="5FDC4F1A"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21D37A3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04DE7C"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AD8059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C5BB485" w14:textId="77777777" w:rsidR="008E06F9" w:rsidRPr="00480423" w:rsidRDefault="008E06F9" w:rsidP="00F84ACB">
            <w:pPr>
              <w:pStyle w:val="TAC"/>
              <w:rPr>
                <w:lang w:val="en-US" w:eastAsia="zh-CN"/>
              </w:rPr>
            </w:pPr>
          </w:p>
        </w:tc>
      </w:tr>
      <w:tr w:rsidR="008E06F9" w:rsidRPr="00480423" w14:paraId="3773506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70012AC"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48D911B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A8AAE3E"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54B62E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781E24B6" w14:textId="77777777" w:rsidR="008E06F9" w:rsidRPr="00480423" w:rsidRDefault="008E06F9" w:rsidP="00F84ACB">
            <w:pPr>
              <w:pStyle w:val="TAC"/>
              <w:rPr>
                <w:lang w:val="en-US" w:eastAsia="zh-CN"/>
              </w:rPr>
            </w:pPr>
          </w:p>
        </w:tc>
      </w:tr>
      <w:tr w:rsidR="008E06F9" w:rsidRPr="00480423" w14:paraId="3176F19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DE15E9B" w14:textId="77777777" w:rsidR="008E06F9" w:rsidRPr="00480423" w:rsidRDefault="008E06F9" w:rsidP="00F84ACB">
            <w:pPr>
              <w:pStyle w:val="TAC"/>
              <w:rPr>
                <w:lang w:val="fr-FR" w:eastAsia="zh-CN"/>
              </w:rPr>
            </w:pPr>
            <w:r w:rsidRPr="00480423">
              <w:rPr>
                <w:rFonts w:hint="eastAsia"/>
                <w:color w:val="000000"/>
                <w:szCs w:val="18"/>
                <w:lang w:val="en-US" w:eastAsia="zh-CN"/>
              </w:rPr>
              <w:t>CA_n28A-n41C-n79A</w:t>
            </w:r>
          </w:p>
        </w:tc>
        <w:tc>
          <w:tcPr>
            <w:tcW w:w="1817" w:type="dxa"/>
            <w:tcBorders>
              <w:top w:val="single" w:sz="4" w:space="0" w:color="auto"/>
              <w:left w:val="single" w:sz="4" w:space="0" w:color="auto"/>
              <w:bottom w:val="nil"/>
              <w:right w:val="single" w:sz="4" w:space="0" w:color="auto"/>
            </w:tcBorders>
            <w:vAlign w:val="center"/>
          </w:tcPr>
          <w:p w14:paraId="29F74790" w14:textId="77777777" w:rsidR="008E06F9" w:rsidRPr="00480423" w:rsidRDefault="008E06F9" w:rsidP="00F84ACB">
            <w:pPr>
              <w:pStyle w:val="TAC"/>
              <w:rPr>
                <w:color w:val="000000"/>
                <w:szCs w:val="18"/>
                <w:lang w:val="en-US" w:eastAsia="zh-CN"/>
              </w:rPr>
            </w:pPr>
            <w:r w:rsidRPr="00480423">
              <w:rPr>
                <w:color w:val="000000"/>
                <w:szCs w:val="18"/>
                <w:lang w:val="en-US" w:eastAsia="zh-CN"/>
              </w:rPr>
              <w:t>CA_n28A-n41A</w:t>
            </w:r>
          </w:p>
          <w:p w14:paraId="0E811E55" w14:textId="77777777" w:rsidR="008E06F9" w:rsidRPr="00480423" w:rsidRDefault="008E06F9" w:rsidP="00F84ACB">
            <w:pPr>
              <w:pStyle w:val="TAC"/>
              <w:rPr>
                <w:color w:val="000000"/>
                <w:szCs w:val="18"/>
                <w:lang w:val="en-US" w:eastAsia="zh-CN"/>
              </w:rPr>
            </w:pPr>
            <w:r w:rsidRPr="00480423">
              <w:rPr>
                <w:color w:val="000000"/>
                <w:szCs w:val="18"/>
                <w:lang w:val="en-US" w:eastAsia="zh-CN"/>
              </w:rPr>
              <w:t>CA_n28A-n79A</w:t>
            </w:r>
          </w:p>
          <w:p w14:paraId="0A754D24" w14:textId="77777777" w:rsidR="008E06F9" w:rsidRPr="00480423" w:rsidRDefault="008E06F9" w:rsidP="00F84ACB">
            <w:pPr>
              <w:pStyle w:val="TAC"/>
              <w:rPr>
                <w:lang w:val="en-US" w:eastAsia="zh-CN"/>
              </w:rPr>
            </w:pPr>
            <w:r w:rsidRPr="00480423">
              <w:rPr>
                <w:color w:val="000000"/>
                <w:szCs w:val="18"/>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511D22A3"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5C6A8C5" w14:textId="77777777" w:rsidR="008E06F9" w:rsidRPr="00480423" w:rsidRDefault="008E06F9" w:rsidP="00F84ACB">
            <w:pPr>
              <w:pStyle w:val="TAC"/>
              <w:rPr>
                <w:lang w:val="en-US" w:eastAsia="zh-CN" w:bidi="ar"/>
              </w:rPr>
            </w:pPr>
            <w:r w:rsidRPr="00480423">
              <w:rPr>
                <w:rFonts w:cs="Arial"/>
                <w:color w:val="000000"/>
                <w:szCs w:val="18"/>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
          <w:p w14:paraId="11457A71"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05185369" w14:textId="77777777" w:rsidTr="00637391">
        <w:trPr>
          <w:trHeight w:val="29"/>
        </w:trPr>
        <w:tc>
          <w:tcPr>
            <w:tcW w:w="2067" w:type="dxa"/>
            <w:tcBorders>
              <w:top w:val="nil"/>
              <w:left w:val="single" w:sz="4" w:space="0" w:color="auto"/>
              <w:bottom w:val="nil"/>
              <w:right w:val="single" w:sz="4" w:space="0" w:color="auto"/>
            </w:tcBorders>
            <w:vAlign w:val="center"/>
          </w:tcPr>
          <w:p w14:paraId="3B1F95C2"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45C1142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2E4255"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8B37285" w14:textId="77777777" w:rsidR="008E06F9" w:rsidRPr="00480423" w:rsidRDefault="008E06F9" w:rsidP="00F84ACB">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02" w:type="dxa"/>
            <w:tcBorders>
              <w:top w:val="nil"/>
              <w:left w:val="single" w:sz="4" w:space="0" w:color="auto"/>
              <w:bottom w:val="nil"/>
              <w:right w:val="single" w:sz="4" w:space="0" w:color="auto"/>
            </w:tcBorders>
            <w:vAlign w:val="center"/>
          </w:tcPr>
          <w:p w14:paraId="773D48A2" w14:textId="77777777" w:rsidR="008E06F9" w:rsidRPr="00480423" w:rsidRDefault="008E06F9" w:rsidP="00F84ACB">
            <w:pPr>
              <w:pStyle w:val="TAC"/>
              <w:rPr>
                <w:lang w:val="en-US" w:eastAsia="zh-CN"/>
              </w:rPr>
            </w:pPr>
          </w:p>
        </w:tc>
      </w:tr>
      <w:tr w:rsidR="008E06F9" w:rsidRPr="00480423" w14:paraId="079ACD6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1448DA2"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0DFA32F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818FD5"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F77CC5F" w14:textId="77777777" w:rsidR="008E06F9" w:rsidRPr="00480423" w:rsidRDefault="008E06F9" w:rsidP="00F84ACB">
            <w:pPr>
              <w:pStyle w:val="TAC"/>
              <w:rPr>
                <w:lang w:val="en-US" w:eastAsia="zh-CN" w:bidi="ar"/>
              </w:rPr>
            </w:pPr>
            <w:r w:rsidRPr="00480423">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1E84B3A" w14:textId="77777777" w:rsidR="008E06F9" w:rsidRPr="00480423" w:rsidRDefault="008E06F9" w:rsidP="00F84ACB">
            <w:pPr>
              <w:pStyle w:val="TAC"/>
              <w:rPr>
                <w:lang w:val="en-US" w:eastAsia="zh-CN"/>
              </w:rPr>
            </w:pPr>
          </w:p>
        </w:tc>
      </w:tr>
      <w:tr w:rsidR="008E06F9" w:rsidRPr="00480423" w14:paraId="58DA5742" w14:textId="77777777" w:rsidTr="00637391">
        <w:trPr>
          <w:trHeight w:val="29"/>
        </w:trPr>
        <w:tc>
          <w:tcPr>
            <w:tcW w:w="2067" w:type="dxa"/>
            <w:tcBorders>
              <w:top w:val="nil"/>
              <w:left w:val="single" w:sz="4" w:space="0" w:color="auto"/>
              <w:bottom w:val="nil"/>
              <w:right w:val="single" w:sz="4" w:space="0" w:color="auto"/>
            </w:tcBorders>
            <w:vAlign w:val="center"/>
          </w:tcPr>
          <w:p w14:paraId="58C7DB3D" w14:textId="77777777" w:rsidR="008E06F9" w:rsidRPr="00480423" w:rsidRDefault="008E06F9" w:rsidP="00F84ACB">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17" w:type="dxa"/>
            <w:tcBorders>
              <w:top w:val="nil"/>
              <w:left w:val="single" w:sz="4" w:space="0" w:color="auto"/>
              <w:bottom w:val="nil"/>
              <w:right w:val="single" w:sz="4" w:space="0" w:color="auto"/>
            </w:tcBorders>
            <w:vAlign w:val="center"/>
          </w:tcPr>
          <w:p w14:paraId="06328AAE"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5BFEEEAE"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5E176F4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
          <w:p w14:paraId="44144651"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5BFE58A5" w14:textId="77777777" w:rsidTr="00637391">
        <w:trPr>
          <w:trHeight w:val="29"/>
        </w:trPr>
        <w:tc>
          <w:tcPr>
            <w:tcW w:w="2067" w:type="dxa"/>
            <w:tcBorders>
              <w:top w:val="nil"/>
              <w:left w:val="single" w:sz="4" w:space="0" w:color="auto"/>
              <w:bottom w:val="nil"/>
              <w:right w:val="single" w:sz="4" w:space="0" w:color="auto"/>
            </w:tcBorders>
            <w:vAlign w:val="center"/>
          </w:tcPr>
          <w:p w14:paraId="4B5263E8"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32CF887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B2CDCA"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C8D9DB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02" w:type="dxa"/>
            <w:tcBorders>
              <w:top w:val="nil"/>
              <w:left w:val="single" w:sz="4" w:space="0" w:color="auto"/>
              <w:bottom w:val="nil"/>
              <w:right w:val="single" w:sz="4" w:space="0" w:color="auto"/>
            </w:tcBorders>
            <w:vAlign w:val="center"/>
          </w:tcPr>
          <w:p w14:paraId="2FE76AF0" w14:textId="77777777" w:rsidR="008E06F9" w:rsidRPr="00480423" w:rsidRDefault="008E06F9" w:rsidP="00F84ACB">
            <w:pPr>
              <w:pStyle w:val="TAC"/>
              <w:rPr>
                <w:lang w:val="en-US" w:eastAsia="zh-CN"/>
              </w:rPr>
            </w:pPr>
          </w:p>
        </w:tc>
      </w:tr>
      <w:tr w:rsidR="008E06F9" w:rsidRPr="00480423" w14:paraId="10D61F8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79B9B84"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7A9EE2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D22D1F3"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BDD011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387F9078" w14:textId="77777777" w:rsidR="008E06F9" w:rsidRPr="00480423" w:rsidRDefault="008E06F9" w:rsidP="00F84ACB">
            <w:pPr>
              <w:pStyle w:val="TAC"/>
              <w:rPr>
                <w:lang w:val="en-US" w:eastAsia="zh-CN"/>
              </w:rPr>
            </w:pPr>
          </w:p>
        </w:tc>
      </w:tr>
      <w:tr w:rsidR="008E06F9" w:rsidRPr="00480423" w14:paraId="027024F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183CF38" w14:textId="77777777" w:rsidR="008E06F9" w:rsidRPr="00480423" w:rsidRDefault="008E06F9" w:rsidP="00F84ACB">
            <w:pPr>
              <w:pStyle w:val="TAC"/>
              <w:rPr>
                <w:lang w:val="fr-FR" w:eastAsia="zh-CN"/>
              </w:rPr>
            </w:pPr>
            <w:r w:rsidRPr="00480423">
              <w:rPr>
                <w:rFonts w:eastAsia="MS Mincho"/>
                <w:lang w:val="en-US" w:eastAsia="zh-CN"/>
              </w:rPr>
              <w:t>CA_n28A-n46A-n78A</w:t>
            </w:r>
          </w:p>
        </w:tc>
        <w:tc>
          <w:tcPr>
            <w:tcW w:w="1817" w:type="dxa"/>
            <w:tcBorders>
              <w:top w:val="single" w:sz="4" w:space="0" w:color="auto"/>
              <w:left w:val="single" w:sz="4" w:space="0" w:color="auto"/>
              <w:bottom w:val="nil"/>
              <w:right w:val="single" w:sz="4" w:space="0" w:color="auto"/>
            </w:tcBorders>
            <w:vAlign w:val="center"/>
          </w:tcPr>
          <w:p w14:paraId="38B136AA" w14:textId="77777777" w:rsidR="008E06F9" w:rsidRPr="00480423" w:rsidRDefault="008E06F9" w:rsidP="00F84ACB">
            <w:pPr>
              <w:pStyle w:val="TAC"/>
              <w:rPr>
                <w:rFonts w:eastAsia="MS Mincho"/>
                <w:lang w:val="en-US" w:eastAsia="zh-CN"/>
              </w:rPr>
            </w:pPr>
            <w:r w:rsidRPr="00480423">
              <w:rPr>
                <w:rFonts w:eastAsia="MS Mincho"/>
                <w:lang w:val="en-US" w:eastAsia="zh-CN"/>
              </w:rPr>
              <w:t>CA_n28A-n46A</w:t>
            </w:r>
          </w:p>
          <w:p w14:paraId="018AEEC1" w14:textId="77777777" w:rsidR="008E06F9" w:rsidRPr="00480423" w:rsidRDefault="008E06F9" w:rsidP="00F84ACB">
            <w:pPr>
              <w:pStyle w:val="TAC"/>
              <w:rPr>
                <w:rFonts w:eastAsia="MS Mincho"/>
                <w:lang w:val="en-US" w:eastAsia="zh-CN"/>
              </w:rPr>
            </w:pPr>
            <w:r w:rsidRPr="00480423">
              <w:rPr>
                <w:rFonts w:eastAsia="MS Mincho"/>
                <w:lang w:val="en-US" w:eastAsia="zh-CN"/>
              </w:rPr>
              <w:t>CA_n28A-n78A</w:t>
            </w:r>
          </w:p>
          <w:p w14:paraId="49F61CA2" w14:textId="77777777" w:rsidR="008E06F9" w:rsidRPr="00480423" w:rsidRDefault="008E06F9" w:rsidP="00F84ACB">
            <w:pPr>
              <w:pStyle w:val="TAC"/>
              <w:rPr>
                <w:lang w:val="en-US" w:eastAsia="zh-CN"/>
              </w:rPr>
            </w:pPr>
            <w:r w:rsidRPr="00480423">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01B54760" w14:textId="77777777" w:rsidR="008E06F9" w:rsidRPr="00480423" w:rsidRDefault="008E06F9" w:rsidP="00F84ACB">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27FE89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200BDED4" w14:textId="77777777" w:rsidR="008E06F9" w:rsidRPr="00480423" w:rsidRDefault="008E06F9" w:rsidP="00F84ACB">
            <w:pPr>
              <w:pStyle w:val="TAC"/>
              <w:rPr>
                <w:lang w:val="en-US" w:eastAsia="zh-CN"/>
              </w:rPr>
            </w:pPr>
            <w:r w:rsidRPr="00480423">
              <w:rPr>
                <w:lang w:val="en-US" w:eastAsia="zh-CN"/>
              </w:rPr>
              <w:t>0</w:t>
            </w:r>
          </w:p>
        </w:tc>
      </w:tr>
      <w:tr w:rsidR="008E06F9" w:rsidRPr="00480423" w14:paraId="0E7F1E16" w14:textId="77777777" w:rsidTr="00637391">
        <w:trPr>
          <w:trHeight w:val="29"/>
        </w:trPr>
        <w:tc>
          <w:tcPr>
            <w:tcW w:w="2067" w:type="dxa"/>
            <w:tcBorders>
              <w:top w:val="nil"/>
              <w:left w:val="single" w:sz="4" w:space="0" w:color="auto"/>
              <w:bottom w:val="nil"/>
              <w:right w:val="single" w:sz="4" w:space="0" w:color="auto"/>
            </w:tcBorders>
            <w:vAlign w:val="center"/>
          </w:tcPr>
          <w:p w14:paraId="2345CE53"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4809166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AD4C81" w14:textId="77777777" w:rsidR="008E06F9" w:rsidRPr="00480423" w:rsidRDefault="008E06F9" w:rsidP="00F84ACB">
            <w:pPr>
              <w:pStyle w:val="TAC"/>
              <w:rPr>
                <w:lang w:val="en-US"/>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65CB798" w14:textId="77777777" w:rsidR="008E06F9" w:rsidRPr="00480423" w:rsidRDefault="008E06F9" w:rsidP="00F84ACB">
            <w:pPr>
              <w:pStyle w:val="TAC"/>
              <w:rPr>
                <w:rFonts w:ascii="Calibri" w:hAnsi="Calibri"/>
                <w:sz w:val="21"/>
                <w:lang w:val="en-US" w:eastAsia="zh-CN"/>
              </w:rPr>
            </w:pPr>
            <w:r w:rsidRPr="00480423">
              <w:rPr>
                <w:lang w:val="en-US" w:eastAsia="zh-CN" w:bidi="ar"/>
              </w:rPr>
              <w:t>20, 40, 60, 80</w:t>
            </w:r>
          </w:p>
        </w:tc>
        <w:tc>
          <w:tcPr>
            <w:tcW w:w="1602" w:type="dxa"/>
            <w:tcBorders>
              <w:top w:val="nil"/>
              <w:left w:val="single" w:sz="4" w:space="0" w:color="auto"/>
              <w:bottom w:val="nil"/>
              <w:right w:val="single" w:sz="4" w:space="0" w:color="auto"/>
            </w:tcBorders>
            <w:vAlign w:val="center"/>
          </w:tcPr>
          <w:p w14:paraId="3DFC2E0A" w14:textId="77777777" w:rsidR="008E06F9" w:rsidRPr="00480423" w:rsidRDefault="008E06F9" w:rsidP="00F84ACB">
            <w:pPr>
              <w:pStyle w:val="TAC"/>
              <w:rPr>
                <w:lang w:val="en-US" w:eastAsia="zh-CN"/>
              </w:rPr>
            </w:pPr>
          </w:p>
        </w:tc>
      </w:tr>
      <w:tr w:rsidR="008E06F9" w:rsidRPr="00480423" w14:paraId="77BFA31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DB1ED69"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6DEDB08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9B2881"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56DAC84"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B7FFAA6" w14:textId="77777777" w:rsidR="008E06F9" w:rsidRPr="00480423" w:rsidRDefault="008E06F9" w:rsidP="00F84ACB">
            <w:pPr>
              <w:pStyle w:val="TAC"/>
              <w:rPr>
                <w:lang w:val="en-US" w:eastAsia="zh-CN"/>
              </w:rPr>
            </w:pPr>
          </w:p>
        </w:tc>
      </w:tr>
      <w:tr w:rsidR="008E06F9" w:rsidRPr="00480423" w14:paraId="78198B1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DDFD19E" w14:textId="77777777" w:rsidR="008E06F9" w:rsidRPr="00480423" w:rsidRDefault="008E06F9" w:rsidP="00F84ACB">
            <w:pPr>
              <w:pStyle w:val="TAC"/>
              <w:rPr>
                <w:lang w:val="fr-FR" w:eastAsia="zh-CN"/>
              </w:rPr>
            </w:pPr>
            <w:r w:rsidRPr="00480423">
              <w:rPr>
                <w:rFonts w:eastAsia="MS Mincho"/>
                <w:lang w:val="en-US" w:eastAsia="zh-CN"/>
              </w:rPr>
              <w:t>CA_n28A-n46C-n78A</w:t>
            </w:r>
          </w:p>
        </w:tc>
        <w:tc>
          <w:tcPr>
            <w:tcW w:w="1817" w:type="dxa"/>
            <w:tcBorders>
              <w:top w:val="single" w:sz="4" w:space="0" w:color="auto"/>
              <w:left w:val="single" w:sz="4" w:space="0" w:color="auto"/>
              <w:bottom w:val="nil"/>
              <w:right w:val="single" w:sz="4" w:space="0" w:color="auto"/>
            </w:tcBorders>
            <w:vAlign w:val="center"/>
          </w:tcPr>
          <w:p w14:paraId="5E795969" w14:textId="77777777" w:rsidR="008E06F9" w:rsidRPr="00480423" w:rsidRDefault="008E06F9" w:rsidP="00F84ACB">
            <w:pPr>
              <w:pStyle w:val="TAC"/>
              <w:rPr>
                <w:rFonts w:eastAsia="MS Mincho"/>
                <w:lang w:val="en-US" w:eastAsia="zh-CN"/>
              </w:rPr>
            </w:pPr>
            <w:r w:rsidRPr="00480423">
              <w:rPr>
                <w:rFonts w:eastAsia="MS Mincho"/>
                <w:lang w:val="en-US" w:eastAsia="zh-CN"/>
              </w:rPr>
              <w:t>CA_n28A-n46A</w:t>
            </w:r>
          </w:p>
          <w:p w14:paraId="70680821" w14:textId="77777777" w:rsidR="008E06F9" w:rsidRPr="00480423" w:rsidRDefault="008E06F9" w:rsidP="00F84ACB">
            <w:pPr>
              <w:pStyle w:val="TAC"/>
              <w:rPr>
                <w:rFonts w:eastAsia="MS Mincho"/>
                <w:lang w:val="en-US" w:eastAsia="zh-CN"/>
              </w:rPr>
            </w:pPr>
            <w:r w:rsidRPr="00480423">
              <w:rPr>
                <w:rFonts w:eastAsia="MS Mincho"/>
                <w:lang w:val="en-US" w:eastAsia="zh-CN"/>
              </w:rPr>
              <w:t>CA_n28A-n78A</w:t>
            </w:r>
          </w:p>
          <w:p w14:paraId="620CC4E9" w14:textId="77777777" w:rsidR="008E06F9" w:rsidRPr="00480423" w:rsidRDefault="008E06F9" w:rsidP="00F84ACB">
            <w:pPr>
              <w:pStyle w:val="TAC"/>
              <w:rPr>
                <w:lang w:val="en-US" w:eastAsia="zh-CN"/>
              </w:rPr>
            </w:pPr>
            <w:r w:rsidRPr="00480423">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1EEB0047" w14:textId="77777777" w:rsidR="008E06F9" w:rsidRPr="00480423" w:rsidRDefault="008E06F9" w:rsidP="00F84ACB">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3876714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2E436DD" w14:textId="77777777" w:rsidR="008E06F9" w:rsidRPr="00480423" w:rsidRDefault="008E06F9" w:rsidP="00F84ACB">
            <w:pPr>
              <w:pStyle w:val="TAC"/>
              <w:rPr>
                <w:lang w:val="en-US" w:eastAsia="zh-CN"/>
              </w:rPr>
            </w:pPr>
            <w:r w:rsidRPr="00480423">
              <w:rPr>
                <w:lang w:val="en-US" w:eastAsia="zh-CN"/>
              </w:rPr>
              <w:t>0</w:t>
            </w:r>
          </w:p>
        </w:tc>
      </w:tr>
      <w:tr w:rsidR="008E06F9" w:rsidRPr="00480423" w14:paraId="08A3320A" w14:textId="77777777" w:rsidTr="00637391">
        <w:trPr>
          <w:trHeight w:val="29"/>
        </w:trPr>
        <w:tc>
          <w:tcPr>
            <w:tcW w:w="2067" w:type="dxa"/>
            <w:tcBorders>
              <w:top w:val="nil"/>
              <w:left w:val="single" w:sz="4" w:space="0" w:color="auto"/>
              <w:bottom w:val="nil"/>
              <w:right w:val="single" w:sz="4" w:space="0" w:color="auto"/>
            </w:tcBorders>
            <w:vAlign w:val="center"/>
          </w:tcPr>
          <w:p w14:paraId="06FA8E50"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55323E2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386FC4B" w14:textId="77777777" w:rsidR="008E06F9" w:rsidRPr="00480423" w:rsidRDefault="008E06F9" w:rsidP="00F84ACB">
            <w:pPr>
              <w:pStyle w:val="TAC"/>
              <w:rPr>
                <w:lang w:val="en-US"/>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C897D78" w14:textId="77777777" w:rsidR="008E06F9" w:rsidRPr="00480423" w:rsidRDefault="008E06F9" w:rsidP="00F84ACB">
            <w:pPr>
              <w:pStyle w:val="TAC"/>
              <w:rPr>
                <w:rFonts w:ascii="Calibri" w:hAnsi="Calibri"/>
                <w:sz w:val="21"/>
                <w:lang w:val="en-US" w:eastAsia="zh-CN"/>
              </w:rPr>
            </w:pPr>
            <w:r w:rsidRPr="00480423">
              <w:rPr>
                <w:lang w:val="en-US" w:eastAsia="zh-CN" w:bidi="ar"/>
              </w:rPr>
              <w:t>CA_n46C_BCS0</w:t>
            </w:r>
          </w:p>
        </w:tc>
        <w:tc>
          <w:tcPr>
            <w:tcW w:w="1602" w:type="dxa"/>
            <w:tcBorders>
              <w:top w:val="nil"/>
              <w:left w:val="single" w:sz="4" w:space="0" w:color="auto"/>
              <w:bottom w:val="nil"/>
              <w:right w:val="single" w:sz="4" w:space="0" w:color="auto"/>
            </w:tcBorders>
            <w:vAlign w:val="center"/>
          </w:tcPr>
          <w:p w14:paraId="719F5595" w14:textId="77777777" w:rsidR="008E06F9" w:rsidRPr="00480423" w:rsidRDefault="008E06F9" w:rsidP="00F84ACB">
            <w:pPr>
              <w:pStyle w:val="TAC"/>
              <w:rPr>
                <w:lang w:val="en-US" w:eastAsia="zh-CN"/>
              </w:rPr>
            </w:pPr>
          </w:p>
        </w:tc>
      </w:tr>
      <w:tr w:rsidR="008E06F9" w:rsidRPr="00480423" w14:paraId="37AF2A1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7C35550"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1BACDA4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3F4F61"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4D517CE"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DFEEBF6" w14:textId="77777777" w:rsidR="008E06F9" w:rsidRPr="00480423" w:rsidRDefault="008E06F9" w:rsidP="00F84ACB">
            <w:pPr>
              <w:pStyle w:val="TAC"/>
              <w:rPr>
                <w:lang w:val="en-US" w:eastAsia="zh-CN"/>
              </w:rPr>
            </w:pPr>
          </w:p>
        </w:tc>
      </w:tr>
      <w:tr w:rsidR="008E06F9" w:rsidRPr="00480423" w14:paraId="098113E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5ED7EA7" w14:textId="77777777" w:rsidR="008E06F9" w:rsidRPr="00480423" w:rsidRDefault="008E06F9" w:rsidP="00F84ACB">
            <w:pPr>
              <w:pStyle w:val="TAC"/>
              <w:rPr>
                <w:lang w:val="fr-FR" w:eastAsia="zh-CN"/>
              </w:rPr>
            </w:pPr>
            <w:r w:rsidRPr="00480423">
              <w:rPr>
                <w:rFonts w:eastAsia="MS Mincho"/>
                <w:lang w:val="en-US" w:eastAsia="zh-CN"/>
              </w:rPr>
              <w:lastRenderedPageBreak/>
              <w:t>CA_n28A-n46D-n78A</w:t>
            </w:r>
          </w:p>
        </w:tc>
        <w:tc>
          <w:tcPr>
            <w:tcW w:w="1817" w:type="dxa"/>
            <w:tcBorders>
              <w:top w:val="single" w:sz="4" w:space="0" w:color="auto"/>
              <w:left w:val="single" w:sz="4" w:space="0" w:color="auto"/>
              <w:bottom w:val="nil"/>
              <w:right w:val="single" w:sz="4" w:space="0" w:color="auto"/>
            </w:tcBorders>
            <w:vAlign w:val="center"/>
          </w:tcPr>
          <w:p w14:paraId="1320BA84" w14:textId="77777777" w:rsidR="008E06F9" w:rsidRPr="00480423" w:rsidRDefault="008E06F9" w:rsidP="00F84ACB">
            <w:pPr>
              <w:pStyle w:val="TAC"/>
              <w:rPr>
                <w:rFonts w:eastAsia="MS Mincho"/>
                <w:lang w:val="en-US" w:eastAsia="zh-CN"/>
              </w:rPr>
            </w:pPr>
            <w:r w:rsidRPr="00480423">
              <w:rPr>
                <w:rFonts w:eastAsia="MS Mincho"/>
                <w:lang w:val="en-US" w:eastAsia="zh-CN"/>
              </w:rPr>
              <w:t>CA_n28A-n46A</w:t>
            </w:r>
          </w:p>
          <w:p w14:paraId="69A0185E" w14:textId="77777777" w:rsidR="008E06F9" w:rsidRPr="00480423" w:rsidRDefault="008E06F9" w:rsidP="00F84ACB">
            <w:pPr>
              <w:pStyle w:val="TAC"/>
              <w:rPr>
                <w:rFonts w:eastAsia="MS Mincho"/>
                <w:lang w:val="en-US" w:eastAsia="zh-CN"/>
              </w:rPr>
            </w:pPr>
            <w:r w:rsidRPr="00480423">
              <w:rPr>
                <w:rFonts w:eastAsia="MS Mincho"/>
                <w:lang w:val="en-US" w:eastAsia="zh-CN"/>
              </w:rPr>
              <w:t>CA_n28A-n78A</w:t>
            </w:r>
          </w:p>
          <w:p w14:paraId="3DD3B3C0" w14:textId="77777777" w:rsidR="008E06F9" w:rsidRPr="00480423" w:rsidRDefault="008E06F9" w:rsidP="00F84ACB">
            <w:pPr>
              <w:pStyle w:val="TAC"/>
              <w:rPr>
                <w:lang w:val="en-US" w:eastAsia="zh-CN"/>
              </w:rPr>
            </w:pPr>
            <w:r w:rsidRPr="00480423">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DA3B246" w14:textId="77777777" w:rsidR="008E06F9" w:rsidRPr="00480423" w:rsidRDefault="008E06F9" w:rsidP="00F84ACB">
            <w:pPr>
              <w:pStyle w:val="TAC"/>
              <w:rPr>
                <w:lang w:val="en-US"/>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0BFB2C5B"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DE15B87" w14:textId="77777777" w:rsidR="008E06F9" w:rsidRPr="00480423" w:rsidRDefault="008E06F9" w:rsidP="00F84ACB">
            <w:pPr>
              <w:pStyle w:val="TAC"/>
              <w:rPr>
                <w:lang w:val="en-US" w:eastAsia="zh-CN"/>
              </w:rPr>
            </w:pPr>
            <w:r w:rsidRPr="00480423">
              <w:rPr>
                <w:lang w:val="en-US" w:eastAsia="zh-CN"/>
              </w:rPr>
              <w:t>0</w:t>
            </w:r>
          </w:p>
        </w:tc>
      </w:tr>
      <w:tr w:rsidR="008E06F9" w:rsidRPr="00480423" w14:paraId="5ABD487D" w14:textId="77777777" w:rsidTr="00637391">
        <w:trPr>
          <w:trHeight w:val="29"/>
        </w:trPr>
        <w:tc>
          <w:tcPr>
            <w:tcW w:w="2067" w:type="dxa"/>
            <w:tcBorders>
              <w:top w:val="nil"/>
              <w:left w:val="single" w:sz="4" w:space="0" w:color="auto"/>
              <w:bottom w:val="nil"/>
              <w:right w:val="single" w:sz="4" w:space="0" w:color="auto"/>
            </w:tcBorders>
            <w:vAlign w:val="center"/>
          </w:tcPr>
          <w:p w14:paraId="37E62252"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12BF789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82C3D3" w14:textId="77777777" w:rsidR="008E06F9" w:rsidRPr="00480423" w:rsidRDefault="008E06F9" w:rsidP="00F84ACB">
            <w:pPr>
              <w:pStyle w:val="TAC"/>
              <w:rPr>
                <w:lang w:val="en-US"/>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19F569B" w14:textId="77777777" w:rsidR="008E06F9" w:rsidRPr="00480423" w:rsidRDefault="008E06F9" w:rsidP="00F84ACB">
            <w:pPr>
              <w:pStyle w:val="TAC"/>
              <w:rPr>
                <w:rFonts w:ascii="Calibri" w:hAnsi="Calibri"/>
                <w:sz w:val="21"/>
                <w:lang w:val="en-US" w:eastAsia="zh-CN"/>
              </w:rPr>
            </w:pPr>
            <w:r w:rsidRPr="00480423">
              <w:rPr>
                <w:lang w:val="en-US" w:eastAsia="zh-CN" w:bidi="ar"/>
              </w:rPr>
              <w:t>CA_n46D_BCS0</w:t>
            </w:r>
          </w:p>
        </w:tc>
        <w:tc>
          <w:tcPr>
            <w:tcW w:w="1602" w:type="dxa"/>
            <w:tcBorders>
              <w:top w:val="nil"/>
              <w:left w:val="single" w:sz="4" w:space="0" w:color="auto"/>
              <w:bottom w:val="nil"/>
              <w:right w:val="single" w:sz="4" w:space="0" w:color="auto"/>
            </w:tcBorders>
            <w:vAlign w:val="center"/>
          </w:tcPr>
          <w:p w14:paraId="08CA7A2A" w14:textId="77777777" w:rsidR="008E06F9" w:rsidRPr="00480423" w:rsidRDefault="008E06F9" w:rsidP="00F84ACB">
            <w:pPr>
              <w:pStyle w:val="TAC"/>
              <w:rPr>
                <w:lang w:val="en-US" w:eastAsia="zh-CN"/>
              </w:rPr>
            </w:pPr>
          </w:p>
        </w:tc>
      </w:tr>
      <w:tr w:rsidR="008E06F9" w:rsidRPr="00480423" w14:paraId="38ACF97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A92DC32"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5F163C8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1C38F7" w14:textId="77777777" w:rsidR="008E06F9" w:rsidRPr="00480423" w:rsidRDefault="008E06F9" w:rsidP="00F84ACB">
            <w:pPr>
              <w:pStyle w:val="TAC"/>
              <w:rPr>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CC25198"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5C1036A" w14:textId="77777777" w:rsidR="008E06F9" w:rsidRPr="00480423" w:rsidRDefault="008E06F9" w:rsidP="00F84ACB">
            <w:pPr>
              <w:pStyle w:val="TAC"/>
              <w:rPr>
                <w:lang w:val="en-US" w:eastAsia="zh-CN"/>
              </w:rPr>
            </w:pPr>
          </w:p>
        </w:tc>
      </w:tr>
      <w:tr w:rsidR="008E06F9" w:rsidRPr="00480423" w14:paraId="16BA6E3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EEBED2D" w14:textId="77777777" w:rsidR="008E06F9" w:rsidRPr="00480423" w:rsidRDefault="008E06F9" w:rsidP="00F84ACB">
            <w:pPr>
              <w:pStyle w:val="TAC"/>
              <w:rPr>
                <w:lang w:val="fr-FR" w:eastAsia="zh-CN"/>
              </w:rPr>
            </w:pPr>
            <w:r w:rsidRPr="00480423">
              <w:rPr>
                <w:lang w:val="fr-FR" w:eastAsia="zh-CN"/>
              </w:rPr>
              <w:t>CA_n28A-n46(2A)-n78A</w:t>
            </w:r>
          </w:p>
        </w:tc>
        <w:tc>
          <w:tcPr>
            <w:tcW w:w="1817" w:type="dxa"/>
            <w:tcBorders>
              <w:top w:val="single" w:sz="4" w:space="0" w:color="auto"/>
              <w:left w:val="single" w:sz="4" w:space="0" w:color="auto"/>
              <w:bottom w:val="nil"/>
              <w:right w:val="single" w:sz="4" w:space="0" w:color="auto"/>
            </w:tcBorders>
            <w:vAlign w:val="center"/>
          </w:tcPr>
          <w:p w14:paraId="1BF6BD1A" w14:textId="77777777" w:rsidR="008E06F9" w:rsidRPr="00480423" w:rsidRDefault="008E06F9" w:rsidP="00F84ACB">
            <w:pPr>
              <w:pStyle w:val="TAC"/>
              <w:rPr>
                <w:rFonts w:eastAsia="MS Mincho"/>
                <w:lang w:val="en-US" w:eastAsia="zh-CN"/>
              </w:rPr>
            </w:pPr>
            <w:r w:rsidRPr="00480423">
              <w:rPr>
                <w:rFonts w:eastAsia="MS Mincho"/>
                <w:lang w:val="en-US" w:eastAsia="zh-CN"/>
              </w:rPr>
              <w:t>CA_n28A-n46A</w:t>
            </w:r>
          </w:p>
          <w:p w14:paraId="63C15B8B" w14:textId="77777777" w:rsidR="008E06F9" w:rsidRPr="00480423" w:rsidRDefault="008E06F9" w:rsidP="00F84ACB">
            <w:pPr>
              <w:pStyle w:val="TAC"/>
              <w:rPr>
                <w:rFonts w:eastAsia="MS Mincho"/>
                <w:lang w:val="en-US" w:eastAsia="zh-CN"/>
              </w:rPr>
            </w:pPr>
            <w:r w:rsidRPr="00480423">
              <w:rPr>
                <w:rFonts w:eastAsia="MS Mincho"/>
                <w:lang w:val="en-US" w:eastAsia="zh-CN"/>
              </w:rPr>
              <w:t>CA_n28A-n78A</w:t>
            </w:r>
          </w:p>
          <w:p w14:paraId="0BE1E02E" w14:textId="77777777" w:rsidR="008E06F9" w:rsidRPr="00480423" w:rsidRDefault="008E06F9" w:rsidP="00F84ACB">
            <w:pPr>
              <w:pStyle w:val="TAC"/>
              <w:rPr>
                <w:lang w:val="en-US" w:eastAsia="zh-CN"/>
              </w:rPr>
            </w:pPr>
            <w:r w:rsidRPr="00480423">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
          <w:p w14:paraId="736201C6"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1EB0A8F"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100CCB8"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62FAF2E5" w14:textId="77777777" w:rsidTr="00637391">
        <w:trPr>
          <w:trHeight w:val="29"/>
        </w:trPr>
        <w:tc>
          <w:tcPr>
            <w:tcW w:w="2067" w:type="dxa"/>
            <w:tcBorders>
              <w:top w:val="nil"/>
              <w:left w:val="single" w:sz="4" w:space="0" w:color="auto"/>
              <w:bottom w:val="nil"/>
              <w:right w:val="single" w:sz="4" w:space="0" w:color="auto"/>
            </w:tcBorders>
            <w:vAlign w:val="center"/>
          </w:tcPr>
          <w:p w14:paraId="0923C0E7"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3BAC196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564397"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C6BD392" w14:textId="77777777" w:rsidR="008E06F9" w:rsidRPr="00480423" w:rsidRDefault="008E06F9" w:rsidP="00F84ACB">
            <w:pPr>
              <w:pStyle w:val="TAC"/>
              <w:rPr>
                <w:lang w:val="en-US" w:eastAsia="zh-CN" w:bidi="ar"/>
              </w:rPr>
            </w:pPr>
            <w:r w:rsidRPr="00480423">
              <w:rPr>
                <w:lang w:val="en-US" w:eastAsia="zh-CN" w:bidi="ar"/>
              </w:rPr>
              <w:t>CA_n46(2A)_BCS0</w:t>
            </w:r>
          </w:p>
        </w:tc>
        <w:tc>
          <w:tcPr>
            <w:tcW w:w="1602" w:type="dxa"/>
            <w:tcBorders>
              <w:top w:val="nil"/>
              <w:left w:val="single" w:sz="4" w:space="0" w:color="auto"/>
              <w:bottom w:val="nil"/>
              <w:right w:val="single" w:sz="4" w:space="0" w:color="auto"/>
            </w:tcBorders>
            <w:vAlign w:val="center"/>
          </w:tcPr>
          <w:p w14:paraId="1FA0481B" w14:textId="77777777" w:rsidR="008E06F9" w:rsidRPr="00480423" w:rsidRDefault="008E06F9" w:rsidP="00F84ACB">
            <w:pPr>
              <w:pStyle w:val="TAC"/>
              <w:rPr>
                <w:lang w:val="en-US" w:eastAsia="zh-CN"/>
              </w:rPr>
            </w:pPr>
          </w:p>
        </w:tc>
      </w:tr>
      <w:tr w:rsidR="008E06F9" w:rsidRPr="00480423" w14:paraId="0CBC465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0453925"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0AAE273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245774"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B3BE67D" w14:textId="77777777" w:rsidR="008E06F9" w:rsidRPr="00480423" w:rsidRDefault="008E06F9" w:rsidP="00F84ACB">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4063216" w14:textId="77777777" w:rsidR="008E06F9" w:rsidRPr="00480423" w:rsidRDefault="008E06F9" w:rsidP="00F84ACB">
            <w:pPr>
              <w:pStyle w:val="TAC"/>
              <w:rPr>
                <w:lang w:val="en-US" w:eastAsia="zh-CN"/>
              </w:rPr>
            </w:pPr>
          </w:p>
        </w:tc>
      </w:tr>
      <w:tr w:rsidR="008E06F9" w:rsidRPr="00480423" w14:paraId="2654574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DE2607A" w14:textId="77777777" w:rsidR="008E06F9" w:rsidRPr="00480423" w:rsidRDefault="008E06F9" w:rsidP="00F84ACB">
            <w:pPr>
              <w:pStyle w:val="TAC"/>
              <w:rPr>
                <w:lang w:val="fr-FR" w:eastAsia="zh-CN"/>
              </w:rPr>
            </w:pPr>
            <w:r w:rsidRPr="00480423">
              <w:rPr>
                <w:lang w:val="fr-FR" w:eastAsia="zh-CN"/>
              </w:rPr>
              <w:t>CA_n28A-n46(2A)-n78(2A)</w:t>
            </w:r>
          </w:p>
        </w:tc>
        <w:tc>
          <w:tcPr>
            <w:tcW w:w="1817" w:type="dxa"/>
            <w:tcBorders>
              <w:top w:val="single" w:sz="4" w:space="0" w:color="auto"/>
              <w:left w:val="single" w:sz="4" w:space="0" w:color="auto"/>
              <w:bottom w:val="nil"/>
              <w:right w:val="single" w:sz="4" w:space="0" w:color="auto"/>
            </w:tcBorders>
            <w:vAlign w:val="center"/>
          </w:tcPr>
          <w:p w14:paraId="609BF3FF" w14:textId="77777777" w:rsidR="008E06F9" w:rsidRPr="00480423" w:rsidRDefault="008E06F9" w:rsidP="00F84ACB">
            <w:pPr>
              <w:pStyle w:val="TAC"/>
              <w:rPr>
                <w:rFonts w:eastAsia="MS Mincho"/>
                <w:lang w:val="en-US" w:eastAsia="zh-CN"/>
              </w:rPr>
            </w:pPr>
            <w:r w:rsidRPr="00480423">
              <w:rPr>
                <w:rFonts w:eastAsia="MS Mincho"/>
                <w:lang w:val="en-US" w:eastAsia="zh-CN"/>
              </w:rPr>
              <w:t>CA_n28A-n46A</w:t>
            </w:r>
          </w:p>
          <w:p w14:paraId="59EC6902" w14:textId="77777777" w:rsidR="008E06F9" w:rsidRPr="00480423" w:rsidRDefault="008E06F9" w:rsidP="00F84ACB">
            <w:pPr>
              <w:pStyle w:val="TAC"/>
              <w:rPr>
                <w:rFonts w:eastAsia="MS Mincho"/>
                <w:lang w:val="en-US" w:eastAsia="zh-CN"/>
              </w:rPr>
            </w:pPr>
            <w:r w:rsidRPr="00480423">
              <w:rPr>
                <w:rFonts w:eastAsia="MS Mincho"/>
                <w:lang w:val="en-US" w:eastAsia="zh-CN"/>
              </w:rPr>
              <w:t>CA_n28A-n78A</w:t>
            </w:r>
          </w:p>
          <w:p w14:paraId="5D8556BA" w14:textId="77777777" w:rsidR="008E06F9" w:rsidRPr="00480423" w:rsidRDefault="008E06F9" w:rsidP="00F84ACB">
            <w:pPr>
              <w:pStyle w:val="TAC"/>
              <w:rPr>
                <w:rFonts w:eastAsia="MS Mincho"/>
                <w:lang w:val="en-US" w:eastAsia="zh-CN"/>
              </w:rPr>
            </w:pPr>
            <w:r w:rsidRPr="00480423">
              <w:rPr>
                <w:rFonts w:eastAsia="MS Mincho"/>
                <w:lang w:val="en-US" w:eastAsia="zh-CN"/>
              </w:rPr>
              <w:t>CA_n46A-n78A</w:t>
            </w:r>
          </w:p>
          <w:p w14:paraId="5F5D1814" w14:textId="77777777" w:rsidR="008E06F9" w:rsidRPr="00480423" w:rsidRDefault="008E06F9" w:rsidP="00F84ACB">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171906F"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CBEABA5"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9CBB10F"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71690694" w14:textId="77777777" w:rsidTr="00637391">
        <w:trPr>
          <w:trHeight w:val="29"/>
        </w:trPr>
        <w:tc>
          <w:tcPr>
            <w:tcW w:w="2067" w:type="dxa"/>
            <w:tcBorders>
              <w:top w:val="nil"/>
              <w:left w:val="single" w:sz="4" w:space="0" w:color="auto"/>
              <w:bottom w:val="nil"/>
              <w:right w:val="single" w:sz="4" w:space="0" w:color="auto"/>
            </w:tcBorders>
            <w:vAlign w:val="center"/>
          </w:tcPr>
          <w:p w14:paraId="0CA6106C"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59D0C4D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1C627E"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0FB5551" w14:textId="77777777" w:rsidR="008E06F9" w:rsidRPr="00480423" w:rsidRDefault="008E06F9" w:rsidP="00F84ACB">
            <w:pPr>
              <w:pStyle w:val="TAC"/>
              <w:rPr>
                <w:lang w:val="en-US" w:eastAsia="zh-CN" w:bidi="ar"/>
              </w:rPr>
            </w:pPr>
            <w:r w:rsidRPr="00480423">
              <w:rPr>
                <w:lang w:val="en-US" w:eastAsia="zh-CN" w:bidi="ar"/>
              </w:rPr>
              <w:t>CA_n46(2A)_BCS0</w:t>
            </w:r>
          </w:p>
        </w:tc>
        <w:tc>
          <w:tcPr>
            <w:tcW w:w="1602" w:type="dxa"/>
            <w:tcBorders>
              <w:top w:val="nil"/>
              <w:left w:val="single" w:sz="4" w:space="0" w:color="auto"/>
              <w:bottom w:val="nil"/>
              <w:right w:val="single" w:sz="4" w:space="0" w:color="auto"/>
            </w:tcBorders>
            <w:vAlign w:val="center"/>
          </w:tcPr>
          <w:p w14:paraId="1504BA3A" w14:textId="77777777" w:rsidR="008E06F9" w:rsidRPr="00480423" w:rsidRDefault="008E06F9" w:rsidP="00F84ACB">
            <w:pPr>
              <w:pStyle w:val="TAC"/>
              <w:rPr>
                <w:lang w:val="en-US" w:eastAsia="zh-CN"/>
              </w:rPr>
            </w:pPr>
          </w:p>
        </w:tc>
      </w:tr>
      <w:tr w:rsidR="008E06F9" w:rsidRPr="00480423" w14:paraId="11797CF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2E4EDB"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C94016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0677BB"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42BF3F6" w14:textId="77777777" w:rsidR="008E06F9" w:rsidRPr="00480423" w:rsidRDefault="008E06F9" w:rsidP="00F84ACB">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153AF298" w14:textId="77777777" w:rsidR="008E06F9" w:rsidRPr="00480423" w:rsidRDefault="008E06F9" w:rsidP="00F84ACB">
            <w:pPr>
              <w:pStyle w:val="TAC"/>
              <w:rPr>
                <w:lang w:val="en-US" w:eastAsia="zh-CN"/>
              </w:rPr>
            </w:pPr>
          </w:p>
        </w:tc>
      </w:tr>
      <w:tr w:rsidR="008E06F9" w:rsidRPr="00480423" w14:paraId="229A99A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CBC286E" w14:textId="77777777" w:rsidR="008E06F9" w:rsidRPr="00480423" w:rsidRDefault="008E06F9" w:rsidP="00F84ACB">
            <w:pPr>
              <w:pStyle w:val="TAC"/>
              <w:rPr>
                <w:lang w:val="fr-FR" w:eastAsia="zh-CN"/>
              </w:rPr>
            </w:pPr>
            <w:r w:rsidRPr="00480423">
              <w:rPr>
                <w:lang w:val="fr-FR" w:eastAsia="zh-CN"/>
              </w:rPr>
              <w:t>CA_n28A-n46A-n78(2A)</w:t>
            </w:r>
          </w:p>
        </w:tc>
        <w:tc>
          <w:tcPr>
            <w:tcW w:w="1817" w:type="dxa"/>
            <w:tcBorders>
              <w:top w:val="single" w:sz="4" w:space="0" w:color="auto"/>
              <w:left w:val="single" w:sz="4" w:space="0" w:color="auto"/>
              <w:bottom w:val="nil"/>
              <w:right w:val="single" w:sz="4" w:space="0" w:color="auto"/>
            </w:tcBorders>
            <w:vAlign w:val="center"/>
          </w:tcPr>
          <w:p w14:paraId="59680B35" w14:textId="77777777" w:rsidR="008E06F9" w:rsidRPr="00480423" w:rsidRDefault="008E06F9" w:rsidP="00F84ACB">
            <w:pPr>
              <w:pStyle w:val="TAC"/>
              <w:rPr>
                <w:rFonts w:eastAsia="MS Mincho"/>
                <w:lang w:val="en-US" w:eastAsia="zh-CN"/>
              </w:rPr>
            </w:pPr>
            <w:r w:rsidRPr="00480423">
              <w:rPr>
                <w:rFonts w:eastAsia="MS Mincho"/>
                <w:lang w:val="en-US" w:eastAsia="zh-CN"/>
              </w:rPr>
              <w:t>CA_n28A-n46A</w:t>
            </w:r>
          </w:p>
          <w:p w14:paraId="0782C4DA" w14:textId="77777777" w:rsidR="008E06F9" w:rsidRPr="00480423" w:rsidRDefault="008E06F9" w:rsidP="00F84ACB">
            <w:pPr>
              <w:pStyle w:val="TAC"/>
              <w:rPr>
                <w:rFonts w:eastAsia="MS Mincho"/>
                <w:lang w:val="en-US" w:eastAsia="zh-CN"/>
              </w:rPr>
            </w:pPr>
            <w:r w:rsidRPr="00480423">
              <w:rPr>
                <w:rFonts w:eastAsia="MS Mincho"/>
                <w:lang w:val="en-US" w:eastAsia="zh-CN"/>
              </w:rPr>
              <w:t>CA_n28A-n78A</w:t>
            </w:r>
          </w:p>
          <w:p w14:paraId="3EC69572" w14:textId="77777777" w:rsidR="008E06F9" w:rsidRPr="00480423" w:rsidRDefault="008E06F9" w:rsidP="00F84ACB">
            <w:pPr>
              <w:pStyle w:val="TAC"/>
              <w:rPr>
                <w:rFonts w:eastAsia="MS Mincho"/>
                <w:lang w:val="en-US" w:eastAsia="zh-CN"/>
              </w:rPr>
            </w:pPr>
            <w:r w:rsidRPr="00480423">
              <w:rPr>
                <w:rFonts w:eastAsia="MS Mincho"/>
                <w:lang w:val="en-US" w:eastAsia="zh-CN"/>
              </w:rPr>
              <w:t>CA_n46A-n78A</w:t>
            </w:r>
          </w:p>
          <w:p w14:paraId="635FFD5F" w14:textId="77777777" w:rsidR="008E06F9" w:rsidRPr="00480423" w:rsidRDefault="008E06F9" w:rsidP="00F84ACB">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487FFDF"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0701077"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63461DA"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2093B7E0" w14:textId="77777777" w:rsidTr="00637391">
        <w:trPr>
          <w:trHeight w:val="29"/>
        </w:trPr>
        <w:tc>
          <w:tcPr>
            <w:tcW w:w="2067" w:type="dxa"/>
            <w:tcBorders>
              <w:top w:val="nil"/>
              <w:left w:val="single" w:sz="4" w:space="0" w:color="auto"/>
              <w:bottom w:val="nil"/>
              <w:right w:val="single" w:sz="4" w:space="0" w:color="auto"/>
            </w:tcBorders>
            <w:vAlign w:val="center"/>
          </w:tcPr>
          <w:p w14:paraId="20054AA6"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060D97E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88307C"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DB8E328"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nil"/>
              <w:right w:val="single" w:sz="4" w:space="0" w:color="auto"/>
            </w:tcBorders>
            <w:vAlign w:val="center"/>
          </w:tcPr>
          <w:p w14:paraId="48EF54C4" w14:textId="77777777" w:rsidR="008E06F9" w:rsidRPr="00480423" w:rsidRDefault="008E06F9" w:rsidP="00F84ACB">
            <w:pPr>
              <w:pStyle w:val="TAC"/>
              <w:rPr>
                <w:lang w:val="en-US" w:eastAsia="zh-CN"/>
              </w:rPr>
            </w:pPr>
          </w:p>
        </w:tc>
      </w:tr>
      <w:tr w:rsidR="008E06F9" w:rsidRPr="00480423" w14:paraId="31F8A3A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E01C997"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059F8F0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3FE6D3"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F870539" w14:textId="77777777" w:rsidR="008E06F9" w:rsidRPr="00480423" w:rsidRDefault="008E06F9" w:rsidP="00F84ACB">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9E003A5" w14:textId="77777777" w:rsidR="008E06F9" w:rsidRPr="00480423" w:rsidRDefault="008E06F9" w:rsidP="00F84ACB">
            <w:pPr>
              <w:pStyle w:val="TAC"/>
              <w:rPr>
                <w:lang w:val="en-US" w:eastAsia="zh-CN"/>
              </w:rPr>
            </w:pPr>
          </w:p>
        </w:tc>
      </w:tr>
      <w:tr w:rsidR="008E06F9" w:rsidRPr="00480423" w14:paraId="14C7022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AAB789E" w14:textId="77777777" w:rsidR="008E06F9" w:rsidRPr="00480423" w:rsidRDefault="008E06F9" w:rsidP="00F84ACB">
            <w:pPr>
              <w:pStyle w:val="TAC"/>
              <w:rPr>
                <w:lang w:val="fr-FR" w:eastAsia="zh-CN"/>
              </w:rPr>
            </w:pPr>
            <w:r w:rsidRPr="00480423">
              <w:rPr>
                <w:lang w:val="fr-FR" w:eastAsia="zh-CN"/>
              </w:rPr>
              <w:t>CA_n28A-n46C-n78(2A)</w:t>
            </w:r>
          </w:p>
        </w:tc>
        <w:tc>
          <w:tcPr>
            <w:tcW w:w="1817" w:type="dxa"/>
            <w:tcBorders>
              <w:top w:val="single" w:sz="4" w:space="0" w:color="auto"/>
              <w:left w:val="single" w:sz="4" w:space="0" w:color="auto"/>
              <w:bottom w:val="nil"/>
              <w:right w:val="single" w:sz="4" w:space="0" w:color="auto"/>
            </w:tcBorders>
            <w:vAlign w:val="center"/>
          </w:tcPr>
          <w:p w14:paraId="0F3F004C" w14:textId="77777777" w:rsidR="008E06F9" w:rsidRPr="00480423" w:rsidRDefault="008E06F9" w:rsidP="00F84ACB">
            <w:pPr>
              <w:pStyle w:val="TAC"/>
              <w:rPr>
                <w:rFonts w:eastAsia="MS Mincho"/>
                <w:lang w:val="en-US" w:eastAsia="zh-CN"/>
              </w:rPr>
            </w:pPr>
            <w:r w:rsidRPr="00480423">
              <w:rPr>
                <w:rFonts w:eastAsia="MS Mincho"/>
                <w:lang w:val="en-US" w:eastAsia="zh-CN"/>
              </w:rPr>
              <w:t>CA_n28A-n46A</w:t>
            </w:r>
          </w:p>
          <w:p w14:paraId="7EFB0E3D" w14:textId="77777777" w:rsidR="008E06F9" w:rsidRPr="00480423" w:rsidRDefault="008E06F9" w:rsidP="00F84ACB">
            <w:pPr>
              <w:pStyle w:val="TAC"/>
              <w:rPr>
                <w:rFonts w:eastAsia="MS Mincho"/>
                <w:lang w:val="en-US" w:eastAsia="zh-CN"/>
              </w:rPr>
            </w:pPr>
            <w:r w:rsidRPr="00480423">
              <w:rPr>
                <w:rFonts w:eastAsia="MS Mincho"/>
                <w:lang w:val="en-US" w:eastAsia="zh-CN"/>
              </w:rPr>
              <w:t>CA_n28A-n78A</w:t>
            </w:r>
          </w:p>
          <w:p w14:paraId="005E47EE" w14:textId="77777777" w:rsidR="008E06F9" w:rsidRPr="00480423" w:rsidRDefault="008E06F9" w:rsidP="00F84ACB">
            <w:pPr>
              <w:pStyle w:val="TAC"/>
              <w:rPr>
                <w:rFonts w:eastAsia="MS Mincho"/>
                <w:lang w:val="en-US" w:eastAsia="zh-CN"/>
              </w:rPr>
            </w:pPr>
            <w:r w:rsidRPr="00480423">
              <w:rPr>
                <w:rFonts w:eastAsia="MS Mincho"/>
                <w:lang w:val="en-US" w:eastAsia="zh-CN"/>
              </w:rPr>
              <w:t>CA_n46A-n78A</w:t>
            </w:r>
          </w:p>
          <w:p w14:paraId="3BFA1C0D" w14:textId="77777777" w:rsidR="008E06F9" w:rsidRPr="00480423" w:rsidRDefault="008E06F9" w:rsidP="00F84ACB">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512E71C"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4138CA81"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3ABD8C95"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38C6718D" w14:textId="77777777" w:rsidTr="00637391">
        <w:trPr>
          <w:trHeight w:val="29"/>
        </w:trPr>
        <w:tc>
          <w:tcPr>
            <w:tcW w:w="2067" w:type="dxa"/>
            <w:tcBorders>
              <w:top w:val="nil"/>
              <w:left w:val="single" w:sz="4" w:space="0" w:color="auto"/>
              <w:bottom w:val="nil"/>
              <w:right w:val="single" w:sz="4" w:space="0" w:color="auto"/>
            </w:tcBorders>
            <w:vAlign w:val="center"/>
          </w:tcPr>
          <w:p w14:paraId="31AB4E37"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13E473F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41985B"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57EBBCA"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nil"/>
              <w:right w:val="single" w:sz="4" w:space="0" w:color="auto"/>
            </w:tcBorders>
            <w:vAlign w:val="center"/>
          </w:tcPr>
          <w:p w14:paraId="19F72155" w14:textId="77777777" w:rsidR="008E06F9" w:rsidRPr="00480423" w:rsidRDefault="008E06F9" w:rsidP="00F84ACB">
            <w:pPr>
              <w:pStyle w:val="TAC"/>
              <w:rPr>
                <w:lang w:val="en-US" w:eastAsia="zh-CN"/>
              </w:rPr>
            </w:pPr>
          </w:p>
        </w:tc>
      </w:tr>
      <w:tr w:rsidR="008E06F9" w:rsidRPr="00480423" w14:paraId="30DEAEC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FFF067D"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65A8C23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2F01BC"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4624FA8" w14:textId="77777777" w:rsidR="008E06F9" w:rsidRPr="00480423" w:rsidRDefault="008E06F9" w:rsidP="00F84ACB">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A96A902" w14:textId="77777777" w:rsidR="008E06F9" w:rsidRPr="00480423" w:rsidRDefault="008E06F9" w:rsidP="00F84ACB">
            <w:pPr>
              <w:pStyle w:val="TAC"/>
              <w:rPr>
                <w:lang w:val="en-US" w:eastAsia="zh-CN"/>
              </w:rPr>
            </w:pPr>
          </w:p>
        </w:tc>
      </w:tr>
      <w:tr w:rsidR="008E06F9" w:rsidRPr="00480423" w14:paraId="08F77FB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9E40E90" w14:textId="77777777" w:rsidR="008E06F9" w:rsidRPr="00480423" w:rsidRDefault="008E06F9" w:rsidP="00F84ACB">
            <w:pPr>
              <w:pStyle w:val="TAC"/>
              <w:rPr>
                <w:lang w:val="fr-FR" w:eastAsia="zh-CN"/>
              </w:rPr>
            </w:pPr>
            <w:r w:rsidRPr="00480423">
              <w:rPr>
                <w:lang w:val="fr-FR" w:eastAsia="zh-CN"/>
              </w:rPr>
              <w:t>CA_n28A-n46D-n78(2A)</w:t>
            </w:r>
          </w:p>
        </w:tc>
        <w:tc>
          <w:tcPr>
            <w:tcW w:w="1817" w:type="dxa"/>
            <w:tcBorders>
              <w:top w:val="single" w:sz="4" w:space="0" w:color="auto"/>
              <w:left w:val="single" w:sz="4" w:space="0" w:color="auto"/>
              <w:bottom w:val="nil"/>
              <w:right w:val="single" w:sz="4" w:space="0" w:color="auto"/>
            </w:tcBorders>
            <w:vAlign w:val="center"/>
          </w:tcPr>
          <w:p w14:paraId="6D0F9755" w14:textId="77777777" w:rsidR="008E06F9" w:rsidRPr="00480423" w:rsidRDefault="008E06F9" w:rsidP="00F84ACB">
            <w:pPr>
              <w:pStyle w:val="TAC"/>
              <w:rPr>
                <w:rFonts w:eastAsia="MS Mincho"/>
                <w:lang w:val="en-US" w:eastAsia="zh-CN"/>
              </w:rPr>
            </w:pPr>
            <w:r w:rsidRPr="00480423">
              <w:rPr>
                <w:rFonts w:eastAsia="MS Mincho"/>
                <w:lang w:val="en-US" w:eastAsia="zh-CN"/>
              </w:rPr>
              <w:t>CA_n28A-n46A</w:t>
            </w:r>
          </w:p>
          <w:p w14:paraId="0A2D7CBC" w14:textId="77777777" w:rsidR="008E06F9" w:rsidRPr="00480423" w:rsidRDefault="008E06F9" w:rsidP="00F84ACB">
            <w:pPr>
              <w:pStyle w:val="TAC"/>
              <w:rPr>
                <w:rFonts w:eastAsia="MS Mincho"/>
                <w:lang w:val="en-US" w:eastAsia="zh-CN"/>
              </w:rPr>
            </w:pPr>
            <w:r w:rsidRPr="00480423">
              <w:rPr>
                <w:rFonts w:eastAsia="MS Mincho"/>
                <w:lang w:val="en-US" w:eastAsia="zh-CN"/>
              </w:rPr>
              <w:t>CA_n28A-n78A</w:t>
            </w:r>
          </w:p>
          <w:p w14:paraId="0E16FEA8" w14:textId="77777777" w:rsidR="008E06F9" w:rsidRPr="00480423" w:rsidRDefault="008E06F9" w:rsidP="00F84ACB">
            <w:pPr>
              <w:pStyle w:val="TAC"/>
              <w:rPr>
                <w:rFonts w:eastAsia="MS Mincho"/>
                <w:lang w:val="en-US" w:eastAsia="zh-CN"/>
              </w:rPr>
            </w:pPr>
            <w:r w:rsidRPr="00480423">
              <w:rPr>
                <w:rFonts w:eastAsia="MS Mincho"/>
                <w:lang w:val="en-US" w:eastAsia="zh-CN"/>
              </w:rPr>
              <w:t>CA_n46A-n78A</w:t>
            </w:r>
          </w:p>
          <w:p w14:paraId="23343C03" w14:textId="77777777" w:rsidR="008E06F9" w:rsidRPr="00480423" w:rsidRDefault="008E06F9" w:rsidP="00F84ACB">
            <w:pPr>
              <w:pStyle w:val="TAC"/>
              <w:rPr>
                <w:lang w:val="en-US" w:eastAsia="zh-CN"/>
              </w:rPr>
            </w:pPr>
            <w:r w:rsidRPr="00480423">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5EF15C9"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60237990"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BFB7655"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0B5544EC" w14:textId="77777777" w:rsidTr="00637391">
        <w:trPr>
          <w:trHeight w:val="29"/>
        </w:trPr>
        <w:tc>
          <w:tcPr>
            <w:tcW w:w="2067" w:type="dxa"/>
            <w:tcBorders>
              <w:top w:val="nil"/>
              <w:left w:val="single" w:sz="4" w:space="0" w:color="auto"/>
              <w:bottom w:val="nil"/>
              <w:right w:val="single" w:sz="4" w:space="0" w:color="auto"/>
            </w:tcBorders>
            <w:vAlign w:val="center"/>
          </w:tcPr>
          <w:p w14:paraId="19EC1582"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1101D74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AC5101" w14:textId="77777777" w:rsidR="008E06F9" w:rsidRPr="00480423" w:rsidRDefault="008E06F9" w:rsidP="00F84ACB">
            <w:pPr>
              <w:pStyle w:val="TAC"/>
              <w:rPr>
                <w:lang w:val="en-US" w:eastAsia="zh-CN"/>
              </w:rPr>
            </w:pPr>
            <w:r w:rsidRPr="00480423">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3AC4C2A"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nil"/>
              <w:right w:val="single" w:sz="4" w:space="0" w:color="auto"/>
            </w:tcBorders>
            <w:vAlign w:val="center"/>
          </w:tcPr>
          <w:p w14:paraId="03F28E99" w14:textId="77777777" w:rsidR="008E06F9" w:rsidRPr="00480423" w:rsidRDefault="008E06F9" w:rsidP="00F84ACB">
            <w:pPr>
              <w:pStyle w:val="TAC"/>
              <w:rPr>
                <w:lang w:val="en-US" w:eastAsia="zh-CN"/>
              </w:rPr>
            </w:pPr>
          </w:p>
        </w:tc>
      </w:tr>
      <w:tr w:rsidR="008E06F9" w:rsidRPr="00480423" w14:paraId="04AB754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141D432"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576606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5DFC68"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A8EE35" w14:textId="77777777" w:rsidR="008E06F9" w:rsidRPr="00480423" w:rsidRDefault="008E06F9" w:rsidP="00F84ACB">
            <w:pPr>
              <w:pStyle w:val="TAC"/>
              <w:rPr>
                <w:lang w:val="en-US" w:eastAsia="zh-CN" w:bidi="ar"/>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7CC74B94" w14:textId="77777777" w:rsidR="008E06F9" w:rsidRPr="00480423" w:rsidRDefault="008E06F9" w:rsidP="00F84ACB">
            <w:pPr>
              <w:pStyle w:val="TAC"/>
              <w:rPr>
                <w:lang w:val="en-US" w:eastAsia="zh-CN"/>
              </w:rPr>
            </w:pPr>
          </w:p>
        </w:tc>
      </w:tr>
      <w:tr w:rsidR="008E06F9" w:rsidRPr="00480423" w14:paraId="14BE036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0BF4990" w14:textId="77777777" w:rsidR="008E06F9" w:rsidRPr="00480423" w:rsidRDefault="008E06F9" w:rsidP="00F84ACB">
            <w:pPr>
              <w:pStyle w:val="TAC"/>
              <w:rPr>
                <w:lang w:val="fr-FR" w:eastAsia="zh-CN"/>
              </w:rPr>
            </w:pPr>
            <w:r w:rsidRPr="00480423">
              <w:rPr>
                <w:rFonts w:eastAsia="MS Mincho"/>
                <w:bCs/>
                <w:lang w:val="en-US"/>
              </w:rPr>
              <w:t>CA_n28A-n75A-n78A</w:t>
            </w:r>
          </w:p>
        </w:tc>
        <w:tc>
          <w:tcPr>
            <w:tcW w:w="1817" w:type="dxa"/>
            <w:tcBorders>
              <w:top w:val="single" w:sz="4" w:space="0" w:color="auto"/>
              <w:left w:val="single" w:sz="4" w:space="0" w:color="auto"/>
              <w:bottom w:val="nil"/>
              <w:right w:val="single" w:sz="4" w:space="0" w:color="auto"/>
            </w:tcBorders>
            <w:vAlign w:val="center"/>
          </w:tcPr>
          <w:p w14:paraId="0575DD34" w14:textId="77777777" w:rsidR="008E06F9" w:rsidRPr="00480423" w:rsidRDefault="008E06F9" w:rsidP="00F84ACB">
            <w:pPr>
              <w:pStyle w:val="TAC"/>
              <w:rPr>
                <w:lang w:val="en-US" w:eastAsia="zh-CN"/>
              </w:rPr>
            </w:pPr>
            <w:r w:rsidRPr="00480423">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5B3B6BC"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2A760F88"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0E3EA7F4" w14:textId="77777777" w:rsidR="008E06F9" w:rsidRPr="00480423" w:rsidRDefault="008E06F9" w:rsidP="00F84ACB">
            <w:pPr>
              <w:pStyle w:val="TAC"/>
              <w:rPr>
                <w:lang w:val="en-US" w:eastAsia="zh-CN"/>
              </w:rPr>
            </w:pPr>
            <w:r w:rsidRPr="00480423">
              <w:rPr>
                <w:lang w:val="en-US" w:eastAsia="zh-CN"/>
              </w:rPr>
              <w:t>0</w:t>
            </w:r>
          </w:p>
        </w:tc>
      </w:tr>
      <w:tr w:rsidR="008E06F9" w:rsidRPr="00480423" w14:paraId="72352C08" w14:textId="77777777" w:rsidTr="00637391">
        <w:trPr>
          <w:trHeight w:val="29"/>
        </w:trPr>
        <w:tc>
          <w:tcPr>
            <w:tcW w:w="2067" w:type="dxa"/>
            <w:tcBorders>
              <w:top w:val="nil"/>
              <w:left w:val="single" w:sz="4" w:space="0" w:color="auto"/>
              <w:bottom w:val="nil"/>
              <w:right w:val="single" w:sz="4" w:space="0" w:color="auto"/>
            </w:tcBorders>
            <w:vAlign w:val="center"/>
          </w:tcPr>
          <w:p w14:paraId="58962086"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126A89C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353E23" w14:textId="77777777" w:rsidR="008E06F9" w:rsidRPr="00480423" w:rsidRDefault="008E06F9" w:rsidP="00F84ACB">
            <w:pPr>
              <w:pStyle w:val="TAC"/>
              <w:rPr>
                <w:lang w:val="en-US" w:eastAsia="zh-CN"/>
              </w:rPr>
            </w:pPr>
            <w:r w:rsidRPr="00480423">
              <w:rPr>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
          <w:p w14:paraId="419D9530"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55712F6C" w14:textId="77777777" w:rsidR="008E06F9" w:rsidRPr="00480423" w:rsidRDefault="008E06F9" w:rsidP="00F84ACB">
            <w:pPr>
              <w:pStyle w:val="TAC"/>
              <w:rPr>
                <w:lang w:val="en-US" w:eastAsia="zh-CN"/>
              </w:rPr>
            </w:pPr>
          </w:p>
        </w:tc>
      </w:tr>
      <w:tr w:rsidR="008E06F9" w:rsidRPr="00480423" w14:paraId="25E23E9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CE71B06"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4904B99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503B1B"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1F85A92" w14:textId="77777777" w:rsidR="008E06F9" w:rsidRPr="00480423" w:rsidRDefault="008E06F9" w:rsidP="00F84ACB">
            <w:pPr>
              <w:pStyle w:val="TAC"/>
              <w:rPr>
                <w:lang w:val="en-US" w:eastAsia="zh-CN" w:bidi="ar"/>
              </w:rPr>
            </w:pPr>
            <w:r w:rsidRPr="00480423">
              <w:rPr>
                <w:rFonts w:cs="Arial"/>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2FB74BC3" w14:textId="77777777" w:rsidR="008E06F9" w:rsidRPr="00480423" w:rsidRDefault="008E06F9" w:rsidP="00F84ACB">
            <w:pPr>
              <w:pStyle w:val="TAC"/>
              <w:rPr>
                <w:lang w:val="en-US" w:eastAsia="zh-CN"/>
              </w:rPr>
            </w:pPr>
          </w:p>
        </w:tc>
      </w:tr>
      <w:tr w:rsidR="008E06F9" w:rsidRPr="00480423" w14:paraId="3572AEB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8769DC" w14:textId="77777777" w:rsidR="008E06F9" w:rsidRPr="00480423" w:rsidRDefault="008E06F9" w:rsidP="00F84ACB">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17" w:type="dxa"/>
            <w:tcBorders>
              <w:top w:val="single" w:sz="4" w:space="0" w:color="auto"/>
              <w:left w:val="single" w:sz="4" w:space="0" w:color="auto"/>
              <w:bottom w:val="nil"/>
              <w:right w:val="single" w:sz="4" w:space="0" w:color="auto"/>
            </w:tcBorders>
            <w:vAlign w:val="center"/>
          </w:tcPr>
          <w:p w14:paraId="2CF522AC" w14:textId="77777777" w:rsidR="008E06F9" w:rsidRPr="00480423" w:rsidRDefault="008E06F9" w:rsidP="00F84ACB">
            <w:pPr>
              <w:pStyle w:val="TAC"/>
              <w:rPr>
                <w:lang w:val="en-US" w:eastAsia="zh-CN"/>
              </w:rPr>
            </w:pPr>
            <w:r w:rsidRPr="00480423">
              <w:rPr>
                <w:lang w:val="en-US" w:eastAsia="zh-CN"/>
              </w:rPr>
              <w:t>CA_n28A-n77A</w:t>
            </w:r>
          </w:p>
          <w:p w14:paraId="533FDCCD" w14:textId="77777777" w:rsidR="008E06F9" w:rsidRPr="00480423" w:rsidRDefault="008E06F9" w:rsidP="00F84ACB">
            <w:pPr>
              <w:pStyle w:val="TAC"/>
              <w:rPr>
                <w:lang w:val="en-US" w:eastAsia="zh-CN"/>
              </w:rPr>
            </w:pPr>
            <w:r w:rsidRPr="00480423">
              <w:rPr>
                <w:lang w:val="en-US" w:eastAsia="zh-CN"/>
              </w:rPr>
              <w:t>CA_n28A-n79A</w:t>
            </w:r>
          </w:p>
          <w:p w14:paraId="540686C7" w14:textId="77777777" w:rsidR="008E06F9" w:rsidRPr="00480423" w:rsidRDefault="008E06F9" w:rsidP="00F84ACB">
            <w:pPr>
              <w:pStyle w:val="TAC"/>
              <w:rPr>
                <w:lang w:val="en-US" w:eastAsia="zh-CN"/>
              </w:rPr>
            </w:pPr>
            <w:r w:rsidRPr="00480423">
              <w:rPr>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196D6620"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4F38756"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5D9B9A13" w14:textId="77777777" w:rsidR="008E06F9" w:rsidRPr="00480423" w:rsidRDefault="008E06F9" w:rsidP="00F84ACB">
            <w:pPr>
              <w:pStyle w:val="TAC"/>
              <w:rPr>
                <w:lang w:val="en-US" w:eastAsia="zh-CN"/>
              </w:rPr>
            </w:pPr>
            <w:r w:rsidRPr="00480423">
              <w:rPr>
                <w:lang w:val="en-US" w:eastAsia="zh-CN"/>
              </w:rPr>
              <w:t>0</w:t>
            </w:r>
          </w:p>
        </w:tc>
      </w:tr>
      <w:tr w:rsidR="008E06F9" w:rsidRPr="00480423" w14:paraId="7A5D5357" w14:textId="77777777" w:rsidTr="00637391">
        <w:trPr>
          <w:trHeight w:val="29"/>
        </w:trPr>
        <w:tc>
          <w:tcPr>
            <w:tcW w:w="2067" w:type="dxa"/>
            <w:tcBorders>
              <w:top w:val="nil"/>
              <w:left w:val="single" w:sz="4" w:space="0" w:color="auto"/>
              <w:bottom w:val="nil"/>
              <w:right w:val="single" w:sz="4" w:space="0" w:color="auto"/>
            </w:tcBorders>
            <w:vAlign w:val="center"/>
          </w:tcPr>
          <w:p w14:paraId="0BA52D80"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5ACF2F8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5E8E47"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B8523E5" w14:textId="77777777" w:rsidR="008E06F9" w:rsidRPr="00480423" w:rsidRDefault="008E06F9" w:rsidP="00F84ACB">
            <w:pPr>
              <w:pStyle w:val="TAC"/>
              <w:rPr>
                <w:lang w:val="en-US" w:eastAsia="zh-CN"/>
              </w:rPr>
            </w:pPr>
            <w:r w:rsidRPr="00480423">
              <w:rPr>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5DBEC375" w14:textId="77777777" w:rsidR="008E06F9" w:rsidRPr="00480423" w:rsidRDefault="008E06F9" w:rsidP="00F84ACB">
            <w:pPr>
              <w:pStyle w:val="TAC"/>
              <w:rPr>
                <w:lang w:val="en-US" w:eastAsia="zh-CN"/>
              </w:rPr>
            </w:pPr>
          </w:p>
        </w:tc>
      </w:tr>
      <w:tr w:rsidR="008E06F9" w:rsidRPr="00480423" w14:paraId="24014EA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95329C3"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676131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C7B08C"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9CCDE7A" w14:textId="77777777" w:rsidR="008E06F9" w:rsidRPr="00480423" w:rsidRDefault="008E06F9" w:rsidP="00F84ACB">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137FAC4A" w14:textId="77777777" w:rsidR="008E06F9" w:rsidRPr="00480423" w:rsidRDefault="008E06F9" w:rsidP="00F84ACB">
            <w:pPr>
              <w:pStyle w:val="TAC"/>
              <w:rPr>
                <w:lang w:val="en-US" w:eastAsia="zh-CN"/>
              </w:rPr>
            </w:pPr>
          </w:p>
        </w:tc>
      </w:tr>
      <w:tr w:rsidR="008E06F9" w:rsidRPr="00480423" w14:paraId="53EBC04A" w14:textId="77777777" w:rsidTr="00637391">
        <w:trPr>
          <w:trHeight w:val="29"/>
        </w:trPr>
        <w:tc>
          <w:tcPr>
            <w:tcW w:w="2067" w:type="dxa"/>
            <w:tcBorders>
              <w:top w:val="nil"/>
              <w:left w:val="single" w:sz="4" w:space="0" w:color="auto"/>
              <w:bottom w:val="nil"/>
              <w:right w:val="single" w:sz="4" w:space="0" w:color="auto"/>
            </w:tcBorders>
            <w:vAlign w:val="center"/>
          </w:tcPr>
          <w:p w14:paraId="61341ABD" w14:textId="77777777" w:rsidR="008E06F9" w:rsidRPr="00480423" w:rsidRDefault="008E06F9" w:rsidP="00F84ACB">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17" w:type="dxa"/>
            <w:tcBorders>
              <w:top w:val="nil"/>
              <w:left w:val="single" w:sz="4" w:space="0" w:color="auto"/>
              <w:bottom w:val="nil"/>
              <w:right w:val="single" w:sz="4" w:space="0" w:color="auto"/>
            </w:tcBorders>
            <w:vAlign w:val="center"/>
          </w:tcPr>
          <w:p w14:paraId="26F2A0F9" w14:textId="77777777" w:rsidR="008E06F9" w:rsidRPr="00480423" w:rsidRDefault="008E06F9" w:rsidP="00F84ACB">
            <w:pPr>
              <w:pStyle w:val="TAC"/>
              <w:rPr>
                <w:lang w:val="en-US" w:eastAsia="zh-CN"/>
              </w:rPr>
            </w:pPr>
            <w:r w:rsidRPr="00480423">
              <w:rPr>
                <w:lang w:val="en-US" w:eastAsia="zh-CN"/>
              </w:rPr>
              <w:t>CA_n28A-n77A</w:t>
            </w:r>
          </w:p>
          <w:p w14:paraId="451641E7" w14:textId="77777777" w:rsidR="008E06F9" w:rsidRPr="00480423" w:rsidRDefault="008E06F9" w:rsidP="00F84ACB">
            <w:pPr>
              <w:pStyle w:val="TAC"/>
              <w:rPr>
                <w:lang w:val="en-US" w:eastAsia="zh-CN"/>
              </w:rPr>
            </w:pPr>
            <w:r w:rsidRPr="00480423">
              <w:rPr>
                <w:lang w:val="en-US" w:eastAsia="zh-CN"/>
              </w:rPr>
              <w:t>CA_n28A-n79A</w:t>
            </w:r>
          </w:p>
          <w:p w14:paraId="01EB25C5" w14:textId="77777777" w:rsidR="008E06F9" w:rsidRPr="00480423" w:rsidRDefault="008E06F9" w:rsidP="00F84ACB">
            <w:pPr>
              <w:pStyle w:val="TAC"/>
              <w:rPr>
                <w:lang w:val="en-US" w:eastAsia="zh-CN"/>
              </w:rPr>
            </w:pPr>
            <w:r w:rsidRPr="00480423">
              <w:rPr>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3514AACB" w14:textId="77777777" w:rsidR="008E06F9" w:rsidRPr="00480423" w:rsidRDefault="008E06F9" w:rsidP="00F84ACB">
            <w:pPr>
              <w:pStyle w:val="TAC"/>
              <w:rPr>
                <w:lang w:val="en-US" w:eastAsia="zh-CN"/>
              </w:rPr>
            </w:pPr>
            <w:r w:rsidRPr="00480423">
              <w:rPr>
                <w:rFonts w:cs="Arial"/>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4E8F860"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88D686C" w14:textId="77777777" w:rsidR="008E06F9" w:rsidRPr="00480423" w:rsidRDefault="008E06F9" w:rsidP="00F84ACB">
            <w:pPr>
              <w:pStyle w:val="TAC"/>
              <w:rPr>
                <w:lang w:val="en-US" w:eastAsia="zh-CN"/>
              </w:rPr>
            </w:pPr>
            <w:r w:rsidRPr="00480423">
              <w:rPr>
                <w:lang w:val="en-US" w:eastAsia="zh-CN"/>
              </w:rPr>
              <w:t>0</w:t>
            </w:r>
          </w:p>
        </w:tc>
      </w:tr>
      <w:tr w:rsidR="008E06F9" w:rsidRPr="00480423" w14:paraId="0870C082" w14:textId="77777777" w:rsidTr="00637391">
        <w:trPr>
          <w:trHeight w:val="245"/>
        </w:trPr>
        <w:tc>
          <w:tcPr>
            <w:tcW w:w="2067" w:type="dxa"/>
            <w:tcBorders>
              <w:top w:val="nil"/>
              <w:left w:val="single" w:sz="4" w:space="0" w:color="auto"/>
              <w:bottom w:val="nil"/>
              <w:right w:val="single" w:sz="4" w:space="0" w:color="auto"/>
            </w:tcBorders>
            <w:vAlign w:val="center"/>
          </w:tcPr>
          <w:p w14:paraId="163CB48C"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31E7144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01FB8E" w14:textId="77777777" w:rsidR="008E06F9" w:rsidRPr="00480423" w:rsidRDefault="008E06F9" w:rsidP="00F84ACB">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C1C318E" w14:textId="77777777" w:rsidR="008E06F9" w:rsidRPr="00480423" w:rsidRDefault="008E06F9" w:rsidP="00F84ACB">
            <w:pPr>
              <w:pStyle w:val="TAC"/>
              <w:rPr>
                <w:lang w:val="en-US" w:eastAsia="zh-CN"/>
              </w:rPr>
            </w:pPr>
            <w:r w:rsidRPr="00480423">
              <w:rPr>
                <w:lang w:val="en-US" w:eastAsia="zh-CN" w:bidi="ar"/>
              </w:rPr>
              <w:t>CA_n77(2A)_BCS1</w:t>
            </w:r>
          </w:p>
        </w:tc>
        <w:tc>
          <w:tcPr>
            <w:tcW w:w="1602" w:type="dxa"/>
            <w:tcBorders>
              <w:top w:val="nil"/>
              <w:left w:val="single" w:sz="4" w:space="0" w:color="auto"/>
              <w:bottom w:val="nil"/>
              <w:right w:val="single" w:sz="4" w:space="0" w:color="auto"/>
            </w:tcBorders>
            <w:vAlign w:val="center"/>
          </w:tcPr>
          <w:p w14:paraId="50A5EC8D" w14:textId="77777777" w:rsidR="008E06F9" w:rsidRPr="00480423" w:rsidRDefault="008E06F9" w:rsidP="00F84ACB">
            <w:pPr>
              <w:pStyle w:val="TAC"/>
              <w:rPr>
                <w:lang w:val="en-US" w:eastAsia="zh-CN"/>
              </w:rPr>
            </w:pPr>
          </w:p>
        </w:tc>
      </w:tr>
      <w:tr w:rsidR="008E06F9" w:rsidRPr="00480423" w14:paraId="03187C4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895E230"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591336A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24C876" w14:textId="77777777" w:rsidR="008E06F9" w:rsidRPr="00480423" w:rsidRDefault="008E06F9" w:rsidP="00F84ACB">
            <w:pPr>
              <w:pStyle w:val="TAC"/>
              <w:rPr>
                <w:lang w:val="en-US" w:eastAsia="zh-CN"/>
              </w:rPr>
            </w:pPr>
            <w:r w:rsidRPr="00480423">
              <w:rPr>
                <w:rFonts w:cs="Arial"/>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B2B3342" w14:textId="77777777" w:rsidR="008E06F9" w:rsidRPr="00480423" w:rsidRDefault="008E06F9" w:rsidP="00F84ACB">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135A1D08" w14:textId="77777777" w:rsidR="008E06F9" w:rsidRPr="00480423" w:rsidRDefault="008E06F9" w:rsidP="00F84ACB">
            <w:pPr>
              <w:pStyle w:val="TAC"/>
              <w:rPr>
                <w:lang w:val="en-US" w:eastAsia="zh-CN"/>
              </w:rPr>
            </w:pPr>
          </w:p>
        </w:tc>
      </w:tr>
      <w:tr w:rsidR="008E06F9" w:rsidRPr="00480423" w14:paraId="468222A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D643E07" w14:textId="77777777" w:rsidR="008E06F9" w:rsidRPr="00480423" w:rsidRDefault="008E06F9" w:rsidP="00F84ACB">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
          <w:p w14:paraId="69AC8003" w14:textId="77777777" w:rsidR="008E06F9" w:rsidRPr="00480423" w:rsidRDefault="008E06F9" w:rsidP="00F84ACB">
            <w:pPr>
              <w:pStyle w:val="TAC"/>
              <w:rPr>
                <w:lang w:val="en-US" w:eastAsia="zh-CN"/>
              </w:rPr>
            </w:pPr>
            <w:r w:rsidRPr="00480423">
              <w:rPr>
                <w:lang w:val="en-US" w:eastAsia="zh-CN"/>
              </w:rPr>
              <w:t>CA_n28A-n77A</w:t>
            </w:r>
          </w:p>
          <w:p w14:paraId="19B7F265" w14:textId="77777777" w:rsidR="008E06F9" w:rsidRPr="00480423" w:rsidRDefault="008E06F9" w:rsidP="00F84ACB">
            <w:pPr>
              <w:pStyle w:val="TAC"/>
              <w:rPr>
                <w:lang w:val="en-US" w:eastAsia="zh-CN"/>
              </w:rPr>
            </w:pPr>
            <w:r w:rsidRPr="00480423">
              <w:rPr>
                <w:lang w:val="en-US" w:eastAsia="zh-CN"/>
              </w:rPr>
              <w:t>CA_n28A-n79A</w:t>
            </w:r>
          </w:p>
          <w:p w14:paraId="40DAD778" w14:textId="77777777" w:rsidR="008E06F9" w:rsidRPr="00480423" w:rsidRDefault="008E06F9" w:rsidP="00F84ACB">
            <w:pPr>
              <w:pStyle w:val="TAC"/>
              <w:rPr>
                <w:szCs w:val="18"/>
                <w:lang w:val="en-US"/>
              </w:rPr>
            </w:pPr>
            <w:r w:rsidRPr="00480423">
              <w:rPr>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2688FB13" w14:textId="77777777" w:rsidR="008E06F9" w:rsidRPr="00480423" w:rsidRDefault="008E06F9" w:rsidP="00F84ACB">
            <w:pPr>
              <w:pStyle w:val="TAC"/>
              <w:rPr>
                <w:lang w:val="en-US" w:eastAsia="zh-CN"/>
              </w:rPr>
            </w:pPr>
            <w:r w:rsidRPr="00480423">
              <w:rPr>
                <w:rFonts w:cs="Arial"/>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7014D1A1"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69BB0380" w14:textId="77777777" w:rsidR="008E06F9" w:rsidRPr="00480423" w:rsidRDefault="008E06F9" w:rsidP="00F84ACB">
            <w:pPr>
              <w:pStyle w:val="TAC"/>
              <w:rPr>
                <w:lang w:val="en-US" w:eastAsia="zh-CN"/>
              </w:rPr>
            </w:pPr>
            <w:r w:rsidRPr="00480423">
              <w:rPr>
                <w:lang w:val="en-US" w:eastAsia="zh-CN"/>
              </w:rPr>
              <w:t>0</w:t>
            </w:r>
          </w:p>
        </w:tc>
      </w:tr>
      <w:tr w:rsidR="008E06F9" w:rsidRPr="00480423" w14:paraId="0BC2CEB1" w14:textId="77777777" w:rsidTr="00637391">
        <w:trPr>
          <w:trHeight w:val="29"/>
        </w:trPr>
        <w:tc>
          <w:tcPr>
            <w:tcW w:w="2067" w:type="dxa"/>
            <w:tcBorders>
              <w:top w:val="nil"/>
              <w:left w:val="single" w:sz="4" w:space="0" w:color="auto"/>
              <w:bottom w:val="nil"/>
              <w:right w:val="single" w:sz="4" w:space="0" w:color="auto"/>
            </w:tcBorders>
            <w:vAlign w:val="center"/>
          </w:tcPr>
          <w:p w14:paraId="09779897"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4C25965F"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069938" w14:textId="77777777" w:rsidR="008E06F9" w:rsidRPr="00480423" w:rsidRDefault="008E06F9" w:rsidP="00F84ACB">
            <w:pPr>
              <w:pStyle w:val="TAC"/>
              <w:rPr>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D30E9F5" w14:textId="77777777" w:rsidR="008E06F9" w:rsidRPr="00480423" w:rsidRDefault="008E06F9" w:rsidP="00F84ACB">
            <w:pPr>
              <w:pStyle w:val="TAC"/>
              <w:rPr>
                <w:lang w:val="en-US" w:eastAsia="zh-CN" w:bidi="ar"/>
              </w:rPr>
            </w:pPr>
            <w:r w:rsidRPr="00480423">
              <w:rPr>
                <w:lang w:val="en-US" w:eastAsia="zh-CN" w:bidi="ar"/>
              </w:rPr>
              <w:t>CA_n77(3A)_BCS0</w:t>
            </w:r>
          </w:p>
        </w:tc>
        <w:tc>
          <w:tcPr>
            <w:tcW w:w="1602" w:type="dxa"/>
            <w:tcBorders>
              <w:top w:val="nil"/>
              <w:left w:val="single" w:sz="4" w:space="0" w:color="auto"/>
              <w:bottom w:val="nil"/>
              <w:right w:val="single" w:sz="4" w:space="0" w:color="auto"/>
            </w:tcBorders>
            <w:vAlign w:val="center"/>
          </w:tcPr>
          <w:p w14:paraId="088C5C6F" w14:textId="77777777" w:rsidR="008E06F9" w:rsidRPr="00480423" w:rsidRDefault="008E06F9" w:rsidP="00F84ACB">
            <w:pPr>
              <w:pStyle w:val="TAC"/>
              <w:rPr>
                <w:lang w:val="en-US" w:eastAsia="zh-CN"/>
              </w:rPr>
            </w:pPr>
          </w:p>
        </w:tc>
      </w:tr>
      <w:tr w:rsidR="008E06F9" w:rsidRPr="00480423" w14:paraId="4CC09FD5" w14:textId="77777777" w:rsidTr="00637391">
        <w:trPr>
          <w:trHeight w:val="29"/>
        </w:trPr>
        <w:tc>
          <w:tcPr>
            <w:tcW w:w="2067" w:type="dxa"/>
            <w:tcBorders>
              <w:top w:val="nil"/>
              <w:left w:val="single" w:sz="4" w:space="0" w:color="auto"/>
              <w:bottom w:val="nil"/>
              <w:right w:val="single" w:sz="4" w:space="0" w:color="auto"/>
            </w:tcBorders>
            <w:vAlign w:val="center"/>
          </w:tcPr>
          <w:p w14:paraId="4B8010E6"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0B153507" w14:textId="77777777" w:rsidR="008E06F9" w:rsidRPr="00480423" w:rsidRDefault="008E06F9" w:rsidP="00F84ACB">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A00F7B" w14:textId="77777777" w:rsidR="008E06F9" w:rsidRPr="00480423" w:rsidRDefault="008E06F9" w:rsidP="00F84ACB">
            <w:pPr>
              <w:pStyle w:val="TAC"/>
              <w:rPr>
                <w:lang w:val="en-US" w:eastAsia="zh-CN"/>
              </w:rPr>
            </w:pPr>
            <w:r w:rsidRPr="00480423">
              <w:rPr>
                <w:rFonts w:cs="Arial"/>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627EB587" w14:textId="77777777" w:rsidR="008E06F9" w:rsidRPr="00480423" w:rsidRDefault="008E06F9" w:rsidP="00F84ACB">
            <w:pPr>
              <w:pStyle w:val="TAC"/>
              <w:rPr>
                <w:lang w:val="en-US" w:eastAsia="zh-CN" w:bidi="ar"/>
              </w:rPr>
            </w:pPr>
            <w:r w:rsidRPr="00480423">
              <w:rPr>
                <w:lang w:val="en-US" w:eastAsia="zh-CN" w:bidi="ar"/>
              </w:rPr>
              <w:t>40, 50, 60, 80, 100</w:t>
            </w:r>
          </w:p>
        </w:tc>
        <w:tc>
          <w:tcPr>
            <w:tcW w:w="1602" w:type="dxa"/>
            <w:tcBorders>
              <w:top w:val="nil"/>
              <w:left w:val="single" w:sz="4" w:space="0" w:color="auto"/>
              <w:bottom w:val="nil"/>
              <w:right w:val="single" w:sz="4" w:space="0" w:color="auto"/>
            </w:tcBorders>
            <w:vAlign w:val="center"/>
          </w:tcPr>
          <w:p w14:paraId="3206DFB3" w14:textId="77777777" w:rsidR="008E06F9" w:rsidRPr="00480423" w:rsidRDefault="008E06F9" w:rsidP="00F84ACB">
            <w:pPr>
              <w:pStyle w:val="TAC"/>
              <w:rPr>
                <w:lang w:val="en-US" w:eastAsia="zh-CN"/>
              </w:rPr>
            </w:pPr>
          </w:p>
        </w:tc>
      </w:tr>
      <w:tr w:rsidR="008E06F9" w:rsidRPr="00480423" w14:paraId="7526B2B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4C08500" w14:textId="77777777" w:rsidR="008E06F9" w:rsidRPr="00480423" w:rsidRDefault="008E06F9" w:rsidP="00F84ACB">
            <w:pPr>
              <w:pStyle w:val="TAC"/>
              <w:rPr>
                <w:lang w:val="fr-FR" w:eastAsia="zh-CN"/>
              </w:rPr>
            </w:pPr>
            <w:r w:rsidRPr="00480423">
              <w:rPr>
                <w:lang w:val="fr-FR" w:eastAsia="zh-CN"/>
              </w:rPr>
              <w:t>CA_n28A-n78A-n79A</w:t>
            </w:r>
          </w:p>
        </w:tc>
        <w:tc>
          <w:tcPr>
            <w:tcW w:w="1817" w:type="dxa"/>
            <w:tcBorders>
              <w:top w:val="single" w:sz="4" w:space="0" w:color="auto"/>
              <w:left w:val="single" w:sz="4" w:space="0" w:color="auto"/>
              <w:bottom w:val="nil"/>
              <w:right w:val="single" w:sz="4" w:space="0" w:color="auto"/>
            </w:tcBorders>
            <w:vAlign w:val="center"/>
          </w:tcPr>
          <w:p w14:paraId="38BB0394" w14:textId="77777777" w:rsidR="008E06F9" w:rsidRPr="00480423" w:rsidRDefault="008E06F9" w:rsidP="00F84ACB">
            <w:pPr>
              <w:pStyle w:val="TAC"/>
              <w:rPr>
                <w:szCs w:val="18"/>
                <w:lang w:val="en-US"/>
              </w:rPr>
            </w:pPr>
            <w:r w:rsidRPr="00480423">
              <w:rPr>
                <w:szCs w:val="18"/>
                <w:lang w:val="en-US"/>
              </w:rPr>
              <w:t>CA_n28A-n78A</w:t>
            </w:r>
          </w:p>
          <w:p w14:paraId="79850F8A" w14:textId="77777777" w:rsidR="008E06F9" w:rsidRPr="00480423" w:rsidRDefault="008E06F9" w:rsidP="00F84ACB">
            <w:pPr>
              <w:pStyle w:val="TAC"/>
              <w:rPr>
                <w:szCs w:val="18"/>
                <w:lang w:val="en-US"/>
              </w:rPr>
            </w:pPr>
            <w:r w:rsidRPr="00480423">
              <w:rPr>
                <w:szCs w:val="18"/>
                <w:lang w:val="en-US"/>
              </w:rPr>
              <w:t>CA_n28A-n79A</w:t>
            </w:r>
          </w:p>
          <w:p w14:paraId="00B22BFB" w14:textId="77777777" w:rsidR="008E06F9" w:rsidRPr="00480423" w:rsidRDefault="008E06F9" w:rsidP="00F84ACB">
            <w:pPr>
              <w:pStyle w:val="TAC"/>
              <w:rPr>
                <w:lang w:val="en-US" w:eastAsia="zh-CN"/>
              </w:rPr>
            </w:pPr>
            <w:r w:rsidRPr="00480423">
              <w:rPr>
                <w:szCs w:val="18"/>
                <w:lang w:val="en-US"/>
              </w:rPr>
              <w:t>CA_n78A-n79A</w:t>
            </w:r>
          </w:p>
        </w:tc>
        <w:tc>
          <w:tcPr>
            <w:tcW w:w="825" w:type="dxa"/>
            <w:tcBorders>
              <w:top w:val="single" w:sz="4" w:space="0" w:color="auto"/>
              <w:left w:val="single" w:sz="4" w:space="0" w:color="auto"/>
              <w:bottom w:val="single" w:sz="4" w:space="0" w:color="auto"/>
              <w:right w:val="single" w:sz="4" w:space="0" w:color="auto"/>
            </w:tcBorders>
            <w:vAlign w:val="center"/>
          </w:tcPr>
          <w:p w14:paraId="4E4DDFA0" w14:textId="77777777" w:rsidR="008E06F9" w:rsidRPr="00480423" w:rsidRDefault="008E06F9" w:rsidP="00F84ACB">
            <w:pPr>
              <w:pStyle w:val="TAC"/>
              <w:rPr>
                <w:lang w:val="en-US" w:eastAsia="zh-CN"/>
              </w:rPr>
            </w:pPr>
            <w:r w:rsidRPr="00480423">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
          <w:p w14:paraId="1C88D3BF"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
          <w:p w14:paraId="4830046D" w14:textId="77777777" w:rsidR="008E06F9" w:rsidRPr="00480423" w:rsidRDefault="008E06F9" w:rsidP="00F84ACB">
            <w:pPr>
              <w:pStyle w:val="TAC"/>
              <w:rPr>
                <w:lang w:val="en-US" w:eastAsia="zh-CN"/>
              </w:rPr>
            </w:pPr>
            <w:r w:rsidRPr="00480423">
              <w:rPr>
                <w:lang w:val="en-US" w:eastAsia="zh-CN"/>
              </w:rPr>
              <w:t>0</w:t>
            </w:r>
          </w:p>
        </w:tc>
      </w:tr>
      <w:tr w:rsidR="008E06F9" w:rsidRPr="00480423" w14:paraId="4C5ECC6E" w14:textId="77777777" w:rsidTr="00637391">
        <w:trPr>
          <w:trHeight w:val="29"/>
        </w:trPr>
        <w:tc>
          <w:tcPr>
            <w:tcW w:w="2067" w:type="dxa"/>
            <w:tcBorders>
              <w:top w:val="nil"/>
              <w:left w:val="single" w:sz="4" w:space="0" w:color="auto"/>
              <w:bottom w:val="nil"/>
              <w:right w:val="single" w:sz="4" w:space="0" w:color="auto"/>
            </w:tcBorders>
            <w:vAlign w:val="center"/>
          </w:tcPr>
          <w:p w14:paraId="68A336FA"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5880F1A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C395E4" w14:textId="77777777" w:rsidR="008E06F9" w:rsidRPr="00480423" w:rsidRDefault="008E06F9" w:rsidP="00F84ACB">
            <w:pPr>
              <w:pStyle w:val="TAC"/>
              <w:rPr>
                <w:lang w:val="en-US" w:eastAsia="zh-CN"/>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5A4032" w14:textId="77777777" w:rsidR="008E06F9" w:rsidRPr="00480423" w:rsidRDefault="008E06F9" w:rsidP="00F84ACB">
            <w:pPr>
              <w:pStyle w:val="TAC"/>
              <w:rPr>
                <w:lang w:val="en-US" w:eastAsia="zh-CN"/>
              </w:rPr>
            </w:pPr>
            <w:r w:rsidRPr="00480423">
              <w:rPr>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
          <w:p w14:paraId="705D7502" w14:textId="77777777" w:rsidR="008E06F9" w:rsidRPr="00480423" w:rsidRDefault="008E06F9" w:rsidP="00F84ACB">
            <w:pPr>
              <w:pStyle w:val="TAC"/>
              <w:rPr>
                <w:lang w:val="en-US" w:eastAsia="zh-CN"/>
              </w:rPr>
            </w:pPr>
          </w:p>
        </w:tc>
      </w:tr>
      <w:tr w:rsidR="008E06F9" w:rsidRPr="00480423" w14:paraId="6CB5AE7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BD577CB"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77618CC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63573B"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2166CA5" w14:textId="77777777" w:rsidR="008E06F9" w:rsidRPr="00480423" w:rsidRDefault="008E06F9" w:rsidP="00F84ACB">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5152B34F" w14:textId="77777777" w:rsidR="008E06F9" w:rsidRPr="00480423" w:rsidRDefault="008E06F9" w:rsidP="00F84ACB">
            <w:pPr>
              <w:pStyle w:val="TAC"/>
              <w:rPr>
                <w:lang w:val="en-US" w:eastAsia="zh-CN"/>
              </w:rPr>
            </w:pPr>
          </w:p>
        </w:tc>
      </w:tr>
      <w:tr w:rsidR="008E06F9" w:rsidRPr="00480423" w14:paraId="77E2989C" w14:textId="77777777" w:rsidTr="00637391">
        <w:trPr>
          <w:trHeight w:val="29"/>
        </w:trPr>
        <w:tc>
          <w:tcPr>
            <w:tcW w:w="2067" w:type="dxa"/>
            <w:tcBorders>
              <w:top w:val="single" w:sz="4" w:space="0" w:color="auto"/>
              <w:left w:val="single" w:sz="4" w:space="0" w:color="auto"/>
              <w:bottom w:val="nil"/>
              <w:right w:val="single" w:sz="4" w:space="0" w:color="auto"/>
            </w:tcBorders>
          </w:tcPr>
          <w:p w14:paraId="10F32A75" w14:textId="77777777" w:rsidR="008E06F9" w:rsidRPr="00480423" w:rsidRDefault="008E06F9" w:rsidP="00F84ACB">
            <w:pPr>
              <w:pStyle w:val="TAC"/>
              <w:rPr>
                <w:lang w:val="fr-FR" w:eastAsia="zh-CN"/>
              </w:rPr>
            </w:pPr>
            <w:r w:rsidRPr="00480423">
              <w:rPr>
                <w:color w:val="000000"/>
                <w:lang w:eastAsia="zh-CN"/>
              </w:rPr>
              <w:t>CA_n28A-n78A-n102A</w:t>
            </w:r>
          </w:p>
        </w:tc>
        <w:tc>
          <w:tcPr>
            <w:tcW w:w="1817" w:type="dxa"/>
            <w:tcBorders>
              <w:top w:val="single" w:sz="4" w:space="0" w:color="auto"/>
              <w:left w:val="single" w:sz="4" w:space="0" w:color="auto"/>
              <w:bottom w:val="nil"/>
              <w:right w:val="single" w:sz="4" w:space="0" w:color="auto"/>
            </w:tcBorders>
            <w:vAlign w:val="center"/>
          </w:tcPr>
          <w:p w14:paraId="5BB07D87" w14:textId="77777777" w:rsidR="008E06F9" w:rsidRPr="00480423" w:rsidRDefault="008E06F9" w:rsidP="00F84ACB">
            <w:pPr>
              <w:pStyle w:val="TAC"/>
              <w:rPr>
                <w:rFonts w:cs="Arial"/>
                <w:color w:val="000000"/>
                <w:szCs w:val="18"/>
              </w:rPr>
            </w:pPr>
            <w:r w:rsidRPr="00480423">
              <w:rPr>
                <w:rFonts w:cs="Arial"/>
                <w:color w:val="000000"/>
                <w:szCs w:val="18"/>
              </w:rPr>
              <w:t>CA_n28A-n78A</w:t>
            </w:r>
          </w:p>
          <w:p w14:paraId="1CCC98A2" w14:textId="77777777" w:rsidR="008E06F9" w:rsidRPr="00480423" w:rsidRDefault="008E06F9" w:rsidP="00F84ACB">
            <w:pPr>
              <w:pStyle w:val="TAC"/>
              <w:rPr>
                <w:rFonts w:cs="Arial"/>
                <w:color w:val="000000"/>
                <w:szCs w:val="18"/>
              </w:rPr>
            </w:pPr>
            <w:r w:rsidRPr="00480423">
              <w:rPr>
                <w:rFonts w:cs="Arial"/>
                <w:color w:val="000000"/>
                <w:szCs w:val="18"/>
              </w:rPr>
              <w:t>CA_n28A-n102A</w:t>
            </w:r>
          </w:p>
          <w:p w14:paraId="70084A9A" w14:textId="77777777" w:rsidR="008E06F9" w:rsidRPr="00BD6228" w:rsidRDefault="008E06F9" w:rsidP="00F84ACB">
            <w:pPr>
              <w:pStyle w:val="TAC"/>
              <w:rPr>
                <w:rFonts w:cs="Arial"/>
                <w:color w:val="000000"/>
                <w:szCs w:val="18"/>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0922E84A"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1B36198E"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057F18AF"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535C1CE0" w14:textId="77777777" w:rsidTr="00637391">
        <w:trPr>
          <w:trHeight w:val="29"/>
        </w:trPr>
        <w:tc>
          <w:tcPr>
            <w:tcW w:w="2067" w:type="dxa"/>
            <w:tcBorders>
              <w:top w:val="nil"/>
              <w:left w:val="single" w:sz="4" w:space="0" w:color="auto"/>
              <w:bottom w:val="nil"/>
              <w:right w:val="single" w:sz="4" w:space="0" w:color="auto"/>
            </w:tcBorders>
            <w:vAlign w:val="center"/>
          </w:tcPr>
          <w:p w14:paraId="4B058ADD"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2EAD133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C79B32" w14:textId="77777777" w:rsidR="008E06F9" w:rsidRPr="00480423" w:rsidRDefault="008E06F9" w:rsidP="00F84ACB">
            <w:pPr>
              <w:pStyle w:val="TAC"/>
              <w:rPr>
                <w:lang w:val="en-US" w:eastAsia="zh-CN"/>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4499A20F" w14:textId="77777777" w:rsidR="008E06F9" w:rsidRPr="00480423" w:rsidRDefault="008E06F9" w:rsidP="00F84ACB">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54EAEB92" w14:textId="77777777" w:rsidR="008E06F9" w:rsidRPr="00480423" w:rsidRDefault="008E06F9" w:rsidP="00F84ACB">
            <w:pPr>
              <w:pStyle w:val="TAC"/>
              <w:rPr>
                <w:lang w:val="en-US" w:eastAsia="zh-CN"/>
              </w:rPr>
            </w:pPr>
          </w:p>
        </w:tc>
      </w:tr>
      <w:tr w:rsidR="008E06F9" w:rsidRPr="00480423" w14:paraId="1DFB656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CC993E"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71F872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910D1B"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tcPr>
          <w:p w14:paraId="0AB09D27" w14:textId="77777777" w:rsidR="008E06F9" w:rsidRPr="00480423" w:rsidRDefault="008E06F9" w:rsidP="00F84ACB">
            <w:pPr>
              <w:pStyle w:val="TAC"/>
              <w:rPr>
                <w:lang w:val="en-US" w:eastAsia="zh-CN" w:bidi="ar"/>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34899A90" w14:textId="77777777" w:rsidR="008E06F9" w:rsidRPr="00480423" w:rsidRDefault="008E06F9" w:rsidP="00F84ACB">
            <w:pPr>
              <w:pStyle w:val="TAC"/>
              <w:rPr>
                <w:lang w:val="en-US" w:eastAsia="zh-CN"/>
              </w:rPr>
            </w:pPr>
          </w:p>
        </w:tc>
      </w:tr>
      <w:tr w:rsidR="008E06F9" w:rsidRPr="00480423" w14:paraId="3238FAC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6DC0C9" w14:textId="77777777" w:rsidR="008E06F9" w:rsidRPr="00480423" w:rsidRDefault="008E06F9" w:rsidP="00F84ACB">
            <w:pPr>
              <w:pStyle w:val="TAC"/>
              <w:rPr>
                <w:lang w:val="fr-FR" w:eastAsia="zh-CN"/>
              </w:rPr>
            </w:pPr>
            <w:r w:rsidRPr="00480423">
              <w:rPr>
                <w:color w:val="000000"/>
                <w:lang w:eastAsia="zh-CN"/>
              </w:rPr>
              <w:t>CA_n28A-n78A-n102B</w:t>
            </w:r>
          </w:p>
        </w:tc>
        <w:tc>
          <w:tcPr>
            <w:tcW w:w="1817" w:type="dxa"/>
            <w:tcBorders>
              <w:top w:val="single" w:sz="4" w:space="0" w:color="auto"/>
              <w:left w:val="single" w:sz="4" w:space="0" w:color="auto"/>
              <w:bottom w:val="nil"/>
              <w:right w:val="single" w:sz="4" w:space="0" w:color="auto"/>
            </w:tcBorders>
            <w:vAlign w:val="center"/>
          </w:tcPr>
          <w:p w14:paraId="1D89CAD8" w14:textId="77777777" w:rsidR="008E06F9" w:rsidRPr="00480423" w:rsidRDefault="008E06F9" w:rsidP="00F84ACB">
            <w:pPr>
              <w:pStyle w:val="TAC"/>
              <w:rPr>
                <w:rFonts w:cs="Arial"/>
                <w:color w:val="000000"/>
                <w:szCs w:val="18"/>
              </w:rPr>
            </w:pPr>
            <w:r w:rsidRPr="00480423">
              <w:rPr>
                <w:rFonts w:cs="Arial"/>
                <w:color w:val="000000"/>
                <w:szCs w:val="18"/>
              </w:rPr>
              <w:t>CA_n28A-n78A</w:t>
            </w:r>
          </w:p>
          <w:p w14:paraId="4A37828E" w14:textId="77777777" w:rsidR="008E06F9" w:rsidRPr="00480423" w:rsidRDefault="008E06F9" w:rsidP="00F84ACB">
            <w:pPr>
              <w:pStyle w:val="TAC"/>
              <w:rPr>
                <w:rFonts w:cs="Arial"/>
                <w:color w:val="000000"/>
                <w:szCs w:val="18"/>
              </w:rPr>
            </w:pPr>
            <w:r w:rsidRPr="00480423">
              <w:rPr>
                <w:rFonts w:cs="Arial"/>
                <w:color w:val="000000"/>
                <w:szCs w:val="18"/>
              </w:rPr>
              <w:t>CA_n28A-n102A</w:t>
            </w:r>
          </w:p>
          <w:p w14:paraId="4E98635E" w14:textId="77777777" w:rsidR="008E06F9" w:rsidRPr="00BD6228" w:rsidRDefault="008E06F9" w:rsidP="00F84ACB">
            <w:pPr>
              <w:pStyle w:val="TAC"/>
              <w:rPr>
                <w:rFonts w:cs="Arial"/>
                <w:color w:val="000000"/>
                <w:szCs w:val="18"/>
              </w:rPr>
            </w:pPr>
            <w:r w:rsidRPr="00480423">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4728E890"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076EA6DF"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3B046239"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0370F021" w14:textId="77777777" w:rsidTr="00637391">
        <w:trPr>
          <w:trHeight w:val="29"/>
        </w:trPr>
        <w:tc>
          <w:tcPr>
            <w:tcW w:w="2067" w:type="dxa"/>
            <w:tcBorders>
              <w:top w:val="nil"/>
              <w:left w:val="single" w:sz="4" w:space="0" w:color="auto"/>
              <w:bottom w:val="nil"/>
              <w:right w:val="single" w:sz="4" w:space="0" w:color="auto"/>
            </w:tcBorders>
            <w:vAlign w:val="center"/>
          </w:tcPr>
          <w:p w14:paraId="4EFA58FF"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7535164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A3EA33" w14:textId="77777777" w:rsidR="008E06F9" w:rsidRPr="00480423" w:rsidRDefault="008E06F9" w:rsidP="00F84ACB">
            <w:pPr>
              <w:pStyle w:val="TAC"/>
              <w:rPr>
                <w:lang w:val="en-US" w:eastAsia="zh-CN"/>
              </w:rPr>
            </w:pPr>
            <w:r w:rsidRPr="00480423">
              <w:rPr>
                <w:color w:val="000000"/>
              </w:rPr>
              <w:t>n78</w:t>
            </w:r>
          </w:p>
        </w:tc>
        <w:tc>
          <w:tcPr>
            <w:tcW w:w="2852" w:type="dxa"/>
            <w:tcBorders>
              <w:top w:val="single" w:sz="4" w:space="0" w:color="auto"/>
              <w:left w:val="single" w:sz="4" w:space="0" w:color="auto"/>
              <w:bottom w:val="single" w:sz="4" w:space="0" w:color="auto"/>
              <w:right w:val="single" w:sz="4" w:space="0" w:color="auto"/>
            </w:tcBorders>
          </w:tcPr>
          <w:p w14:paraId="7B5C62B1" w14:textId="77777777" w:rsidR="008E06F9" w:rsidRPr="00480423" w:rsidRDefault="008E06F9" w:rsidP="00F84ACB">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22431B09" w14:textId="77777777" w:rsidR="008E06F9" w:rsidRPr="00480423" w:rsidRDefault="008E06F9" w:rsidP="00F84ACB">
            <w:pPr>
              <w:pStyle w:val="TAC"/>
              <w:rPr>
                <w:lang w:val="en-US" w:eastAsia="zh-CN"/>
              </w:rPr>
            </w:pPr>
          </w:p>
        </w:tc>
      </w:tr>
      <w:tr w:rsidR="008E06F9" w:rsidRPr="00480423" w14:paraId="58AAD7E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EB8DCE2"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34FE9B1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90F57C"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2266300" w14:textId="77777777" w:rsidR="008E06F9" w:rsidRPr="00480423" w:rsidRDefault="008E06F9" w:rsidP="00F84ACB">
            <w:pPr>
              <w:pStyle w:val="TAC"/>
              <w:rPr>
                <w:lang w:val="en-US" w:eastAsia="zh-CN" w:bidi="ar"/>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35B0BF62" w14:textId="77777777" w:rsidR="008E06F9" w:rsidRPr="00480423" w:rsidRDefault="008E06F9" w:rsidP="00F84ACB">
            <w:pPr>
              <w:pStyle w:val="TAC"/>
              <w:rPr>
                <w:lang w:val="en-US" w:eastAsia="zh-CN"/>
              </w:rPr>
            </w:pPr>
          </w:p>
        </w:tc>
      </w:tr>
      <w:tr w:rsidR="008E06F9" w:rsidRPr="00480423" w14:paraId="37E3DAE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D29E029" w14:textId="77777777" w:rsidR="008E06F9" w:rsidRPr="00480423" w:rsidRDefault="008E06F9" w:rsidP="00F84ACB">
            <w:pPr>
              <w:pStyle w:val="TAC"/>
              <w:rPr>
                <w:lang w:val="fr-FR" w:eastAsia="zh-CN"/>
              </w:rPr>
            </w:pPr>
            <w:r w:rsidRPr="00480423">
              <w:rPr>
                <w:color w:val="000000"/>
                <w:lang w:eastAsia="zh-CN"/>
              </w:rPr>
              <w:t>CA_n28A-n78A-n102C</w:t>
            </w:r>
          </w:p>
        </w:tc>
        <w:tc>
          <w:tcPr>
            <w:tcW w:w="1817" w:type="dxa"/>
            <w:tcBorders>
              <w:top w:val="single" w:sz="4" w:space="0" w:color="auto"/>
              <w:left w:val="single" w:sz="4" w:space="0" w:color="auto"/>
              <w:bottom w:val="nil"/>
              <w:right w:val="single" w:sz="4" w:space="0" w:color="auto"/>
            </w:tcBorders>
            <w:vAlign w:val="center"/>
          </w:tcPr>
          <w:p w14:paraId="3A89488E" w14:textId="77777777" w:rsidR="008E06F9" w:rsidRPr="00480423" w:rsidRDefault="008E06F9" w:rsidP="00F84ACB">
            <w:pPr>
              <w:pStyle w:val="TAC"/>
              <w:rPr>
                <w:szCs w:val="18"/>
                <w:lang w:val="en-US" w:eastAsia="zh-CN"/>
              </w:rPr>
            </w:pPr>
            <w:r w:rsidRPr="00480423">
              <w:rPr>
                <w:szCs w:val="18"/>
                <w:lang w:val="en-US" w:eastAsia="zh-CN"/>
              </w:rPr>
              <w:t>CA_n28A-n78A</w:t>
            </w:r>
          </w:p>
          <w:p w14:paraId="3FB14A40" w14:textId="77777777" w:rsidR="008E06F9" w:rsidRPr="00480423" w:rsidRDefault="008E06F9" w:rsidP="00F84ACB">
            <w:pPr>
              <w:pStyle w:val="TAC"/>
              <w:rPr>
                <w:szCs w:val="18"/>
                <w:lang w:val="en-US" w:eastAsia="zh-CN"/>
              </w:rPr>
            </w:pPr>
            <w:r w:rsidRPr="00480423">
              <w:rPr>
                <w:szCs w:val="18"/>
                <w:lang w:val="en-US" w:eastAsia="zh-CN"/>
              </w:rPr>
              <w:t>CA_n28A-n102A</w:t>
            </w:r>
          </w:p>
          <w:p w14:paraId="0F7A4ADA" w14:textId="77777777" w:rsidR="008E06F9" w:rsidRPr="00BD6228" w:rsidRDefault="008E06F9" w:rsidP="00F84ACB">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1963940"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5B1F44F5"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59A55CBE"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4145F598" w14:textId="77777777" w:rsidTr="00637391">
        <w:trPr>
          <w:trHeight w:val="29"/>
        </w:trPr>
        <w:tc>
          <w:tcPr>
            <w:tcW w:w="2067" w:type="dxa"/>
            <w:tcBorders>
              <w:top w:val="nil"/>
              <w:left w:val="single" w:sz="4" w:space="0" w:color="auto"/>
              <w:bottom w:val="nil"/>
              <w:right w:val="single" w:sz="4" w:space="0" w:color="auto"/>
            </w:tcBorders>
            <w:vAlign w:val="center"/>
          </w:tcPr>
          <w:p w14:paraId="3B510597"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2E50448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60C9C0" w14:textId="77777777" w:rsidR="008E06F9" w:rsidRPr="00480423" w:rsidRDefault="008E06F9" w:rsidP="00F84ACB">
            <w:pPr>
              <w:pStyle w:val="TAC"/>
              <w:rPr>
                <w:lang w:val="en-US"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1428B022" w14:textId="77777777" w:rsidR="008E06F9" w:rsidRPr="00480423" w:rsidRDefault="008E06F9" w:rsidP="00F84ACB">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77F9B29C" w14:textId="77777777" w:rsidR="008E06F9" w:rsidRPr="00480423" w:rsidRDefault="008E06F9" w:rsidP="00F84ACB">
            <w:pPr>
              <w:pStyle w:val="TAC"/>
              <w:rPr>
                <w:lang w:val="en-US" w:eastAsia="zh-CN"/>
              </w:rPr>
            </w:pPr>
          </w:p>
        </w:tc>
      </w:tr>
      <w:tr w:rsidR="008E06F9" w:rsidRPr="00480423" w14:paraId="4687990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3EBA9DA"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72DFDDA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47E249"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DC0B30F" w14:textId="77777777" w:rsidR="008E06F9" w:rsidRPr="00480423" w:rsidRDefault="008E06F9" w:rsidP="00F84ACB">
            <w:pPr>
              <w:pStyle w:val="TAC"/>
              <w:rPr>
                <w:lang w:val="en-US" w:eastAsia="zh-CN" w:bidi="ar"/>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34A20431" w14:textId="77777777" w:rsidR="008E06F9" w:rsidRPr="00480423" w:rsidRDefault="008E06F9" w:rsidP="00F84ACB">
            <w:pPr>
              <w:pStyle w:val="TAC"/>
              <w:rPr>
                <w:lang w:val="en-US" w:eastAsia="zh-CN"/>
              </w:rPr>
            </w:pPr>
          </w:p>
        </w:tc>
      </w:tr>
      <w:tr w:rsidR="008E06F9" w:rsidRPr="00480423" w14:paraId="322C626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B076BFA" w14:textId="77777777" w:rsidR="008E06F9" w:rsidRPr="00480423" w:rsidRDefault="008E06F9" w:rsidP="00F84ACB">
            <w:pPr>
              <w:pStyle w:val="TAC"/>
              <w:rPr>
                <w:lang w:val="fr-FR" w:eastAsia="zh-CN"/>
              </w:rPr>
            </w:pPr>
            <w:r w:rsidRPr="00480423">
              <w:rPr>
                <w:szCs w:val="18"/>
                <w:lang w:val="en-US" w:eastAsia="zh-CN"/>
              </w:rPr>
              <w:t>CA_n28A-n78A-n102D</w:t>
            </w:r>
          </w:p>
        </w:tc>
        <w:tc>
          <w:tcPr>
            <w:tcW w:w="1817" w:type="dxa"/>
            <w:tcBorders>
              <w:top w:val="single" w:sz="4" w:space="0" w:color="auto"/>
              <w:left w:val="single" w:sz="4" w:space="0" w:color="auto"/>
              <w:bottom w:val="nil"/>
              <w:right w:val="single" w:sz="4" w:space="0" w:color="auto"/>
            </w:tcBorders>
            <w:vAlign w:val="center"/>
          </w:tcPr>
          <w:p w14:paraId="46C63102" w14:textId="77777777" w:rsidR="008E06F9" w:rsidRPr="00480423" w:rsidRDefault="008E06F9" w:rsidP="00F84ACB">
            <w:pPr>
              <w:pStyle w:val="TAC"/>
              <w:rPr>
                <w:szCs w:val="18"/>
                <w:lang w:val="en-US" w:eastAsia="zh-CN"/>
              </w:rPr>
            </w:pPr>
            <w:r w:rsidRPr="00480423">
              <w:rPr>
                <w:szCs w:val="18"/>
                <w:lang w:val="en-US" w:eastAsia="zh-CN"/>
              </w:rPr>
              <w:t>CA_n28A-n78A</w:t>
            </w:r>
          </w:p>
          <w:p w14:paraId="3C52F5BD" w14:textId="77777777" w:rsidR="008E06F9" w:rsidRPr="00480423" w:rsidRDefault="008E06F9" w:rsidP="00F84ACB">
            <w:pPr>
              <w:pStyle w:val="TAC"/>
              <w:rPr>
                <w:szCs w:val="18"/>
                <w:lang w:val="en-US" w:eastAsia="zh-CN"/>
              </w:rPr>
            </w:pPr>
            <w:r w:rsidRPr="00480423">
              <w:rPr>
                <w:szCs w:val="18"/>
                <w:lang w:val="en-US" w:eastAsia="zh-CN"/>
              </w:rPr>
              <w:t>CA_n28A-n102A</w:t>
            </w:r>
          </w:p>
          <w:p w14:paraId="55AA2F99" w14:textId="77777777" w:rsidR="008E06F9" w:rsidRPr="00BD6228" w:rsidRDefault="008E06F9" w:rsidP="00F84ACB">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7CF0D58C"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3E3D5B50"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52E4E4DA"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162CE7BB" w14:textId="77777777" w:rsidTr="00637391">
        <w:trPr>
          <w:trHeight w:val="29"/>
        </w:trPr>
        <w:tc>
          <w:tcPr>
            <w:tcW w:w="2067" w:type="dxa"/>
            <w:tcBorders>
              <w:top w:val="nil"/>
              <w:left w:val="single" w:sz="4" w:space="0" w:color="auto"/>
              <w:bottom w:val="nil"/>
              <w:right w:val="single" w:sz="4" w:space="0" w:color="auto"/>
            </w:tcBorders>
            <w:vAlign w:val="center"/>
          </w:tcPr>
          <w:p w14:paraId="6BC7CFC6"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6B7ACE4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482A45" w14:textId="77777777" w:rsidR="008E06F9" w:rsidRPr="00480423" w:rsidRDefault="008E06F9" w:rsidP="00F84ACB">
            <w:pPr>
              <w:pStyle w:val="TAC"/>
              <w:rPr>
                <w:lang w:val="en-US"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288A86FD" w14:textId="77777777" w:rsidR="008E06F9" w:rsidRPr="00480423" w:rsidRDefault="008E06F9" w:rsidP="00F84ACB">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65695D4B" w14:textId="77777777" w:rsidR="008E06F9" w:rsidRPr="00480423" w:rsidRDefault="008E06F9" w:rsidP="00F84ACB">
            <w:pPr>
              <w:pStyle w:val="TAC"/>
              <w:rPr>
                <w:lang w:val="en-US" w:eastAsia="zh-CN"/>
              </w:rPr>
            </w:pPr>
          </w:p>
        </w:tc>
      </w:tr>
      <w:tr w:rsidR="008E06F9" w:rsidRPr="00480423" w14:paraId="26862DE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3C2B079"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6EF8ECF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A8C0B6"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AF5EA73" w14:textId="77777777" w:rsidR="008E06F9" w:rsidRPr="00480423" w:rsidRDefault="008E06F9" w:rsidP="00F84ACB">
            <w:pPr>
              <w:pStyle w:val="TAC"/>
              <w:rPr>
                <w:lang w:val="en-US" w:eastAsia="zh-CN" w:bidi="ar"/>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172FF993" w14:textId="77777777" w:rsidR="008E06F9" w:rsidRPr="00480423" w:rsidRDefault="008E06F9" w:rsidP="00F84ACB">
            <w:pPr>
              <w:pStyle w:val="TAC"/>
              <w:rPr>
                <w:lang w:val="en-US" w:eastAsia="zh-CN"/>
              </w:rPr>
            </w:pPr>
          </w:p>
        </w:tc>
      </w:tr>
      <w:tr w:rsidR="008E06F9" w:rsidRPr="00480423" w14:paraId="4B9E622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49CDFC7" w14:textId="77777777" w:rsidR="008E06F9" w:rsidRPr="00480423" w:rsidRDefault="008E06F9" w:rsidP="00F84ACB">
            <w:pPr>
              <w:pStyle w:val="TAC"/>
              <w:rPr>
                <w:lang w:val="fr-FR" w:eastAsia="zh-CN"/>
              </w:rPr>
            </w:pPr>
            <w:r w:rsidRPr="00480423">
              <w:rPr>
                <w:szCs w:val="18"/>
                <w:lang w:val="en-US" w:eastAsia="zh-CN"/>
              </w:rPr>
              <w:t>CA_n28A-n78A-n102E</w:t>
            </w:r>
          </w:p>
        </w:tc>
        <w:tc>
          <w:tcPr>
            <w:tcW w:w="1817" w:type="dxa"/>
            <w:tcBorders>
              <w:top w:val="single" w:sz="4" w:space="0" w:color="auto"/>
              <w:left w:val="single" w:sz="4" w:space="0" w:color="auto"/>
              <w:bottom w:val="nil"/>
              <w:right w:val="single" w:sz="4" w:space="0" w:color="auto"/>
            </w:tcBorders>
            <w:vAlign w:val="center"/>
          </w:tcPr>
          <w:p w14:paraId="11418061" w14:textId="77777777" w:rsidR="008E06F9" w:rsidRPr="00480423" w:rsidRDefault="008E06F9" w:rsidP="00F84ACB">
            <w:pPr>
              <w:pStyle w:val="TAC"/>
              <w:rPr>
                <w:szCs w:val="18"/>
                <w:lang w:val="en-US" w:eastAsia="zh-CN"/>
              </w:rPr>
            </w:pPr>
            <w:r w:rsidRPr="00480423">
              <w:rPr>
                <w:szCs w:val="18"/>
                <w:lang w:val="en-US" w:eastAsia="zh-CN"/>
              </w:rPr>
              <w:t>CA_n28A-n78A</w:t>
            </w:r>
          </w:p>
          <w:p w14:paraId="18E6CDBA" w14:textId="77777777" w:rsidR="008E06F9" w:rsidRPr="00480423" w:rsidRDefault="008E06F9" w:rsidP="00F84ACB">
            <w:pPr>
              <w:pStyle w:val="TAC"/>
              <w:rPr>
                <w:szCs w:val="18"/>
                <w:lang w:val="en-US" w:eastAsia="zh-CN"/>
              </w:rPr>
            </w:pPr>
            <w:r w:rsidRPr="00480423">
              <w:rPr>
                <w:szCs w:val="18"/>
                <w:lang w:val="en-US" w:eastAsia="zh-CN"/>
              </w:rPr>
              <w:t>CA_n28A-n102A</w:t>
            </w:r>
          </w:p>
          <w:p w14:paraId="696F0CCB" w14:textId="77777777" w:rsidR="008E06F9" w:rsidRPr="00BD6228" w:rsidRDefault="008E06F9" w:rsidP="00F84ACB">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44AB8BC"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219E0134"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45A0F9DD"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46C019D2" w14:textId="77777777" w:rsidTr="00637391">
        <w:trPr>
          <w:trHeight w:val="29"/>
        </w:trPr>
        <w:tc>
          <w:tcPr>
            <w:tcW w:w="2067" w:type="dxa"/>
            <w:tcBorders>
              <w:top w:val="nil"/>
              <w:left w:val="single" w:sz="4" w:space="0" w:color="auto"/>
              <w:bottom w:val="nil"/>
              <w:right w:val="single" w:sz="4" w:space="0" w:color="auto"/>
            </w:tcBorders>
            <w:vAlign w:val="center"/>
          </w:tcPr>
          <w:p w14:paraId="1629892E"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528076F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5609FA0" w14:textId="77777777" w:rsidR="008E06F9" w:rsidRPr="00480423" w:rsidRDefault="008E06F9" w:rsidP="00F84ACB">
            <w:pPr>
              <w:pStyle w:val="TAC"/>
              <w:rPr>
                <w:lang w:val="en-US"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06D871F4" w14:textId="77777777" w:rsidR="008E06F9" w:rsidRPr="00480423" w:rsidRDefault="008E06F9" w:rsidP="00F84ACB">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3898534A" w14:textId="77777777" w:rsidR="008E06F9" w:rsidRPr="00480423" w:rsidRDefault="008E06F9" w:rsidP="00F84ACB">
            <w:pPr>
              <w:pStyle w:val="TAC"/>
              <w:rPr>
                <w:lang w:val="en-US" w:eastAsia="zh-CN"/>
              </w:rPr>
            </w:pPr>
          </w:p>
        </w:tc>
      </w:tr>
      <w:tr w:rsidR="008E06F9" w:rsidRPr="00480423" w14:paraId="5D3DADA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2AB6242"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13E5571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049FFE4"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11EAAA11" w14:textId="77777777" w:rsidR="008E06F9" w:rsidRPr="00480423" w:rsidRDefault="008E06F9" w:rsidP="00F84ACB">
            <w:pPr>
              <w:pStyle w:val="TAC"/>
              <w:rPr>
                <w:lang w:val="en-US" w:eastAsia="zh-CN" w:bidi="ar"/>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728B18A7" w14:textId="77777777" w:rsidR="008E06F9" w:rsidRPr="00480423" w:rsidRDefault="008E06F9" w:rsidP="00F84ACB">
            <w:pPr>
              <w:pStyle w:val="TAC"/>
              <w:rPr>
                <w:lang w:val="en-US" w:eastAsia="zh-CN"/>
              </w:rPr>
            </w:pPr>
          </w:p>
        </w:tc>
      </w:tr>
      <w:tr w:rsidR="008E06F9" w:rsidRPr="00480423" w14:paraId="6F0C2E1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23B2081" w14:textId="77777777" w:rsidR="008E06F9" w:rsidRPr="00480423" w:rsidRDefault="008E06F9" w:rsidP="00F84ACB">
            <w:pPr>
              <w:pStyle w:val="TAC"/>
              <w:rPr>
                <w:lang w:val="fr-FR" w:eastAsia="zh-CN"/>
              </w:rPr>
            </w:pPr>
            <w:r w:rsidRPr="00480423">
              <w:rPr>
                <w:szCs w:val="18"/>
                <w:lang w:val="en-US" w:eastAsia="zh-CN"/>
              </w:rPr>
              <w:t>CA_n28A-n78A-n102(2A)</w:t>
            </w:r>
          </w:p>
        </w:tc>
        <w:tc>
          <w:tcPr>
            <w:tcW w:w="1817" w:type="dxa"/>
            <w:tcBorders>
              <w:top w:val="single" w:sz="4" w:space="0" w:color="auto"/>
              <w:left w:val="single" w:sz="4" w:space="0" w:color="auto"/>
              <w:bottom w:val="nil"/>
              <w:right w:val="single" w:sz="4" w:space="0" w:color="auto"/>
            </w:tcBorders>
            <w:vAlign w:val="center"/>
          </w:tcPr>
          <w:p w14:paraId="515AC9FB" w14:textId="77777777" w:rsidR="008E06F9" w:rsidRPr="00480423" w:rsidRDefault="008E06F9" w:rsidP="00F84ACB">
            <w:pPr>
              <w:pStyle w:val="TAC"/>
              <w:rPr>
                <w:szCs w:val="18"/>
                <w:lang w:val="en-US" w:eastAsia="zh-CN"/>
              </w:rPr>
            </w:pPr>
            <w:r w:rsidRPr="00480423">
              <w:rPr>
                <w:szCs w:val="18"/>
                <w:lang w:val="en-US" w:eastAsia="zh-CN"/>
              </w:rPr>
              <w:t>CA_n28A-n78A</w:t>
            </w:r>
          </w:p>
          <w:p w14:paraId="23038936" w14:textId="77777777" w:rsidR="008E06F9" w:rsidRPr="00480423" w:rsidRDefault="008E06F9" w:rsidP="00F84ACB">
            <w:pPr>
              <w:pStyle w:val="TAC"/>
              <w:rPr>
                <w:szCs w:val="18"/>
                <w:lang w:val="en-US" w:eastAsia="zh-CN"/>
              </w:rPr>
            </w:pPr>
            <w:r w:rsidRPr="00480423">
              <w:rPr>
                <w:szCs w:val="18"/>
                <w:lang w:val="en-US" w:eastAsia="zh-CN"/>
              </w:rPr>
              <w:t>CA_n28A-n102A</w:t>
            </w:r>
          </w:p>
          <w:p w14:paraId="59B3AD17" w14:textId="77777777" w:rsidR="008E06F9" w:rsidRPr="00BD6228" w:rsidRDefault="008E06F9" w:rsidP="00F84ACB">
            <w:pPr>
              <w:pStyle w:val="TAC"/>
              <w:rPr>
                <w:szCs w:val="18"/>
                <w:lang w:val="en-US" w:eastAsia="zh-CN"/>
              </w:rPr>
            </w:pPr>
            <w:r w:rsidRPr="00480423">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D042857"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038C7B69"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3F670A8A"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1893714D" w14:textId="77777777" w:rsidTr="00637391">
        <w:trPr>
          <w:trHeight w:val="29"/>
        </w:trPr>
        <w:tc>
          <w:tcPr>
            <w:tcW w:w="2067" w:type="dxa"/>
            <w:tcBorders>
              <w:top w:val="nil"/>
              <w:left w:val="single" w:sz="4" w:space="0" w:color="auto"/>
              <w:bottom w:val="nil"/>
              <w:right w:val="single" w:sz="4" w:space="0" w:color="auto"/>
            </w:tcBorders>
            <w:vAlign w:val="center"/>
          </w:tcPr>
          <w:p w14:paraId="41512004"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6046167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D7B07C" w14:textId="77777777" w:rsidR="008E06F9" w:rsidRPr="00480423" w:rsidRDefault="008E06F9" w:rsidP="00F84ACB">
            <w:pPr>
              <w:pStyle w:val="TAC"/>
              <w:rPr>
                <w:lang w:val="en-US"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
          <w:p w14:paraId="1C9A712C" w14:textId="77777777" w:rsidR="008E06F9" w:rsidRPr="00480423" w:rsidRDefault="008E06F9" w:rsidP="00F84ACB">
            <w:pPr>
              <w:pStyle w:val="TAC"/>
              <w:rPr>
                <w:lang w:val="en-US" w:eastAsia="zh-CN" w:bidi="ar"/>
              </w:rPr>
            </w:pPr>
            <w:r w:rsidRPr="00480423">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
          <w:p w14:paraId="6BF45CA7" w14:textId="77777777" w:rsidR="008E06F9" w:rsidRPr="00480423" w:rsidRDefault="008E06F9" w:rsidP="00F84ACB">
            <w:pPr>
              <w:pStyle w:val="TAC"/>
              <w:rPr>
                <w:lang w:val="en-US" w:eastAsia="zh-CN"/>
              </w:rPr>
            </w:pPr>
          </w:p>
        </w:tc>
      </w:tr>
      <w:tr w:rsidR="008E06F9" w:rsidRPr="00480423" w14:paraId="41D29F3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B6E498C"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0108710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E3F1A1"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32B98528" w14:textId="77777777" w:rsidR="008E06F9" w:rsidRPr="00480423" w:rsidRDefault="008E06F9" w:rsidP="00F84ACB">
            <w:pPr>
              <w:pStyle w:val="TAC"/>
              <w:rPr>
                <w:lang w:val="en-US" w:eastAsia="zh-CN" w:bidi="ar"/>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12362268" w14:textId="77777777" w:rsidR="008E06F9" w:rsidRPr="00480423" w:rsidRDefault="008E06F9" w:rsidP="00F84ACB">
            <w:pPr>
              <w:pStyle w:val="TAC"/>
              <w:rPr>
                <w:lang w:val="en-US" w:eastAsia="zh-CN"/>
              </w:rPr>
            </w:pPr>
          </w:p>
        </w:tc>
      </w:tr>
      <w:tr w:rsidR="008E06F9" w:rsidRPr="00480423" w14:paraId="6826841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832B3A2" w14:textId="77777777" w:rsidR="008E06F9" w:rsidRPr="00480423" w:rsidRDefault="008E06F9" w:rsidP="00F84ACB">
            <w:pPr>
              <w:pStyle w:val="TAC"/>
              <w:rPr>
                <w:lang w:val="fr-FR" w:eastAsia="zh-CN"/>
              </w:rPr>
            </w:pPr>
            <w:r w:rsidRPr="00480423">
              <w:rPr>
                <w:szCs w:val="18"/>
                <w:lang w:val="en-US" w:eastAsia="zh-CN"/>
              </w:rPr>
              <w:lastRenderedPageBreak/>
              <w:t>CA_n28A-n78(2A)-n102A</w:t>
            </w:r>
          </w:p>
        </w:tc>
        <w:tc>
          <w:tcPr>
            <w:tcW w:w="1817" w:type="dxa"/>
            <w:tcBorders>
              <w:top w:val="single" w:sz="4" w:space="0" w:color="auto"/>
              <w:left w:val="single" w:sz="4" w:space="0" w:color="auto"/>
              <w:bottom w:val="nil"/>
              <w:right w:val="single" w:sz="4" w:space="0" w:color="auto"/>
            </w:tcBorders>
            <w:vAlign w:val="center"/>
          </w:tcPr>
          <w:p w14:paraId="5C221F99" w14:textId="77777777" w:rsidR="008E06F9" w:rsidRPr="00480423" w:rsidRDefault="008E06F9" w:rsidP="00F84ACB">
            <w:pPr>
              <w:pStyle w:val="TAC"/>
              <w:rPr>
                <w:szCs w:val="18"/>
                <w:lang w:val="en-US" w:eastAsia="zh-CN"/>
              </w:rPr>
            </w:pPr>
            <w:r w:rsidRPr="00480423">
              <w:rPr>
                <w:szCs w:val="18"/>
                <w:lang w:val="en-US" w:eastAsia="zh-CN"/>
              </w:rPr>
              <w:t>CA_n28A-n78A</w:t>
            </w:r>
          </w:p>
          <w:p w14:paraId="242310F1" w14:textId="77777777" w:rsidR="008E06F9" w:rsidRPr="00480423" w:rsidRDefault="008E06F9" w:rsidP="00F84ACB">
            <w:pPr>
              <w:pStyle w:val="TAC"/>
              <w:rPr>
                <w:szCs w:val="18"/>
                <w:lang w:val="en-US" w:eastAsia="zh-CN"/>
              </w:rPr>
            </w:pPr>
            <w:r w:rsidRPr="00480423">
              <w:rPr>
                <w:szCs w:val="18"/>
                <w:lang w:val="en-US" w:eastAsia="zh-CN"/>
              </w:rPr>
              <w:t>CA_n28A-n102A</w:t>
            </w:r>
          </w:p>
          <w:p w14:paraId="704DB7A7" w14:textId="77777777" w:rsidR="008E06F9" w:rsidRDefault="008E06F9" w:rsidP="00F84ACB">
            <w:pPr>
              <w:pStyle w:val="TAC"/>
              <w:rPr>
                <w:szCs w:val="18"/>
                <w:lang w:val="en-US" w:eastAsia="zh-CN"/>
              </w:rPr>
            </w:pPr>
            <w:r w:rsidRPr="00480423">
              <w:rPr>
                <w:szCs w:val="18"/>
                <w:lang w:val="en-US" w:eastAsia="zh-CN"/>
              </w:rPr>
              <w:t>CA_n78A-n102A</w:t>
            </w:r>
          </w:p>
          <w:p w14:paraId="708B7428"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0F4115A"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1E4A760D"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299F87B9"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0A3281FB" w14:textId="77777777" w:rsidTr="00637391">
        <w:trPr>
          <w:trHeight w:val="29"/>
        </w:trPr>
        <w:tc>
          <w:tcPr>
            <w:tcW w:w="2067" w:type="dxa"/>
            <w:tcBorders>
              <w:top w:val="nil"/>
              <w:left w:val="single" w:sz="4" w:space="0" w:color="auto"/>
              <w:bottom w:val="nil"/>
              <w:right w:val="single" w:sz="4" w:space="0" w:color="auto"/>
            </w:tcBorders>
            <w:vAlign w:val="center"/>
          </w:tcPr>
          <w:p w14:paraId="28A770C8"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3A9E622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274BAD" w14:textId="77777777" w:rsidR="008E06F9" w:rsidRPr="00480423" w:rsidRDefault="008E06F9" w:rsidP="00F84ACB">
            <w:pPr>
              <w:pStyle w:val="TAC"/>
              <w:rPr>
                <w:lang w:val="en-US"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238F14D3" w14:textId="77777777" w:rsidR="008E06F9" w:rsidRPr="00480423" w:rsidRDefault="008E06F9" w:rsidP="00F84ACB">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431EA87C" w14:textId="77777777" w:rsidR="008E06F9" w:rsidRPr="00480423" w:rsidRDefault="008E06F9" w:rsidP="00F84ACB">
            <w:pPr>
              <w:pStyle w:val="TAC"/>
              <w:rPr>
                <w:lang w:val="en-US" w:eastAsia="zh-CN"/>
              </w:rPr>
            </w:pPr>
          </w:p>
        </w:tc>
      </w:tr>
      <w:tr w:rsidR="008E06F9" w:rsidRPr="00480423" w14:paraId="7B4A0B2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EB120FF"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7C4BB3E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42440A"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C3935A3" w14:textId="77777777" w:rsidR="008E06F9" w:rsidRPr="00480423" w:rsidRDefault="008E06F9" w:rsidP="00F84ACB">
            <w:pPr>
              <w:pStyle w:val="TAC"/>
              <w:rPr>
                <w:lang w:val="en-US" w:eastAsia="zh-CN" w:bidi="ar"/>
              </w:rPr>
            </w:pPr>
            <w:r w:rsidRPr="00480423">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
          <w:p w14:paraId="29CB6763" w14:textId="77777777" w:rsidR="008E06F9" w:rsidRPr="00480423" w:rsidRDefault="008E06F9" w:rsidP="00F84ACB">
            <w:pPr>
              <w:pStyle w:val="TAC"/>
              <w:rPr>
                <w:lang w:val="en-US" w:eastAsia="zh-CN"/>
              </w:rPr>
            </w:pPr>
          </w:p>
        </w:tc>
      </w:tr>
      <w:tr w:rsidR="008E06F9" w:rsidRPr="00480423" w14:paraId="052F78D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29A5D89" w14:textId="77777777" w:rsidR="008E06F9" w:rsidRPr="00480423" w:rsidRDefault="008E06F9" w:rsidP="00F84ACB">
            <w:pPr>
              <w:pStyle w:val="TAC"/>
              <w:rPr>
                <w:lang w:val="fr-FR" w:eastAsia="zh-CN"/>
              </w:rPr>
            </w:pPr>
            <w:r w:rsidRPr="00480423">
              <w:rPr>
                <w:szCs w:val="18"/>
                <w:lang w:val="en-US" w:eastAsia="zh-CN"/>
              </w:rPr>
              <w:t>CA_n28A-n78(2A)-n102B</w:t>
            </w:r>
          </w:p>
        </w:tc>
        <w:tc>
          <w:tcPr>
            <w:tcW w:w="1817" w:type="dxa"/>
            <w:tcBorders>
              <w:top w:val="single" w:sz="4" w:space="0" w:color="auto"/>
              <w:left w:val="single" w:sz="4" w:space="0" w:color="auto"/>
              <w:bottom w:val="nil"/>
              <w:right w:val="single" w:sz="4" w:space="0" w:color="auto"/>
            </w:tcBorders>
            <w:vAlign w:val="center"/>
          </w:tcPr>
          <w:p w14:paraId="57033B8B" w14:textId="77777777" w:rsidR="008E06F9" w:rsidRPr="00480423" w:rsidRDefault="008E06F9" w:rsidP="00F84ACB">
            <w:pPr>
              <w:pStyle w:val="TAC"/>
              <w:rPr>
                <w:szCs w:val="18"/>
                <w:lang w:val="en-US" w:eastAsia="zh-CN"/>
              </w:rPr>
            </w:pPr>
            <w:r w:rsidRPr="00480423">
              <w:rPr>
                <w:szCs w:val="18"/>
                <w:lang w:val="en-US" w:eastAsia="zh-CN"/>
              </w:rPr>
              <w:t>CA_n28A-n78A</w:t>
            </w:r>
          </w:p>
          <w:p w14:paraId="3210171E" w14:textId="77777777" w:rsidR="008E06F9" w:rsidRPr="00480423" w:rsidRDefault="008E06F9" w:rsidP="00F84ACB">
            <w:pPr>
              <w:pStyle w:val="TAC"/>
              <w:rPr>
                <w:szCs w:val="18"/>
                <w:lang w:val="en-US" w:eastAsia="zh-CN"/>
              </w:rPr>
            </w:pPr>
            <w:r w:rsidRPr="00480423">
              <w:rPr>
                <w:szCs w:val="18"/>
                <w:lang w:val="en-US" w:eastAsia="zh-CN"/>
              </w:rPr>
              <w:t>CA_n28A-n102A</w:t>
            </w:r>
          </w:p>
          <w:p w14:paraId="2E53A8A6" w14:textId="77777777" w:rsidR="008E06F9" w:rsidRDefault="008E06F9" w:rsidP="00F84ACB">
            <w:pPr>
              <w:pStyle w:val="TAC"/>
              <w:rPr>
                <w:szCs w:val="18"/>
                <w:lang w:val="en-US" w:eastAsia="zh-CN"/>
              </w:rPr>
            </w:pPr>
            <w:r w:rsidRPr="00480423">
              <w:rPr>
                <w:szCs w:val="18"/>
                <w:lang w:val="en-US" w:eastAsia="zh-CN"/>
              </w:rPr>
              <w:t>CA_n78A-n102A</w:t>
            </w:r>
          </w:p>
          <w:p w14:paraId="5A79BE79"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B8CFD74"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3AE40848"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591E9463"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4406C174" w14:textId="77777777" w:rsidTr="00637391">
        <w:trPr>
          <w:trHeight w:val="29"/>
        </w:trPr>
        <w:tc>
          <w:tcPr>
            <w:tcW w:w="2067" w:type="dxa"/>
            <w:tcBorders>
              <w:top w:val="nil"/>
              <w:left w:val="single" w:sz="4" w:space="0" w:color="auto"/>
              <w:bottom w:val="nil"/>
              <w:right w:val="single" w:sz="4" w:space="0" w:color="auto"/>
            </w:tcBorders>
            <w:vAlign w:val="center"/>
          </w:tcPr>
          <w:p w14:paraId="093B0ED9"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39B5464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566C35" w14:textId="77777777" w:rsidR="008E06F9" w:rsidRPr="00480423" w:rsidRDefault="008E06F9" w:rsidP="00F84ACB">
            <w:pPr>
              <w:pStyle w:val="TAC"/>
              <w:rPr>
                <w:lang w:val="en-US"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60821999" w14:textId="77777777" w:rsidR="008E06F9" w:rsidRPr="00480423" w:rsidRDefault="008E06F9" w:rsidP="00F84ACB">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7A1CF598" w14:textId="77777777" w:rsidR="008E06F9" w:rsidRPr="00480423" w:rsidRDefault="008E06F9" w:rsidP="00F84ACB">
            <w:pPr>
              <w:pStyle w:val="TAC"/>
              <w:rPr>
                <w:lang w:val="en-US" w:eastAsia="zh-CN"/>
              </w:rPr>
            </w:pPr>
          </w:p>
        </w:tc>
      </w:tr>
      <w:tr w:rsidR="008E06F9" w:rsidRPr="00480423" w14:paraId="5DB3123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2385515"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5624ED9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BB36A2"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62BC5F5" w14:textId="77777777" w:rsidR="008E06F9" w:rsidRPr="00480423" w:rsidRDefault="008E06F9" w:rsidP="00F84ACB">
            <w:pPr>
              <w:pStyle w:val="TAC"/>
              <w:rPr>
                <w:lang w:val="en-US" w:eastAsia="zh-CN" w:bidi="ar"/>
              </w:rPr>
            </w:pPr>
            <w:r w:rsidRPr="00480423">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
          <w:p w14:paraId="3856316E" w14:textId="77777777" w:rsidR="008E06F9" w:rsidRPr="00480423" w:rsidRDefault="008E06F9" w:rsidP="00F84ACB">
            <w:pPr>
              <w:pStyle w:val="TAC"/>
              <w:rPr>
                <w:lang w:val="en-US" w:eastAsia="zh-CN"/>
              </w:rPr>
            </w:pPr>
          </w:p>
        </w:tc>
      </w:tr>
      <w:tr w:rsidR="008E06F9" w:rsidRPr="00480423" w14:paraId="631428C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9CFA0BA" w14:textId="77777777" w:rsidR="008E06F9" w:rsidRPr="00480423" w:rsidRDefault="008E06F9" w:rsidP="00F84ACB">
            <w:pPr>
              <w:pStyle w:val="TAC"/>
              <w:rPr>
                <w:lang w:val="fr-FR" w:eastAsia="zh-CN"/>
              </w:rPr>
            </w:pPr>
            <w:r w:rsidRPr="00480423">
              <w:rPr>
                <w:szCs w:val="18"/>
                <w:lang w:val="en-US" w:eastAsia="zh-CN"/>
              </w:rPr>
              <w:t>CA_n28A-n78(2A)-n102C</w:t>
            </w:r>
          </w:p>
        </w:tc>
        <w:tc>
          <w:tcPr>
            <w:tcW w:w="1817" w:type="dxa"/>
            <w:tcBorders>
              <w:top w:val="single" w:sz="4" w:space="0" w:color="auto"/>
              <w:left w:val="single" w:sz="4" w:space="0" w:color="auto"/>
              <w:bottom w:val="nil"/>
              <w:right w:val="single" w:sz="4" w:space="0" w:color="auto"/>
            </w:tcBorders>
            <w:vAlign w:val="center"/>
          </w:tcPr>
          <w:p w14:paraId="6D55CEFE" w14:textId="77777777" w:rsidR="008E06F9" w:rsidRPr="00480423" w:rsidRDefault="008E06F9" w:rsidP="00F84ACB">
            <w:pPr>
              <w:pStyle w:val="TAC"/>
              <w:rPr>
                <w:szCs w:val="18"/>
                <w:lang w:val="en-US" w:eastAsia="zh-CN"/>
              </w:rPr>
            </w:pPr>
            <w:r w:rsidRPr="00480423">
              <w:rPr>
                <w:szCs w:val="18"/>
                <w:lang w:val="en-US" w:eastAsia="zh-CN"/>
              </w:rPr>
              <w:t>CA_n28A-n78A</w:t>
            </w:r>
          </w:p>
          <w:p w14:paraId="0FF2D4CC" w14:textId="77777777" w:rsidR="008E06F9" w:rsidRPr="00480423" w:rsidRDefault="008E06F9" w:rsidP="00F84ACB">
            <w:pPr>
              <w:pStyle w:val="TAC"/>
              <w:rPr>
                <w:szCs w:val="18"/>
                <w:lang w:val="en-US" w:eastAsia="zh-CN"/>
              </w:rPr>
            </w:pPr>
            <w:r w:rsidRPr="00480423">
              <w:rPr>
                <w:szCs w:val="18"/>
                <w:lang w:val="en-US" w:eastAsia="zh-CN"/>
              </w:rPr>
              <w:t>CA_n28A-n102A</w:t>
            </w:r>
          </w:p>
          <w:p w14:paraId="71DA4696" w14:textId="77777777" w:rsidR="008E06F9" w:rsidRDefault="008E06F9" w:rsidP="00F84ACB">
            <w:pPr>
              <w:pStyle w:val="TAC"/>
              <w:rPr>
                <w:szCs w:val="18"/>
                <w:lang w:val="en-US" w:eastAsia="zh-CN"/>
              </w:rPr>
            </w:pPr>
            <w:r w:rsidRPr="00480423">
              <w:rPr>
                <w:szCs w:val="18"/>
                <w:lang w:val="en-US" w:eastAsia="zh-CN"/>
              </w:rPr>
              <w:t>CA_n78A-n102A</w:t>
            </w:r>
          </w:p>
          <w:p w14:paraId="5DD2D656"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C75862B"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43A91329"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4850E954"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4C687623" w14:textId="77777777" w:rsidTr="00637391">
        <w:trPr>
          <w:trHeight w:val="29"/>
        </w:trPr>
        <w:tc>
          <w:tcPr>
            <w:tcW w:w="2067" w:type="dxa"/>
            <w:tcBorders>
              <w:top w:val="nil"/>
              <w:left w:val="single" w:sz="4" w:space="0" w:color="auto"/>
              <w:bottom w:val="nil"/>
              <w:right w:val="single" w:sz="4" w:space="0" w:color="auto"/>
            </w:tcBorders>
            <w:vAlign w:val="center"/>
          </w:tcPr>
          <w:p w14:paraId="176C943D"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3B7FA20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76E2E5" w14:textId="77777777" w:rsidR="008E06F9" w:rsidRPr="00480423" w:rsidRDefault="008E06F9" w:rsidP="00F84ACB">
            <w:pPr>
              <w:pStyle w:val="TAC"/>
              <w:rPr>
                <w:lang w:val="en-US"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2DEB3F90" w14:textId="77777777" w:rsidR="008E06F9" w:rsidRPr="00480423" w:rsidRDefault="008E06F9" w:rsidP="00F84ACB">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34F23F05" w14:textId="77777777" w:rsidR="008E06F9" w:rsidRPr="00480423" w:rsidRDefault="008E06F9" w:rsidP="00F84ACB">
            <w:pPr>
              <w:pStyle w:val="TAC"/>
              <w:rPr>
                <w:lang w:val="en-US" w:eastAsia="zh-CN"/>
              </w:rPr>
            </w:pPr>
          </w:p>
        </w:tc>
      </w:tr>
      <w:tr w:rsidR="008E06F9" w:rsidRPr="00480423" w14:paraId="568A674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E88F5F4"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4750784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23A93D"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4207AC0" w14:textId="77777777" w:rsidR="008E06F9" w:rsidRPr="00480423" w:rsidRDefault="008E06F9" w:rsidP="00F84ACB">
            <w:pPr>
              <w:pStyle w:val="TAC"/>
              <w:rPr>
                <w:lang w:val="en-US" w:eastAsia="zh-CN" w:bidi="ar"/>
              </w:rPr>
            </w:pPr>
            <w:r w:rsidRPr="00480423">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
          <w:p w14:paraId="1D11FFAE" w14:textId="77777777" w:rsidR="008E06F9" w:rsidRPr="00480423" w:rsidRDefault="008E06F9" w:rsidP="00F84ACB">
            <w:pPr>
              <w:pStyle w:val="TAC"/>
              <w:rPr>
                <w:lang w:val="en-US" w:eastAsia="zh-CN"/>
              </w:rPr>
            </w:pPr>
          </w:p>
        </w:tc>
      </w:tr>
      <w:tr w:rsidR="008E06F9" w:rsidRPr="00480423" w14:paraId="218AE06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6A95AC0" w14:textId="77777777" w:rsidR="008E06F9" w:rsidRPr="00480423" w:rsidRDefault="008E06F9" w:rsidP="00F84ACB">
            <w:pPr>
              <w:pStyle w:val="TAC"/>
              <w:rPr>
                <w:lang w:val="fr-FR" w:eastAsia="zh-CN"/>
              </w:rPr>
            </w:pPr>
            <w:r w:rsidRPr="00480423">
              <w:rPr>
                <w:szCs w:val="18"/>
                <w:lang w:val="en-US" w:eastAsia="zh-CN"/>
              </w:rPr>
              <w:t>CA_n28A-n78(2A)-n102D</w:t>
            </w:r>
          </w:p>
        </w:tc>
        <w:tc>
          <w:tcPr>
            <w:tcW w:w="1817" w:type="dxa"/>
            <w:tcBorders>
              <w:top w:val="single" w:sz="4" w:space="0" w:color="auto"/>
              <w:left w:val="single" w:sz="4" w:space="0" w:color="auto"/>
              <w:bottom w:val="nil"/>
              <w:right w:val="single" w:sz="4" w:space="0" w:color="auto"/>
            </w:tcBorders>
            <w:vAlign w:val="center"/>
          </w:tcPr>
          <w:p w14:paraId="7A0B3B8F" w14:textId="77777777" w:rsidR="008E06F9" w:rsidRPr="00480423" w:rsidRDefault="008E06F9" w:rsidP="00F84ACB">
            <w:pPr>
              <w:pStyle w:val="TAC"/>
              <w:rPr>
                <w:szCs w:val="18"/>
                <w:lang w:val="en-US" w:eastAsia="zh-CN"/>
              </w:rPr>
            </w:pPr>
            <w:r w:rsidRPr="00480423">
              <w:rPr>
                <w:szCs w:val="18"/>
                <w:lang w:val="en-US" w:eastAsia="zh-CN"/>
              </w:rPr>
              <w:t>CA_n28A-n78A</w:t>
            </w:r>
          </w:p>
          <w:p w14:paraId="1BF8C58D" w14:textId="77777777" w:rsidR="008E06F9" w:rsidRPr="00480423" w:rsidRDefault="008E06F9" w:rsidP="00F84ACB">
            <w:pPr>
              <w:pStyle w:val="TAC"/>
              <w:rPr>
                <w:szCs w:val="18"/>
                <w:lang w:val="en-US" w:eastAsia="zh-CN"/>
              </w:rPr>
            </w:pPr>
            <w:r w:rsidRPr="00480423">
              <w:rPr>
                <w:szCs w:val="18"/>
                <w:lang w:val="en-US" w:eastAsia="zh-CN"/>
              </w:rPr>
              <w:t>CA_n28A-n102A</w:t>
            </w:r>
          </w:p>
          <w:p w14:paraId="31BF7B94" w14:textId="77777777" w:rsidR="008E06F9" w:rsidRDefault="008E06F9" w:rsidP="00F84ACB">
            <w:pPr>
              <w:pStyle w:val="TAC"/>
              <w:rPr>
                <w:szCs w:val="18"/>
                <w:lang w:val="en-US" w:eastAsia="zh-CN"/>
              </w:rPr>
            </w:pPr>
            <w:r w:rsidRPr="00480423">
              <w:rPr>
                <w:szCs w:val="18"/>
                <w:lang w:val="en-US" w:eastAsia="zh-CN"/>
              </w:rPr>
              <w:t>CA_n78A-n102A</w:t>
            </w:r>
          </w:p>
          <w:p w14:paraId="19F4AFF0"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B0E557D"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4FF28B4E"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26D70295"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63855FDD" w14:textId="77777777" w:rsidTr="00637391">
        <w:trPr>
          <w:trHeight w:val="29"/>
        </w:trPr>
        <w:tc>
          <w:tcPr>
            <w:tcW w:w="2067" w:type="dxa"/>
            <w:tcBorders>
              <w:top w:val="nil"/>
              <w:left w:val="single" w:sz="4" w:space="0" w:color="auto"/>
              <w:bottom w:val="nil"/>
              <w:right w:val="single" w:sz="4" w:space="0" w:color="auto"/>
            </w:tcBorders>
            <w:vAlign w:val="center"/>
          </w:tcPr>
          <w:p w14:paraId="67CF93D3"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2166FFA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69DEF8" w14:textId="77777777" w:rsidR="008E06F9" w:rsidRPr="00480423" w:rsidRDefault="008E06F9" w:rsidP="00F84ACB">
            <w:pPr>
              <w:pStyle w:val="TAC"/>
              <w:rPr>
                <w:lang w:val="en-US"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039B7FE7" w14:textId="77777777" w:rsidR="008E06F9" w:rsidRPr="00480423" w:rsidRDefault="008E06F9" w:rsidP="00F84ACB">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7F86700B" w14:textId="77777777" w:rsidR="008E06F9" w:rsidRPr="00480423" w:rsidRDefault="008E06F9" w:rsidP="00F84ACB">
            <w:pPr>
              <w:pStyle w:val="TAC"/>
              <w:rPr>
                <w:lang w:val="en-US" w:eastAsia="zh-CN"/>
              </w:rPr>
            </w:pPr>
          </w:p>
        </w:tc>
      </w:tr>
      <w:tr w:rsidR="008E06F9" w:rsidRPr="00480423" w14:paraId="2BD5B72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EBB8385"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4AB13DD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9D2CC2"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04CAB9F0" w14:textId="77777777" w:rsidR="008E06F9" w:rsidRPr="00480423" w:rsidRDefault="008E06F9" w:rsidP="00F84ACB">
            <w:pPr>
              <w:pStyle w:val="TAC"/>
              <w:rPr>
                <w:lang w:val="en-US" w:eastAsia="zh-CN" w:bidi="ar"/>
              </w:rPr>
            </w:pPr>
            <w:r w:rsidRPr="00480423">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
          <w:p w14:paraId="704BED26" w14:textId="77777777" w:rsidR="008E06F9" w:rsidRPr="00480423" w:rsidRDefault="008E06F9" w:rsidP="00F84ACB">
            <w:pPr>
              <w:pStyle w:val="TAC"/>
              <w:rPr>
                <w:lang w:val="en-US" w:eastAsia="zh-CN"/>
              </w:rPr>
            </w:pPr>
          </w:p>
        </w:tc>
      </w:tr>
      <w:tr w:rsidR="008E06F9" w:rsidRPr="00480423" w14:paraId="4D3B092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0E01FD2" w14:textId="77777777" w:rsidR="008E06F9" w:rsidRPr="00480423" w:rsidRDefault="008E06F9" w:rsidP="00F84ACB">
            <w:pPr>
              <w:pStyle w:val="TAC"/>
              <w:rPr>
                <w:lang w:val="fr-FR" w:eastAsia="zh-CN"/>
              </w:rPr>
            </w:pPr>
            <w:r w:rsidRPr="00480423">
              <w:rPr>
                <w:szCs w:val="18"/>
                <w:lang w:val="en-US" w:eastAsia="zh-CN"/>
              </w:rPr>
              <w:t>CA_n28A-n78(2A)-n102E</w:t>
            </w:r>
          </w:p>
        </w:tc>
        <w:tc>
          <w:tcPr>
            <w:tcW w:w="1817" w:type="dxa"/>
            <w:tcBorders>
              <w:top w:val="single" w:sz="4" w:space="0" w:color="auto"/>
              <w:left w:val="single" w:sz="4" w:space="0" w:color="auto"/>
              <w:bottom w:val="nil"/>
              <w:right w:val="single" w:sz="4" w:space="0" w:color="auto"/>
            </w:tcBorders>
            <w:vAlign w:val="center"/>
          </w:tcPr>
          <w:p w14:paraId="71318E28" w14:textId="77777777" w:rsidR="008E06F9" w:rsidRPr="00480423" w:rsidRDefault="008E06F9" w:rsidP="00F84ACB">
            <w:pPr>
              <w:pStyle w:val="TAC"/>
              <w:rPr>
                <w:szCs w:val="18"/>
                <w:lang w:val="en-US" w:eastAsia="zh-CN"/>
              </w:rPr>
            </w:pPr>
            <w:r w:rsidRPr="00480423">
              <w:rPr>
                <w:szCs w:val="18"/>
                <w:lang w:val="en-US" w:eastAsia="zh-CN"/>
              </w:rPr>
              <w:t>CA_n28A-n78A</w:t>
            </w:r>
          </w:p>
          <w:p w14:paraId="152790B1" w14:textId="77777777" w:rsidR="008E06F9" w:rsidRPr="00480423" w:rsidRDefault="008E06F9" w:rsidP="00F84ACB">
            <w:pPr>
              <w:pStyle w:val="TAC"/>
              <w:rPr>
                <w:szCs w:val="18"/>
                <w:lang w:val="en-US" w:eastAsia="zh-CN"/>
              </w:rPr>
            </w:pPr>
            <w:r w:rsidRPr="00480423">
              <w:rPr>
                <w:szCs w:val="18"/>
                <w:lang w:val="en-US" w:eastAsia="zh-CN"/>
              </w:rPr>
              <w:t>CA_n28A-n102A</w:t>
            </w:r>
          </w:p>
          <w:p w14:paraId="29E68907" w14:textId="77777777" w:rsidR="008E06F9" w:rsidRDefault="008E06F9" w:rsidP="00F84ACB">
            <w:pPr>
              <w:pStyle w:val="TAC"/>
              <w:rPr>
                <w:szCs w:val="18"/>
                <w:lang w:val="en-US" w:eastAsia="zh-CN"/>
              </w:rPr>
            </w:pPr>
            <w:r w:rsidRPr="00480423">
              <w:rPr>
                <w:szCs w:val="18"/>
                <w:lang w:val="en-US" w:eastAsia="zh-CN"/>
              </w:rPr>
              <w:t>CA_n78A-n102A</w:t>
            </w:r>
          </w:p>
          <w:p w14:paraId="0C23AA43"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F478236"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055B4277"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1911717A"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3DB90559" w14:textId="77777777" w:rsidTr="00637391">
        <w:trPr>
          <w:trHeight w:val="29"/>
        </w:trPr>
        <w:tc>
          <w:tcPr>
            <w:tcW w:w="2067" w:type="dxa"/>
            <w:tcBorders>
              <w:top w:val="nil"/>
              <w:left w:val="single" w:sz="4" w:space="0" w:color="auto"/>
              <w:bottom w:val="nil"/>
              <w:right w:val="single" w:sz="4" w:space="0" w:color="auto"/>
            </w:tcBorders>
            <w:vAlign w:val="center"/>
          </w:tcPr>
          <w:p w14:paraId="6CDBAB22"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4241228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D558BF" w14:textId="77777777" w:rsidR="008E06F9" w:rsidRPr="00480423" w:rsidRDefault="008E06F9" w:rsidP="00F84ACB">
            <w:pPr>
              <w:pStyle w:val="TAC"/>
              <w:rPr>
                <w:lang w:val="en-US"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2EBA85D5" w14:textId="77777777" w:rsidR="008E06F9" w:rsidRPr="00480423" w:rsidRDefault="008E06F9" w:rsidP="00F84ACB">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44AD0C2D" w14:textId="77777777" w:rsidR="008E06F9" w:rsidRPr="00480423" w:rsidRDefault="008E06F9" w:rsidP="00F84ACB">
            <w:pPr>
              <w:pStyle w:val="TAC"/>
              <w:rPr>
                <w:lang w:val="en-US" w:eastAsia="zh-CN"/>
              </w:rPr>
            </w:pPr>
          </w:p>
        </w:tc>
      </w:tr>
      <w:tr w:rsidR="008E06F9" w:rsidRPr="00480423" w14:paraId="3662732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E0EE97E"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1D206F8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633F20"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A796120" w14:textId="77777777" w:rsidR="008E06F9" w:rsidRPr="00480423" w:rsidRDefault="008E06F9" w:rsidP="00F84ACB">
            <w:pPr>
              <w:pStyle w:val="TAC"/>
              <w:rPr>
                <w:lang w:val="en-US" w:eastAsia="zh-CN" w:bidi="ar"/>
              </w:rPr>
            </w:pPr>
            <w:r w:rsidRPr="00480423">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
          <w:p w14:paraId="1D8FF2CD" w14:textId="77777777" w:rsidR="008E06F9" w:rsidRPr="00480423" w:rsidRDefault="008E06F9" w:rsidP="00F84ACB">
            <w:pPr>
              <w:pStyle w:val="TAC"/>
              <w:rPr>
                <w:lang w:val="en-US" w:eastAsia="zh-CN"/>
              </w:rPr>
            </w:pPr>
          </w:p>
        </w:tc>
      </w:tr>
      <w:tr w:rsidR="008E06F9" w:rsidRPr="00480423" w14:paraId="7A8B64B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9E92A82" w14:textId="77777777" w:rsidR="008E06F9" w:rsidRPr="00480423" w:rsidRDefault="008E06F9" w:rsidP="00F84ACB">
            <w:pPr>
              <w:pStyle w:val="TAC"/>
              <w:rPr>
                <w:lang w:val="fr-FR" w:eastAsia="zh-CN"/>
              </w:rPr>
            </w:pPr>
            <w:r w:rsidRPr="00480423">
              <w:rPr>
                <w:szCs w:val="18"/>
                <w:lang w:val="en-US" w:eastAsia="zh-CN"/>
              </w:rPr>
              <w:t>CA_n28A-n78(2A)-n102(2A)</w:t>
            </w:r>
          </w:p>
        </w:tc>
        <w:tc>
          <w:tcPr>
            <w:tcW w:w="1817" w:type="dxa"/>
            <w:tcBorders>
              <w:top w:val="single" w:sz="4" w:space="0" w:color="auto"/>
              <w:left w:val="single" w:sz="4" w:space="0" w:color="auto"/>
              <w:bottom w:val="nil"/>
              <w:right w:val="single" w:sz="4" w:space="0" w:color="auto"/>
            </w:tcBorders>
            <w:vAlign w:val="center"/>
          </w:tcPr>
          <w:p w14:paraId="0110C108" w14:textId="77777777" w:rsidR="008E06F9" w:rsidRPr="00480423" w:rsidRDefault="008E06F9" w:rsidP="00F84ACB">
            <w:pPr>
              <w:pStyle w:val="TAC"/>
              <w:rPr>
                <w:szCs w:val="18"/>
                <w:lang w:val="en-US" w:eastAsia="zh-CN"/>
              </w:rPr>
            </w:pPr>
            <w:r w:rsidRPr="00480423">
              <w:rPr>
                <w:szCs w:val="18"/>
                <w:lang w:val="en-US" w:eastAsia="zh-CN"/>
              </w:rPr>
              <w:t>CA_n28A-n78A</w:t>
            </w:r>
          </w:p>
          <w:p w14:paraId="7AC9F07F" w14:textId="77777777" w:rsidR="008E06F9" w:rsidRPr="00480423" w:rsidRDefault="008E06F9" w:rsidP="00F84ACB">
            <w:pPr>
              <w:pStyle w:val="TAC"/>
              <w:rPr>
                <w:szCs w:val="18"/>
                <w:lang w:val="en-US" w:eastAsia="zh-CN"/>
              </w:rPr>
            </w:pPr>
            <w:r w:rsidRPr="00480423">
              <w:rPr>
                <w:szCs w:val="18"/>
                <w:lang w:val="en-US" w:eastAsia="zh-CN"/>
              </w:rPr>
              <w:t>CA_n28A-n102A</w:t>
            </w:r>
          </w:p>
          <w:p w14:paraId="301C38DE" w14:textId="77777777" w:rsidR="008E06F9" w:rsidRDefault="008E06F9" w:rsidP="00F84ACB">
            <w:pPr>
              <w:pStyle w:val="TAC"/>
              <w:rPr>
                <w:szCs w:val="18"/>
                <w:lang w:val="en-US" w:eastAsia="zh-CN"/>
              </w:rPr>
            </w:pPr>
            <w:r w:rsidRPr="00480423">
              <w:rPr>
                <w:szCs w:val="18"/>
                <w:lang w:val="en-US" w:eastAsia="zh-CN"/>
              </w:rPr>
              <w:t>CA_n78A-n102A</w:t>
            </w:r>
          </w:p>
          <w:p w14:paraId="45BE5DE9" w14:textId="77777777" w:rsidR="008E06F9" w:rsidRPr="00480423" w:rsidRDefault="008E06F9" w:rsidP="00F84ACB">
            <w:pPr>
              <w:pStyle w:val="TAC"/>
              <w:rPr>
                <w:lang w:val="en-US" w:eastAsia="zh-CN"/>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3259581" w14:textId="77777777" w:rsidR="008E06F9" w:rsidRPr="00480423" w:rsidRDefault="008E06F9" w:rsidP="00F84ACB">
            <w:pPr>
              <w:pStyle w:val="TAC"/>
              <w:rPr>
                <w:lang w:val="en-US" w:eastAsia="zh-CN"/>
              </w:rPr>
            </w:pPr>
            <w:r w:rsidRPr="00480423">
              <w:rPr>
                <w:color w:val="000000"/>
              </w:rPr>
              <w:t>n28</w:t>
            </w:r>
          </w:p>
        </w:tc>
        <w:tc>
          <w:tcPr>
            <w:tcW w:w="2852" w:type="dxa"/>
            <w:tcBorders>
              <w:top w:val="single" w:sz="4" w:space="0" w:color="auto"/>
              <w:left w:val="single" w:sz="4" w:space="0" w:color="auto"/>
              <w:bottom w:val="single" w:sz="4" w:space="0" w:color="auto"/>
              <w:right w:val="single" w:sz="4" w:space="0" w:color="auto"/>
            </w:tcBorders>
          </w:tcPr>
          <w:p w14:paraId="43E531E2" w14:textId="77777777" w:rsidR="008E06F9" w:rsidRPr="00480423" w:rsidRDefault="008E06F9" w:rsidP="00F84ACB">
            <w:pPr>
              <w:pStyle w:val="TAC"/>
              <w:rPr>
                <w:lang w:val="en-US" w:eastAsia="zh-CN" w:bidi="ar"/>
              </w:rPr>
            </w:pPr>
            <w:r w:rsidRPr="00480423">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
          <w:p w14:paraId="4AB77189"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4AED0FC6" w14:textId="77777777" w:rsidTr="00637391">
        <w:trPr>
          <w:trHeight w:val="29"/>
        </w:trPr>
        <w:tc>
          <w:tcPr>
            <w:tcW w:w="2067" w:type="dxa"/>
            <w:tcBorders>
              <w:top w:val="nil"/>
              <w:left w:val="single" w:sz="4" w:space="0" w:color="auto"/>
              <w:bottom w:val="nil"/>
              <w:right w:val="single" w:sz="4" w:space="0" w:color="auto"/>
            </w:tcBorders>
            <w:vAlign w:val="center"/>
          </w:tcPr>
          <w:p w14:paraId="50A3B96A"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340CF7F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090A99F" w14:textId="77777777" w:rsidR="008E06F9" w:rsidRPr="00480423" w:rsidRDefault="008E06F9" w:rsidP="00F84ACB">
            <w:pPr>
              <w:pStyle w:val="TAC"/>
              <w:rPr>
                <w:lang w:val="en-US" w:eastAsia="zh-CN"/>
              </w:rPr>
            </w:pPr>
            <w:r w:rsidRPr="00480423">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
          <w:p w14:paraId="78C82721" w14:textId="77777777" w:rsidR="008E06F9" w:rsidRPr="00480423" w:rsidRDefault="008E06F9" w:rsidP="00F84ACB">
            <w:pPr>
              <w:pStyle w:val="TAC"/>
              <w:rPr>
                <w:lang w:val="en-US" w:eastAsia="zh-CN" w:bidi="ar"/>
              </w:rPr>
            </w:pPr>
            <w:r w:rsidRPr="00480423">
              <w:rPr>
                <w:rFonts w:cs="Arial"/>
                <w:color w:val="000000"/>
                <w:szCs w:val="16"/>
              </w:rPr>
              <w:t>CA_n78(2A)_BCS2</w:t>
            </w:r>
          </w:p>
        </w:tc>
        <w:tc>
          <w:tcPr>
            <w:tcW w:w="1602" w:type="dxa"/>
            <w:tcBorders>
              <w:top w:val="nil"/>
              <w:left w:val="single" w:sz="4" w:space="0" w:color="auto"/>
              <w:bottom w:val="nil"/>
              <w:right w:val="single" w:sz="4" w:space="0" w:color="auto"/>
            </w:tcBorders>
            <w:vAlign w:val="center"/>
          </w:tcPr>
          <w:p w14:paraId="31920C42" w14:textId="77777777" w:rsidR="008E06F9" w:rsidRPr="00480423" w:rsidRDefault="008E06F9" w:rsidP="00F84ACB">
            <w:pPr>
              <w:pStyle w:val="TAC"/>
              <w:rPr>
                <w:lang w:val="en-US" w:eastAsia="zh-CN"/>
              </w:rPr>
            </w:pPr>
          </w:p>
        </w:tc>
      </w:tr>
      <w:tr w:rsidR="008E06F9" w:rsidRPr="00480423" w14:paraId="2AACC8F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38309EE"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5520B19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24B0982" w14:textId="77777777" w:rsidR="008E06F9" w:rsidRPr="00480423" w:rsidRDefault="008E06F9" w:rsidP="00F84ACB">
            <w:pPr>
              <w:pStyle w:val="TAC"/>
              <w:rPr>
                <w:lang w:val="en-US" w:eastAsia="zh-CN"/>
              </w:rPr>
            </w:pPr>
            <w:r w:rsidRPr="00480423">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73B8BDE1" w14:textId="77777777" w:rsidR="008E06F9" w:rsidRPr="00480423" w:rsidRDefault="008E06F9" w:rsidP="00F84ACB">
            <w:pPr>
              <w:pStyle w:val="TAC"/>
              <w:rPr>
                <w:lang w:val="en-US" w:eastAsia="zh-CN" w:bidi="ar"/>
              </w:rPr>
            </w:pPr>
            <w:r w:rsidRPr="00480423">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
          <w:p w14:paraId="11595208" w14:textId="77777777" w:rsidR="008E06F9" w:rsidRPr="00480423" w:rsidRDefault="008E06F9" w:rsidP="00F84ACB">
            <w:pPr>
              <w:pStyle w:val="TAC"/>
              <w:rPr>
                <w:lang w:val="en-US" w:eastAsia="zh-CN"/>
              </w:rPr>
            </w:pPr>
          </w:p>
        </w:tc>
      </w:tr>
      <w:tr w:rsidR="008E06F9" w:rsidRPr="00480423" w14:paraId="1380147B" w14:textId="77777777" w:rsidTr="00637391">
        <w:trPr>
          <w:trHeight w:val="29"/>
        </w:trPr>
        <w:tc>
          <w:tcPr>
            <w:tcW w:w="2067" w:type="dxa"/>
            <w:tcBorders>
              <w:top w:val="single" w:sz="4" w:space="0" w:color="auto"/>
              <w:left w:val="single" w:sz="4" w:space="0" w:color="auto"/>
              <w:bottom w:val="nil"/>
              <w:right w:val="single" w:sz="4" w:space="0" w:color="auto"/>
            </w:tcBorders>
          </w:tcPr>
          <w:p w14:paraId="41A646D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17" w:type="dxa"/>
            <w:tcBorders>
              <w:top w:val="single" w:sz="4" w:space="0" w:color="auto"/>
              <w:left w:val="single" w:sz="4" w:space="0" w:color="auto"/>
              <w:bottom w:val="nil"/>
              <w:right w:val="single" w:sz="4" w:space="0" w:color="auto"/>
            </w:tcBorders>
            <w:vAlign w:val="center"/>
          </w:tcPr>
          <w:p w14:paraId="22F90FF5" w14:textId="77777777" w:rsidR="008E06F9" w:rsidRPr="00480423" w:rsidRDefault="008E06F9" w:rsidP="00F84ACB">
            <w:pPr>
              <w:pStyle w:val="TAC"/>
              <w:rPr>
                <w:rFonts w:cs="Arial"/>
                <w:color w:val="000000"/>
                <w:szCs w:val="18"/>
                <w:lang w:val="en-US" w:eastAsia="zh-CN" w:bidi="ar"/>
              </w:rPr>
            </w:pPr>
            <w:r w:rsidRPr="00480423">
              <w:rPr>
                <w:szCs w:val="18"/>
                <w:lang w:val="en-US" w:eastAsia="zh-CN"/>
              </w:rPr>
              <w:t>CA_n30A-n66A</w:t>
            </w:r>
          </w:p>
        </w:tc>
        <w:tc>
          <w:tcPr>
            <w:tcW w:w="825" w:type="dxa"/>
            <w:tcBorders>
              <w:top w:val="single" w:sz="4" w:space="0" w:color="auto"/>
              <w:left w:val="single" w:sz="4" w:space="0" w:color="auto"/>
              <w:bottom w:val="single" w:sz="4" w:space="0" w:color="auto"/>
              <w:right w:val="single" w:sz="4" w:space="0" w:color="auto"/>
            </w:tcBorders>
          </w:tcPr>
          <w:p w14:paraId="47E6000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D9BADBC"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3864F10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5B34B8E6" w14:textId="77777777" w:rsidTr="00637391">
        <w:trPr>
          <w:trHeight w:val="29"/>
        </w:trPr>
        <w:tc>
          <w:tcPr>
            <w:tcW w:w="2067" w:type="dxa"/>
            <w:tcBorders>
              <w:top w:val="nil"/>
              <w:left w:val="single" w:sz="4" w:space="0" w:color="auto"/>
              <w:bottom w:val="nil"/>
              <w:right w:val="single" w:sz="4" w:space="0" w:color="auto"/>
            </w:tcBorders>
          </w:tcPr>
          <w:p w14:paraId="339E7239"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6090CFBE"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2E7EA07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4ADEB30C"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5C87A794" w14:textId="77777777" w:rsidR="008E06F9" w:rsidRPr="00480423" w:rsidRDefault="008E06F9" w:rsidP="00F84ACB">
            <w:pPr>
              <w:pStyle w:val="TAC"/>
              <w:rPr>
                <w:rFonts w:cs="Arial"/>
                <w:color w:val="000000"/>
                <w:szCs w:val="18"/>
                <w:lang w:val="en-US" w:eastAsia="zh-CN" w:bidi="ar"/>
              </w:rPr>
            </w:pPr>
          </w:p>
        </w:tc>
      </w:tr>
      <w:tr w:rsidR="008E06F9" w:rsidRPr="00480423" w14:paraId="166C765C" w14:textId="77777777" w:rsidTr="00637391">
        <w:trPr>
          <w:trHeight w:val="29"/>
        </w:trPr>
        <w:tc>
          <w:tcPr>
            <w:tcW w:w="2067" w:type="dxa"/>
            <w:tcBorders>
              <w:top w:val="nil"/>
              <w:left w:val="single" w:sz="4" w:space="0" w:color="auto"/>
              <w:bottom w:val="single" w:sz="4" w:space="0" w:color="auto"/>
              <w:right w:val="single" w:sz="4" w:space="0" w:color="auto"/>
            </w:tcBorders>
          </w:tcPr>
          <w:p w14:paraId="10A62B1F"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51D0F663"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588921A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FDD273D"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
          <w:p w14:paraId="023716A5" w14:textId="77777777" w:rsidR="008E06F9" w:rsidRPr="00480423" w:rsidRDefault="008E06F9" w:rsidP="00F84ACB">
            <w:pPr>
              <w:pStyle w:val="TAC"/>
              <w:rPr>
                <w:rFonts w:cs="Arial"/>
                <w:color w:val="000000"/>
                <w:szCs w:val="18"/>
                <w:lang w:val="en-US" w:eastAsia="zh-CN" w:bidi="ar"/>
              </w:rPr>
            </w:pPr>
          </w:p>
        </w:tc>
      </w:tr>
      <w:tr w:rsidR="008E06F9" w:rsidRPr="00480423" w14:paraId="2AFF5287" w14:textId="77777777" w:rsidTr="00637391">
        <w:trPr>
          <w:trHeight w:val="29"/>
        </w:trPr>
        <w:tc>
          <w:tcPr>
            <w:tcW w:w="2067" w:type="dxa"/>
            <w:tcBorders>
              <w:top w:val="single" w:sz="4" w:space="0" w:color="auto"/>
              <w:left w:val="single" w:sz="4" w:space="0" w:color="auto"/>
              <w:bottom w:val="nil"/>
              <w:right w:val="single" w:sz="4" w:space="0" w:color="auto"/>
            </w:tcBorders>
          </w:tcPr>
          <w:p w14:paraId="5A0566A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17" w:type="dxa"/>
            <w:tcBorders>
              <w:top w:val="single" w:sz="4" w:space="0" w:color="auto"/>
              <w:left w:val="single" w:sz="4" w:space="0" w:color="auto"/>
              <w:bottom w:val="nil"/>
              <w:right w:val="single" w:sz="4" w:space="0" w:color="auto"/>
            </w:tcBorders>
            <w:vAlign w:val="center"/>
          </w:tcPr>
          <w:p w14:paraId="1C405DEE" w14:textId="77777777" w:rsidR="008E06F9" w:rsidRPr="00480423" w:rsidRDefault="008E06F9" w:rsidP="00F84ACB">
            <w:pPr>
              <w:pStyle w:val="TAC"/>
              <w:rPr>
                <w:rFonts w:cs="Arial"/>
                <w:color w:val="000000"/>
                <w:szCs w:val="18"/>
                <w:lang w:val="en-US" w:eastAsia="zh-CN" w:bidi="ar"/>
              </w:rPr>
            </w:pPr>
            <w:r w:rsidRPr="00480423">
              <w:rPr>
                <w:szCs w:val="18"/>
                <w:lang w:val="en-US" w:eastAsia="zh-CN"/>
              </w:rPr>
              <w:t>CA_n30A-n66A</w:t>
            </w:r>
          </w:p>
        </w:tc>
        <w:tc>
          <w:tcPr>
            <w:tcW w:w="825" w:type="dxa"/>
            <w:tcBorders>
              <w:top w:val="single" w:sz="4" w:space="0" w:color="auto"/>
              <w:left w:val="single" w:sz="4" w:space="0" w:color="auto"/>
              <w:bottom w:val="single" w:sz="4" w:space="0" w:color="auto"/>
              <w:right w:val="single" w:sz="4" w:space="0" w:color="auto"/>
            </w:tcBorders>
          </w:tcPr>
          <w:p w14:paraId="6C60229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3F1BDE5C"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B2E51A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0</w:t>
            </w:r>
          </w:p>
        </w:tc>
      </w:tr>
      <w:tr w:rsidR="008E06F9" w:rsidRPr="00480423" w14:paraId="60B94407" w14:textId="77777777" w:rsidTr="00637391">
        <w:trPr>
          <w:trHeight w:val="29"/>
        </w:trPr>
        <w:tc>
          <w:tcPr>
            <w:tcW w:w="2067" w:type="dxa"/>
            <w:tcBorders>
              <w:top w:val="nil"/>
              <w:left w:val="single" w:sz="4" w:space="0" w:color="auto"/>
              <w:bottom w:val="nil"/>
              <w:right w:val="single" w:sz="4" w:space="0" w:color="auto"/>
            </w:tcBorders>
          </w:tcPr>
          <w:p w14:paraId="200DDD3C"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
          <w:p w14:paraId="4EED189E"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78D64CB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04A418D"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4BC1B13D" w14:textId="77777777" w:rsidR="008E06F9" w:rsidRPr="00480423" w:rsidRDefault="008E06F9" w:rsidP="00F84ACB">
            <w:pPr>
              <w:pStyle w:val="TAC"/>
              <w:rPr>
                <w:rFonts w:cs="Arial"/>
                <w:color w:val="000000"/>
                <w:szCs w:val="18"/>
                <w:lang w:val="en-US" w:eastAsia="zh-CN" w:bidi="ar"/>
              </w:rPr>
            </w:pPr>
          </w:p>
        </w:tc>
      </w:tr>
      <w:tr w:rsidR="008E06F9" w:rsidRPr="00480423" w14:paraId="5997F6C5" w14:textId="77777777" w:rsidTr="00637391">
        <w:trPr>
          <w:trHeight w:val="29"/>
        </w:trPr>
        <w:tc>
          <w:tcPr>
            <w:tcW w:w="2067" w:type="dxa"/>
            <w:tcBorders>
              <w:top w:val="nil"/>
              <w:left w:val="single" w:sz="4" w:space="0" w:color="auto"/>
              <w:bottom w:val="single" w:sz="4" w:space="0" w:color="auto"/>
              <w:right w:val="single" w:sz="4" w:space="0" w:color="auto"/>
            </w:tcBorders>
          </w:tcPr>
          <w:p w14:paraId="3E73BCB3" w14:textId="77777777" w:rsidR="008E06F9" w:rsidRPr="00480423" w:rsidRDefault="008E06F9" w:rsidP="00F84ACB">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
          <w:p w14:paraId="791AF80A" w14:textId="77777777" w:rsidR="008E06F9" w:rsidRPr="00480423" w:rsidRDefault="008E06F9" w:rsidP="00F84ACB">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
          <w:p w14:paraId="1AAA8FB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C594C75" w14:textId="77777777" w:rsidR="008E06F9" w:rsidRPr="00480423" w:rsidRDefault="008E06F9" w:rsidP="00F84ACB">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28D6F594" w14:textId="77777777" w:rsidR="008E06F9" w:rsidRPr="00480423" w:rsidRDefault="008E06F9" w:rsidP="00F84ACB">
            <w:pPr>
              <w:pStyle w:val="TAC"/>
              <w:rPr>
                <w:rFonts w:cs="Arial"/>
                <w:color w:val="000000"/>
                <w:szCs w:val="18"/>
                <w:lang w:val="en-US" w:eastAsia="zh-CN" w:bidi="ar"/>
              </w:rPr>
            </w:pPr>
          </w:p>
        </w:tc>
      </w:tr>
      <w:tr w:rsidR="008E06F9" w:rsidRPr="00480423" w14:paraId="75FDF36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5E2D2C3" w14:textId="77777777" w:rsidR="008E06F9" w:rsidRPr="00480423" w:rsidRDefault="008E06F9" w:rsidP="00F84ACB">
            <w:pPr>
              <w:pStyle w:val="TAC"/>
              <w:rPr>
                <w:lang w:val="fr-FR" w:eastAsia="zh-CN"/>
              </w:rPr>
            </w:pPr>
            <w:r w:rsidRPr="00480423">
              <w:rPr>
                <w:lang w:val="fr-FR" w:eastAsia="zh-CN"/>
              </w:rPr>
              <w:t>CA_n29A-n30A-n77</w:t>
            </w:r>
            <w:r w:rsidRPr="00480423">
              <w:rPr>
                <w:rFonts w:hint="eastAsia"/>
                <w:lang w:val="fr-FR" w:eastAsia="zh-CN"/>
              </w:rPr>
              <w:t>A</w:t>
            </w:r>
          </w:p>
        </w:tc>
        <w:tc>
          <w:tcPr>
            <w:tcW w:w="1817" w:type="dxa"/>
            <w:tcBorders>
              <w:top w:val="single" w:sz="4" w:space="0" w:color="auto"/>
              <w:left w:val="single" w:sz="4" w:space="0" w:color="auto"/>
              <w:bottom w:val="nil"/>
              <w:right w:val="single" w:sz="4" w:space="0" w:color="auto"/>
            </w:tcBorders>
            <w:vAlign w:val="center"/>
          </w:tcPr>
          <w:p w14:paraId="59BC4B98" w14:textId="77777777" w:rsidR="008E06F9" w:rsidRPr="00480423" w:rsidRDefault="008E06F9" w:rsidP="00F84ACB">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27ACEE5F" w14:textId="77777777" w:rsidR="008E06F9" w:rsidRPr="00480423" w:rsidRDefault="008E06F9" w:rsidP="00F84ACB">
            <w:pPr>
              <w:pStyle w:val="TAC"/>
              <w:rPr>
                <w:lang w:val="en-US" w:eastAsia="zh-CN"/>
              </w:rPr>
            </w:pPr>
            <w:r w:rsidRPr="00480423">
              <w:rPr>
                <w:lang w:eastAsia="zh-CN"/>
              </w:rPr>
              <w:t>CA_n30A-n77A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041786C" w14:textId="77777777" w:rsidR="008E06F9" w:rsidRPr="00480423" w:rsidRDefault="008E06F9" w:rsidP="00F84ACB">
            <w:pPr>
              <w:pStyle w:val="TAC"/>
              <w:rPr>
                <w:lang w:val="en-US" w:eastAsia="zh-CN"/>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5AB58CC4"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01E62AA0" w14:textId="77777777" w:rsidR="008E06F9" w:rsidRPr="00480423" w:rsidRDefault="008E06F9" w:rsidP="00F84ACB">
            <w:pPr>
              <w:pStyle w:val="TAC"/>
              <w:rPr>
                <w:lang w:val="en-US" w:eastAsia="zh-CN"/>
              </w:rPr>
            </w:pPr>
            <w:r w:rsidRPr="00480423">
              <w:rPr>
                <w:lang w:val="en-US" w:eastAsia="zh-CN"/>
              </w:rPr>
              <w:t>0</w:t>
            </w:r>
          </w:p>
        </w:tc>
      </w:tr>
      <w:tr w:rsidR="008E06F9" w:rsidRPr="00480423" w14:paraId="2F531C72" w14:textId="77777777" w:rsidTr="00637391">
        <w:trPr>
          <w:trHeight w:val="29"/>
        </w:trPr>
        <w:tc>
          <w:tcPr>
            <w:tcW w:w="2067" w:type="dxa"/>
            <w:tcBorders>
              <w:top w:val="nil"/>
              <w:left w:val="single" w:sz="4" w:space="0" w:color="auto"/>
              <w:bottom w:val="nil"/>
              <w:right w:val="single" w:sz="4" w:space="0" w:color="auto"/>
            </w:tcBorders>
            <w:vAlign w:val="center"/>
          </w:tcPr>
          <w:p w14:paraId="2A705207"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32078E3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E7AC3E"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0C7C5AD"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6AF7610D" w14:textId="77777777" w:rsidR="008E06F9" w:rsidRPr="00480423" w:rsidRDefault="008E06F9" w:rsidP="00F84ACB">
            <w:pPr>
              <w:pStyle w:val="TAC"/>
              <w:rPr>
                <w:lang w:val="en-US" w:eastAsia="zh-CN"/>
              </w:rPr>
            </w:pPr>
          </w:p>
        </w:tc>
      </w:tr>
      <w:tr w:rsidR="008E06F9" w:rsidRPr="00480423" w14:paraId="6B57612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2770A79"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4BD97B4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5A4866"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F985E74"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36C431D" w14:textId="77777777" w:rsidR="008E06F9" w:rsidRPr="00480423" w:rsidRDefault="008E06F9" w:rsidP="00F84ACB">
            <w:pPr>
              <w:pStyle w:val="TAC"/>
              <w:rPr>
                <w:lang w:val="en-US" w:eastAsia="zh-CN"/>
              </w:rPr>
            </w:pPr>
          </w:p>
        </w:tc>
      </w:tr>
      <w:tr w:rsidR="008E06F9" w:rsidRPr="00480423" w14:paraId="1007997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2365EFF" w14:textId="77777777" w:rsidR="008E06F9" w:rsidRPr="00480423" w:rsidRDefault="008E06F9" w:rsidP="00F84ACB">
            <w:pPr>
              <w:pStyle w:val="TAC"/>
              <w:rPr>
                <w:lang w:val="fr-FR" w:eastAsia="zh-CN"/>
              </w:rPr>
            </w:pPr>
            <w:r w:rsidRPr="00480423">
              <w:rPr>
                <w:lang w:val="fr-FR" w:eastAsia="zh-CN"/>
              </w:rPr>
              <w:t>CA_n29A-n30A-n77(2A)</w:t>
            </w:r>
          </w:p>
        </w:tc>
        <w:tc>
          <w:tcPr>
            <w:tcW w:w="1817" w:type="dxa"/>
            <w:tcBorders>
              <w:top w:val="single" w:sz="4" w:space="0" w:color="auto"/>
              <w:left w:val="single" w:sz="4" w:space="0" w:color="auto"/>
              <w:bottom w:val="nil"/>
              <w:right w:val="single" w:sz="4" w:space="0" w:color="auto"/>
            </w:tcBorders>
            <w:vAlign w:val="center"/>
          </w:tcPr>
          <w:p w14:paraId="4AE72A0A" w14:textId="77777777" w:rsidR="008E06F9" w:rsidRPr="00480423" w:rsidRDefault="008E06F9" w:rsidP="00F84ACB">
            <w:pPr>
              <w:pStyle w:val="TAC"/>
              <w:rPr>
                <w:lang w:eastAsia="zh-CN"/>
              </w:rPr>
            </w:pPr>
            <w:r w:rsidRPr="00480423">
              <w:rPr>
                <w:lang w:val="en-US" w:eastAsia="zh-CN"/>
              </w:rPr>
              <w:t>n77</w:t>
            </w:r>
            <w:r w:rsidRPr="00480423">
              <w:rPr>
                <w:vertAlign w:val="superscript"/>
                <w:lang w:val="en-US" w:eastAsia="zh-CN"/>
              </w:rPr>
              <w:t>7</w:t>
            </w:r>
          </w:p>
          <w:p w14:paraId="21448D76" w14:textId="77777777" w:rsidR="008E06F9" w:rsidRPr="00480423" w:rsidRDefault="008E06F9" w:rsidP="00F84ACB">
            <w:pPr>
              <w:pStyle w:val="TAC"/>
              <w:rPr>
                <w:lang w:val="en-US" w:eastAsia="zh-CN"/>
              </w:rPr>
            </w:pPr>
            <w:r w:rsidRPr="00480423">
              <w:rPr>
                <w:lang w:eastAsia="zh-CN"/>
              </w:rPr>
              <w:t>CA_n30A-n77A</w:t>
            </w:r>
            <w:r w:rsidRPr="00480423">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DF3BAD0" w14:textId="77777777" w:rsidR="008E06F9" w:rsidRPr="00480423" w:rsidRDefault="008E06F9" w:rsidP="00F84ACB">
            <w:pPr>
              <w:pStyle w:val="TAC"/>
              <w:rPr>
                <w:lang w:val="en-US" w:eastAsia="zh-CN"/>
              </w:rPr>
            </w:pPr>
            <w:r w:rsidRPr="00480423">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A529A52"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DF7370B" w14:textId="77777777" w:rsidR="008E06F9" w:rsidRPr="00480423" w:rsidRDefault="008E06F9" w:rsidP="00F84ACB">
            <w:pPr>
              <w:pStyle w:val="TAC"/>
              <w:rPr>
                <w:lang w:val="en-US" w:eastAsia="zh-CN"/>
              </w:rPr>
            </w:pPr>
            <w:r w:rsidRPr="00480423">
              <w:rPr>
                <w:lang w:val="en-US" w:eastAsia="zh-CN"/>
              </w:rPr>
              <w:t>0</w:t>
            </w:r>
          </w:p>
        </w:tc>
      </w:tr>
      <w:tr w:rsidR="008E06F9" w:rsidRPr="00480423" w14:paraId="3BF75035" w14:textId="77777777" w:rsidTr="00637391">
        <w:trPr>
          <w:trHeight w:val="29"/>
        </w:trPr>
        <w:tc>
          <w:tcPr>
            <w:tcW w:w="2067" w:type="dxa"/>
            <w:tcBorders>
              <w:top w:val="nil"/>
              <w:left w:val="single" w:sz="4" w:space="0" w:color="auto"/>
              <w:bottom w:val="nil"/>
              <w:right w:val="single" w:sz="4" w:space="0" w:color="auto"/>
            </w:tcBorders>
            <w:vAlign w:val="center"/>
          </w:tcPr>
          <w:p w14:paraId="0E97E086" w14:textId="77777777" w:rsidR="008E06F9" w:rsidRPr="00480423" w:rsidRDefault="008E06F9" w:rsidP="00F84ACB">
            <w:pPr>
              <w:pStyle w:val="TAC"/>
              <w:rPr>
                <w:lang w:val="fr-FR" w:eastAsia="zh-CN"/>
              </w:rPr>
            </w:pPr>
          </w:p>
        </w:tc>
        <w:tc>
          <w:tcPr>
            <w:tcW w:w="1817" w:type="dxa"/>
            <w:tcBorders>
              <w:top w:val="nil"/>
              <w:left w:val="single" w:sz="4" w:space="0" w:color="auto"/>
              <w:bottom w:val="nil"/>
              <w:right w:val="single" w:sz="4" w:space="0" w:color="auto"/>
            </w:tcBorders>
            <w:vAlign w:val="center"/>
          </w:tcPr>
          <w:p w14:paraId="738D2A2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997F4B7" w14:textId="77777777" w:rsidR="008E06F9" w:rsidRPr="00480423" w:rsidRDefault="008E06F9" w:rsidP="00F84ACB">
            <w:pPr>
              <w:pStyle w:val="TAC"/>
              <w:rPr>
                <w:lang w:val="en-US" w:eastAsia="zh-CN"/>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2593C768"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315599BA" w14:textId="77777777" w:rsidR="008E06F9" w:rsidRPr="00480423" w:rsidRDefault="008E06F9" w:rsidP="00F84ACB">
            <w:pPr>
              <w:pStyle w:val="TAC"/>
              <w:rPr>
                <w:lang w:val="en-US" w:eastAsia="zh-CN"/>
              </w:rPr>
            </w:pPr>
          </w:p>
        </w:tc>
      </w:tr>
      <w:tr w:rsidR="008E06F9" w:rsidRPr="00480423" w14:paraId="692E043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9CCE0B7" w14:textId="77777777" w:rsidR="008E06F9" w:rsidRPr="00480423" w:rsidRDefault="008E06F9" w:rsidP="00F84ACB">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
          <w:p w14:paraId="63D58FB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F65085" w14:textId="77777777" w:rsidR="008E06F9" w:rsidRPr="00480423" w:rsidRDefault="008E06F9" w:rsidP="00F84ACB">
            <w:pPr>
              <w:pStyle w:val="TAC"/>
              <w:rPr>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E7BC248"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3CD8EDF7" w14:textId="77777777" w:rsidR="008E06F9" w:rsidRPr="00480423" w:rsidRDefault="008E06F9" w:rsidP="00F84ACB">
            <w:pPr>
              <w:pStyle w:val="TAC"/>
              <w:rPr>
                <w:lang w:val="en-US" w:eastAsia="zh-CN"/>
              </w:rPr>
            </w:pPr>
          </w:p>
        </w:tc>
      </w:tr>
      <w:tr w:rsidR="008E06F9" w:rsidRPr="00480423" w14:paraId="3C41589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564392D" w14:textId="77777777" w:rsidR="008E06F9" w:rsidRPr="00480423" w:rsidRDefault="008E06F9" w:rsidP="00F84ACB">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17" w:type="dxa"/>
            <w:tcBorders>
              <w:top w:val="single" w:sz="4" w:space="0" w:color="auto"/>
              <w:left w:val="single" w:sz="4" w:space="0" w:color="auto"/>
              <w:bottom w:val="nil"/>
              <w:right w:val="single" w:sz="4" w:space="0" w:color="auto"/>
            </w:tcBorders>
            <w:vAlign w:val="center"/>
          </w:tcPr>
          <w:p w14:paraId="10F2379C"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374C215B" w14:textId="77777777" w:rsidR="008E06F9" w:rsidRPr="00480423" w:rsidRDefault="008E06F9" w:rsidP="00F84ACB">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EA8770C"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FEC0325" w14:textId="77777777" w:rsidR="008E06F9" w:rsidRPr="00480423" w:rsidRDefault="008E06F9" w:rsidP="00F84ACB">
            <w:pPr>
              <w:pStyle w:val="TAC"/>
              <w:rPr>
                <w:lang w:val="en-US" w:eastAsia="zh-CN"/>
              </w:rPr>
            </w:pPr>
            <w:r w:rsidRPr="00480423">
              <w:rPr>
                <w:lang w:val="en-US" w:eastAsia="zh-CN"/>
              </w:rPr>
              <w:t>0</w:t>
            </w:r>
          </w:p>
        </w:tc>
      </w:tr>
      <w:tr w:rsidR="008E06F9" w:rsidRPr="00480423" w14:paraId="5A0561C1" w14:textId="77777777" w:rsidTr="00637391">
        <w:trPr>
          <w:trHeight w:val="29"/>
        </w:trPr>
        <w:tc>
          <w:tcPr>
            <w:tcW w:w="2067" w:type="dxa"/>
            <w:tcBorders>
              <w:top w:val="nil"/>
              <w:left w:val="single" w:sz="4" w:space="0" w:color="auto"/>
              <w:bottom w:val="nil"/>
              <w:right w:val="single" w:sz="4" w:space="0" w:color="auto"/>
            </w:tcBorders>
            <w:vAlign w:val="center"/>
          </w:tcPr>
          <w:p w14:paraId="31F1656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4CB657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9FFC87D"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4BB49D6" w14:textId="77777777" w:rsidR="008E06F9" w:rsidRPr="00480423" w:rsidRDefault="008E06F9" w:rsidP="00F84ACB">
            <w:pPr>
              <w:pStyle w:val="TAC"/>
              <w:rPr>
                <w:lang w:val="en-US" w:eastAsia="zh-CN"/>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600C7C32" w14:textId="77777777" w:rsidR="008E06F9" w:rsidRPr="00480423" w:rsidRDefault="008E06F9" w:rsidP="00F84ACB">
            <w:pPr>
              <w:pStyle w:val="TAC"/>
              <w:rPr>
                <w:lang w:val="en-US" w:eastAsia="zh-CN"/>
              </w:rPr>
            </w:pPr>
          </w:p>
        </w:tc>
      </w:tr>
      <w:tr w:rsidR="008E06F9" w:rsidRPr="00480423" w14:paraId="2BB117B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B840FE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46365F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4A9189" w14:textId="77777777" w:rsidR="008E06F9" w:rsidRPr="00480423" w:rsidRDefault="008E06F9" w:rsidP="00F84ACB">
            <w:pPr>
              <w:pStyle w:val="TAC"/>
              <w:rPr>
                <w:lang w:val="en-US" w:eastAsia="zh-CN"/>
              </w:rPr>
            </w:pPr>
            <w:r w:rsidRPr="00480423">
              <w:rPr>
                <w:lang w:val="fr-FR" w:eastAsia="ja-JP"/>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BBE1D72" w14:textId="77777777" w:rsidR="008E06F9" w:rsidRPr="00480423" w:rsidRDefault="008E06F9" w:rsidP="00F84ACB">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677C6EBC" w14:textId="77777777" w:rsidR="008E06F9" w:rsidRPr="00480423" w:rsidRDefault="008E06F9" w:rsidP="00F84ACB">
            <w:pPr>
              <w:pStyle w:val="TAC"/>
              <w:rPr>
                <w:lang w:val="en-US" w:eastAsia="zh-CN"/>
              </w:rPr>
            </w:pPr>
          </w:p>
        </w:tc>
      </w:tr>
      <w:tr w:rsidR="008E06F9" w:rsidRPr="00480423" w14:paraId="0CFB508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3E76CCB" w14:textId="77777777" w:rsidR="008E06F9" w:rsidRPr="00480423" w:rsidRDefault="008E06F9" w:rsidP="00F84ACB">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17" w:type="dxa"/>
            <w:tcBorders>
              <w:top w:val="single" w:sz="4" w:space="0" w:color="auto"/>
              <w:left w:val="single" w:sz="4" w:space="0" w:color="auto"/>
              <w:bottom w:val="nil"/>
              <w:right w:val="single" w:sz="4" w:space="0" w:color="auto"/>
            </w:tcBorders>
            <w:vAlign w:val="center"/>
          </w:tcPr>
          <w:p w14:paraId="2045931F"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2829CAE7" w14:textId="77777777" w:rsidR="008E06F9" w:rsidRPr="00480423" w:rsidRDefault="008E06F9" w:rsidP="00F84ACB">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659D40F"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1F2942FB" w14:textId="77777777" w:rsidR="008E06F9" w:rsidRPr="00480423" w:rsidRDefault="008E06F9" w:rsidP="00F84ACB">
            <w:pPr>
              <w:pStyle w:val="TAC"/>
              <w:rPr>
                <w:lang w:val="en-US" w:eastAsia="zh-CN"/>
              </w:rPr>
            </w:pPr>
            <w:r w:rsidRPr="00480423">
              <w:rPr>
                <w:lang w:val="en-US" w:eastAsia="zh-CN"/>
              </w:rPr>
              <w:t>0</w:t>
            </w:r>
          </w:p>
        </w:tc>
      </w:tr>
      <w:tr w:rsidR="008E06F9" w:rsidRPr="00480423" w14:paraId="13262ECD" w14:textId="77777777" w:rsidTr="00637391">
        <w:trPr>
          <w:trHeight w:val="29"/>
        </w:trPr>
        <w:tc>
          <w:tcPr>
            <w:tcW w:w="2067" w:type="dxa"/>
            <w:tcBorders>
              <w:top w:val="nil"/>
              <w:left w:val="single" w:sz="4" w:space="0" w:color="auto"/>
              <w:bottom w:val="nil"/>
              <w:right w:val="single" w:sz="4" w:space="0" w:color="auto"/>
            </w:tcBorders>
            <w:vAlign w:val="center"/>
          </w:tcPr>
          <w:p w14:paraId="204C3CF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7CC340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F528B7" w14:textId="77777777" w:rsidR="008E06F9" w:rsidRPr="00480423" w:rsidRDefault="008E06F9" w:rsidP="00F84ACB">
            <w:pPr>
              <w:pStyle w:val="TAC"/>
              <w:rPr>
                <w:lang w:val="en-US" w:eastAsia="zh-CN"/>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B27E073" w14:textId="77777777" w:rsidR="008E06F9" w:rsidRPr="00480423" w:rsidRDefault="008E06F9" w:rsidP="00F84ACB">
            <w:pPr>
              <w:pStyle w:val="TAC"/>
              <w:rPr>
                <w:lang w:val="fr-FR" w:eastAsia="ja-JP"/>
              </w:rPr>
            </w:pPr>
            <w:r w:rsidRPr="00480423">
              <w:rPr>
                <w:lang w:val="en-US" w:eastAsia="zh-CN" w:bidi="ar"/>
              </w:rPr>
              <w:t>CA_n66B_BCS0</w:t>
            </w:r>
          </w:p>
        </w:tc>
        <w:tc>
          <w:tcPr>
            <w:tcW w:w="1602" w:type="dxa"/>
            <w:tcBorders>
              <w:top w:val="nil"/>
              <w:left w:val="single" w:sz="4" w:space="0" w:color="auto"/>
              <w:bottom w:val="nil"/>
              <w:right w:val="single" w:sz="4" w:space="0" w:color="auto"/>
            </w:tcBorders>
            <w:vAlign w:val="center"/>
          </w:tcPr>
          <w:p w14:paraId="23DA922B" w14:textId="77777777" w:rsidR="008E06F9" w:rsidRPr="00480423" w:rsidRDefault="008E06F9" w:rsidP="00F84ACB">
            <w:pPr>
              <w:pStyle w:val="TAC"/>
              <w:rPr>
                <w:lang w:val="en-US" w:eastAsia="zh-CN"/>
              </w:rPr>
            </w:pPr>
          </w:p>
        </w:tc>
      </w:tr>
      <w:tr w:rsidR="008E06F9" w:rsidRPr="00480423" w14:paraId="087ED0F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ADE244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72254F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B216E46" w14:textId="77777777" w:rsidR="008E06F9" w:rsidRPr="00480423" w:rsidRDefault="008E06F9" w:rsidP="00F84ACB">
            <w:pPr>
              <w:pStyle w:val="TAC"/>
              <w:rPr>
                <w:lang w:val="en-US" w:eastAsia="zh-CN"/>
              </w:rPr>
            </w:pPr>
            <w:r w:rsidRPr="00480423">
              <w:rPr>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4C9073A2" w14:textId="77777777" w:rsidR="008E06F9" w:rsidRPr="00480423" w:rsidRDefault="008E06F9" w:rsidP="00F84ACB">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5CB0DF99" w14:textId="77777777" w:rsidR="008E06F9" w:rsidRPr="00480423" w:rsidRDefault="008E06F9" w:rsidP="00F84ACB">
            <w:pPr>
              <w:pStyle w:val="TAC"/>
              <w:rPr>
                <w:lang w:val="en-US" w:eastAsia="zh-CN"/>
              </w:rPr>
            </w:pPr>
          </w:p>
        </w:tc>
      </w:tr>
      <w:tr w:rsidR="008E06F9" w:rsidRPr="00480423" w14:paraId="12D5DA4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42277A9" w14:textId="77777777" w:rsidR="008E06F9" w:rsidRPr="00480423" w:rsidRDefault="008E06F9" w:rsidP="00F84ACB">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17" w:type="dxa"/>
            <w:tcBorders>
              <w:top w:val="single" w:sz="4" w:space="0" w:color="auto"/>
              <w:left w:val="single" w:sz="4" w:space="0" w:color="auto"/>
              <w:bottom w:val="nil"/>
              <w:right w:val="single" w:sz="4" w:space="0" w:color="auto"/>
            </w:tcBorders>
            <w:vAlign w:val="center"/>
          </w:tcPr>
          <w:p w14:paraId="39553429" w14:textId="77777777" w:rsidR="008E06F9" w:rsidRPr="00480423" w:rsidRDefault="008E06F9" w:rsidP="00F84ACB">
            <w:pPr>
              <w:pStyle w:val="TAC"/>
              <w:rPr>
                <w:lang w:val="en-US" w:eastAsia="zh-CN"/>
              </w:rPr>
            </w:pPr>
            <w:r w:rsidRPr="00480423">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
          <w:p w14:paraId="14BED15A" w14:textId="77777777" w:rsidR="008E06F9" w:rsidRPr="00480423" w:rsidRDefault="008E06F9" w:rsidP="00F84ACB">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77235F8"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738D67D9" w14:textId="77777777" w:rsidR="008E06F9" w:rsidRPr="00480423" w:rsidRDefault="008E06F9" w:rsidP="00F84ACB">
            <w:pPr>
              <w:pStyle w:val="TAC"/>
              <w:rPr>
                <w:lang w:val="en-US" w:eastAsia="zh-CN"/>
              </w:rPr>
            </w:pPr>
            <w:r w:rsidRPr="00480423">
              <w:rPr>
                <w:lang w:val="en-US" w:eastAsia="zh-CN"/>
              </w:rPr>
              <w:t>0</w:t>
            </w:r>
          </w:p>
        </w:tc>
      </w:tr>
      <w:tr w:rsidR="008E06F9" w:rsidRPr="00480423" w14:paraId="11505F51" w14:textId="77777777" w:rsidTr="00637391">
        <w:trPr>
          <w:trHeight w:val="29"/>
        </w:trPr>
        <w:tc>
          <w:tcPr>
            <w:tcW w:w="2067" w:type="dxa"/>
            <w:tcBorders>
              <w:top w:val="nil"/>
              <w:left w:val="single" w:sz="4" w:space="0" w:color="auto"/>
              <w:bottom w:val="nil"/>
              <w:right w:val="single" w:sz="4" w:space="0" w:color="auto"/>
            </w:tcBorders>
            <w:vAlign w:val="center"/>
          </w:tcPr>
          <w:p w14:paraId="3124C08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9FA948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2082DD" w14:textId="77777777" w:rsidR="008E06F9" w:rsidRPr="00480423" w:rsidRDefault="008E06F9" w:rsidP="00F84ACB">
            <w:pPr>
              <w:pStyle w:val="TAC"/>
              <w:rPr>
                <w:lang w:val="en-US" w:eastAsia="zh-CN"/>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3493C3D" w14:textId="77777777" w:rsidR="008E06F9" w:rsidRPr="00480423" w:rsidRDefault="008E06F9" w:rsidP="00F84ACB">
            <w:pPr>
              <w:pStyle w:val="TAC"/>
              <w:rPr>
                <w:lang w:val="fr-FR" w:eastAsia="ja-JP"/>
              </w:rPr>
            </w:pPr>
            <w:r w:rsidRPr="00480423">
              <w:rPr>
                <w:lang w:val="en-US" w:eastAsia="zh-CN" w:bidi="ar"/>
              </w:rPr>
              <w:t>CA_n66(2A)_BCS0</w:t>
            </w:r>
          </w:p>
        </w:tc>
        <w:tc>
          <w:tcPr>
            <w:tcW w:w="1602" w:type="dxa"/>
            <w:tcBorders>
              <w:top w:val="nil"/>
              <w:left w:val="single" w:sz="4" w:space="0" w:color="auto"/>
              <w:bottom w:val="nil"/>
              <w:right w:val="single" w:sz="4" w:space="0" w:color="auto"/>
            </w:tcBorders>
            <w:vAlign w:val="center"/>
          </w:tcPr>
          <w:p w14:paraId="5B98D5D6" w14:textId="77777777" w:rsidR="008E06F9" w:rsidRPr="00480423" w:rsidRDefault="008E06F9" w:rsidP="00F84ACB">
            <w:pPr>
              <w:pStyle w:val="TAC"/>
              <w:rPr>
                <w:lang w:val="en-US" w:eastAsia="zh-CN"/>
              </w:rPr>
            </w:pPr>
          </w:p>
        </w:tc>
      </w:tr>
      <w:tr w:rsidR="008E06F9" w:rsidRPr="00480423" w14:paraId="2F1D0D3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3656178"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359178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E87534" w14:textId="77777777" w:rsidR="008E06F9" w:rsidRPr="00480423" w:rsidRDefault="008E06F9" w:rsidP="00F84ACB">
            <w:pPr>
              <w:pStyle w:val="TAC"/>
              <w:rPr>
                <w:lang w:val="en-US" w:eastAsia="zh-CN"/>
              </w:rPr>
            </w:pPr>
            <w:r w:rsidRPr="00480423">
              <w:rPr>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FE519BD" w14:textId="77777777" w:rsidR="008E06F9" w:rsidRPr="00480423" w:rsidRDefault="008E06F9" w:rsidP="00F84ACB">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73195D4B" w14:textId="77777777" w:rsidR="008E06F9" w:rsidRPr="00480423" w:rsidRDefault="008E06F9" w:rsidP="00F84ACB">
            <w:pPr>
              <w:pStyle w:val="TAC"/>
              <w:rPr>
                <w:lang w:val="en-US" w:eastAsia="zh-CN"/>
              </w:rPr>
            </w:pPr>
          </w:p>
        </w:tc>
      </w:tr>
      <w:tr w:rsidR="008E06F9" w:rsidRPr="00480423" w14:paraId="6656EA5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88FEFE3" w14:textId="77777777" w:rsidR="008E06F9" w:rsidRPr="00480423" w:rsidRDefault="008E06F9" w:rsidP="00F84ACB">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14F29E33" w14:textId="77777777" w:rsidR="008E06F9" w:rsidRPr="00480423" w:rsidRDefault="008E06F9" w:rsidP="00F84ACB">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3AABCFFD" w14:textId="77777777" w:rsidR="008E06F9" w:rsidRPr="00480423" w:rsidRDefault="008E06F9" w:rsidP="00F84ACB">
            <w:pPr>
              <w:pStyle w:val="TAC"/>
              <w:rPr>
                <w:lang w:val="en-US" w:eastAsia="zh-CN"/>
              </w:rPr>
            </w:pPr>
            <w:r w:rsidRPr="008E41AD">
              <w:rPr>
                <w:rFonts w:cs="Arial"/>
                <w:color w:val="000000"/>
                <w:lang w:eastAsia="zh-CN"/>
              </w:rPr>
              <w:t>n</w:t>
            </w:r>
            <w:r>
              <w:rPr>
                <w:rFonts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6C56DEFF" w14:textId="77777777" w:rsidR="008E06F9" w:rsidRPr="00480423" w:rsidRDefault="008E06F9" w:rsidP="00F84ACB">
            <w:pPr>
              <w:pStyle w:val="TAC"/>
              <w:rPr>
                <w:lang w:val="en-US" w:eastAsia="zh-CN" w:bidi="ar"/>
              </w:rPr>
            </w:pPr>
            <w:r w:rsidRPr="00164C0F">
              <w:rPr>
                <w:rFonts w:cs="Arial"/>
                <w:szCs w:val="18"/>
              </w:rPr>
              <w:t>5</w:t>
            </w:r>
            <w:r w:rsidRPr="00164C0F">
              <w:rPr>
                <w:rFonts w:cs="Arial"/>
                <w:szCs w:val="18"/>
                <w:lang w:eastAsia="zh-CN"/>
              </w:rPr>
              <w:t>, 10</w:t>
            </w:r>
          </w:p>
        </w:tc>
        <w:tc>
          <w:tcPr>
            <w:tcW w:w="1602" w:type="dxa"/>
            <w:tcBorders>
              <w:top w:val="single" w:sz="4" w:space="0" w:color="auto"/>
              <w:left w:val="single" w:sz="4" w:space="0" w:color="auto"/>
              <w:bottom w:val="nil"/>
              <w:right w:val="single" w:sz="4" w:space="0" w:color="auto"/>
            </w:tcBorders>
            <w:vAlign w:val="center"/>
          </w:tcPr>
          <w:p w14:paraId="5BB5BE6B" w14:textId="77777777" w:rsidR="008E06F9" w:rsidRPr="00480423" w:rsidRDefault="008E06F9" w:rsidP="00F84ACB">
            <w:pPr>
              <w:pStyle w:val="TAC"/>
              <w:rPr>
                <w:lang w:val="en-US" w:eastAsia="zh-CN"/>
              </w:rPr>
            </w:pPr>
            <w:r w:rsidRPr="008E41AD">
              <w:rPr>
                <w:rFonts w:hint="eastAsia"/>
                <w:szCs w:val="18"/>
                <w:lang w:val="en-US" w:eastAsia="zh-CN"/>
              </w:rPr>
              <w:t>0</w:t>
            </w:r>
          </w:p>
        </w:tc>
      </w:tr>
      <w:tr w:rsidR="008E06F9" w:rsidRPr="00480423" w14:paraId="4D2C9DB7" w14:textId="77777777" w:rsidTr="00637391">
        <w:trPr>
          <w:trHeight w:val="29"/>
        </w:trPr>
        <w:tc>
          <w:tcPr>
            <w:tcW w:w="2067" w:type="dxa"/>
            <w:tcBorders>
              <w:top w:val="nil"/>
              <w:left w:val="single" w:sz="4" w:space="0" w:color="auto"/>
              <w:bottom w:val="nil"/>
              <w:right w:val="single" w:sz="4" w:space="0" w:color="auto"/>
            </w:tcBorders>
            <w:vAlign w:val="center"/>
          </w:tcPr>
          <w:p w14:paraId="2F699CF2" w14:textId="77777777" w:rsidR="008E06F9" w:rsidRPr="00480423" w:rsidRDefault="008E06F9" w:rsidP="00F84ACB">
            <w:pPr>
              <w:pStyle w:val="TAC"/>
              <w:rPr>
                <w:lang w:val="sv-SE" w:eastAsia="ja-JP"/>
              </w:rPr>
            </w:pPr>
          </w:p>
        </w:tc>
        <w:tc>
          <w:tcPr>
            <w:tcW w:w="1817" w:type="dxa"/>
            <w:tcBorders>
              <w:top w:val="nil"/>
              <w:left w:val="single" w:sz="4" w:space="0" w:color="auto"/>
              <w:bottom w:val="nil"/>
              <w:right w:val="single" w:sz="4" w:space="0" w:color="auto"/>
            </w:tcBorders>
            <w:vAlign w:val="center"/>
          </w:tcPr>
          <w:p w14:paraId="01B6BB5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3EDB9D" w14:textId="77777777" w:rsidR="008E06F9" w:rsidRPr="00480423" w:rsidRDefault="008E06F9" w:rsidP="00F84ACB">
            <w:pPr>
              <w:pStyle w:val="TAC"/>
              <w:rPr>
                <w:lang w:val="en-US" w:eastAsia="zh-CN"/>
              </w:rPr>
            </w:pPr>
            <w:r w:rsidRPr="008E41AD">
              <w:rPr>
                <w:rFonts w:cs="Arial"/>
                <w:color w:val="000000"/>
                <w:lang w:eastAsia="zh-CN"/>
              </w:rPr>
              <w:t>n</w:t>
            </w:r>
            <w:r>
              <w:rPr>
                <w:rFonts w:cs="Arial"/>
                <w:color w:val="000000"/>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387C0768" w14:textId="77777777" w:rsidR="008E06F9" w:rsidRPr="00480423" w:rsidRDefault="008E06F9" w:rsidP="00F84ACB">
            <w:pPr>
              <w:pStyle w:val="TAC"/>
              <w:rPr>
                <w:lang w:val="en-US" w:eastAsia="zh-CN" w:bidi="ar"/>
              </w:rPr>
            </w:pPr>
            <w:r w:rsidRPr="00164C0F">
              <w:rPr>
                <w:rFonts w:cs="Arial"/>
                <w:szCs w:val="18"/>
              </w:rPr>
              <w:t>5, 10, 15, 20, 25, 30, 40</w:t>
            </w:r>
          </w:p>
        </w:tc>
        <w:tc>
          <w:tcPr>
            <w:tcW w:w="1602" w:type="dxa"/>
            <w:tcBorders>
              <w:top w:val="nil"/>
              <w:left w:val="single" w:sz="4" w:space="0" w:color="auto"/>
              <w:bottom w:val="nil"/>
              <w:right w:val="single" w:sz="4" w:space="0" w:color="auto"/>
            </w:tcBorders>
            <w:vAlign w:val="center"/>
          </w:tcPr>
          <w:p w14:paraId="0934E472" w14:textId="77777777" w:rsidR="008E06F9" w:rsidRPr="00480423" w:rsidRDefault="008E06F9" w:rsidP="00F84ACB">
            <w:pPr>
              <w:pStyle w:val="TAC"/>
              <w:rPr>
                <w:lang w:val="en-US" w:eastAsia="zh-CN"/>
              </w:rPr>
            </w:pPr>
          </w:p>
        </w:tc>
      </w:tr>
      <w:tr w:rsidR="008E06F9" w:rsidRPr="00480423" w14:paraId="70FFDC3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3AB4714" w14:textId="77777777" w:rsidR="008E06F9" w:rsidRPr="00480423" w:rsidRDefault="008E06F9" w:rsidP="00F84ACB">
            <w:pPr>
              <w:pStyle w:val="TAC"/>
              <w:rPr>
                <w:lang w:val="sv-SE" w:eastAsia="ja-JP"/>
              </w:rPr>
            </w:pPr>
          </w:p>
        </w:tc>
        <w:tc>
          <w:tcPr>
            <w:tcW w:w="1817" w:type="dxa"/>
            <w:tcBorders>
              <w:top w:val="nil"/>
              <w:left w:val="single" w:sz="4" w:space="0" w:color="auto"/>
              <w:bottom w:val="single" w:sz="4" w:space="0" w:color="auto"/>
              <w:right w:val="single" w:sz="4" w:space="0" w:color="auto"/>
            </w:tcBorders>
            <w:vAlign w:val="center"/>
          </w:tcPr>
          <w:p w14:paraId="1CD29CB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D1DE48" w14:textId="77777777" w:rsidR="008E06F9" w:rsidRPr="00480423" w:rsidRDefault="008E06F9" w:rsidP="00F84ACB">
            <w:pPr>
              <w:pStyle w:val="TAC"/>
              <w:rPr>
                <w:lang w:val="en-US" w:eastAsia="zh-CN"/>
              </w:rPr>
            </w:pPr>
            <w:r w:rsidRPr="008E41AD">
              <w:rPr>
                <w:rFonts w:cs="Arial"/>
                <w:color w:val="000000"/>
                <w:lang w:eastAsia="zh-CN"/>
              </w:rPr>
              <w:t>n7</w:t>
            </w:r>
            <w:r>
              <w:rPr>
                <w:rFonts w:cs="Arial"/>
                <w:color w:val="000000"/>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4C4961E6" w14:textId="77777777" w:rsidR="008E06F9" w:rsidRPr="00480423" w:rsidRDefault="008E06F9" w:rsidP="00F84ACB">
            <w:pPr>
              <w:pStyle w:val="TAC"/>
              <w:rPr>
                <w:lang w:val="en-US" w:eastAsia="zh-CN" w:bidi="ar"/>
              </w:rPr>
            </w:pPr>
            <w:r w:rsidRPr="00164C0F">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363D840E" w14:textId="77777777" w:rsidR="008E06F9" w:rsidRPr="00480423" w:rsidRDefault="008E06F9" w:rsidP="00F84ACB">
            <w:pPr>
              <w:pStyle w:val="TAC"/>
              <w:rPr>
                <w:lang w:val="en-US" w:eastAsia="zh-CN"/>
              </w:rPr>
            </w:pPr>
          </w:p>
        </w:tc>
      </w:tr>
      <w:tr w:rsidR="008E06F9" w:rsidRPr="00480423" w14:paraId="3B9BA6A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2AFD644" w14:textId="77777777" w:rsidR="008E06F9" w:rsidRPr="00480423" w:rsidRDefault="008E06F9" w:rsidP="00F84ACB">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17" w:type="dxa"/>
            <w:tcBorders>
              <w:top w:val="single" w:sz="4" w:space="0" w:color="auto"/>
              <w:left w:val="single" w:sz="4" w:space="0" w:color="auto"/>
              <w:bottom w:val="nil"/>
              <w:right w:val="single" w:sz="4" w:space="0" w:color="auto"/>
            </w:tcBorders>
            <w:vAlign w:val="center"/>
          </w:tcPr>
          <w:p w14:paraId="4EBBAFAA" w14:textId="77777777" w:rsidR="008E06F9" w:rsidRPr="00480423" w:rsidRDefault="008E06F9" w:rsidP="00F84ACB">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25" w:type="dxa"/>
            <w:tcBorders>
              <w:top w:val="single" w:sz="4" w:space="0" w:color="auto"/>
              <w:left w:val="single" w:sz="4" w:space="0" w:color="auto"/>
              <w:bottom w:val="single" w:sz="4" w:space="0" w:color="auto"/>
              <w:right w:val="single" w:sz="4" w:space="0" w:color="auto"/>
            </w:tcBorders>
            <w:vAlign w:val="center"/>
          </w:tcPr>
          <w:p w14:paraId="114EF91B" w14:textId="77777777" w:rsidR="008E06F9" w:rsidRPr="00480423" w:rsidRDefault="008E06F9" w:rsidP="00F84ACB">
            <w:pPr>
              <w:pStyle w:val="TAC"/>
              <w:rPr>
                <w:lang w:val="en-US" w:eastAsia="zh-CN"/>
              </w:rPr>
            </w:pPr>
            <w:r w:rsidRPr="008E41AD">
              <w:rPr>
                <w:rFonts w:cs="Arial"/>
                <w:color w:val="000000"/>
                <w:lang w:eastAsia="zh-CN"/>
              </w:rPr>
              <w:t>n</w:t>
            </w:r>
            <w:r>
              <w:rPr>
                <w:rFonts w:cs="Arial"/>
                <w:color w:val="000000"/>
                <w:lang w:eastAsia="zh-CN"/>
              </w:rPr>
              <w:t>29</w:t>
            </w:r>
          </w:p>
        </w:tc>
        <w:tc>
          <w:tcPr>
            <w:tcW w:w="2852" w:type="dxa"/>
            <w:tcBorders>
              <w:top w:val="single" w:sz="4" w:space="0" w:color="auto"/>
              <w:left w:val="single" w:sz="4" w:space="0" w:color="auto"/>
              <w:bottom w:val="single" w:sz="4" w:space="0" w:color="auto"/>
              <w:right w:val="single" w:sz="4" w:space="0" w:color="auto"/>
            </w:tcBorders>
            <w:vAlign w:val="center"/>
          </w:tcPr>
          <w:p w14:paraId="1DB74D50" w14:textId="77777777" w:rsidR="008E06F9" w:rsidRPr="00480423" w:rsidRDefault="008E06F9" w:rsidP="00F84ACB">
            <w:pPr>
              <w:pStyle w:val="TAC"/>
              <w:rPr>
                <w:lang w:val="en-US" w:eastAsia="zh-CN" w:bidi="ar"/>
              </w:rPr>
            </w:pPr>
            <w:r w:rsidRPr="00164C0F">
              <w:rPr>
                <w:rFonts w:cs="Arial"/>
                <w:szCs w:val="18"/>
              </w:rPr>
              <w:t>5, 10</w:t>
            </w:r>
          </w:p>
        </w:tc>
        <w:tc>
          <w:tcPr>
            <w:tcW w:w="1602" w:type="dxa"/>
            <w:tcBorders>
              <w:top w:val="single" w:sz="4" w:space="0" w:color="auto"/>
              <w:left w:val="single" w:sz="4" w:space="0" w:color="auto"/>
              <w:bottom w:val="nil"/>
              <w:right w:val="single" w:sz="4" w:space="0" w:color="auto"/>
            </w:tcBorders>
            <w:vAlign w:val="center"/>
          </w:tcPr>
          <w:p w14:paraId="1C1DBB00" w14:textId="77777777" w:rsidR="008E06F9" w:rsidRPr="00480423" w:rsidRDefault="008E06F9" w:rsidP="00F84ACB">
            <w:pPr>
              <w:pStyle w:val="TAC"/>
              <w:rPr>
                <w:lang w:val="en-US" w:eastAsia="zh-CN"/>
              </w:rPr>
            </w:pPr>
            <w:r w:rsidRPr="008E41AD">
              <w:rPr>
                <w:rFonts w:hint="eastAsia"/>
                <w:szCs w:val="18"/>
                <w:lang w:val="en-US" w:eastAsia="zh-CN"/>
              </w:rPr>
              <w:t>0</w:t>
            </w:r>
          </w:p>
        </w:tc>
      </w:tr>
      <w:tr w:rsidR="008E06F9" w:rsidRPr="00480423" w14:paraId="7FF7EEAD" w14:textId="77777777" w:rsidTr="00637391">
        <w:trPr>
          <w:trHeight w:val="29"/>
        </w:trPr>
        <w:tc>
          <w:tcPr>
            <w:tcW w:w="2067" w:type="dxa"/>
            <w:tcBorders>
              <w:top w:val="nil"/>
              <w:left w:val="single" w:sz="4" w:space="0" w:color="auto"/>
              <w:bottom w:val="nil"/>
              <w:right w:val="single" w:sz="4" w:space="0" w:color="auto"/>
            </w:tcBorders>
            <w:vAlign w:val="center"/>
          </w:tcPr>
          <w:p w14:paraId="5D55ECC0" w14:textId="77777777" w:rsidR="008E06F9" w:rsidRPr="00480423" w:rsidRDefault="008E06F9" w:rsidP="00F84ACB">
            <w:pPr>
              <w:pStyle w:val="TAC"/>
              <w:rPr>
                <w:lang w:val="sv-SE" w:eastAsia="ja-JP"/>
              </w:rPr>
            </w:pPr>
          </w:p>
        </w:tc>
        <w:tc>
          <w:tcPr>
            <w:tcW w:w="1817" w:type="dxa"/>
            <w:tcBorders>
              <w:top w:val="nil"/>
              <w:left w:val="single" w:sz="4" w:space="0" w:color="auto"/>
              <w:bottom w:val="nil"/>
              <w:right w:val="single" w:sz="4" w:space="0" w:color="auto"/>
            </w:tcBorders>
            <w:vAlign w:val="center"/>
          </w:tcPr>
          <w:p w14:paraId="44685A8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2664356" w14:textId="77777777" w:rsidR="008E06F9" w:rsidRPr="00480423" w:rsidRDefault="008E06F9" w:rsidP="00F84ACB">
            <w:pPr>
              <w:pStyle w:val="TAC"/>
              <w:rPr>
                <w:lang w:val="en-US" w:eastAsia="zh-CN"/>
              </w:rPr>
            </w:pPr>
            <w:r w:rsidRPr="008E41AD">
              <w:rPr>
                <w:rFonts w:cs="Arial"/>
                <w:color w:val="000000"/>
                <w:lang w:eastAsia="zh-CN"/>
              </w:rPr>
              <w:t>n</w:t>
            </w:r>
            <w:r>
              <w:rPr>
                <w:rFonts w:cs="Arial"/>
                <w:color w:val="000000"/>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
          <w:p w14:paraId="583226F6" w14:textId="77777777" w:rsidR="008E06F9" w:rsidRPr="00480423" w:rsidRDefault="008E06F9" w:rsidP="00F84ACB">
            <w:pPr>
              <w:pStyle w:val="TAC"/>
              <w:rPr>
                <w:lang w:val="en-US" w:eastAsia="zh-CN" w:bidi="ar"/>
              </w:rPr>
            </w:pPr>
            <w:r w:rsidRPr="00164C0F">
              <w:rPr>
                <w:rFonts w:cs="Arial"/>
                <w:szCs w:val="18"/>
              </w:rPr>
              <w:t>CA_n66(2A)_BCS1</w:t>
            </w:r>
          </w:p>
        </w:tc>
        <w:tc>
          <w:tcPr>
            <w:tcW w:w="1602" w:type="dxa"/>
            <w:tcBorders>
              <w:top w:val="nil"/>
              <w:left w:val="single" w:sz="4" w:space="0" w:color="auto"/>
              <w:bottom w:val="nil"/>
              <w:right w:val="single" w:sz="4" w:space="0" w:color="auto"/>
            </w:tcBorders>
            <w:vAlign w:val="center"/>
          </w:tcPr>
          <w:p w14:paraId="170D9ACA" w14:textId="77777777" w:rsidR="008E06F9" w:rsidRPr="00480423" w:rsidRDefault="008E06F9" w:rsidP="00F84ACB">
            <w:pPr>
              <w:pStyle w:val="TAC"/>
              <w:rPr>
                <w:lang w:val="en-US" w:eastAsia="zh-CN"/>
              </w:rPr>
            </w:pPr>
          </w:p>
        </w:tc>
      </w:tr>
      <w:tr w:rsidR="008E06F9" w:rsidRPr="00480423" w14:paraId="79EAD6F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8C64FF" w14:textId="77777777" w:rsidR="008E06F9" w:rsidRPr="00480423" w:rsidRDefault="008E06F9" w:rsidP="00F84ACB">
            <w:pPr>
              <w:pStyle w:val="TAC"/>
              <w:rPr>
                <w:lang w:val="sv-SE" w:eastAsia="ja-JP"/>
              </w:rPr>
            </w:pPr>
          </w:p>
        </w:tc>
        <w:tc>
          <w:tcPr>
            <w:tcW w:w="1817" w:type="dxa"/>
            <w:tcBorders>
              <w:top w:val="nil"/>
              <w:left w:val="single" w:sz="4" w:space="0" w:color="auto"/>
              <w:bottom w:val="single" w:sz="4" w:space="0" w:color="auto"/>
              <w:right w:val="single" w:sz="4" w:space="0" w:color="auto"/>
            </w:tcBorders>
            <w:vAlign w:val="center"/>
          </w:tcPr>
          <w:p w14:paraId="560B781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0B8C1D" w14:textId="77777777" w:rsidR="008E06F9" w:rsidRPr="00480423" w:rsidRDefault="008E06F9" w:rsidP="00F84ACB">
            <w:pPr>
              <w:pStyle w:val="TAC"/>
              <w:rPr>
                <w:lang w:val="en-US" w:eastAsia="zh-CN"/>
              </w:rPr>
            </w:pPr>
            <w:r w:rsidRPr="008E41AD">
              <w:rPr>
                <w:rFonts w:cs="Arial"/>
                <w:color w:val="000000"/>
                <w:lang w:eastAsia="zh-CN"/>
              </w:rPr>
              <w:t>n7</w:t>
            </w:r>
            <w:r>
              <w:rPr>
                <w:rFonts w:cs="Arial"/>
                <w:color w:val="000000"/>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
          <w:p w14:paraId="030AE205" w14:textId="77777777" w:rsidR="008E06F9" w:rsidRPr="00480423" w:rsidRDefault="008E06F9" w:rsidP="00F84ACB">
            <w:pPr>
              <w:pStyle w:val="TAC"/>
              <w:rPr>
                <w:lang w:val="en-US" w:eastAsia="zh-CN" w:bidi="ar"/>
              </w:rPr>
            </w:pPr>
            <w:r w:rsidRPr="00164C0F">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538D971B" w14:textId="77777777" w:rsidR="008E06F9" w:rsidRPr="00480423" w:rsidRDefault="008E06F9" w:rsidP="00F84ACB">
            <w:pPr>
              <w:pStyle w:val="TAC"/>
              <w:rPr>
                <w:lang w:val="en-US" w:eastAsia="zh-CN"/>
              </w:rPr>
            </w:pPr>
          </w:p>
        </w:tc>
      </w:tr>
      <w:tr w:rsidR="008E06F9" w:rsidRPr="00480423" w14:paraId="772D328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1462271" w14:textId="77777777" w:rsidR="008E06F9" w:rsidRPr="00480423" w:rsidRDefault="008E06F9" w:rsidP="00F84ACB">
            <w:pPr>
              <w:pStyle w:val="TAC"/>
              <w:rPr>
                <w:lang w:val="en-US" w:eastAsia="zh-CN"/>
              </w:rPr>
            </w:pPr>
            <w:r w:rsidRPr="00480423">
              <w:rPr>
                <w:lang w:val="sv-SE" w:eastAsia="ja-JP"/>
              </w:rPr>
              <w:t>CA_n29A-n66A-n77A</w:t>
            </w:r>
          </w:p>
        </w:tc>
        <w:tc>
          <w:tcPr>
            <w:tcW w:w="1817" w:type="dxa"/>
            <w:tcBorders>
              <w:top w:val="single" w:sz="4" w:space="0" w:color="auto"/>
              <w:left w:val="single" w:sz="4" w:space="0" w:color="auto"/>
              <w:bottom w:val="nil"/>
              <w:right w:val="single" w:sz="4" w:space="0" w:color="auto"/>
            </w:tcBorders>
            <w:shd w:val="clear" w:color="auto" w:fill="auto"/>
          </w:tcPr>
          <w:p w14:paraId="3AA41900" w14:textId="77777777" w:rsidR="008E06F9" w:rsidRPr="00480423" w:rsidRDefault="008E06F9" w:rsidP="00F84ACB">
            <w:pPr>
              <w:pStyle w:val="TAC"/>
              <w:rPr>
                <w:lang w:val="en-US" w:eastAsia="zh-CN"/>
              </w:rPr>
            </w:pPr>
            <w:r w:rsidRPr="00480423">
              <w:rPr>
                <w:lang w:val="en-US" w:eastAsia="zh-CN"/>
              </w:rPr>
              <w:t>n77</w:t>
            </w:r>
            <w:r w:rsidRPr="00480423">
              <w:rPr>
                <w:vertAlign w:val="superscript"/>
                <w:lang w:val="en-US" w:eastAsia="zh-CN"/>
              </w:rPr>
              <w:t>7</w:t>
            </w:r>
          </w:p>
          <w:p w14:paraId="445FE792"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E43AC53" w14:textId="77777777" w:rsidR="008E06F9" w:rsidRPr="00480423" w:rsidRDefault="008E06F9" w:rsidP="00F84ACB">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536AF49"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DEF7A21" w14:textId="77777777" w:rsidR="008E06F9" w:rsidRPr="00480423" w:rsidRDefault="008E06F9" w:rsidP="00F84ACB">
            <w:pPr>
              <w:pStyle w:val="TAC"/>
              <w:rPr>
                <w:lang w:val="en-US" w:eastAsia="zh-CN"/>
              </w:rPr>
            </w:pPr>
            <w:r w:rsidRPr="00480423">
              <w:rPr>
                <w:lang w:val="en-US" w:eastAsia="zh-CN"/>
              </w:rPr>
              <w:t>0</w:t>
            </w:r>
          </w:p>
        </w:tc>
      </w:tr>
      <w:tr w:rsidR="008E06F9" w:rsidRPr="00480423" w14:paraId="2866D25C" w14:textId="77777777" w:rsidTr="00637391">
        <w:trPr>
          <w:trHeight w:val="29"/>
        </w:trPr>
        <w:tc>
          <w:tcPr>
            <w:tcW w:w="2067" w:type="dxa"/>
            <w:tcBorders>
              <w:top w:val="nil"/>
              <w:left w:val="single" w:sz="4" w:space="0" w:color="auto"/>
              <w:bottom w:val="nil"/>
              <w:right w:val="single" w:sz="4" w:space="0" w:color="auto"/>
            </w:tcBorders>
            <w:vAlign w:val="center"/>
          </w:tcPr>
          <w:p w14:paraId="1BF77BF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05CA64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64A871" w14:textId="77777777" w:rsidR="008E06F9" w:rsidRPr="00480423" w:rsidRDefault="008E06F9" w:rsidP="00F84ACB">
            <w:pPr>
              <w:pStyle w:val="TAC"/>
              <w:rPr>
                <w:lang w:val="en-US" w:eastAsia="zh-CN"/>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99EFA67" w14:textId="77777777" w:rsidR="008E06F9" w:rsidRPr="00480423" w:rsidRDefault="008E06F9" w:rsidP="00F84ACB">
            <w:pPr>
              <w:pStyle w:val="TAC"/>
              <w:rPr>
                <w:rFonts w:ascii="Calibri" w:hAnsi="Calibri"/>
                <w:sz w:val="21"/>
                <w:lang w:val="fr-FR" w:eastAsia="ja-JP"/>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2F91352" w14:textId="77777777" w:rsidR="008E06F9" w:rsidRPr="00480423" w:rsidRDefault="008E06F9" w:rsidP="00F84ACB">
            <w:pPr>
              <w:pStyle w:val="TAC"/>
              <w:rPr>
                <w:lang w:val="en-US" w:eastAsia="zh-CN"/>
              </w:rPr>
            </w:pPr>
          </w:p>
        </w:tc>
      </w:tr>
      <w:tr w:rsidR="008E06F9" w:rsidRPr="00480423" w14:paraId="092D744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BA0D54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423356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C468C4"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F3F176"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B82EF92" w14:textId="77777777" w:rsidR="008E06F9" w:rsidRPr="00480423" w:rsidRDefault="008E06F9" w:rsidP="00F84ACB">
            <w:pPr>
              <w:pStyle w:val="TAC"/>
              <w:rPr>
                <w:lang w:val="en-US" w:eastAsia="zh-CN"/>
              </w:rPr>
            </w:pPr>
          </w:p>
        </w:tc>
      </w:tr>
      <w:tr w:rsidR="008E06F9" w:rsidRPr="00480423" w14:paraId="5C043C2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FD1AEA4" w14:textId="77777777" w:rsidR="008E06F9" w:rsidRPr="00480423" w:rsidRDefault="008E06F9" w:rsidP="00F84ACB">
            <w:pPr>
              <w:pStyle w:val="TAC"/>
              <w:rPr>
                <w:lang w:val="en-US" w:eastAsia="zh-CN"/>
              </w:rPr>
            </w:pPr>
            <w:r w:rsidRPr="00480423">
              <w:rPr>
                <w:lang w:val="sv-SE" w:eastAsia="ja-JP"/>
              </w:rPr>
              <w:t>CA_n29A-n66(2A)-n77A</w:t>
            </w:r>
          </w:p>
        </w:tc>
        <w:tc>
          <w:tcPr>
            <w:tcW w:w="1817" w:type="dxa"/>
            <w:tcBorders>
              <w:top w:val="single" w:sz="4" w:space="0" w:color="auto"/>
              <w:left w:val="single" w:sz="4" w:space="0" w:color="auto"/>
              <w:bottom w:val="nil"/>
              <w:right w:val="single" w:sz="4" w:space="0" w:color="auto"/>
            </w:tcBorders>
            <w:vAlign w:val="center"/>
          </w:tcPr>
          <w:p w14:paraId="1A2598EE" w14:textId="77777777" w:rsidR="008E06F9" w:rsidRPr="00480423" w:rsidRDefault="008E06F9" w:rsidP="00F84ACB">
            <w:pPr>
              <w:pStyle w:val="TAC"/>
              <w:rPr>
                <w:lang w:val="en-US" w:eastAsia="zh-CN"/>
              </w:rPr>
            </w:pPr>
            <w:r w:rsidRPr="00480423">
              <w:rPr>
                <w:lang w:val="en-US" w:eastAsia="zh-CN"/>
              </w:rPr>
              <w:t>n77</w:t>
            </w:r>
            <w:r w:rsidRPr="00480423">
              <w:rPr>
                <w:vertAlign w:val="superscript"/>
                <w:lang w:val="en-US" w:eastAsia="zh-CN"/>
              </w:rPr>
              <w:t>7</w:t>
            </w:r>
          </w:p>
          <w:p w14:paraId="2F68A3A6"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C5AF231" w14:textId="77777777" w:rsidR="008E06F9" w:rsidRPr="00480423" w:rsidRDefault="008E06F9" w:rsidP="00F84ACB">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280A284E"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8B8FE65" w14:textId="77777777" w:rsidR="008E06F9" w:rsidRPr="00480423" w:rsidRDefault="008E06F9" w:rsidP="00F84ACB">
            <w:pPr>
              <w:pStyle w:val="TAC"/>
              <w:rPr>
                <w:lang w:val="en-US" w:eastAsia="zh-CN"/>
              </w:rPr>
            </w:pPr>
            <w:r w:rsidRPr="00480423">
              <w:rPr>
                <w:lang w:val="en-US" w:eastAsia="zh-CN"/>
              </w:rPr>
              <w:t>0</w:t>
            </w:r>
          </w:p>
        </w:tc>
      </w:tr>
      <w:tr w:rsidR="008E06F9" w:rsidRPr="00480423" w14:paraId="31103A66" w14:textId="77777777" w:rsidTr="00637391">
        <w:trPr>
          <w:trHeight w:val="29"/>
        </w:trPr>
        <w:tc>
          <w:tcPr>
            <w:tcW w:w="2067" w:type="dxa"/>
            <w:tcBorders>
              <w:top w:val="nil"/>
              <w:left w:val="single" w:sz="4" w:space="0" w:color="auto"/>
              <w:bottom w:val="nil"/>
              <w:right w:val="single" w:sz="4" w:space="0" w:color="auto"/>
            </w:tcBorders>
            <w:vAlign w:val="center"/>
          </w:tcPr>
          <w:p w14:paraId="2984D81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86208F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FE2706" w14:textId="77777777" w:rsidR="008E06F9" w:rsidRPr="00480423" w:rsidRDefault="008E06F9" w:rsidP="00F84ACB">
            <w:pPr>
              <w:pStyle w:val="TAC"/>
              <w:rPr>
                <w:lang w:val="en-US" w:eastAsia="zh-CN"/>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82BD55E" w14:textId="77777777" w:rsidR="008E06F9" w:rsidRPr="00480423" w:rsidRDefault="008E06F9" w:rsidP="00F84ACB">
            <w:pPr>
              <w:pStyle w:val="TAC"/>
              <w:rPr>
                <w:rFonts w:ascii="Calibri" w:hAnsi="Calibri"/>
                <w:sz w:val="21"/>
                <w:lang w:val="fr-FR" w:eastAsia="ja-JP"/>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64A535DD" w14:textId="77777777" w:rsidR="008E06F9" w:rsidRPr="00480423" w:rsidRDefault="008E06F9" w:rsidP="00F84ACB">
            <w:pPr>
              <w:pStyle w:val="TAC"/>
              <w:rPr>
                <w:lang w:val="en-US" w:eastAsia="zh-CN"/>
              </w:rPr>
            </w:pPr>
          </w:p>
        </w:tc>
      </w:tr>
      <w:tr w:rsidR="008E06F9" w:rsidRPr="00480423" w14:paraId="7ED35EF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69D301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74B0F2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90ACAC"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3D1F18"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5DEC909" w14:textId="77777777" w:rsidR="008E06F9" w:rsidRPr="00480423" w:rsidRDefault="008E06F9" w:rsidP="00F84ACB">
            <w:pPr>
              <w:pStyle w:val="TAC"/>
              <w:rPr>
                <w:lang w:val="en-US" w:eastAsia="zh-CN"/>
              </w:rPr>
            </w:pPr>
          </w:p>
        </w:tc>
      </w:tr>
      <w:tr w:rsidR="008E06F9" w:rsidRPr="00480423" w14:paraId="53322BE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DF038E0" w14:textId="77777777" w:rsidR="008E06F9" w:rsidRPr="00480423" w:rsidRDefault="008E06F9" w:rsidP="00F84ACB">
            <w:pPr>
              <w:pStyle w:val="TAC"/>
              <w:rPr>
                <w:lang w:val="en-US" w:eastAsia="zh-CN"/>
              </w:rPr>
            </w:pPr>
            <w:r w:rsidRPr="00480423">
              <w:rPr>
                <w:lang w:val="sv-SE" w:eastAsia="ja-JP"/>
              </w:rPr>
              <w:t>CA_n29A-n66A-n77(2A)</w:t>
            </w:r>
          </w:p>
        </w:tc>
        <w:tc>
          <w:tcPr>
            <w:tcW w:w="1817" w:type="dxa"/>
            <w:tcBorders>
              <w:top w:val="single" w:sz="4" w:space="0" w:color="auto"/>
              <w:left w:val="single" w:sz="4" w:space="0" w:color="auto"/>
              <w:bottom w:val="nil"/>
              <w:right w:val="single" w:sz="4" w:space="0" w:color="auto"/>
            </w:tcBorders>
            <w:vAlign w:val="center"/>
          </w:tcPr>
          <w:p w14:paraId="53C2B3EE" w14:textId="77777777" w:rsidR="008E06F9" w:rsidRPr="00480423" w:rsidRDefault="008E06F9" w:rsidP="00F84ACB">
            <w:pPr>
              <w:pStyle w:val="TAC"/>
              <w:rPr>
                <w:lang w:val="en-US" w:eastAsia="zh-CN"/>
              </w:rPr>
            </w:pPr>
            <w:r w:rsidRPr="00480423">
              <w:rPr>
                <w:lang w:val="en-US" w:eastAsia="zh-CN"/>
              </w:rPr>
              <w:t>n77</w:t>
            </w:r>
            <w:r w:rsidRPr="00480423">
              <w:rPr>
                <w:vertAlign w:val="superscript"/>
                <w:lang w:val="en-US" w:eastAsia="zh-CN"/>
              </w:rPr>
              <w:t>7</w:t>
            </w:r>
          </w:p>
          <w:p w14:paraId="6F7D8108"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CCC0C5D" w14:textId="77777777" w:rsidR="008E06F9" w:rsidRPr="00480423" w:rsidRDefault="008E06F9" w:rsidP="00F84ACB">
            <w:pPr>
              <w:pStyle w:val="TAC"/>
              <w:rPr>
                <w:lang w:val="en-US" w:eastAsia="zh-CN"/>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B031A62"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1181032" w14:textId="77777777" w:rsidR="008E06F9" w:rsidRPr="00480423" w:rsidRDefault="008E06F9" w:rsidP="00F84ACB">
            <w:pPr>
              <w:pStyle w:val="TAC"/>
              <w:rPr>
                <w:lang w:val="en-US" w:eastAsia="zh-CN"/>
              </w:rPr>
            </w:pPr>
            <w:r w:rsidRPr="00480423">
              <w:rPr>
                <w:lang w:val="en-US" w:eastAsia="zh-CN"/>
              </w:rPr>
              <w:t>0</w:t>
            </w:r>
          </w:p>
        </w:tc>
      </w:tr>
      <w:tr w:rsidR="008E06F9" w:rsidRPr="00480423" w14:paraId="20F5C861" w14:textId="77777777" w:rsidTr="00637391">
        <w:trPr>
          <w:trHeight w:val="29"/>
        </w:trPr>
        <w:tc>
          <w:tcPr>
            <w:tcW w:w="2067" w:type="dxa"/>
            <w:tcBorders>
              <w:top w:val="nil"/>
              <w:left w:val="single" w:sz="4" w:space="0" w:color="auto"/>
              <w:bottom w:val="nil"/>
              <w:right w:val="single" w:sz="4" w:space="0" w:color="auto"/>
            </w:tcBorders>
            <w:vAlign w:val="center"/>
          </w:tcPr>
          <w:p w14:paraId="46CAF94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3CB34F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BC162A" w14:textId="77777777" w:rsidR="008E06F9" w:rsidRPr="00480423" w:rsidRDefault="008E06F9" w:rsidP="00F84ACB">
            <w:pPr>
              <w:pStyle w:val="TAC"/>
              <w:rPr>
                <w:lang w:val="en-US" w:eastAsia="zh-CN"/>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BAB1DB4" w14:textId="77777777" w:rsidR="008E06F9" w:rsidRPr="00480423" w:rsidRDefault="008E06F9" w:rsidP="00F84ACB">
            <w:pPr>
              <w:pStyle w:val="TAC"/>
              <w:rPr>
                <w:rFonts w:ascii="Calibri" w:hAnsi="Calibri"/>
                <w:sz w:val="21"/>
                <w:lang w:val="fr-FR" w:eastAsia="ja-JP"/>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E9F5110" w14:textId="77777777" w:rsidR="008E06F9" w:rsidRPr="00480423" w:rsidRDefault="008E06F9" w:rsidP="00F84ACB">
            <w:pPr>
              <w:pStyle w:val="TAC"/>
              <w:rPr>
                <w:lang w:val="en-US" w:eastAsia="zh-CN"/>
              </w:rPr>
            </w:pPr>
          </w:p>
        </w:tc>
      </w:tr>
      <w:tr w:rsidR="008E06F9" w:rsidRPr="00480423" w14:paraId="2AD94DB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014E47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C8E728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CCFDE3"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634BA92"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2FE622FF" w14:textId="77777777" w:rsidR="008E06F9" w:rsidRPr="00480423" w:rsidRDefault="008E06F9" w:rsidP="00F84ACB">
            <w:pPr>
              <w:pStyle w:val="TAC"/>
              <w:rPr>
                <w:lang w:val="en-US" w:eastAsia="zh-CN"/>
              </w:rPr>
            </w:pPr>
          </w:p>
        </w:tc>
      </w:tr>
      <w:tr w:rsidR="008E06F9" w:rsidRPr="00480423" w14:paraId="2BBF045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D86CDA7" w14:textId="77777777" w:rsidR="008E06F9" w:rsidRPr="00480423" w:rsidRDefault="008E06F9" w:rsidP="00F84ACB">
            <w:pPr>
              <w:pStyle w:val="TAC"/>
              <w:rPr>
                <w:rFonts w:cs="Arial"/>
                <w:color w:val="000000"/>
                <w:szCs w:val="18"/>
              </w:rPr>
            </w:pPr>
            <w:r w:rsidRPr="00480423">
              <w:rPr>
                <w:lang w:val="sv-SE" w:eastAsia="ja-JP"/>
              </w:rPr>
              <w:t>CA_n29A-n66(3A)-n77A</w:t>
            </w:r>
          </w:p>
        </w:tc>
        <w:tc>
          <w:tcPr>
            <w:tcW w:w="1817" w:type="dxa"/>
            <w:tcBorders>
              <w:top w:val="single" w:sz="4" w:space="0" w:color="auto"/>
              <w:left w:val="single" w:sz="4" w:space="0" w:color="auto"/>
              <w:bottom w:val="nil"/>
              <w:right w:val="single" w:sz="4" w:space="0" w:color="auto"/>
            </w:tcBorders>
            <w:vAlign w:val="center"/>
          </w:tcPr>
          <w:p w14:paraId="678C62A5" w14:textId="77777777" w:rsidR="008E06F9" w:rsidRPr="00480423" w:rsidRDefault="008E06F9" w:rsidP="00F84ACB">
            <w:pPr>
              <w:pStyle w:val="TAC"/>
              <w:rPr>
                <w:szCs w:val="18"/>
                <w:lang w:val="en-US" w:eastAsia="zh-CN"/>
              </w:rPr>
            </w:pPr>
            <w:r w:rsidRPr="00480423">
              <w:rPr>
                <w:szCs w:val="18"/>
                <w:lang w:val="en-US" w:eastAsia="zh-CN"/>
              </w:rPr>
              <w:t>n77</w:t>
            </w:r>
            <w:r w:rsidRPr="00480423">
              <w:rPr>
                <w:vertAlign w:val="superscript"/>
                <w:lang w:val="en-US" w:eastAsia="zh-CN"/>
              </w:rPr>
              <w:t>7</w:t>
            </w:r>
          </w:p>
          <w:p w14:paraId="0FB15233" w14:textId="77777777" w:rsidR="008E06F9" w:rsidRPr="00480423" w:rsidRDefault="008E06F9" w:rsidP="00F84ACB">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0AB247A" w14:textId="77777777" w:rsidR="008E06F9" w:rsidRPr="00480423" w:rsidRDefault="008E06F9" w:rsidP="00F84ACB">
            <w:pPr>
              <w:pStyle w:val="TAC"/>
              <w:rPr>
                <w:rFonts w:cs="Arial"/>
                <w:szCs w:val="18"/>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0A32DC4" w14:textId="77777777" w:rsidR="008E06F9" w:rsidRPr="00480423" w:rsidRDefault="008E06F9" w:rsidP="00F84ACB">
            <w:pPr>
              <w:pStyle w:val="TAC"/>
              <w:rPr>
                <w:rFonts w:cs="Arial"/>
                <w:szCs w:val="18"/>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6F1FA30C" w14:textId="77777777" w:rsidR="008E06F9" w:rsidRPr="00480423" w:rsidRDefault="008E06F9" w:rsidP="00F84ACB">
            <w:pPr>
              <w:pStyle w:val="TAC"/>
              <w:rPr>
                <w:lang w:val="en-US" w:eastAsia="zh-CN"/>
              </w:rPr>
            </w:pPr>
            <w:r w:rsidRPr="00480423">
              <w:rPr>
                <w:lang w:val="en-US" w:eastAsia="zh-CN"/>
              </w:rPr>
              <w:t>0</w:t>
            </w:r>
          </w:p>
        </w:tc>
      </w:tr>
      <w:tr w:rsidR="008E06F9" w:rsidRPr="00480423" w14:paraId="43AB8FA6" w14:textId="77777777" w:rsidTr="00637391">
        <w:trPr>
          <w:trHeight w:val="29"/>
        </w:trPr>
        <w:tc>
          <w:tcPr>
            <w:tcW w:w="2067" w:type="dxa"/>
            <w:tcBorders>
              <w:top w:val="nil"/>
              <w:left w:val="single" w:sz="4" w:space="0" w:color="auto"/>
              <w:bottom w:val="nil"/>
              <w:right w:val="single" w:sz="4" w:space="0" w:color="auto"/>
            </w:tcBorders>
            <w:vAlign w:val="center"/>
          </w:tcPr>
          <w:p w14:paraId="5A153BC4" w14:textId="77777777" w:rsidR="008E06F9" w:rsidRPr="00480423" w:rsidRDefault="008E06F9" w:rsidP="00F84ACB">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
          <w:p w14:paraId="7BA2ABB6" w14:textId="77777777" w:rsidR="008E06F9" w:rsidRPr="00480423" w:rsidRDefault="008E06F9" w:rsidP="00F84ACB">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2AA25955" w14:textId="77777777" w:rsidR="008E06F9" w:rsidRPr="00480423" w:rsidRDefault="008E06F9" w:rsidP="00F84ACB">
            <w:pPr>
              <w:pStyle w:val="TAC"/>
              <w:rPr>
                <w:rFonts w:cs="Arial"/>
                <w:szCs w:val="18"/>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49E13B" w14:textId="77777777" w:rsidR="008E06F9" w:rsidRPr="00480423" w:rsidRDefault="008E06F9" w:rsidP="00F84ACB">
            <w:pPr>
              <w:pStyle w:val="TAC"/>
              <w:rPr>
                <w:rFonts w:cs="Arial"/>
                <w:szCs w:val="18"/>
              </w:rPr>
            </w:pPr>
            <w:r w:rsidRPr="00480423">
              <w:rPr>
                <w:lang w:val="en-US" w:eastAsia="zh-CN" w:bidi="ar"/>
              </w:rPr>
              <w:t>CA_n66(3A)_BCS0</w:t>
            </w:r>
          </w:p>
        </w:tc>
        <w:tc>
          <w:tcPr>
            <w:tcW w:w="1602" w:type="dxa"/>
            <w:tcBorders>
              <w:top w:val="nil"/>
              <w:left w:val="single" w:sz="4" w:space="0" w:color="auto"/>
              <w:bottom w:val="nil"/>
              <w:right w:val="single" w:sz="4" w:space="0" w:color="auto"/>
            </w:tcBorders>
            <w:vAlign w:val="center"/>
          </w:tcPr>
          <w:p w14:paraId="7A52559E" w14:textId="77777777" w:rsidR="008E06F9" w:rsidRPr="00480423" w:rsidRDefault="008E06F9" w:rsidP="00F84ACB">
            <w:pPr>
              <w:pStyle w:val="TAC"/>
              <w:rPr>
                <w:lang w:val="en-US" w:eastAsia="zh-CN"/>
              </w:rPr>
            </w:pPr>
          </w:p>
        </w:tc>
      </w:tr>
      <w:tr w:rsidR="008E06F9" w:rsidRPr="00480423" w14:paraId="7CFBDA5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7B2B9E2" w14:textId="77777777" w:rsidR="008E06F9" w:rsidRPr="00480423" w:rsidRDefault="008E06F9" w:rsidP="00F84ACB">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
          <w:p w14:paraId="0E91E022" w14:textId="77777777" w:rsidR="008E06F9" w:rsidRPr="00480423" w:rsidRDefault="008E06F9" w:rsidP="00F84ACB">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0D502157" w14:textId="77777777" w:rsidR="008E06F9" w:rsidRPr="00480423" w:rsidRDefault="008E06F9" w:rsidP="00F84ACB">
            <w:pPr>
              <w:pStyle w:val="TAC"/>
              <w:rPr>
                <w:rFonts w:cs="Arial"/>
                <w:szCs w:val="18"/>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1BC7CB" w14:textId="77777777" w:rsidR="008E06F9" w:rsidRPr="00480423" w:rsidRDefault="008E06F9" w:rsidP="00F84ACB">
            <w:pPr>
              <w:pStyle w:val="TAC"/>
              <w:rPr>
                <w:rFonts w:cs="Arial"/>
                <w:szCs w:val="18"/>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2CC91A3" w14:textId="77777777" w:rsidR="008E06F9" w:rsidRPr="00480423" w:rsidRDefault="008E06F9" w:rsidP="00F84ACB">
            <w:pPr>
              <w:pStyle w:val="TAC"/>
              <w:rPr>
                <w:lang w:val="en-US" w:eastAsia="zh-CN"/>
              </w:rPr>
            </w:pPr>
          </w:p>
        </w:tc>
      </w:tr>
      <w:tr w:rsidR="008E06F9" w:rsidRPr="00480423" w14:paraId="608D104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4F49B1E" w14:textId="77777777" w:rsidR="008E06F9" w:rsidRPr="00480423" w:rsidRDefault="008E06F9" w:rsidP="00F84ACB">
            <w:pPr>
              <w:pStyle w:val="TAC"/>
              <w:rPr>
                <w:rFonts w:cs="Arial"/>
                <w:color w:val="000000"/>
                <w:szCs w:val="18"/>
              </w:rPr>
            </w:pPr>
            <w:r w:rsidRPr="00480423">
              <w:rPr>
                <w:lang w:val="sv-SE" w:eastAsia="ja-JP"/>
              </w:rPr>
              <w:t>CA_n29A-n66(2A)-n77(2A)</w:t>
            </w:r>
          </w:p>
        </w:tc>
        <w:tc>
          <w:tcPr>
            <w:tcW w:w="1817" w:type="dxa"/>
            <w:tcBorders>
              <w:top w:val="single" w:sz="4" w:space="0" w:color="auto"/>
              <w:left w:val="single" w:sz="4" w:space="0" w:color="auto"/>
              <w:bottom w:val="nil"/>
              <w:right w:val="single" w:sz="4" w:space="0" w:color="auto"/>
            </w:tcBorders>
            <w:vAlign w:val="center"/>
          </w:tcPr>
          <w:p w14:paraId="16EFB860" w14:textId="77777777" w:rsidR="008E06F9" w:rsidRPr="00480423" w:rsidRDefault="008E06F9" w:rsidP="00F84ACB">
            <w:pPr>
              <w:pStyle w:val="TAC"/>
              <w:rPr>
                <w:szCs w:val="18"/>
                <w:lang w:val="en-US" w:eastAsia="zh-CN"/>
              </w:rPr>
            </w:pPr>
            <w:r w:rsidRPr="00480423">
              <w:rPr>
                <w:szCs w:val="18"/>
                <w:lang w:val="en-US" w:eastAsia="zh-CN"/>
              </w:rPr>
              <w:t>n77</w:t>
            </w:r>
            <w:r w:rsidRPr="00480423">
              <w:rPr>
                <w:vertAlign w:val="superscript"/>
                <w:lang w:val="en-US" w:eastAsia="zh-CN"/>
              </w:rPr>
              <w:t>7</w:t>
            </w:r>
          </w:p>
          <w:p w14:paraId="0580F2A0" w14:textId="77777777" w:rsidR="008E06F9" w:rsidRPr="00480423" w:rsidRDefault="008E06F9" w:rsidP="00F84ACB">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EE89CFF" w14:textId="77777777" w:rsidR="008E06F9" w:rsidRPr="00480423" w:rsidRDefault="008E06F9" w:rsidP="00F84ACB">
            <w:pPr>
              <w:pStyle w:val="TAC"/>
              <w:rPr>
                <w:rFonts w:cs="Arial"/>
                <w:szCs w:val="18"/>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7CDBB74D" w14:textId="77777777" w:rsidR="008E06F9" w:rsidRPr="00480423" w:rsidRDefault="008E06F9" w:rsidP="00F84ACB">
            <w:pPr>
              <w:pStyle w:val="TAC"/>
              <w:rPr>
                <w:rFonts w:cs="Arial"/>
                <w:szCs w:val="18"/>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14140EEB" w14:textId="77777777" w:rsidR="008E06F9" w:rsidRPr="00480423" w:rsidRDefault="008E06F9" w:rsidP="00F84ACB">
            <w:pPr>
              <w:pStyle w:val="TAC"/>
              <w:rPr>
                <w:lang w:val="en-US" w:eastAsia="zh-CN"/>
              </w:rPr>
            </w:pPr>
            <w:r w:rsidRPr="00480423">
              <w:rPr>
                <w:lang w:val="en-US" w:eastAsia="zh-CN"/>
              </w:rPr>
              <w:t>0</w:t>
            </w:r>
          </w:p>
        </w:tc>
      </w:tr>
      <w:tr w:rsidR="008E06F9" w:rsidRPr="00480423" w14:paraId="11B80D42" w14:textId="77777777" w:rsidTr="00637391">
        <w:trPr>
          <w:trHeight w:val="29"/>
        </w:trPr>
        <w:tc>
          <w:tcPr>
            <w:tcW w:w="2067" w:type="dxa"/>
            <w:tcBorders>
              <w:top w:val="nil"/>
              <w:left w:val="single" w:sz="4" w:space="0" w:color="auto"/>
              <w:bottom w:val="nil"/>
              <w:right w:val="single" w:sz="4" w:space="0" w:color="auto"/>
            </w:tcBorders>
            <w:vAlign w:val="center"/>
          </w:tcPr>
          <w:p w14:paraId="1EB67BDD" w14:textId="77777777" w:rsidR="008E06F9" w:rsidRPr="00480423" w:rsidRDefault="008E06F9" w:rsidP="00F84ACB">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
          <w:p w14:paraId="59BAA1BA" w14:textId="77777777" w:rsidR="008E06F9" w:rsidRPr="00480423" w:rsidRDefault="008E06F9" w:rsidP="00F84ACB">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67DB519B" w14:textId="77777777" w:rsidR="008E06F9" w:rsidRPr="00480423" w:rsidRDefault="008E06F9" w:rsidP="00F84ACB">
            <w:pPr>
              <w:pStyle w:val="TAC"/>
              <w:rPr>
                <w:rFonts w:cs="Arial"/>
                <w:szCs w:val="18"/>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3D69CDF" w14:textId="77777777" w:rsidR="008E06F9" w:rsidRPr="00480423" w:rsidRDefault="008E06F9" w:rsidP="00F84ACB">
            <w:pPr>
              <w:pStyle w:val="TAC"/>
              <w:rPr>
                <w:rFonts w:cs="Arial"/>
                <w:szCs w:val="18"/>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3B4CF0A0" w14:textId="77777777" w:rsidR="008E06F9" w:rsidRPr="00480423" w:rsidRDefault="008E06F9" w:rsidP="00F84ACB">
            <w:pPr>
              <w:pStyle w:val="TAC"/>
              <w:rPr>
                <w:lang w:val="en-US" w:eastAsia="zh-CN"/>
              </w:rPr>
            </w:pPr>
          </w:p>
        </w:tc>
      </w:tr>
      <w:tr w:rsidR="008E06F9" w:rsidRPr="00480423" w14:paraId="6B642EA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CE15C5D" w14:textId="77777777" w:rsidR="008E06F9" w:rsidRPr="00480423" w:rsidRDefault="008E06F9" w:rsidP="00F84ACB">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
          <w:p w14:paraId="4CA14F40" w14:textId="77777777" w:rsidR="008E06F9" w:rsidRPr="00480423" w:rsidRDefault="008E06F9" w:rsidP="00F84ACB">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636A2091" w14:textId="77777777" w:rsidR="008E06F9" w:rsidRPr="00480423" w:rsidRDefault="008E06F9" w:rsidP="00F84ACB">
            <w:pPr>
              <w:pStyle w:val="TAC"/>
              <w:rPr>
                <w:rFonts w:cs="Arial"/>
                <w:szCs w:val="18"/>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9703E1A" w14:textId="77777777" w:rsidR="008E06F9" w:rsidRPr="00480423" w:rsidRDefault="008E06F9" w:rsidP="00F84ACB">
            <w:pPr>
              <w:pStyle w:val="TAC"/>
              <w:rPr>
                <w:rFonts w:cs="Arial"/>
                <w:szCs w:val="18"/>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20B6D12" w14:textId="77777777" w:rsidR="008E06F9" w:rsidRPr="00480423" w:rsidRDefault="008E06F9" w:rsidP="00F84ACB">
            <w:pPr>
              <w:pStyle w:val="TAC"/>
              <w:rPr>
                <w:lang w:val="en-US" w:eastAsia="zh-CN"/>
              </w:rPr>
            </w:pPr>
          </w:p>
        </w:tc>
      </w:tr>
      <w:tr w:rsidR="008E06F9" w:rsidRPr="00480423" w14:paraId="3D354D0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D5F3BDF" w14:textId="77777777" w:rsidR="008E06F9" w:rsidRPr="00480423" w:rsidRDefault="008E06F9" w:rsidP="00F84ACB">
            <w:pPr>
              <w:pStyle w:val="TAC"/>
              <w:rPr>
                <w:rFonts w:cs="Arial"/>
                <w:color w:val="000000"/>
                <w:szCs w:val="18"/>
              </w:rPr>
            </w:pPr>
            <w:r w:rsidRPr="00480423">
              <w:rPr>
                <w:lang w:val="sv-SE" w:eastAsia="ja-JP"/>
              </w:rPr>
              <w:t>CA_n29A-n66(3A)-n77(2A)</w:t>
            </w:r>
          </w:p>
        </w:tc>
        <w:tc>
          <w:tcPr>
            <w:tcW w:w="1817" w:type="dxa"/>
            <w:tcBorders>
              <w:top w:val="single" w:sz="4" w:space="0" w:color="auto"/>
              <w:left w:val="single" w:sz="4" w:space="0" w:color="auto"/>
              <w:bottom w:val="nil"/>
              <w:right w:val="single" w:sz="4" w:space="0" w:color="auto"/>
            </w:tcBorders>
            <w:vAlign w:val="center"/>
          </w:tcPr>
          <w:p w14:paraId="4988CDA0" w14:textId="77777777" w:rsidR="008E06F9" w:rsidRPr="00480423" w:rsidRDefault="008E06F9" w:rsidP="00F84ACB">
            <w:pPr>
              <w:pStyle w:val="TAC"/>
              <w:rPr>
                <w:szCs w:val="18"/>
                <w:lang w:val="en-US" w:eastAsia="zh-CN"/>
              </w:rPr>
            </w:pPr>
            <w:r w:rsidRPr="00480423">
              <w:rPr>
                <w:szCs w:val="18"/>
                <w:lang w:val="en-US" w:eastAsia="zh-CN"/>
              </w:rPr>
              <w:t>n77</w:t>
            </w:r>
            <w:r w:rsidRPr="00480423">
              <w:rPr>
                <w:vertAlign w:val="superscript"/>
                <w:lang w:val="en-US" w:eastAsia="zh-CN"/>
              </w:rPr>
              <w:t>7</w:t>
            </w:r>
          </w:p>
          <w:p w14:paraId="20455775" w14:textId="77777777" w:rsidR="008E06F9" w:rsidRPr="00480423" w:rsidRDefault="008E06F9" w:rsidP="00F84ACB">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F38DF4D" w14:textId="77777777" w:rsidR="008E06F9" w:rsidRPr="00480423" w:rsidRDefault="008E06F9" w:rsidP="00F84ACB">
            <w:pPr>
              <w:pStyle w:val="TAC"/>
              <w:rPr>
                <w:rFonts w:cs="Arial"/>
                <w:szCs w:val="18"/>
              </w:rPr>
            </w:pPr>
            <w:r w:rsidRPr="00480423">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63DB3E80" w14:textId="77777777" w:rsidR="008E06F9" w:rsidRPr="00480423" w:rsidRDefault="008E06F9" w:rsidP="00F84ACB">
            <w:pPr>
              <w:pStyle w:val="TAC"/>
              <w:rPr>
                <w:rFonts w:cs="Arial"/>
                <w:szCs w:val="18"/>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6CF990CF" w14:textId="77777777" w:rsidR="008E06F9" w:rsidRPr="00480423" w:rsidRDefault="008E06F9" w:rsidP="00F84ACB">
            <w:pPr>
              <w:pStyle w:val="TAC"/>
              <w:rPr>
                <w:lang w:val="en-US" w:eastAsia="zh-CN"/>
              </w:rPr>
            </w:pPr>
            <w:r w:rsidRPr="00480423">
              <w:rPr>
                <w:lang w:val="en-US" w:eastAsia="zh-CN"/>
              </w:rPr>
              <w:t>0</w:t>
            </w:r>
          </w:p>
        </w:tc>
      </w:tr>
      <w:tr w:rsidR="008E06F9" w:rsidRPr="00480423" w14:paraId="5D4140E9" w14:textId="77777777" w:rsidTr="00637391">
        <w:trPr>
          <w:trHeight w:val="29"/>
        </w:trPr>
        <w:tc>
          <w:tcPr>
            <w:tcW w:w="2067" w:type="dxa"/>
            <w:tcBorders>
              <w:top w:val="nil"/>
              <w:left w:val="single" w:sz="4" w:space="0" w:color="auto"/>
              <w:bottom w:val="nil"/>
              <w:right w:val="single" w:sz="4" w:space="0" w:color="auto"/>
            </w:tcBorders>
            <w:vAlign w:val="center"/>
          </w:tcPr>
          <w:p w14:paraId="40D830A6" w14:textId="77777777" w:rsidR="008E06F9" w:rsidRPr="00480423" w:rsidRDefault="008E06F9" w:rsidP="00F84ACB">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
          <w:p w14:paraId="40CF31DD" w14:textId="77777777" w:rsidR="008E06F9" w:rsidRPr="00480423" w:rsidRDefault="008E06F9" w:rsidP="00F84ACB">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67B8B1CA" w14:textId="77777777" w:rsidR="008E06F9" w:rsidRPr="00480423" w:rsidRDefault="008E06F9" w:rsidP="00F84ACB">
            <w:pPr>
              <w:pStyle w:val="TAC"/>
              <w:rPr>
                <w:rFonts w:cs="Arial"/>
                <w:szCs w:val="18"/>
              </w:rPr>
            </w:pPr>
            <w:r w:rsidRPr="00480423">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3898FAA" w14:textId="77777777" w:rsidR="008E06F9" w:rsidRPr="00480423" w:rsidRDefault="008E06F9" w:rsidP="00F84ACB">
            <w:pPr>
              <w:pStyle w:val="TAC"/>
              <w:rPr>
                <w:rFonts w:cs="Arial"/>
                <w:szCs w:val="18"/>
              </w:rPr>
            </w:pPr>
            <w:r w:rsidRPr="00480423">
              <w:rPr>
                <w:lang w:val="en-US" w:eastAsia="zh-CN" w:bidi="ar"/>
              </w:rPr>
              <w:t>CA_n66(3A)_BCS0</w:t>
            </w:r>
          </w:p>
        </w:tc>
        <w:tc>
          <w:tcPr>
            <w:tcW w:w="1602" w:type="dxa"/>
            <w:tcBorders>
              <w:top w:val="nil"/>
              <w:left w:val="single" w:sz="4" w:space="0" w:color="auto"/>
              <w:bottom w:val="nil"/>
              <w:right w:val="single" w:sz="4" w:space="0" w:color="auto"/>
            </w:tcBorders>
            <w:vAlign w:val="center"/>
          </w:tcPr>
          <w:p w14:paraId="3F593B35" w14:textId="77777777" w:rsidR="008E06F9" w:rsidRPr="00480423" w:rsidRDefault="008E06F9" w:rsidP="00F84ACB">
            <w:pPr>
              <w:pStyle w:val="TAC"/>
              <w:rPr>
                <w:lang w:val="en-US" w:eastAsia="zh-CN"/>
              </w:rPr>
            </w:pPr>
          </w:p>
        </w:tc>
      </w:tr>
      <w:tr w:rsidR="008E06F9" w:rsidRPr="00480423" w14:paraId="553D82B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B6410A0" w14:textId="77777777" w:rsidR="008E06F9" w:rsidRPr="00480423" w:rsidRDefault="008E06F9" w:rsidP="00F84ACB">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
          <w:p w14:paraId="38DE85C5" w14:textId="77777777" w:rsidR="008E06F9" w:rsidRPr="00480423" w:rsidRDefault="008E06F9" w:rsidP="00F84ACB">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4BBEA085" w14:textId="77777777" w:rsidR="008E06F9" w:rsidRPr="00480423" w:rsidRDefault="008E06F9" w:rsidP="00F84ACB">
            <w:pPr>
              <w:pStyle w:val="TAC"/>
              <w:rPr>
                <w:rFonts w:cs="Arial"/>
                <w:szCs w:val="18"/>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B20F2DE" w14:textId="77777777" w:rsidR="008E06F9" w:rsidRPr="00480423" w:rsidRDefault="008E06F9" w:rsidP="00F84ACB">
            <w:pPr>
              <w:pStyle w:val="TAC"/>
              <w:rPr>
                <w:rFonts w:cs="Arial"/>
                <w:szCs w:val="18"/>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A1225B5" w14:textId="77777777" w:rsidR="008E06F9" w:rsidRPr="00480423" w:rsidRDefault="008E06F9" w:rsidP="00F84ACB">
            <w:pPr>
              <w:pStyle w:val="TAC"/>
              <w:rPr>
                <w:lang w:val="en-US" w:eastAsia="zh-CN"/>
              </w:rPr>
            </w:pPr>
          </w:p>
        </w:tc>
      </w:tr>
      <w:tr w:rsidR="008E06F9" w:rsidRPr="00480423" w14:paraId="367FA2D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3CCB140" w14:textId="77777777" w:rsidR="008E06F9" w:rsidRPr="00480423" w:rsidRDefault="008E06F9" w:rsidP="00F84ACB">
            <w:pPr>
              <w:pStyle w:val="TAC"/>
              <w:rPr>
                <w:rFonts w:cs="Arial"/>
                <w:color w:val="000000"/>
                <w:szCs w:val="18"/>
              </w:rPr>
            </w:pPr>
            <w:r w:rsidRPr="00480423">
              <w:rPr>
                <w:rFonts w:cs="Arial"/>
                <w:color w:val="000000"/>
                <w:szCs w:val="18"/>
              </w:rPr>
              <w:lastRenderedPageBreak/>
              <w:t>CA_n29A-n70A-n71A</w:t>
            </w:r>
          </w:p>
        </w:tc>
        <w:tc>
          <w:tcPr>
            <w:tcW w:w="1817" w:type="dxa"/>
            <w:tcBorders>
              <w:top w:val="single" w:sz="4" w:space="0" w:color="auto"/>
              <w:left w:val="single" w:sz="4" w:space="0" w:color="auto"/>
              <w:bottom w:val="nil"/>
              <w:right w:val="single" w:sz="4" w:space="0" w:color="auto"/>
            </w:tcBorders>
            <w:vAlign w:val="center"/>
          </w:tcPr>
          <w:p w14:paraId="4EB8A703" w14:textId="77777777" w:rsidR="008E06F9" w:rsidRPr="00480423" w:rsidRDefault="008E06F9" w:rsidP="00F84ACB">
            <w:pPr>
              <w:pStyle w:val="TAC"/>
              <w:rPr>
                <w:rFonts w:cs="Arial"/>
                <w:color w:val="000000"/>
                <w:szCs w:val="18"/>
              </w:rPr>
            </w:pPr>
            <w:r w:rsidRPr="00480423">
              <w:rPr>
                <w:rFonts w:cs="Arial"/>
                <w:color w:val="000000"/>
                <w:szCs w:val="18"/>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1CEBF1DD" w14:textId="77777777" w:rsidR="008E06F9" w:rsidRPr="00480423" w:rsidRDefault="008E06F9" w:rsidP="00F84ACB">
            <w:pPr>
              <w:pStyle w:val="TAC"/>
              <w:rPr>
                <w:rFonts w:cs="Arial"/>
                <w:szCs w:val="18"/>
              </w:rPr>
            </w:pPr>
            <w:r w:rsidRPr="00480423">
              <w:rPr>
                <w:rFonts w:cs="Arial"/>
                <w:szCs w:val="18"/>
              </w:rPr>
              <w:t>n29</w:t>
            </w:r>
          </w:p>
        </w:tc>
        <w:tc>
          <w:tcPr>
            <w:tcW w:w="2852" w:type="dxa"/>
            <w:tcBorders>
              <w:top w:val="single" w:sz="4" w:space="0" w:color="auto"/>
              <w:left w:val="single" w:sz="4" w:space="0" w:color="auto"/>
              <w:bottom w:val="single" w:sz="4" w:space="0" w:color="auto"/>
              <w:right w:val="single" w:sz="4" w:space="0" w:color="auto"/>
            </w:tcBorders>
            <w:vAlign w:val="center"/>
          </w:tcPr>
          <w:p w14:paraId="22AA619C" w14:textId="77777777" w:rsidR="008E06F9" w:rsidRPr="00480423" w:rsidRDefault="008E06F9" w:rsidP="00F84ACB">
            <w:pPr>
              <w:pStyle w:val="TAC"/>
              <w:rPr>
                <w:rFonts w:cs="Arial"/>
                <w:szCs w:val="18"/>
              </w:rPr>
            </w:pPr>
            <w:r w:rsidRPr="00480423">
              <w:rPr>
                <w:rFonts w:cs="Arial"/>
                <w:szCs w:val="18"/>
              </w:rPr>
              <w:t xml:space="preserve">5, 10 </w:t>
            </w:r>
          </w:p>
        </w:tc>
        <w:tc>
          <w:tcPr>
            <w:tcW w:w="1602" w:type="dxa"/>
            <w:tcBorders>
              <w:top w:val="single" w:sz="4" w:space="0" w:color="auto"/>
              <w:left w:val="single" w:sz="4" w:space="0" w:color="auto"/>
              <w:bottom w:val="nil"/>
              <w:right w:val="single" w:sz="4" w:space="0" w:color="auto"/>
            </w:tcBorders>
            <w:vAlign w:val="center"/>
          </w:tcPr>
          <w:p w14:paraId="7D6F6B98" w14:textId="77777777" w:rsidR="008E06F9" w:rsidRPr="00480423" w:rsidRDefault="008E06F9" w:rsidP="00F84ACB">
            <w:pPr>
              <w:pStyle w:val="TAC"/>
              <w:rPr>
                <w:lang w:val="en-US" w:eastAsia="zh-CN"/>
              </w:rPr>
            </w:pPr>
            <w:r w:rsidRPr="00480423">
              <w:rPr>
                <w:rFonts w:hint="eastAsia"/>
                <w:lang w:val="en-US" w:eastAsia="zh-CN"/>
              </w:rPr>
              <w:t>0</w:t>
            </w:r>
          </w:p>
        </w:tc>
      </w:tr>
      <w:tr w:rsidR="008E06F9" w:rsidRPr="00480423" w14:paraId="5E66AE2D" w14:textId="77777777" w:rsidTr="00637391">
        <w:trPr>
          <w:trHeight w:val="29"/>
        </w:trPr>
        <w:tc>
          <w:tcPr>
            <w:tcW w:w="2067" w:type="dxa"/>
            <w:tcBorders>
              <w:top w:val="nil"/>
              <w:left w:val="single" w:sz="4" w:space="0" w:color="auto"/>
              <w:bottom w:val="nil"/>
              <w:right w:val="single" w:sz="4" w:space="0" w:color="auto"/>
            </w:tcBorders>
            <w:vAlign w:val="center"/>
          </w:tcPr>
          <w:p w14:paraId="59965530" w14:textId="77777777" w:rsidR="008E06F9" w:rsidRPr="00480423" w:rsidRDefault="008E06F9" w:rsidP="00F84ACB">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
          <w:p w14:paraId="774EF8C9" w14:textId="77777777" w:rsidR="008E06F9" w:rsidRPr="00480423" w:rsidRDefault="008E06F9" w:rsidP="00F84ACB">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2BAB3BDE" w14:textId="77777777" w:rsidR="008E06F9" w:rsidRPr="00480423" w:rsidRDefault="008E06F9" w:rsidP="00F84ACB">
            <w:pPr>
              <w:pStyle w:val="TAC"/>
              <w:rPr>
                <w:rFonts w:cs="Arial"/>
                <w:szCs w:val="18"/>
              </w:rPr>
            </w:pPr>
            <w:r w:rsidRPr="00480423">
              <w:rPr>
                <w:rFonts w:cs="Arial"/>
                <w:szCs w:val="18"/>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63248F6F" w14:textId="77777777" w:rsidR="008E06F9" w:rsidRPr="00480423" w:rsidRDefault="008E06F9" w:rsidP="00F84ACB">
            <w:pPr>
              <w:pStyle w:val="TAC"/>
              <w:rPr>
                <w:rFonts w:cs="Arial"/>
                <w:szCs w:val="18"/>
              </w:rPr>
            </w:pPr>
            <w:r w:rsidRPr="00480423">
              <w:rPr>
                <w:rFonts w:cs="Arial"/>
                <w:szCs w:val="18"/>
              </w:rPr>
              <w:t xml:space="preserve">5, 10, 15, </w:t>
            </w:r>
            <w:r w:rsidRPr="00480423">
              <w:rPr>
                <w:rFonts w:cs="Arial"/>
                <w:szCs w:val="18"/>
                <w:lang w:val="en-US" w:eastAsia="zh-CN" w:bidi="ar"/>
              </w:rPr>
              <w:t>20</w:t>
            </w:r>
            <w:r w:rsidRPr="00480423">
              <w:rPr>
                <w:rFonts w:cs="Arial"/>
                <w:szCs w:val="18"/>
                <w:vertAlign w:val="superscript"/>
                <w:lang w:val="en-US" w:eastAsia="zh-CN" w:bidi="ar"/>
              </w:rPr>
              <w:t>1</w:t>
            </w:r>
            <w:r w:rsidRPr="00480423">
              <w:rPr>
                <w:rFonts w:cs="Arial"/>
                <w:szCs w:val="18"/>
                <w:lang w:val="en-US" w:eastAsia="zh-CN" w:bidi="ar"/>
              </w:rPr>
              <w:t>, 25</w:t>
            </w:r>
            <w:r w:rsidRPr="00480423">
              <w:rPr>
                <w:rFonts w:cs="Arial"/>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0C9F82B9" w14:textId="77777777" w:rsidR="008E06F9" w:rsidRPr="00480423" w:rsidRDefault="008E06F9" w:rsidP="00F84ACB">
            <w:pPr>
              <w:pStyle w:val="TAC"/>
              <w:rPr>
                <w:lang w:val="en-US" w:eastAsia="zh-CN"/>
              </w:rPr>
            </w:pPr>
          </w:p>
        </w:tc>
      </w:tr>
      <w:tr w:rsidR="008E06F9" w:rsidRPr="00480423" w14:paraId="6C4D8EC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434CC51" w14:textId="77777777" w:rsidR="008E06F9" w:rsidRPr="00480423" w:rsidRDefault="008E06F9" w:rsidP="00F84ACB">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
          <w:p w14:paraId="188EFC58" w14:textId="77777777" w:rsidR="008E06F9" w:rsidRPr="00480423" w:rsidRDefault="008E06F9" w:rsidP="00F84ACB">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4073894C" w14:textId="77777777" w:rsidR="008E06F9" w:rsidRPr="00480423" w:rsidRDefault="008E06F9" w:rsidP="00F84ACB">
            <w:pPr>
              <w:pStyle w:val="TAC"/>
              <w:rPr>
                <w:rFonts w:cs="Arial"/>
                <w:szCs w:val="18"/>
              </w:rPr>
            </w:pPr>
            <w:r w:rsidRPr="00480423">
              <w:rPr>
                <w:rFonts w:cs="Arial"/>
                <w:szCs w:val="18"/>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B66ED78" w14:textId="77777777" w:rsidR="008E06F9" w:rsidRPr="00480423" w:rsidRDefault="008E06F9" w:rsidP="00F84ACB">
            <w:pPr>
              <w:pStyle w:val="TAC"/>
              <w:rPr>
                <w:rFonts w:cs="Arial"/>
                <w:szCs w:val="18"/>
              </w:rPr>
            </w:pPr>
            <w:r w:rsidRPr="00480423">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
          <w:p w14:paraId="26B0EBAA" w14:textId="77777777" w:rsidR="008E06F9" w:rsidRPr="00480423" w:rsidRDefault="008E06F9" w:rsidP="00F84ACB">
            <w:pPr>
              <w:pStyle w:val="TAC"/>
              <w:rPr>
                <w:lang w:val="en-US" w:eastAsia="zh-CN"/>
              </w:rPr>
            </w:pPr>
          </w:p>
        </w:tc>
      </w:tr>
      <w:tr w:rsidR="008E06F9" w:rsidRPr="00480423" w14:paraId="6919564A" w14:textId="77777777" w:rsidTr="00637391">
        <w:trPr>
          <w:trHeight w:val="29"/>
        </w:trPr>
        <w:tc>
          <w:tcPr>
            <w:tcW w:w="2067" w:type="dxa"/>
            <w:tcBorders>
              <w:top w:val="nil"/>
              <w:left w:val="single" w:sz="4" w:space="0" w:color="auto"/>
              <w:bottom w:val="nil"/>
              <w:right w:val="single" w:sz="4" w:space="0" w:color="auto"/>
            </w:tcBorders>
            <w:vAlign w:val="center"/>
          </w:tcPr>
          <w:p w14:paraId="766B6712" w14:textId="77777777" w:rsidR="008E06F9" w:rsidRPr="00480423" w:rsidRDefault="008E06F9" w:rsidP="00F84ACB">
            <w:pPr>
              <w:pStyle w:val="TAC"/>
              <w:rPr>
                <w:lang w:val="en-US" w:eastAsia="zh-CN"/>
              </w:rPr>
            </w:pPr>
            <w:r w:rsidRPr="00480423">
              <w:rPr>
                <w:lang w:val="en-US" w:eastAsia="zh-CN"/>
              </w:rPr>
              <w:t>CA_n30A-n66A-n77A</w:t>
            </w:r>
          </w:p>
        </w:tc>
        <w:tc>
          <w:tcPr>
            <w:tcW w:w="1817" w:type="dxa"/>
            <w:tcBorders>
              <w:top w:val="nil"/>
              <w:left w:val="single" w:sz="4" w:space="0" w:color="auto"/>
              <w:bottom w:val="nil"/>
              <w:right w:val="single" w:sz="4" w:space="0" w:color="auto"/>
            </w:tcBorders>
            <w:vAlign w:val="center"/>
          </w:tcPr>
          <w:p w14:paraId="115E0445" w14:textId="77777777" w:rsidR="008E06F9" w:rsidRPr="00480423" w:rsidRDefault="008E06F9" w:rsidP="00F84ACB">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5ED67FBD" w14:textId="77777777" w:rsidR="008E06F9" w:rsidRPr="00480423" w:rsidRDefault="008E06F9" w:rsidP="00F84ACB">
            <w:pPr>
              <w:pStyle w:val="TAC"/>
              <w:rPr>
                <w:lang w:val="en-US" w:eastAsia="zh-CN"/>
              </w:rPr>
            </w:pPr>
            <w:r w:rsidRPr="00480423">
              <w:rPr>
                <w:lang w:val="en-US" w:eastAsia="zh-CN"/>
              </w:rPr>
              <w:t>CA_n30A-n66A</w:t>
            </w:r>
          </w:p>
          <w:p w14:paraId="65EF6A19" w14:textId="77777777" w:rsidR="008E06F9" w:rsidRPr="00480423" w:rsidRDefault="008E06F9" w:rsidP="00F84ACB">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2CC62543" w14:textId="77777777" w:rsidR="008E06F9" w:rsidRPr="00480423" w:rsidRDefault="008E06F9" w:rsidP="00F84ACB">
            <w:pPr>
              <w:pStyle w:val="TAC"/>
              <w:rPr>
                <w:lang w:val="en-US" w:eastAsia="zh-CN"/>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8904F8F" w14:textId="77777777" w:rsidR="008E06F9" w:rsidRPr="00480423" w:rsidRDefault="008E06F9" w:rsidP="00F84ACB">
            <w:pPr>
              <w:pStyle w:val="TAC"/>
              <w:rPr>
                <w:lang w:val="en-US" w:eastAsia="zh-CN"/>
              </w:rPr>
            </w:pPr>
            <w:r w:rsidRPr="00480423">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3490115" w14:textId="77777777" w:rsidR="008E06F9" w:rsidRPr="00480423" w:rsidRDefault="008E06F9" w:rsidP="00F84ACB">
            <w:pPr>
              <w:pStyle w:val="TAC"/>
              <w:rPr>
                <w:lang w:val="en-US" w:eastAsia="zh-CN"/>
              </w:rPr>
            </w:pPr>
            <w:r w:rsidRPr="00480423">
              <w:rPr>
                <w:lang w:val="en-US" w:eastAsia="zh-CN" w:bidi="ar"/>
              </w:rPr>
              <w:t>5, 10</w:t>
            </w:r>
          </w:p>
        </w:tc>
        <w:tc>
          <w:tcPr>
            <w:tcW w:w="1602" w:type="dxa"/>
            <w:tcBorders>
              <w:top w:val="nil"/>
              <w:left w:val="single" w:sz="4" w:space="0" w:color="auto"/>
              <w:bottom w:val="nil"/>
              <w:right w:val="single" w:sz="4" w:space="0" w:color="auto"/>
            </w:tcBorders>
            <w:vAlign w:val="center"/>
          </w:tcPr>
          <w:p w14:paraId="02BB5E32" w14:textId="77777777" w:rsidR="008E06F9" w:rsidRPr="00480423" w:rsidRDefault="008E06F9" w:rsidP="00F84ACB">
            <w:pPr>
              <w:pStyle w:val="TAC"/>
              <w:rPr>
                <w:lang w:val="en-US" w:eastAsia="zh-CN"/>
              </w:rPr>
            </w:pPr>
            <w:r w:rsidRPr="00480423">
              <w:rPr>
                <w:lang w:val="en-US" w:eastAsia="zh-CN"/>
              </w:rPr>
              <w:t>0</w:t>
            </w:r>
          </w:p>
        </w:tc>
      </w:tr>
      <w:tr w:rsidR="008E06F9" w:rsidRPr="00480423" w14:paraId="0A229AC4" w14:textId="77777777" w:rsidTr="00637391">
        <w:trPr>
          <w:trHeight w:val="29"/>
        </w:trPr>
        <w:tc>
          <w:tcPr>
            <w:tcW w:w="2067" w:type="dxa"/>
            <w:tcBorders>
              <w:top w:val="nil"/>
              <w:left w:val="single" w:sz="4" w:space="0" w:color="auto"/>
              <w:bottom w:val="nil"/>
              <w:right w:val="single" w:sz="4" w:space="0" w:color="auto"/>
            </w:tcBorders>
            <w:vAlign w:val="center"/>
          </w:tcPr>
          <w:p w14:paraId="0C10429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6D7159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64E673"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E9AF62"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8FA01C4" w14:textId="77777777" w:rsidR="008E06F9" w:rsidRPr="00480423" w:rsidRDefault="008E06F9" w:rsidP="00F84ACB">
            <w:pPr>
              <w:pStyle w:val="TAC"/>
              <w:rPr>
                <w:lang w:val="en-US" w:eastAsia="zh-CN"/>
              </w:rPr>
            </w:pPr>
          </w:p>
        </w:tc>
      </w:tr>
      <w:tr w:rsidR="008E06F9" w:rsidRPr="00480423" w14:paraId="44EEE90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C980D85"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04B89A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EB7E98" w14:textId="77777777" w:rsidR="008E06F9" w:rsidRPr="00480423" w:rsidRDefault="008E06F9" w:rsidP="00F84ACB">
            <w:pPr>
              <w:pStyle w:val="TAC"/>
              <w:rPr>
                <w:lang w:val="en-US" w:eastAsia="zh-CN"/>
              </w:rPr>
            </w:pPr>
            <w:r w:rsidRPr="00480423">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643AED"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D35684B" w14:textId="77777777" w:rsidR="008E06F9" w:rsidRPr="00480423" w:rsidRDefault="008E06F9" w:rsidP="00F84ACB">
            <w:pPr>
              <w:pStyle w:val="TAC"/>
              <w:rPr>
                <w:lang w:val="en-US" w:eastAsia="zh-CN"/>
              </w:rPr>
            </w:pPr>
          </w:p>
        </w:tc>
      </w:tr>
      <w:tr w:rsidR="008E06F9" w:rsidRPr="00480423" w14:paraId="3A1AB50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C6F6F77" w14:textId="77777777" w:rsidR="008E06F9" w:rsidRPr="00480423" w:rsidRDefault="008E06F9" w:rsidP="00F84ACB">
            <w:pPr>
              <w:pStyle w:val="TAC"/>
              <w:rPr>
                <w:lang w:val="en-US"/>
              </w:rPr>
            </w:pPr>
            <w:r w:rsidRPr="00480423">
              <w:rPr>
                <w:lang w:val="en-US" w:eastAsia="zh-CN"/>
              </w:rPr>
              <w:t>CA_n30A-n66(2A)-n77A</w:t>
            </w:r>
          </w:p>
        </w:tc>
        <w:tc>
          <w:tcPr>
            <w:tcW w:w="1817" w:type="dxa"/>
            <w:tcBorders>
              <w:top w:val="single" w:sz="4" w:space="0" w:color="auto"/>
              <w:left w:val="single" w:sz="4" w:space="0" w:color="auto"/>
              <w:bottom w:val="nil"/>
              <w:right w:val="single" w:sz="4" w:space="0" w:color="auto"/>
            </w:tcBorders>
            <w:vAlign w:val="center"/>
          </w:tcPr>
          <w:p w14:paraId="7A13F69A" w14:textId="77777777" w:rsidR="008E06F9" w:rsidRPr="00480423" w:rsidRDefault="008E06F9" w:rsidP="00F84ACB">
            <w:pPr>
              <w:pStyle w:val="TAC"/>
            </w:pPr>
            <w:r w:rsidRPr="00480423">
              <w:rPr>
                <w:lang w:val="en-US" w:eastAsia="zh-CN"/>
              </w:rPr>
              <w:t>n77</w:t>
            </w:r>
            <w:r w:rsidRPr="00480423">
              <w:rPr>
                <w:vertAlign w:val="superscript"/>
                <w:lang w:val="en-US" w:eastAsia="zh-CN"/>
              </w:rPr>
              <w:t>7</w:t>
            </w:r>
          </w:p>
          <w:p w14:paraId="6AE871FF" w14:textId="77777777" w:rsidR="008E06F9" w:rsidRPr="00480423" w:rsidRDefault="008E06F9" w:rsidP="00F84ACB">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26A2DCF" w14:textId="77777777" w:rsidR="008E06F9" w:rsidRPr="00480423" w:rsidRDefault="008E06F9" w:rsidP="00F84ACB">
            <w:pPr>
              <w:pStyle w:val="TAC"/>
              <w:rPr>
                <w:rFonts w:cs="Arial"/>
                <w:szCs w:val="18"/>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6E6C46DF"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AE7CFC6" w14:textId="77777777" w:rsidR="008E06F9" w:rsidRPr="00480423" w:rsidRDefault="008E06F9" w:rsidP="00F84ACB">
            <w:pPr>
              <w:pStyle w:val="TAC"/>
              <w:rPr>
                <w:lang w:val="en-US" w:eastAsia="zh-CN"/>
              </w:rPr>
            </w:pPr>
            <w:r w:rsidRPr="00480423">
              <w:rPr>
                <w:lang w:val="en-US" w:eastAsia="zh-CN"/>
              </w:rPr>
              <w:t>0</w:t>
            </w:r>
          </w:p>
        </w:tc>
      </w:tr>
      <w:tr w:rsidR="008E06F9" w:rsidRPr="00480423" w14:paraId="7EDA9BC2" w14:textId="77777777" w:rsidTr="00637391">
        <w:trPr>
          <w:trHeight w:val="29"/>
        </w:trPr>
        <w:tc>
          <w:tcPr>
            <w:tcW w:w="2067" w:type="dxa"/>
            <w:tcBorders>
              <w:top w:val="nil"/>
              <w:left w:val="single" w:sz="4" w:space="0" w:color="auto"/>
              <w:bottom w:val="nil"/>
              <w:right w:val="single" w:sz="4" w:space="0" w:color="auto"/>
            </w:tcBorders>
            <w:vAlign w:val="center"/>
          </w:tcPr>
          <w:p w14:paraId="2D9F75B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973620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84154F" w14:textId="77777777" w:rsidR="008E06F9" w:rsidRPr="00480423" w:rsidRDefault="008E06F9" w:rsidP="00F84ACB">
            <w:pPr>
              <w:pStyle w:val="TAC"/>
              <w:rPr>
                <w:rFonts w:cs="Arial"/>
                <w:szCs w:val="18"/>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8325A14"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3EB69E10" w14:textId="77777777" w:rsidR="008E06F9" w:rsidRPr="00480423" w:rsidRDefault="008E06F9" w:rsidP="00F84ACB">
            <w:pPr>
              <w:pStyle w:val="TAC"/>
              <w:rPr>
                <w:lang w:val="en-US" w:eastAsia="zh-CN"/>
              </w:rPr>
            </w:pPr>
          </w:p>
        </w:tc>
      </w:tr>
      <w:tr w:rsidR="008E06F9" w:rsidRPr="00480423" w14:paraId="70167FE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3965A6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A174E9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2E54D6" w14:textId="77777777" w:rsidR="008E06F9" w:rsidRPr="00480423" w:rsidRDefault="008E06F9" w:rsidP="00F84ACB">
            <w:pPr>
              <w:pStyle w:val="TAC"/>
              <w:rPr>
                <w:rFonts w:cs="Arial"/>
                <w:szCs w:val="18"/>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B79841C"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FCE155E" w14:textId="77777777" w:rsidR="008E06F9" w:rsidRPr="00480423" w:rsidRDefault="008E06F9" w:rsidP="00F84ACB">
            <w:pPr>
              <w:pStyle w:val="TAC"/>
              <w:rPr>
                <w:lang w:val="en-US" w:eastAsia="zh-CN"/>
              </w:rPr>
            </w:pPr>
          </w:p>
        </w:tc>
      </w:tr>
      <w:tr w:rsidR="008E06F9" w:rsidRPr="00480423" w14:paraId="3CDEBF8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A35A912" w14:textId="77777777" w:rsidR="008E06F9" w:rsidRPr="00480423" w:rsidRDefault="008E06F9" w:rsidP="00F84ACB">
            <w:pPr>
              <w:pStyle w:val="TAC"/>
              <w:rPr>
                <w:lang w:val="en-US"/>
              </w:rPr>
            </w:pPr>
            <w:r w:rsidRPr="00480423">
              <w:rPr>
                <w:lang w:val="en-US" w:eastAsia="zh-CN"/>
              </w:rPr>
              <w:t>CA_n30A-n66A-n77(2A)</w:t>
            </w:r>
          </w:p>
        </w:tc>
        <w:tc>
          <w:tcPr>
            <w:tcW w:w="1817" w:type="dxa"/>
            <w:tcBorders>
              <w:top w:val="single" w:sz="4" w:space="0" w:color="auto"/>
              <w:left w:val="single" w:sz="4" w:space="0" w:color="auto"/>
              <w:bottom w:val="nil"/>
              <w:right w:val="single" w:sz="4" w:space="0" w:color="auto"/>
            </w:tcBorders>
            <w:vAlign w:val="center"/>
          </w:tcPr>
          <w:p w14:paraId="67A3DD98" w14:textId="77777777" w:rsidR="008E06F9" w:rsidRPr="00480423" w:rsidRDefault="008E06F9" w:rsidP="00F84ACB">
            <w:pPr>
              <w:pStyle w:val="TAC"/>
            </w:pPr>
            <w:r w:rsidRPr="00480423">
              <w:rPr>
                <w:lang w:val="en-US" w:eastAsia="zh-CN"/>
              </w:rPr>
              <w:t>n77</w:t>
            </w:r>
            <w:r w:rsidRPr="00480423">
              <w:rPr>
                <w:vertAlign w:val="superscript"/>
                <w:lang w:val="en-US" w:eastAsia="zh-CN"/>
              </w:rPr>
              <w:t>7</w:t>
            </w:r>
          </w:p>
          <w:p w14:paraId="14790A0E" w14:textId="77777777" w:rsidR="008E06F9" w:rsidRPr="00480423" w:rsidRDefault="008E06F9" w:rsidP="00F84ACB">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02837BE7" w14:textId="77777777" w:rsidR="008E06F9" w:rsidRPr="00480423" w:rsidRDefault="008E06F9" w:rsidP="00F84ACB">
            <w:pPr>
              <w:pStyle w:val="TAC"/>
              <w:rPr>
                <w:rFonts w:cs="Arial"/>
                <w:szCs w:val="18"/>
                <w:lang w:val="en-US"/>
              </w:rPr>
            </w:pPr>
            <w:r w:rsidRPr="00480423">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093504F8" w14:textId="77777777" w:rsidR="008E06F9" w:rsidRPr="00480423" w:rsidRDefault="008E06F9" w:rsidP="00F84ACB">
            <w:pPr>
              <w:pStyle w:val="TAC"/>
              <w:rPr>
                <w:rFonts w:ascii="Calibri" w:hAnsi="Calibri"/>
                <w:sz w:val="21"/>
                <w:lang w:val="en-US" w:eastAsia="zh-CN"/>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520C4C7A" w14:textId="77777777" w:rsidR="008E06F9" w:rsidRPr="00480423" w:rsidRDefault="008E06F9" w:rsidP="00F84ACB">
            <w:pPr>
              <w:pStyle w:val="TAC"/>
              <w:rPr>
                <w:lang w:val="en-US" w:eastAsia="zh-CN"/>
              </w:rPr>
            </w:pPr>
            <w:r w:rsidRPr="00480423">
              <w:rPr>
                <w:lang w:val="en-US" w:eastAsia="zh-CN"/>
              </w:rPr>
              <w:t>0</w:t>
            </w:r>
          </w:p>
        </w:tc>
      </w:tr>
      <w:tr w:rsidR="008E06F9" w:rsidRPr="00480423" w14:paraId="48DE2F92" w14:textId="77777777" w:rsidTr="00637391">
        <w:trPr>
          <w:trHeight w:val="29"/>
        </w:trPr>
        <w:tc>
          <w:tcPr>
            <w:tcW w:w="2067" w:type="dxa"/>
            <w:tcBorders>
              <w:top w:val="nil"/>
              <w:left w:val="single" w:sz="4" w:space="0" w:color="auto"/>
              <w:bottom w:val="nil"/>
              <w:right w:val="single" w:sz="4" w:space="0" w:color="auto"/>
            </w:tcBorders>
            <w:vAlign w:val="center"/>
          </w:tcPr>
          <w:p w14:paraId="48655E3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3DCB0E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7BAC50" w14:textId="77777777" w:rsidR="008E06F9" w:rsidRPr="00480423" w:rsidRDefault="008E06F9" w:rsidP="00F84ACB">
            <w:pPr>
              <w:pStyle w:val="TAC"/>
              <w:rPr>
                <w:rFonts w:cs="Arial"/>
                <w:szCs w:val="18"/>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78E78F7"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FC377F8" w14:textId="77777777" w:rsidR="008E06F9" w:rsidRPr="00480423" w:rsidRDefault="008E06F9" w:rsidP="00F84ACB">
            <w:pPr>
              <w:pStyle w:val="TAC"/>
              <w:rPr>
                <w:lang w:val="en-US" w:eastAsia="zh-CN"/>
              </w:rPr>
            </w:pPr>
          </w:p>
        </w:tc>
      </w:tr>
      <w:tr w:rsidR="008E06F9" w:rsidRPr="00480423" w14:paraId="617CE7F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ED3E30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1B89DF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8FF4B3" w14:textId="77777777" w:rsidR="008E06F9" w:rsidRPr="00480423" w:rsidRDefault="008E06F9" w:rsidP="00F84ACB">
            <w:pPr>
              <w:pStyle w:val="TAC"/>
              <w:rPr>
                <w:rFonts w:cs="Arial"/>
                <w:szCs w:val="18"/>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7AB623F"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4E50852" w14:textId="77777777" w:rsidR="008E06F9" w:rsidRPr="00480423" w:rsidRDefault="008E06F9" w:rsidP="00F84ACB">
            <w:pPr>
              <w:pStyle w:val="TAC"/>
              <w:rPr>
                <w:lang w:val="en-US" w:eastAsia="zh-CN"/>
              </w:rPr>
            </w:pPr>
          </w:p>
        </w:tc>
      </w:tr>
      <w:tr w:rsidR="008E06F9" w:rsidRPr="00480423" w14:paraId="6669B31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FDBAEB9" w14:textId="77777777" w:rsidR="008E06F9" w:rsidRPr="00480423" w:rsidRDefault="008E06F9" w:rsidP="00F84ACB">
            <w:pPr>
              <w:pStyle w:val="TAC"/>
              <w:rPr>
                <w:lang w:val="en-US"/>
              </w:rPr>
            </w:pPr>
            <w:r w:rsidRPr="00480423">
              <w:rPr>
                <w:kern w:val="2"/>
                <w:szCs w:val="22"/>
                <w:lang w:val="en-US" w:eastAsia="zh-CN"/>
              </w:rPr>
              <w:t>CA_n30A-n66(2A)-n77(2A)</w:t>
            </w:r>
          </w:p>
        </w:tc>
        <w:tc>
          <w:tcPr>
            <w:tcW w:w="1817" w:type="dxa"/>
            <w:tcBorders>
              <w:top w:val="single" w:sz="4" w:space="0" w:color="auto"/>
              <w:left w:val="single" w:sz="4" w:space="0" w:color="auto"/>
              <w:bottom w:val="nil"/>
              <w:right w:val="single" w:sz="4" w:space="0" w:color="auto"/>
            </w:tcBorders>
            <w:vAlign w:val="center"/>
          </w:tcPr>
          <w:p w14:paraId="79CAA753" w14:textId="77777777" w:rsidR="008E06F9" w:rsidRPr="00480423" w:rsidRDefault="008E06F9" w:rsidP="00F84ACB">
            <w:pPr>
              <w:pStyle w:val="TAC"/>
              <w:rPr>
                <w:lang w:val="en-US" w:eastAsia="zh-CN"/>
              </w:rPr>
            </w:pPr>
            <w:r w:rsidRPr="00480423">
              <w:t>n77</w:t>
            </w:r>
            <w:r w:rsidRPr="00480423">
              <w:rPr>
                <w:vertAlign w:val="superscript"/>
              </w:rPr>
              <w:t>7</w:t>
            </w:r>
          </w:p>
          <w:p w14:paraId="6E821D3A" w14:textId="77777777" w:rsidR="008E06F9" w:rsidRPr="00480423" w:rsidRDefault="008E06F9" w:rsidP="00F84ACB">
            <w:pPr>
              <w:pStyle w:val="TAC"/>
              <w:rPr>
                <w:lang w:val="en-US"/>
              </w:rPr>
            </w:pPr>
            <w:r w:rsidRPr="00480423">
              <w:rPr>
                <w:kern w:val="2"/>
                <w:szCs w:val="22"/>
                <w:lang w:val="en-US" w:eastAsia="zh-CN"/>
              </w:rPr>
              <w:t>CA_n30A-n66A CA_n30A-n77A</w:t>
            </w:r>
            <w:r w:rsidRPr="00480423">
              <w:rPr>
                <w:vertAlign w:val="superscript"/>
              </w:rPr>
              <w:t>7</w:t>
            </w:r>
            <w:r w:rsidRPr="00480423">
              <w:rPr>
                <w:kern w:val="2"/>
                <w:szCs w:val="22"/>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0A82080" w14:textId="77777777" w:rsidR="008E06F9" w:rsidRPr="00480423" w:rsidRDefault="008E06F9" w:rsidP="00F84ACB">
            <w:pPr>
              <w:pStyle w:val="TAC"/>
              <w:rPr>
                <w:lang w:val="en-US"/>
              </w:rPr>
            </w:pPr>
            <w:r w:rsidRPr="00480423">
              <w:rPr>
                <w:kern w:val="2"/>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1CF38DAB"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68E9151"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29FF76DE" w14:textId="77777777" w:rsidTr="00637391">
        <w:trPr>
          <w:trHeight w:val="29"/>
        </w:trPr>
        <w:tc>
          <w:tcPr>
            <w:tcW w:w="2067" w:type="dxa"/>
            <w:tcBorders>
              <w:top w:val="nil"/>
              <w:left w:val="single" w:sz="4" w:space="0" w:color="auto"/>
              <w:bottom w:val="nil"/>
              <w:right w:val="single" w:sz="4" w:space="0" w:color="auto"/>
            </w:tcBorders>
            <w:vAlign w:val="center"/>
          </w:tcPr>
          <w:p w14:paraId="0008F51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2B03F5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7BA6DB" w14:textId="77777777" w:rsidR="008E06F9" w:rsidRPr="00480423" w:rsidRDefault="008E06F9" w:rsidP="00F84ACB">
            <w:pPr>
              <w:pStyle w:val="TAC"/>
              <w:rPr>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8BCFF8B" w14:textId="77777777" w:rsidR="008E06F9" w:rsidRPr="00480423" w:rsidRDefault="008E06F9" w:rsidP="00F84ACB">
            <w:pPr>
              <w:pStyle w:val="TAC"/>
              <w:rPr>
                <w:lang w:val="en-US" w:eastAsia="zh-CN" w:bidi="ar"/>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25A44533" w14:textId="77777777" w:rsidR="008E06F9" w:rsidRPr="00480423" w:rsidRDefault="008E06F9" w:rsidP="00F84ACB">
            <w:pPr>
              <w:pStyle w:val="TAC"/>
              <w:rPr>
                <w:lang w:val="en-US" w:eastAsia="zh-CN"/>
              </w:rPr>
            </w:pPr>
          </w:p>
        </w:tc>
      </w:tr>
      <w:tr w:rsidR="008E06F9" w:rsidRPr="00480423" w14:paraId="04DF5FD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87FE51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D85416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2C0622" w14:textId="77777777" w:rsidR="008E06F9" w:rsidRPr="00480423" w:rsidRDefault="008E06F9" w:rsidP="00F84ACB">
            <w:pPr>
              <w:pStyle w:val="TAC"/>
              <w:rPr>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FF412DB" w14:textId="77777777" w:rsidR="008E06F9" w:rsidRPr="00480423" w:rsidRDefault="008E06F9" w:rsidP="00F84ACB">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4184207E" w14:textId="77777777" w:rsidR="008E06F9" w:rsidRPr="00480423" w:rsidRDefault="008E06F9" w:rsidP="00F84ACB">
            <w:pPr>
              <w:pStyle w:val="TAC"/>
              <w:rPr>
                <w:lang w:val="en-US" w:eastAsia="zh-CN"/>
              </w:rPr>
            </w:pPr>
          </w:p>
        </w:tc>
      </w:tr>
      <w:tr w:rsidR="008E06F9" w:rsidRPr="00480423" w14:paraId="0C75F7F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86B6078" w14:textId="77777777" w:rsidR="008E06F9" w:rsidRPr="00480423" w:rsidRDefault="008E06F9" w:rsidP="00F84ACB">
            <w:pPr>
              <w:pStyle w:val="TAC"/>
              <w:rPr>
                <w:lang w:val="en-US"/>
              </w:rPr>
            </w:pPr>
            <w:r w:rsidRPr="00480423">
              <w:rPr>
                <w:kern w:val="2"/>
                <w:szCs w:val="22"/>
                <w:lang w:val="en-US" w:eastAsia="zh-CN"/>
              </w:rPr>
              <w:t>CA_n30A-n66(3A)-n77A</w:t>
            </w:r>
          </w:p>
        </w:tc>
        <w:tc>
          <w:tcPr>
            <w:tcW w:w="1817" w:type="dxa"/>
            <w:tcBorders>
              <w:top w:val="single" w:sz="4" w:space="0" w:color="auto"/>
              <w:left w:val="single" w:sz="4" w:space="0" w:color="auto"/>
              <w:bottom w:val="nil"/>
              <w:right w:val="single" w:sz="4" w:space="0" w:color="auto"/>
            </w:tcBorders>
            <w:vAlign w:val="center"/>
          </w:tcPr>
          <w:p w14:paraId="1A608E06" w14:textId="77777777" w:rsidR="008E06F9" w:rsidRPr="00480423" w:rsidRDefault="008E06F9" w:rsidP="00F84ACB">
            <w:pPr>
              <w:pStyle w:val="TAC"/>
              <w:rPr>
                <w:lang w:val="en-US" w:eastAsia="zh-CN"/>
              </w:rPr>
            </w:pPr>
            <w:r w:rsidRPr="00480423">
              <w:t>n77</w:t>
            </w:r>
            <w:r w:rsidRPr="00480423">
              <w:rPr>
                <w:vertAlign w:val="superscript"/>
              </w:rPr>
              <w:t>7</w:t>
            </w:r>
          </w:p>
          <w:p w14:paraId="05353906" w14:textId="77777777" w:rsidR="008E06F9" w:rsidRPr="00480423" w:rsidRDefault="008E06F9" w:rsidP="00F84ACB">
            <w:pPr>
              <w:pStyle w:val="TAC"/>
              <w:rPr>
                <w:lang w:val="en-US"/>
              </w:rPr>
            </w:pPr>
            <w:r w:rsidRPr="00480423">
              <w:rPr>
                <w:kern w:val="2"/>
                <w:szCs w:val="22"/>
                <w:lang w:val="en-US" w:eastAsia="zh-CN"/>
              </w:rPr>
              <w:t>CA_n30A-n66A CA_n30A-n77A</w:t>
            </w:r>
            <w:r w:rsidRPr="00480423">
              <w:rPr>
                <w:vertAlign w:val="superscript"/>
              </w:rPr>
              <w:t>7</w:t>
            </w:r>
            <w:r w:rsidRPr="00480423">
              <w:rPr>
                <w:kern w:val="2"/>
                <w:szCs w:val="22"/>
                <w:lang w:val="en-US" w:eastAsia="zh-CN"/>
              </w:rPr>
              <w:t xml:space="preserve"> 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65D96189" w14:textId="77777777" w:rsidR="008E06F9" w:rsidRPr="00480423" w:rsidRDefault="008E06F9" w:rsidP="00F84ACB">
            <w:pPr>
              <w:pStyle w:val="TAC"/>
              <w:rPr>
                <w:lang w:val="en-US"/>
              </w:rPr>
            </w:pPr>
            <w:r w:rsidRPr="00480423">
              <w:rPr>
                <w:kern w:val="2"/>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F7FB41D"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412D933A" w14:textId="77777777" w:rsidR="008E06F9" w:rsidRPr="00480423" w:rsidRDefault="008E06F9" w:rsidP="00F84ACB">
            <w:pPr>
              <w:pStyle w:val="TAC"/>
              <w:rPr>
                <w:lang w:val="en-US" w:eastAsia="zh-CN"/>
              </w:rPr>
            </w:pPr>
            <w:r w:rsidRPr="00480423">
              <w:rPr>
                <w:kern w:val="2"/>
                <w:szCs w:val="22"/>
                <w:lang w:val="en-US" w:eastAsia="zh-CN"/>
              </w:rPr>
              <w:t>0</w:t>
            </w:r>
          </w:p>
        </w:tc>
      </w:tr>
      <w:tr w:rsidR="008E06F9" w:rsidRPr="00480423" w14:paraId="0382C484" w14:textId="77777777" w:rsidTr="00637391">
        <w:trPr>
          <w:trHeight w:val="29"/>
        </w:trPr>
        <w:tc>
          <w:tcPr>
            <w:tcW w:w="2067" w:type="dxa"/>
            <w:tcBorders>
              <w:top w:val="nil"/>
              <w:left w:val="single" w:sz="4" w:space="0" w:color="auto"/>
              <w:bottom w:val="nil"/>
              <w:right w:val="single" w:sz="4" w:space="0" w:color="auto"/>
            </w:tcBorders>
            <w:vAlign w:val="center"/>
          </w:tcPr>
          <w:p w14:paraId="24B71ED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02702F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A95D94" w14:textId="77777777" w:rsidR="008E06F9" w:rsidRPr="00480423" w:rsidRDefault="008E06F9" w:rsidP="00F84ACB">
            <w:pPr>
              <w:pStyle w:val="TAC"/>
              <w:rPr>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377B1CF" w14:textId="77777777" w:rsidR="008E06F9" w:rsidRPr="00480423" w:rsidRDefault="008E06F9" w:rsidP="00F84ACB">
            <w:pPr>
              <w:pStyle w:val="TAC"/>
              <w:rPr>
                <w:lang w:val="en-US" w:eastAsia="zh-CN" w:bidi="ar"/>
              </w:rPr>
            </w:pPr>
            <w:r w:rsidRPr="00480423">
              <w:rPr>
                <w:lang w:val="en-US" w:eastAsia="zh-CN" w:bidi="ar"/>
              </w:rPr>
              <w:t>CA_n66(3A)_BCS0</w:t>
            </w:r>
          </w:p>
        </w:tc>
        <w:tc>
          <w:tcPr>
            <w:tcW w:w="1602" w:type="dxa"/>
            <w:tcBorders>
              <w:top w:val="nil"/>
              <w:left w:val="single" w:sz="4" w:space="0" w:color="auto"/>
              <w:bottom w:val="nil"/>
              <w:right w:val="single" w:sz="4" w:space="0" w:color="auto"/>
            </w:tcBorders>
            <w:vAlign w:val="center"/>
          </w:tcPr>
          <w:p w14:paraId="01ED3123" w14:textId="77777777" w:rsidR="008E06F9" w:rsidRPr="00480423" w:rsidRDefault="008E06F9" w:rsidP="00F84ACB">
            <w:pPr>
              <w:pStyle w:val="TAC"/>
              <w:rPr>
                <w:lang w:val="en-US" w:eastAsia="zh-CN"/>
              </w:rPr>
            </w:pPr>
          </w:p>
        </w:tc>
      </w:tr>
      <w:tr w:rsidR="008E06F9" w:rsidRPr="00480423" w14:paraId="62F75C4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AB9A34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EBA4C9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189A3D" w14:textId="77777777" w:rsidR="008E06F9" w:rsidRPr="00480423" w:rsidRDefault="008E06F9" w:rsidP="00F84ACB">
            <w:pPr>
              <w:pStyle w:val="TAC"/>
              <w:rPr>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6E1F326" w14:textId="77777777" w:rsidR="008E06F9" w:rsidRPr="00480423" w:rsidRDefault="008E06F9" w:rsidP="00F84ACB">
            <w:pPr>
              <w:pStyle w:val="TAC"/>
              <w:rPr>
                <w:lang w:val="en-US" w:eastAsia="zh-CN" w:bidi="ar"/>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539BC3E" w14:textId="77777777" w:rsidR="008E06F9" w:rsidRPr="00480423" w:rsidRDefault="008E06F9" w:rsidP="00F84ACB">
            <w:pPr>
              <w:pStyle w:val="TAC"/>
              <w:rPr>
                <w:lang w:val="en-US" w:eastAsia="zh-CN"/>
              </w:rPr>
            </w:pPr>
          </w:p>
        </w:tc>
      </w:tr>
      <w:tr w:rsidR="008E06F9" w:rsidRPr="00480423" w14:paraId="36E4FB1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69C141E" w14:textId="77777777" w:rsidR="008E06F9" w:rsidRPr="00480423" w:rsidRDefault="008E06F9" w:rsidP="00F84ACB">
            <w:pPr>
              <w:pStyle w:val="TAC"/>
              <w:rPr>
                <w:lang w:val="en-US"/>
              </w:rPr>
            </w:pPr>
            <w:r w:rsidRPr="00480423">
              <w:rPr>
                <w:lang w:val="en-US" w:eastAsia="zh-CN"/>
              </w:rPr>
              <w:t>CA_n30A-n66(3A)-n77(2A)</w:t>
            </w:r>
          </w:p>
        </w:tc>
        <w:tc>
          <w:tcPr>
            <w:tcW w:w="1817" w:type="dxa"/>
            <w:tcBorders>
              <w:top w:val="single" w:sz="4" w:space="0" w:color="auto"/>
              <w:left w:val="single" w:sz="4" w:space="0" w:color="auto"/>
              <w:bottom w:val="nil"/>
              <w:right w:val="single" w:sz="4" w:space="0" w:color="auto"/>
            </w:tcBorders>
            <w:vAlign w:val="center"/>
          </w:tcPr>
          <w:p w14:paraId="6CBC9431" w14:textId="77777777" w:rsidR="008E06F9" w:rsidRPr="00480423" w:rsidRDefault="008E06F9" w:rsidP="00F84ACB">
            <w:pPr>
              <w:pStyle w:val="TAC"/>
              <w:rPr>
                <w:szCs w:val="18"/>
                <w:lang w:val="en-US" w:eastAsia="zh-CN"/>
              </w:rPr>
            </w:pPr>
            <w:r w:rsidRPr="00480423">
              <w:rPr>
                <w:szCs w:val="18"/>
                <w:lang w:val="en-US" w:eastAsia="zh-CN"/>
              </w:rPr>
              <w:t>n77</w:t>
            </w:r>
            <w:r w:rsidRPr="00480423">
              <w:rPr>
                <w:vertAlign w:val="superscript"/>
                <w:lang w:val="en-US" w:eastAsia="zh-CN"/>
              </w:rPr>
              <w:t>7</w:t>
            </w:r>
          </w:p>
          <w:p w14:paraId="198E1F14" w14:textId="77777777" w:rsidR="008E06F9" w:rsidRPr="00480423" w:rsidRDefault="008E06F9" w:rsidP="00F84ACB">
            <w:pPr>
              <w:pStyle w:val="TAC"/>
              <w:rPr>
                <w:lang w:val="en-US" w:eastAsia="zh-CN"/>
              </w:rPr>
            </w:pPr>
            <w:r w:rsidRPr="00480423">
              <w:rPr>
                <w:lang w:val="en-US" w:eastAsia="zh-CN"/>
              </w:rPr>
              <w:t>CA_n30A-n66A</w:t>
            </w:r>
          </w:p>
          <w:p w14:paraId="7C4AFEBB" w14:textId="77777777" w:rsidR="008E06F9" w:rsidRPr="00480423" w:rsidRDefault="008E06F9" w:rsidP="00F84ACB">
            <w:pPr>
              <w:pStyle w:val="TAC"/>
              <w:rPr>
                <w:lang w:val="en-US" w:eastAsia="zh-CN"/>
              </w:rPr>
            </w:pPr>
            <w:r w:rsidRPr="00480423">
              <w:rPr>
                <w:lang w:val="en-US" w:eastAsia="zh-CN"/>
              </w:rPr>
              <w:t>CA_n30A-n77A</w:t>
            </w:r>
            <w:r w:rsidRPr="00480423">
              <w:rPr>
                <w:vertAlign w:val="superscript"/>
                <w:lang w:val="en-US" w:eastAsia="zh-CN"/>
              </w:rPr>
              <w:t>7</w:t>
            </w:r>
          </w:p>
          <w:p w14:paraId="641B3C2D" w14:textId="77777777" w:rsidR="008E06F9" w:rsidRPr="00480423" w:rsidRDefault="008E06F9" w:rsidP="00F84ACB">
            <w:pPr>
              <w:pStyle w:val="TAC"/>
              <w:rPr>
                <w:lang w:val="en-US"/>
              </w:rPr>
            </w:pPr>
            <w:r w:rsidRPr="00480423">
              <w:rPr>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3E06816" w14:textId="77777777" w:rsidR="008E06F9" w:rsidRPr="00480423" w:rsidRDefault="008E06F9" w:rsidP="00F84ACB">
            <w:pPr>
              <w:pStyle w:val="TAC"/>
              <w:rPr>
                <w:rFonts w:cs="Arial"/>
                <w:szCs w:val="18"/>
                <w:lang w:val="en-US"/>
              </w:rPr>
            </w:pPr>
            <w:r w:rsidRPr="00480423">
              <w:rPr>
                <w:color w:val="000000"/>
                <w:kern w:val="2"/>
                <w:szCs w:val="22"/>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
          <w:p w14:paraId="5305D062" w14:textId="77777777" w:rsidR="008E06F9" w:rsidRPr="00480423" w:rsidRDefault="008E06F9" w:rsidP="00F84ACB">
            <w:pPr>
              <w:pStyle w:val="TAC"/>
              <w:rPr>
                <w:lang w:val="en-US" w:eastAsia="zh-CN" w:bidi="ar"/>
              </w:rPr>
            </w:pPr>
            <w:r w:rsidRPr="00480423">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
          <w:p w14:paraId="211828E1" w14:textId="77777777" w:rsidR="008E06F9" w:rsidRPr="00480423" w:rsidRDefault="008E06F9" w:rsidP="00F84ACB">
            <w:pPr>
              <w:pStyle w:val="TAC"/>
              <w:rPr>
                <w:lang w:val="en-US" w:eastAsia="zh-CN"/>
              </w:rPr>
            </w:pPr>
            <w:r w:rsidRPr="00480423">
              <w:rPr>
                <w:lang w:val="en-US" w:eastAsia="zh-CN"/>
              </w:rPr>
              <w:t>0</w:t>
            </w:r>
          </w:p>
        </w:tc>
      </w:tr>
      <w:tr w:rsidR="008E06F9" w:rsidRPr="00480423" w14:paraId="38E148E9" w14:textId="77777777" w:rsidTr="00637391">
        <w:trPr>
          <w:trHeight w:val="29"/>
        </w:trPr>
        <w:tc>
          <w:tcPr>
            <w:tcW w:w="2067" w:type="dxa"/>
            <w:tcBorders>
              <w:top w:val="nil"/>
              <w:left w:val="single" w:sz="4" w:space="0" w:color="auto"/>
              <w:bottom w:val="nil"/>
              <w:right w:val="single" w:sz="4" w:space="0" w:color="auto"/>
            </w:tcBorders>
            <w:vAlign w:val="center"/>
          </w:tcPr>
          <w:p w14:paraId="0981291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B118C9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4AD8F7" w14:textId="77777777" w:rsidR="008E06F9" w:rsidRPr="00480423" w:rsidRDefault="008E06F9" w:rsidP="00F84ACB">
            <w:pPr>
              <w:pStyle w:val="TAC"/>
              <w:rPr>
                <w:rFonts w:cs="Arial"/>
                <w:szCs w:val="18"/>
                <w:lang w:val="en-US"/>
              </w:rPr>
            </w:pPr>
            <w:r w:rsidRPr="00480423">
              <w:rPr>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1725558" w14:textId="77777777" w:rsidR="008E06F9" w:rsidRPr="00480423" w:rsidRDefault="008E06F9" w:rsidP="00F84ACB">
            <w:pPr>
              <w:pStyle w:val="TAC"/>
              <w:rPr>
                <w:lang w:val="en-US" w:eastAsia="zh-CN" w:bidi="ar"/>
              </w:rPr>
            </w:pPr>
            <w:r w:rsidRPr="00480423">
              <w:rPr>
                <w:lang w:val="en-US" w:eastAsia="zh-CN" w:bidi="ar"/>
              </w:rPr>
              <w:t>CA_n66(3A)_BCS0</w:t>
            </w:r>
          </w:p>
        </w:tc>
        <w:tc>
          <w:tcPr>
            <w:tcW w:w="1602" w:type="dxa"/>
            <w:tcBorders>
              <w:top w:val="nil"/>
              <w:left w:val="single" w:sz="4" w:space="0" w:color="auto"/>
              <w:bottom w:val="nil"/>
              <w:right w:val="single" w:sz="4" w:space="0" w:color="auto"/>
            </w:tcBorders>
            <w:vAlign w:val="center"/>
          </w:tcPr>
          <w:p w14:paraId="4A40F419" w14:textId="77777777" w:rsidR="008E06F9" w:rsidRPr="00480423" w:rsidRDefault="008E06F9" w:rsidP="00F84ACB">
            <w:pPr>
              <w:pStyle w:val="TAC"/>
              <w:rPr>
                <w:lang w:val="en-US" w:eastAsia="zh-CN"/>
              </w:rPr>
            </w:pPr>
          </w:p>
        </w:tc>
      </w:tr>
      <w:tr w:rsidR="008E06F9" w:rsidRPr="00480423" w14:paraId="5EE5D40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5B6E6B7"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4BDCCA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61ECA7" w14:textId="77777777" w:rsidR="008E06F9" w:rsidRPr="00480423" w:rsidRDefault="008E06F9" w:rsidP="00F84ACB">
            <w:pPr>
              <w:pStyle w:val="TAC"/>
              <w:rPr>
                <w:rFonts w:cs="Arial"/>
                <w:szCs w:val="18"/>
                <w:lang w:val="en-US"/>
              </w:rPr>
            </w:pPr>
            <w:r w:rsidRPr="00480423">
              <w:rPr>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7C09A6A" w14:textId="77777777" w:rsidR="008E06F9" w:rsidRPr="00480423" w:rsidRDefault="008E06F9" w:rsidP="00F84ACB">
            <w:pPr>
              <w:pStyle w:val="TAC"/>
              <w:rPr>
                <w:lang w:val="en-US" w:eastAsia="zh-CN" w:bidi="ar"/>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2F07C86" w14:textId="77777777" w:rsidR="008E06F9" w:rsidRPr="00480423" w:rsidRDefault="008E06F9" w:rsidP="00F84ACB">
            <w:pPr>
              <w:pStyle w:val="TAC"/>
              <w:rPr>
                <w:lang w:val="en-US" w:eastAsia="zh-CN"/>
              </w:rPr>
            </w:pPr>
          </w:p>
        </w:tc>
      </w:tr>
      <w:tr w:rsidR="00637391" w:rsidRPr="00480423" w14:paraId="0AA7956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2031477" w14:textId="77777777" w:rsidR="008E06F9" w:rsidRPr="00480423" w:rsidRDefault="008E06F9" w:rsidP="00F84ACB">
            <w:pPr>
              <w:pStyle w:val="TAC"/>
              <w:rPr>
                <w:lang w:val="en-US"/>
              </w:rPr>
            </w:pPr>
            <w:r>
              <w:rPr>
                <w:rFonts w:eastAsia="MS Mincho" w:cs="Arial"/>
                <w:kern w:val="2"/>
                <w:szCs w:val="18"/>
                <w:lang w:val="en-US" w:eastAsia="zh-CN"/>
              </w:rPr>
              <w:t>CA_</w:t>
            </w:r>
            <w:r>
              <w:rPr>
                <w:rFonts w:eastAsia="MS Mincho" w:cs="Arial" w:hint="eastAsia"/>
                <w:kern w:val="2"/>
                <w:szCs w:val="18"/>
                <w:lang w:val="en-US" w:eastAsia="zh-CN"/>
              </w:rPr>
              <w:t>n34A-</w:t>
            </w:r>
            <w:r>
              <w:rPr>
                <w:rFonts w:eastAsia="MS Mincho" w:cs="Arial"/>
                <w:kern w:val="2"/>
                <w:szCs w:val="18"/>
                <w:lang w:eastAsia="zh-CN"/>
              </w:rPr>
              <w:t>n</w:t>
            </w:r>
            <w:r>
              <w:rPr>
                <w:rFonts w:eastAsia="MS Mincho" w:cs="Arial" w:hint="eastAsia"/>
                <w:kern w:val="2"/>
                <w:szCs w:val="18"/>
                <w:lang w:val="en-US" w:eastAsia="zh-CN"/>
              </w:rPr>
              <w:t>39A-n40A</w:t>
            </w:r>
          </w:p>
        </w:tc>
        <w:tc>
          <w:tcPr>
            <w:tcW w:w="1817" w:type="dxa"/>
            <w:tcBorders>
              <w:top w:val="single" w:sz="4" w:space="0" w:color="auto"/>
              <w:left w:val="single" w:sz="4" w:space="0" w:color="auto"/>
              <w:bottom w:val="nil"/>
              <w:right w:val="single" w:sz="4" w:space="0" w:color="auto"/>
            </w:tcBorders>
            <w:vAlign w:val="center"/>
          </w:tcPr>
          <w:p w14:paraId="3B34EB81" w14:textId="77777777" w:rsidR="008E06F9" w:rsidRDefault="008E06F9" w:rsidP="00F84ACB">
            <w:pPr>
              <w:pStyle w:val="TAC"/>
              <w:overflowPunct w:val="0"/>
              <w:autoSpaceDE w:val="0"/>
              <w:autoSpaceDN w:val="0"/>
              <w:adjustRightInd w:val="0"/>
              <w:rPr>
                <w:szCs w:val="18"/>
                <w:lang w:val="en-US" w:eastAsia="zh-CN"/>
              </w:rPr>
            </w:pPr>
            <w:r>
              <w:rPr>
                <w:rFonts w:hint="eastAsia"/>
                <w:szCs w:val="18"/>
                <w:lang w:val="en-US" w:eastAsia="zh-CN"/>
              </w:rPr>
              <w:t>CA_n34A-n39A</w:t>
            </w:r>
          </w:p>
          <w:p w14:paraId="783B7845" w14:textId="77777777" w:rsidR="008E06F9" w:rsidRDefault="008E06F9" w:rsidP="00F84ACB">
            <w:pPr>
              <w:pStyle w:val="TAC"/>
              <w:overflowPunct w:val="0"/>
              <w:autoSpaceDE w:val="0"/>
              <w:autoSpaceDN w:val="0"/>
              <w:adjustRightInd w:val="0"/>
              <w:rPr>
                <w:szCs w:val="18"/>
                <w:lang w:val="en-US" w:eastAsia="zh-CN"/>
              </w:rPr>
            </w:pPr>
            <w:r>
              <w:rPr>
                <w:rFonts w:hint="eastAsia"/>
                <w:szCs w:val="18"/>
                <w:lang w:val="en-US" w:eastAsia="zh-CN"/>
              </w:rPr>
              <w:t>CA_n34A-n40A</w:t>
            </w:r>
          </w:p>
          <w:p w14:paraId="1C81E90D" w14:textId="77777777" w:rsidR="008E06F9" w:rsidRPr="00480423" w:rsidRDefault="008E06F9" w:rsidP="00F84ACB">
            <w:pPr>
              <w:pStyle w:val="TAC"/>
              <w:rPr>
                <w:lang w:val="en-US"/>
              </w:rPr>
            </w:pPr>
            <w:r>
              <w:rPr>
                <w:rFonts w:hint="eastAsia"/>
                <w:szCs w:val="18"/>
                <w:lang w:val="en-US" w:eastAsia="zh-CN"/>
              </w:rPr>
              <w:t>CA_n39A-n40A</w:t>
            </w:r>
          </w:p>
        </w:tc>
        <w:tc>
          <w:tcPr>
            <w:tcW w:w="825" w:type="dxa"/>
            <w:tcBorders>
              <w:top w:val="single" w:sz="4" w:space="0" w:color="auto"/>
              <w:left w:val="single" w:sz="4" w:space="0" w:color="auto"/>
              <w:bottom w:val="single" w:sz="4" w:space="0" w:color="auto"/>
              <w:right w:val="single" w:sz="4" w:space="0" w:color="auto"/>
            </w:tcBorders>
            <w:vAlign w:val="center"/>
          </w:tcPr>
          <w:p w14:paraId="3ED66679" w14:textId="77777777" w:rsidR="008E06F9" w:rsidRPr="00480423" w:rsidRDefault="008E06F9" w:rsidP="00F84ACB">
            <w:pPr>
              <w:pStyle w:val="TAC"/>
              <w:rPr>
                <w:kern w:val="2"/>
                <w:szCs w:val="22"/>
                <w:lang w:val="en-US" w:eastAsia="zh-CN"/>
              </w:rPr>
            </w:pPr>
            <w:r>
              <w:rPr>
                <w:rFonts w:hint="eastAsia"/>
                <w:lang w:val="en-US" w:eastAsia="zh-CN"/>
              </w:rPr>
              <w:t>n34</w:t>
            </w:r>
          </w:p>
        </w:tc>
        <w:tc>
          <w:tcPr>
            <w:tcW w:w="2852" w:type="dxa"/>
            <w:tcBorders>
              <w:top w:val="single" w:sz="4" w:space="0" w:color="auto"/>
              <w:left w:val="single" w:sz="4" w:space="0" w:color="auto"/>
              <w:bottom w:val="single" w:sz="4" w:space="0" w:color="auto"/>
              <w:right w:val="single" w:sz="4" w:space="0" w:color="auto"/>
            </w:tcBorders>
            <w:vAlign w:val="center"/>
          </w:tcPr>
          <w:p w14:paraId="42260620" w14:textId="77777777" w:rsidR="008E06F9" w:rsidRPr="00480423" w:rsidRDefault="008E06F9" w:rsidP="00F84ACB">
            <w:pPr>
              <w:pStyle w:val="TAC"/>
              <w:rPr>
                <w:lang w:val="en-US" w:eastAsia="zh-CN" w:bidi="ar"/>
              </w:rPr>
            </w:pPr>
            <w:r>
              <w:rPr>
                <w:rFonts w:cs="Arial" w:hint="eastAsia"/>
                <w:color w:val="000000"/>
                <w:kern w:val="2"/>
                <w:szCs w:val="18"/>
                <w:lang w:val="en-US" w:eastAsia="zh-CN"/>
              </w:rPr>
              <w:t>5, 10, 15</w:t>
            </w:r>
          </w:p>
        </w:tc>
        <w:tc>
          <w:tcPr>
            <w:tcW w:w="1602" w:type="dxa"/>
            <w:tcBorders>
              <w:top w:val="single" w:sz="4" w:space="0" w:color="auto"/>
              <w:left w:val="single" w:sz="4" w:space="0" w:color="auto"/>
              <w:bottom w:val="nil"/>
              <w:right w:val="single" w:sz="4" w:space="0" w:color="auto"/>
            </w:tcBorders>
            <w:vAlign w:val="center"/>
          </w:tcPr>
          <w:p w14:paraId="47C5CF1E" w14:textId="77777777" w:rsidR="008E06F9" w:rsidRPr="00480423" w:rsidRDefault="008E06F9" w:rsidP="00F84ACB">
            <w:pPr>
              <w:pStyle w:val="TAC"/>
              <w:rPr>
                <w:lang w:val="en-US" w:eastAsia="zh-CN"/>
              </w:rPr>
            </w:pPr>
            <w:r>
              <w:rPr>
                <w:rFonts w:hint="eastAsia"/>
                <w:szCs w:val="18"/>
                <w:lang w:val="en-US" w:eastAsia="zh-CN"/>
              </w:rPr>
              <w:t>0</w:t>
            </w:r>
          </w:p>
        </w:tc>
      </w:tr>
      <w:tr w:rsidR="008E06F9" w:rsidRPr="00480423" w14:paraId="125F11A1" w14:textId="77777777" w:rsidTr="00637391">
        <w:trPr>
          <w:trHeight w:val="29"/>
        </w:trPr>
        <w:tc>
          <w:tcPr>
            <w:tcW w:w="2067" w:type="dxa"/>
            <w:tcBorders>
              <w:top w:val="nil"/>
              <w:left w:val="single" w:sz="4" w:space="0" w:color="auto"/>
              <w:bottom w:val="nil"/>
              <w:right w:val="single" w:sz="4" w:space="0" w:color="auto"/>
            </w:tcBorders>
            <w:vAlign w:val="center"/>
          </w:tcPr>
          <w:p w14:paraId="5A1B72A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A0A292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DA0873" w14:textId="77777777" w:rsidR="008E06F9" w:rsidRPr="00480423" w:rsidRDefault="008E06F9" w:rsidP="00F84ACB">
            <w:pPr>
              <w:pStyle w:val="TAC"/>
              <w:rPr>
                <w:kern w:val="2"/>
                <w:szCs w:val="22"/>
                <w:lang w:val="en-US" w:eastAsia="zh-CN"/>
              </w:rPr>
            </w:pPr>
            <w:r>
              <w:t>n</w:t>
            </w:r>
            <w:r>
              <w:rPr>
                <w:rFonts w:hint="eastAsia"/>
                <w:lang w:val="en-US" w:eastAsia="zh-CN"/>
              </w:rPr>
              <w:t>39</w:t>
            </w:r>
          </w:p>
        </w:tc>
        <w:tc>
          <w:tcPr>
            <w:tcW w:w="2852" w:type="dxa"/>
            <w:tcBorders>
              <w:top w:val="single" w:sz="4" w:space="0" w:color="auto"/>
              <w:left w:val="single" w:sz="4" w:space="0" w:color="auto"/>
              <w:bottom w:val="single" w:sz="4" w:space="0" w:color="auto"/>
              <w:right w:val="single" w:sz="4" w:space="0" w:color="auto"/>
            </w:tcBorders>
            <w:vAlign w:val="center"/>
          </w:tcPr>
          <w:p w14:paraId="2182F59A" w14:textId="77777777" w:rsidR="008E06F9" w:rsidRPr="00480423" w:rsidRDefault="008E06F9" w:rsidP="00F84ACB">
            <w:pPr>
              <w:pStyle w:val="TAC"/>
              <w:rPr>
                <w:lang w:val="en-US" w:eastAsia="zh-CN" w:bidi="ar"/>
              </w:rPr>
            </w:pPr>
            <w:r>
              <w:rPr>
                <w:rFonts w:cs="Arial" w:hint="eastAsia"/>
                <w:color w:val="000000"/>
                <w:kern w:val="2"/>
                <w:szCs w:val="18"/>
                <w:lang w:val="en-US" w:eastAsia="zh-CN"/>
              </w:rPr>
              <w:t>5, 10, 15, 20, 25, 30, 40</w:t>
            </w:r>
          </w:p>
        </w:tc>
        <w:tc>
          <w:tcPr>
            <w:tcW w:w="1602" w:type="dxa"/>
            <w:tcBorders>
              <w:top w:val="nil"/>
              <w:left w:val="single" w:sz="4" w:space="0" w:color="auto"/>
              <w:bottom w:val="nil"/>
              <w:right w:val="single" w:sz="4" w:space="0" w:color="auto"/>
            </w:tcBorders>
            <w:vAlign w:val="center"/>
          </w:tcPr>
          <w:p w14:paraId="3814D5E9" w14:textId="77777777" w:rsidR="008E06F9" w:rsidRPr="00480423" w:rsidRDefault="008E06F9" w:rsidP="00F84ACB">
            <w:pPr>
              <w:pStyle w:val="TAC"/>
              <w:rPr>
                <w:lang w:val="en-US" w:eastAsia="zh-CN"/>
              </w:rPr>
            </w:pPr>
          </w:p>
        </w:tc>
      </w:tr>
      <w:tr w:rsidR="008E06F9" w:rsidRPr="00480423" w14:paraId="2683886D" w14:textId="77777777" w:rsidTr="00637391">
        <w:trPr>
          <w:trHeight w:val="29"/>
        </w:trPr>
        <w:tc>
          <w:tcPr>
            <w:tcW w:w="2067" w:type="dxa"/>
            <w:tcBorders>
              <w:top w:val="nil"/>
              <w:left w:val="single" w:sz="4" w:space="0" w:color="auto"/>
              <w:bottom w:val="nil"/>
              <w:right w:val="single" w:sz="4" w:space="0" w:color="auto"/>
            </w:tcBorders>
            <w:vAlign w:val="center"/>
          </w:tcPr>
          <w:p w14:paraId="643419F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DD5EA3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286D14A" w14:textId="77777777" w:rsidR="008E06F9" w:rsidRPr="00480423" w:rsidRDefault="008E06F9" w:rsidP="00F84ACB">
            <w:pPr>
              <w:pStyle w:val="TAC"/>
              <w:rPr>
                <w:kern w:val="2"/>
                <w:szCs w:val="22"/>
                <w:lang w:val="en-US" w:eastAsia="zh-CN"/>
              </w:rPr>
            </w:pPr>
            <w:r>
              <w:rPr>
                <w:rFonts w:hint="eastAsia"/>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1917DC27" w14:textId="77777777" w:rsidR="008E06F9" w:rsidRPr="00480423" w:rsidRDefault="008E06F9" w:rsidP="00F84ACB">
            <w:pPr>
              <w:pStyle w:val="TAC"/>
              <w:rPr>
                <w:lang w:val="en-US" w:eastAsia="zh-CN" w:bidi="ar"/>
              </w:rPr>
            </w:pPr>
            <w:r>
              <w:rPr>
                <w:rFonts w:eastAsia="MS Mincho" w:cs="Arial" w:hint="eastAsia"/>
                <w:color w:val="000000"/>
                <w:kern w:val="2"/>
                <w:szCs w:val="18"/>
                <w:lang w:val="en-US" w:eastAsia="zh-CN"/>
              </w:rPr>
              <w:t>5, 10, 15, 20, 25, 30, 40, 50, 60, 80, 100</w:t>
            </w:r>
          </w:p>
        </w:tc>
        <w:tc>
          <w:tcPr>
            <w:tcW w:w="1602" w:type="dxa"/>
            <w:tcBorders>
              <w:top w:val="nil"/>
              <w:left w:val="single" w:sz="4" w:space="0" w:color="auto"/>
              <w:bottom w:val="single" w:sz="4" w:space="0" w:color="auto"/>
              <w:right w:val="single" w:sz="4" w:space="0" w:color="auto"/>
            </w:tcBorders>
            <w:vAlign w:val="center"/>
          </w:tcPr>
          <w:p w14:paraId="43657698" w14:textId="77777777" w:rsidR="008E06F9" w:rsidRPr="00480423" w:rsidRDefault="008E06F9" w:rsidP="00F84ACB">
            <w:pPr>
              <w:pStyle w:val="TAC"/>
              <w:rPr>
                <w:lang w:val="en-US" w:eastAsia="zh-CN"/>
              </w:rPr>
            </w:pPr>
          </w:p>
        </w:tc>
      </w:tr>
      <w:tr w:rsidR="008E06F9" w:rsidRPr="00480423" w14:paraId="55D37404" w14:textId="77777777" w:rsidTr="00637391">
        <w:trPr>
          <w:trHeight w:val="29"/>
        </w:trPr>
        <w:tc>
          <w:tcPr>
            <w:tcW w:w="2067" w:type="dxa"/>
            <w:tcBorders>
              <w:top w:val="nil"/>
              <w:left w:val="single" w:sz="4" w:space="0" w:color="auto"/>
              <w:bottom w:val="nil"/>
              <w:right w:val="single" w:sz="4" w:space="0" w:color="auto"/>
            </w:tcBorders>
            <w:vAlign w:val="center"/>
          </w:tcPr>
          <w:p w14:paraId="1F1583F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77416F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A2983D" w14:textId="77777777" w:rsidR="008E06F9" w:rsidRPr="00480423" w:rsidRDefault="008E06F9" w:rsidP="00F84ACB">
            <w:pPr>
              <w:pStyle w:val="TAC"/>
              <w:rPr>
                <w:kern w:val="2"/>
                <w:szCs w:val="22"/>
                <w:lang w:val="en-US" w:eastAsia="zh-CN"/>
              </w:rPr>
            </w:pPr>
            <w:r>
              <w:rPr>
                <w:rFonts w:hint="eastAsia"/>
                <w:lang w:val="en-US" w:eastAsia="zh-CN"/>
              </w:rPr>
              <w:t>n34</w:t>
            </w:r>
          </w:p>
        </w:tc>
        <w:tc>
          <w:tcPr>
            <w:tcW w:w="2852" w:type="dxa"/>
            <w:tcBorders>
              <w:top w:val="single" w:sz="4" w:space="0" w:color="auto"/>
              <w:left w:val="single" w:sz="4" w:space="0" w:color="auto"/>
              <w:bottom w:val="single" w:sz="4" w:space="0" w:color="auto"/>
              <w:right w:val="single" w:sz="4" w:space="0" w:color="auto"/>
            </w:tcBorders>
            <w:vAlign w:val="center"/>
          </w:tcPr>
          <w:p w14:paraId="07B73C12" w14:textId="77777777" w:rsidR="008E06F9" w:rsidRPr="00480423" w:rsidRDefault="008E06F9" w:rsidP="00F84ACB">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34</w:t>
            </w:r>
            <w:r>
              <w:rPr>
                <w:rFonts w:eastAsia="MS Mincho" w:cs="Arial"/>
                <w:color w:val="000000"/>
                <w:kern w:val="2"/>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
          <w:p w14:paraId="1B884533" w14:textId="77777777" w:rsidR="008E06F9" w:rsidRPr="00480423" w:rsidRDefault="008E06F9" w:rsidP="00F84ACB">
            <w:pPr>
              <w:pStyle w:val="TAC"/>
              <w:rPr>
                <w:lang w:val="en-US" w:eastAsia="zh-CN"/>
              </w:rPr>
            </w:pPr>
            <w:r>
              <w:rPr>
                <w:rFonts w:hint="eastAsia"/>
                <w:szCs w:val="18"/>
                <w:lang w:val="en-US" w:eastAsia="zh-CN"/>
              </w:rPr>
              <w:t>4 and 5</w:t>
            </w:r>
          </w:p>
        </w:tc>
      </w:tr>
      <w:tr w:rsidR="008E06F9" w:rsidRPr="00480423" w14:paraId="477ED9F0" w14:textId="77777777" w:rsidTr="00637391">
        <w:trPr>
          <w:trHeight w:val="29"/>
        </w:trPr>
        <w:tc>
          <w:tcPr>
            <w:tcW w:w="2067" w:type="dxa"/>
            <w:tcBorders>
              <w:top w:val="nil"/>
              <w:left w:val="single" w:sz="4" w:space="0" w:color="auto"/>
              <w:bottom w:val="nil"/>
              <w:right w:val="single" w:sz="4" w:space="0" w:color="auto"/>
            </w:tcBorders>
            <w:vAlign w:val="center"/>
          </w:tcPr>
          <w:p w14:paraId="2C16AA0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C85899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FC1E6E" w14:textId="77777777" w:rsidR="008E06F9" w:rsidRPr="00480423" w:rsidRDefault="008E06F9" w:rsidP="00F84ACB">
            <w:pPr>
              <w:pStyle w:val="TAC"/>
              <w:rPr>
                <w:kern w:val="2"/>
                <w:szCs w:val="22"/>
                <w:lang w:val="en-US" w:eastAsia="zh-CN"/>
              </w:rPr>
            </w:pPr>
            <w:r>
              <w:t>n</w:t>
            </w:r>
            <w:r>
              <w:rPr>
                <w:rFonts w:hint="eastAsia"/>
                <w:lang w:val="en-US" w:eastAsia="zh-CN"/>
              </w:rPr>
              <w:t>39</w:t>
            </w:r>
          </w:p>
        </w:tc>
        <w:tc>
          <w:tcPr>
            <w:tcW w:w="2852" w:type="dxa"/>
            <w:tcBorders>
              <w:top w:val="single" w:sz="4" w:space="0" w:color="auto"/>
              <w:left w:val="single" w:sz="4" w:space="0" w:color="auto"/>
              <w:bottom w:val="single" w:sz="4" w:space="0" w:color="auto"/>
              <w:right w:val="single" w:sz="4" w:space="0" w:color="auto"/>
            </w:tcBorders>
            <w:vAlign w:val="center"/>
          </w:tcPr>
          <w:p w14:paraId="48281AD5" w14:textId="77777777" w:rsidR="008E06F9" w:rsidRPr="00480423" w:rsidRDefault="008E06F9" w:rsidP="00F84ACB">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39</w:t>
            </w:r>
            <w:r>
              <w:rPr>
                <w:rFonts w:eastAsia="MS Mincho" w:cs="Arial"/>
                <w:color w:val="000000"/>
                <w:kern w:val="2"/>
                <w:szCs w:val="18"/>
              </w:rPr>
              <w:t xml:space="preserve"> channel bandwidths in Table 5.3.5-1 </w:t>
            </w:r>
          </w:p>
        </w:tc>
        <w:tc>
          <w:tcPr>
            <w:tcW w:w="1602" w:type="dxa"/>
            <w:tcBorders>
              <w:top w:val="nil"/>
              <w:left w:val="single" w:sz="4" w:space="0" w:color="auto"/>
              <w:bottom w:val="nil"/>
              <w:right w:val="single" w:sz="4" w:space="0" w:color="auto"/>
            </w:tcBorders>
            <w:vAlign w:val="center"/>
          </w:tcPr>
          <w:p w14:paraId="459A320C" w14:textId="77777777" w:rsidR="008E06F9" w:rsidRPr="00480423" w:rsidRDefault="008E06F9" w:rsidP="00F84ACB">
            <w:pPr>
              <w:pStyle w:val="TAC"/>
              <w:rPr>
                <w:lang w:val="en-US" w:eastAsia="zh-CN"/>
              </w:rPr>
            </w:pPr>
          </w:p>
        </w:tc>
      </w:tr>
      <w:tr w:rsidR="008E06F9" w:rsidRPr="00480423" w14:paraId="5BF714F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87BB56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CEA71B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18DEF4" w14:textId="77777777" w:rsidR="008E06F9" w:rsidRPr="00480423" w:rsidRDefault="008E06F9" w:rsidP="00F84ACB">
            <w:pPr>
              <w:pStyle w:val="TAC"/>
              <w:rPr>
                <w:kern w:val="2"/>
                <w:szCs w:val="22"/>
                <w:lang w:val="en-US" w:eastAsia="zh-CN"/>
              </w:rPr>
            </w:pPr>
            <w:r>
              <w:rPr>
                <w:rFonts w:hint="eastAsia"/>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A2E2B74" w14:textId="77777777" w:rsidR="008E06F9" w:rsidRPr="00480423" w:rsidRDefault="008E06F9" w:rsidP="00F84ACB">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40</w:t>
            </w:r>
            <w:r>
              <w:rPr>
                <w:rFonts w:eastAsia="MS Mincho" w:cs="Arial"/>
                <w:color w:val="000000"/>
                <w:kern w:val="2"/>
                <w:szCs w:val="18"/>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6845E1DF" w14:textId="77777777" w:rsidR="008E06F9" w:rsidRPr="00480423" w:rsidRDefault="008E06F9" w:rsidP="00F84ACB">
            <w:pPr>
              <w:pStyle w:val="TAC"/>
              <w:rPr>
                <w:lang w:val="en-US" w:eastAsia="zh-CN"/>
              </w:rPr>
            </w:pPr>
          </w:p>
        </w:tc>
      </w:tr>
      <w:tr w:rsidR="008E06F9" w:rsidRPr="00480423" w14:paraId="7D45C4F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0EBD8E4" w14:textId="77777777" w:rsidR="008E06F9" w:rsidRPr="00480423" w:rsidRDefault="008E06F9" w:rsidP="00F84ACB">
            <w:pPr>
              <w:pStyle w:val="TAC"/>
              <w:rPr>
                <w:lang w:val="en-US" w:eastAsia="zh-CN"/>
              </w:rPr>
            </w:pPr>
            <w:r w:rsidRPr="00480423">
              <w:rPr>
                <w:lang w:val="en-US"/>
              </w:rPr>
              <w:lastRenderedPageBreak/>
              <w:t>CA_n38A-n66A-n78A</w:t>
            </w:r>
          </w:p>
        </w:tc>
        <w:tc>
          <w:tcPr>
            <w:tcW w:w="1817" w:type="dxa"/>
            <w:tcBorders>
              <w:top w:val="single" w:sz="4" w:space="0" w:color="auto"/>
              <w:left w:val="single" w:sz="4" w:space="0" w:color="auto"/>
              <w:bottom w:val="nil"/>
              <w:right w:val="single" w:sz="4" w:space="0" w:color="auto"/>
            </w:tcBorders>
            <w:vAlign w:val="center"/>
          </w:tcPr>
          <w:p w14:paraId="62EC6D28" w14:textId="77777777" w:rsidR="008E06F9" w:rsidRPr="00480423" w:rsidRDefault="008E06F9" w:rsidP="00F84ACB">
            <w:pPr>
              <w:pStyle w:val="TAC"/>
              <w:rPr>
                <w:lang w:val="en-US"/>
              </w:rPr>
            </w:pPr>
            <w:r w:rsidRPr="00480423">
              <w:rPr>
                <w:lang w:val="en-US"/>
              </w:rPr>
              <w:t>CA_n38A-n66A</w:t>
            </w:r>
          </w:p>
          <w:p w14:paraId="23247891" w14:textId="77777777" w:rsidR="008E06F9" w:rsidRPr="00480423" w:rsidRDefault="008E06F9" w:rsidP="00F84ACB">
            <w:pPr>
              <w:pStyle w:val="TAC"/>
              <w:rPr>
                <w:lang w:val="en-US"/>
              </w:rPr>
            </w:pPr>
            <w:r w:rsidRPr="00480423">
              <w:rPr>
                <w:lang w:val="en-US"/>
              </w:rPr>
              <w:t>CA_n38A-n78A</w:t>
            </w:r>
          </w:p>
          <w:p w14:paraId="49320EC5" w14:textId="77777777" w:rsidR="008E06F9" w:rsidRPr="00480423" w:rsidRDefault="008E06F9" w:rsidP="00F84ACB">
            <w:pPr>
              <w:pStyle w:val="TAC"/>
              <w:rPr>
                <w:lang w:val="en-US" w:eastAsia="zh-CN"/>
              </w:rPr>
            </w:pPr>
            <w:r w:rsidRPr="00480423">
              <w:rPr>
                <w:lang w:val="en-US"/>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206D68F8" w14:textId="77777777" w:rsidR="008E06F9" w:rsidRPr="00480423" w:rsidRDefault="008E06F9" w:rsidP="00F84ACB">
            <w:pPr>
              <w:pStyle w:val="TAC"/>
              <w:rPr>
                <w:lang w:val="en-US" w:eastAsia="zh-CN"/>
              </w:rPr>
            </w:pPr>
            <w:r w:rsidRPr="00480423">
              <w:rPr>
                <w:rFonts w:cs="Arial"/>
                <w:szCs w:val="18"/>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2060BDE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3A62D9AE" w14:textId="77777777" w:rsidR="008E06F9" w:rsidRPr="00480423" w:rsidRDefault="008E06F9" w:rsidP="00F84ACB">
            <w:pPr>
              <w:pStyle w:val="TAC"/>
              <w:rPr>
                <w:lang w:val="en-US" w:eastAsia="zh-CN"/>
              </w:rPr>
            </w:pPr>
            <w:r w:rsidRPr="00480423">
              <w:rPr>
                <w:lang w:val="en-US" w:eastAsia="zh-CN"/>
              </w:rPr>
              <w:t>0</w:t>
            </w:r>
          </w:p>
        </w:tc>
      </w:tr>
      <w:tr w:rsidR="008E06F9" w:rsidRPr="00480423" w14:paraId="0C24F91D" w14:textId="77777777" w:rsidTr="00637391">
        <w:trPr>
          <w:trHeight w:val="29"/>
        </w:trPr>
        <w:tc>
          <w:tcPr>
            <w:tcW w:w="2067" w:type="dxa"/>
            <w:tcBorders>
              <w:top w:val="nil"/>
              <w:left w:val="single" w:sz="4" w:space="0" w:color="auto"/>
              <w:bottom w:val="nil"/>
              <w:right w:val="single" w:sz="4" w:space="0" w:color="auto"/>
            </w:tcBorders>
            <w:vAlign w:val="center"/>
          </w:tcPr>
          <w:p w14:paraId="78A2595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74AA3E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7E45B5" w14:textId="77777777" w:rsidR="008E06F9" w:rsidRPr="00480423" w:rsidRDefault="008E06F9" w:rsidP="00F84ACB">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8450F76"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C6F127C" w14:textId="77777777" w:rsidR="008E06F9" w:rsidRPr="00480423" w:rsidRDefault="008E06F9" w:rsidP="00F84ACB">
            <w:pPr>
              <w:pStyle w:val="TAC"/>
              <w:rPr>
                <w:lang w:val="en-US" w:eastAsia="zh-CN"/>
              </w:rPr>
            </w:pPr>
          </w:p>
        </w:tc>
      </w:tr>
      <w:tr w:rsidR="008E06F9" w:rsidRPr="00480423" w14:paraId="280C152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1758DC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5CBCBC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5560A5" w14:textId="77777777" w:rsidR="008E06F9" w:rsidRPr="00480423" w:rsidRDefault="008E06F9" w:rsidP="00F84ACB">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46966A1"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A9317FC" w14:textId="77777777" w:rsidR="008E06F9" w:rsidRPr="00480423" w:rsidRDefault="008E06F9" w:rsidP="00F84ACB">
            <w:pPr>
              <w:pStyle w:val="TAC"/>
              <w:rPr>
                <w:lang w:val="en-US" w:eastAsia="zh-CN"/>
              </w:rPr>
            </w:pPr>
          </w:p>
        </w:tc>
      </w:tr>
      <w:tr w:rsidR="008E06F9" w:rsidRPr="00480423" w14:paraId="624F77F5" w14:textId="77777777" w:rsidTr="00637391">
        <w:trPr>
          <w:trHeight w:val="29"/>
        </w:trPr>
        <w:tc>
          <w:tcPr>
            <w:tcW w:w="2067" w:type="dxa"/>
            <w:tcBorders>
              <w:top w:val="nil"/>
              <w:left w:val="single" w:sz="4" w:space="0" w:color="auto"/>
              <w:bottom w:val="nil"/>
              <w:right w:val="single" w:sz="4" w:space="0" w:color="auto"/>
            </w:tcBorders>
            <w:vAlign w:val="center"/>
          </w:tcPr>
          <w:p w14:paraId="72948DF9" w14:textId="77777777" w:rsidR="008E06F9" w:rsidRPr="00480423" w:rsidRDefault="008E06F9" w:rsidP="00F84ACB">
            <w:pPr>
              <w:pStyle w:val="TAC"/>
              <w:rPr>
                <w:lang w:val="en-US" w:eastAsia="zh-CN"/>
              </w:rPr>
            </w:pPr>
            <w:r w:rsidRPr="00480423">
              <w:rPr>
                <w:lang w:val="en-US" w:eastAsia="zh-CN"/>
              </w:rPr>
              <w:t>CA_n38A-n66A-n78(2A)</w:t>
            </w:r>
          </w:p>
        </w:tc>
        <w:tc>
          <w:tcPr>
            <w:tcW w:w="1817" w:type="dxa"/>
            <w:tcBorders>
              <w:top w:val="nil"/>
              <w:left w:val="single" w:sz="4" w:space="0" w:color="auto"/>
              <w:bottom w:val="nil"/>
              <w:right w:val="single" w:sz="4" w:space="0" w:color="auto"/>
            </w:tcBorders>
            <w:vAlign w:val="center"/>
          </w:tcPr>
          <w:p w14:paraId="48177F9E" w14:textId="77777777" w:rsidR="008E06F9" w:rsidRPr="00480423" w:rsidRDefault="008E06F9" w:rsidP="00F84ACB">
            <w:pPr>
              <w:pStyle w:val="TAC"/>
              <w:rPr>
                <w:lang w:val="en-US" w:eastAsia="zh-CN"/>
              </w:rPr>
            </w:pPr>
            <w:r w:rsidRPr="00480423">
              <w:rPr>
                <w:lang w:val="en-US" w:eastAsia="zh-CN"/>
              </w:rPr>
              <w:t>CA_n38A-n66A</w:t>
            </w:r>
          </w:p>
          <w:p w14:paraId="4887BB79" w14:textId="77777777" w:rsidR="008E06F9" w:rsidRPr="00480423" w:rsidRDefault="008E06F9" w:rsidP="00F84ACB">
            <w:pPr>
              <w:pStyle w:val="TAC"/>
              <w:rPr>
                <w:lang w:val="en-US" w:eastAsia="zh-CN"/>
              </w:rPr>
            </w:pPr>
            <w:r w:rsidRPr="00480423">
              <w:rPr>
                <w:lang w:val="en-US" w:eastAsia="zh-CN"/>
              </w:rPr>
              <w:t>CA_n38A-n78A</w:t>
            </w:r>
          </w:p>
          <w:p w14:paraId="1A2FDA17" w14:textId="77777777" w:rsidR="008E06F9" w:rsidRPr="00480423" w:rsidRDefault="008E06F9" w:rsidP="00F84ACB">
            <w:pPr>
              <w:pStyle w:val="TAC"/>
              <w:rPr>
                <w:lang w:val="en-US" w:eastAsia="zh-CN"/>
              </w:rPr>
            </w:pPr>
            <w:r w:rsidRPr="00480423">
              <w:rPr>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8CE629F" w14:textId="77777777" w:rsidR="008E06F9" w:rsidRPr="00480423" w:rsidRDefault="008E06F9" w:rsidP="00F84ACB">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60AA456D"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F36545D" w14:textId="77777777" w:rsidR="008E06F9" w:rsidRPr="00480423" w:rsidRDefault="008E06F9" w:rsidP="00F84ACB">
            <w:pPr>
              <w:pStyle w:val="TAC"/>
              <w:rPr>
                <w:lang w:val="en-US" w:eastAsia="zh-CN"/>
              </w:rPr>
            </w:pPr>
            <w:r w:rsidRPr="00480423">
              <w:rPr>
                <w:lang w:val="en-US" w:eastAsia="zh-CN"/>
              </w:rPr>
              <w:t>0</w:t>
            </w:r>
          </w:p>
        </w:tc>
      </w:tr>
      <w:tr w:rsidR="008E06F9" w:rsidRPr="00480423" w14:paraId="1BD8FDFA" w14:textId="77777777" w:rsidTr="00637391">
        <w:trPr>
          <w:trHeight w:val="29"/>
        </w:trPr>
        <w:tc>
          <w:tcPr>
            <w:tcW w:w="2067" w:type="dxa"/>
            <w:tcBorders>
              <w:top w:val="nil"/>
              <w:left w:val="single" w:sz="4" w:space="0" w:color="auto"/>
              <w:bottom w:val="nil"/>
              <w:right w:val="single" w:sz="4" w:space="0" w:color="auto"/>
            </w:tcBorders>
            <w:vAlign w:val="center"/>
          </w:tcPr>
          <w:p w14:paraId="1DB9DBB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E2F53B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8ABC249" w14:textId="77777777" w:rsidR="008E06F9" w:rsidRPr="00480423" w:rsidRDefault="008E06F9" w:rsidP="00F84ACB">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04961E1"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A3CDC37" w14:textId="77777777" w:rsidR="008E06F9" w:rsidRPr="00480423" w:rsidRDefault="008E06F9" w:rsidP="00F84ACB">
            <w:pPr>
              <w:pStyle w:val="TAC"/>
              <w:rPr>
                <w:lang w:val="en-US" w:eastAsia="zh-CN"/>
              </w:rPr>
            </w:pPr>
          </w:p>
        </w:tc>
      </w:tr>
      <w:tr w:rsidR="008E06F9" w:rsidRPr="00480423" w14:paraId="0E32CBE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E942B0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544534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3BEEF5" w14:textId="77777777" w:rsidR="008E06F9" w:rsidRPr="00480423" w:rsidRDefault="008E06F9" w:rsidP="00F84ACB">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B4B2C3C" w14:textId="77777777" w:rsidR="008E06F9" w:rsidRPr="00480423" w:rsidRDefault="008E06F9" w:rsidP="00F84ACB">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4DECBD9B" w14:textId="77777777" w:rsidR="008E06F9" w:rsidRPr="00480423" w:rsidRDefault="008E06F9" w:rsidP="00F84ACB">
            <w:pPr>
              <w:pStyle w:val="TAC"/>
              <w:rPr>
                <w:lang w:val="en-US" w:eastAsia="zh-CN"/>
              </w:rPr>
            </w:pPr>
          </w:p>
        </w:tc>
      </w:tr>
      <w:tr w:rsidR="008E06F9" w:rsidRPr="00480423" w14:paraId="473E9F7F" w14:textId="77777777" w:rsidTr="00637391">
        <w:trPr>
          <w:trHeight w:val="29"/>
        </w:trPr>
        <w:tc>
          <w:tcPr>
            <w:tcW w:w="2067" w:type="dxa"/>
            <w:tcBorders>
              <w:top w:val="nil"/>
              <w:left w:val="single" w:sz="4" w:space="0" w:color="auto"/>
              <w:bottom w:val="nil"/>
              <w:right w:val="single" w:sz="4" w:space="0" w:color="auto"/>
            </w:tcBorders>
            <w:vAlign w:val="center"/>
          </w:tcPr>
          <w:p w14:paraId="4DC57300" w14:textId="77777777" w:rsidR="008E06F9" w:rsidRPr="00480423" w:rsidRDefault="008E06F9" w:rsidP="00F84ACB">
            <w:pPr>
              <w:pStyle w:val="TAC"/>
              <w:rPr>
                <w:lang w:val="en-US" w:eastAsia="zh-CN"/>
              </w:rPr>
            </w:pPr>
            <w:r w:rsidRPr="00480423">
              <w:rPr>
                <w:lang w:val="en-US" w:eastAsia="zh-CN"/>
              </w:rPr>
              <w:t>CA_n38A-n66(2A)-n78A</w:t>
            </w:r>
          </w:p>
        </w:tc>
        <w:tc>
          <w:tcPr>
            <w:tcW w:w="1817" w:type="dxa"/>
            <w:tcBorders>
              <w:top w:val="nil"/>
              <w:left w:val="single" w:sz="4" w:space="0" w:color="auto"/>
              <w:bottom w:val="nil"/>
              <w:right w:val="single" w:sz="4" w:space="0" w:color="auto"/>
            </w:tcBorders>
            <w:vAlign w:val="center"/>
          </w:tcPr>
          <w:p w14:paraId="2AD99A2C" w14:textId="77777777" w:rsidR="008E06F9" w:rsidRPr="00480423" w:rsidRDefault="008E06F9" w:rsidP="00F84ACB">
            <w:pPr>
              <w:pStyle w:val="TAC"/>
              <w:rPr>
                <w:lang w:val="en-US" w:eastAsia="zh-CN"/>
              </w:rPr>
            </w:pPr>
            <w:r w:rsidRPr="00480423">
              <w:rPr>
                <w:lang w:val="en-US" w:eastAsia="zh-CN"/>
              </w:rPr>
              <w:t>CA_n38A-n66A</w:t>
            </w:r>
          </w:p>
          <w:p w14:paraId="78FC5549" w14:textId="77777777" w:rsidR="008E06F9" w:rsidRPr="00480423" w:rsidRDefault="008E06F9" w:rsidP="00F84ACB">
            <w:pPr>
              <w:pStyle w:val="TAC"/>
              <w:rPr>
                <w:lang w:val="en-US" w:eastAsia="zh-CN"/>
              </w:rPr>
            </w:pPr>
            <w:r w:rsidRPr="00480423">
              <w:rPr>
                <w:lang w:val="en-US" w:eastAsia="zh-CN"/>
              </w:rPr>
              <w:t>CA_n38A-n78A</w:t>
            </w:r>
          </w:p>
          <w:p w14:paraId="0360C06B" w14:textId="77777777" w:rsidR="008E06F9" w:rsidRPr="00480423" w:rsidRDefault="008E06F9" w:rsidP="00F84ACB">
            <w:pPr>
              <w:pStyle w:val="TAC"/>
              <w:rPr>
                <w:lang w:val="en-US" w:eastAsia="zh-CN"/>
              </w:rPr>
            </w:pPr>
            <w:r w:rsidRPr="00480423">
              <w:rPr>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1C275C1" w14:textId="77777777" w:rsidR="008E06F9" w:rsidRPr="00480423" w:rsidRDefault="008E06F9" w:rsidP="00F84ACB">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0C2C3F63"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8887D61"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7A35042F" w14:textId="77777777" w:rsidTr="00637391">
        <w:trPr>
          <w:trHeight w:val="29"/>
        </w:trPr>
        <w:tc>
          <w:tcPr>
            <w:tcW w:w="2067" w:type="dxa"/>
            <w:tcBorders>
              <w:top w:val="nil"/>
              <w:left w:val="single" w:sz="4" w:space="0" w:color="auto"/>
              <w:bottom w:val="nil"/>
              <w:right w:val="single" w:sz="4" w:space="0" w:color="auto"/>
            </w:tcBorders>
            <w:vAlign w:val="center"/>
          </w:tcPr>
          <w:p w14:paraId="487999E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C116FA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F46F58" w14:textId="77777777" w:rsidR="008E06F9" w:rsidRPr="00480423" w:rsidRDefault="008E06F9" w:rsidP="00F84ACB">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360668D"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744AF20E" w14:textId="77777777" w:rsidR="008E06F9" w:rsidRPr="00480423" w:rsidRDefault="008E06F9" w:rsidP="00F84ACB">
            <w:pPr>
              <w:pStyle w:val="TAC"/>
              <w:rPr>
                <w:lang w:val="en-US" w:eastAsia="zh-CN"/>
              </w:rPr>
            </w:pPr>
          </w:p>
        </w:tc>
      </w:tr>
      <w:tr w:rsidR="008E06F9" w:rsidRPr="00480423" w14:paraId="4BAB6A8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EEE7E1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E679A9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A3283D" w14:textId="77777777" w:rsidR="008E06F9" w:rsidRPr="00480423" w:rsidRDefault="008E06F9" w:rsidP="00F84ACB">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94B96C8" w14:textId="77777777" w:rsidR="008E06F9" w:rsidRPr="00480423" w:rsidRDefault="008E06F9" w:rsidP="00F84ACB">
            <w:pPr>
              <w:pStyle w:val="TAC"/>
              <w:rPr>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3E462B3" w14:textId="77777777" w:rsidR="008E06F9" w:rsidRPr="00480423" w:rsidRDefault="008E06F9" w:rsidP="00F84ACB">
            <w:pPr>
              <w:pStyle w:val="TAC"/>
              <w:rPr>
                <w:lang w:val="en-US" w:eastAsia="zh-CN"/>
              </w:rPr>
            </w:pPr>
          </w:p>
        </w:tc>
      </w:tr>
      <w:tr w:rsidR="008E06F9" w:rsidRPr="00480423" w14:paraId="5A76EDC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A22C6C4" w14:textId="77777777" w:rsidR="008E06F9" w:rsidRPr="00480423" w:rsidRDefault="008E06F9" w:rsidP="00F84ACB">
            <w:pPr>
              <w:pStyle w:val="TAC"/>
              <w:rPr>
                <w:lang w:val="en-US" w:eastAsia="zh-CN"/>
              </w:rPr>
            </w:pPr>
            <w:r w:rsidRPr="00480423">
              <w:rPr>
                <w:lang w:val="en-US" w:eastAsia="zh-CN"/>
              </w:rPr>
              <w:t>CA_n38A-n66(2A)-n78(2A)</w:t>
            </w:r>
          </w:p>
        </w:tc>
        <w:tc>
          <w:tcPr>
            <w:tcW w:w="1817" w:type="dxa"/>
            <w:tcBorders>
              <w:top w:val="single" w:sz="4" w:space="0" w:color="auto"/>
              <w:left w:val="single" w:sz="4" w:space="0" w:color="auto"/>
              <w:bottom w:val="nil"/>
              <w:right w:val="single" w:sz="4" w:space="0" w:color="auto"/>
            </w:tcBorders>
            <w:vAlign w:val="center"/>
          </w:tcPr>
          <w:p w14:paraId="732FFB22" w14:textId="77777777" w:rsidR="008E06F9" w:rsidRPr="00480423" w:rsidRDefault="008E06F9" w:rsidP="00F84ACB">
            <w:pPr>
              <w:pStyle w:val="TAC"/>
              <w:rPr>
                <w:lang w:val="en-US" w:eastAsia="zh-CN"/>
              </w:rPr>
            </w:pPr>
            <w:r w:rsidRPr="00480423">
              <w:rPr>
                <w:lang w:val="en-US" w:eastAsia="zh-CN"/>
              </w:rPr>
              <w:t>CA_n38A-n66A</w:t>
            </w:r>
          </w:p>
          <w:p w14:paraId="12C22E75" w14:textId="77777777" w:rsidR="008E06F9" w:rsidRPr="00480423" w:rsidRDefault="008E06F9" w:rsidP="00F84ACB">
            <w:pPr>
              <w:pStyle w:val="TAC"/>
              <w:rPr>
                <w:lang w:val="en-US" w:eastAsia="zh-CN"/>
              </w:rPr>
            </w:pPr>
            <w:r w:rsidRPr="00480423">
              <w:rPr>
                <w:lang w:val="en-US" w:eastAsia="zh-CN"/>
              </w:rPr>
              <w:t>CA_n38A-n78A</w:t>
            </w:r>
          </w:p>
          <w:p w14:paraId="3E7CEF95" w14:textId="77777777" w:rsidR="008E06F9" w:rsidRPr="00480423" w:rsidRDefault="008E06F9" w:rsidP="00F84ACB">
            <w:pPr>
              <w:pStyle w:val="TAC"/>
              <w:rPr>
                <w:lang w:val="en-US" w:eastAsia="zh-CN"/>
              </w:rPr>
            </w:pPr>
            <w:r w:rsidRPr="00480423">
              <w:rPr>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59FFFFFE" w14:textId="77777777" w:rsidR="008E06F9" w:rsidRPr="00480423" w:rsidRDefault="008E06F9" w:rsidP="00F84ACB">
            <w:pPr>
              <w:pStyle w:val="TAC"/>
              <w:rPr>
                <w:lang w:val="en-US" w:eastAsia="zh-CN"/>
              </w:rPr>
            </w:pPr>
            <w:r w:rsidRPr="00480423">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
          <w:p w14:paraId="4D0C9D72"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8010703" w14:textId="77777777" w:rsidR="008E06F9" w:rsidRPr="00480423" w:rsidRDefault="008E06F9" w:rsidP="00F84ACB">
            <w:pPr>
              <w:pStyle w:val="TAC"/>
              <w:rPr>
                <w:lang w:val="en-US" w:eastAsia="zh-CN"/>
              </w:rPr>
            </w:pPr>
            <w:r w:rsidRPr="00480423">
              <w:rPr>
                <w:lang w:val="en-US" w:eastAsia="zh-CN"/>
              </w:rPr>
              <w:t>0</w:t>
            </w:r>
          </w:p>
        </w:tc>
      </w:tr>
      <w:tr w:rsidR="008E06F9" w:rsidRPr="00480423" w14:paraId="1396EE80" w14:textId="77777777" w:rsidTr="00637391">
        <w:trPr>
          <w:trHeight w:val="29"/>
        </w:trPr>
        <w:tc>
          <w:tcPr>
            <w:tcW w:w="2067" w:type="dxa"/>
            <w:tcBorders>
              <w:top w:val="nil"/>
              <w:left w:val="single" w:sz="4" w:space="0" w:color="auto"/>
              <w:bottom w:val="nil"/>
              <w:right w:val="single" w:sz="4" w:space="0" w:color="auto"/>
            </w:tcBorders>
            <w:vAlign w:val="center"/>
          </w:tcPr>
          <w:p w14:paraId="1F8DF17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37474B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AD4859" w14:textId="77777777" w:rsidR="008E06F9" w:rsidRPr="00480423" w:rsidRDefault="008E06F9" w:rsidP="00F84ACB">
            <w:pPr>
              <w:pStyle w:val="TAC"/>
              <w:rPr>
                <w:lang w:val="en-US" w:eastAsia="zh-CN"/>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3BD51F4"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30FDCC64" w14:textId="77777777" w:rsidR="008E06F9" w:rsidRPr="00480423" w:rsidRDefault="008E06F9" w:rsidP="00F84ACB">
            <w:pPr>
              <w:pStyle w:val="TAC"/>
              <w:rPr>
                <w:lang w:val="en-US" w:eastAsia="zh-CN"/>
              </w:rPr>
            </w:pPr>
          </w:p>
        </w:tc>
      </w:tr>
      <w:tr w:rsidR="008E06F9" w:rsidRPr="00480423" w14:paraId="3FB1D6F4" w14:textId="77777777" w:rsidTr="00637391">
        <w:trPr>
          <w:trHeight w:val="557"/>
        </w:trPr>
        <w:tc>
          <w:tcPr>
            <w:tcW w:w="2067" w:type="dxa"/>
            <w:tcBorders>
              <w:top w:val="nil"/>
              <w:left w:val="single" w:sz="4" w:space="0" w:color="auto"/>
              <w:bottom w:val="single" w:sz="4" w:space="0" w:color="auto"/>
              <w:right w:val="single" w:sz="4" w:space="0" w:color="auto"/>
            </w:tcBorders>
            <w:vAlign w:val="center"/>
          </w:tcPr>
          <w:p w14:paraId="204853A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1BD2AF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1273482" w14:textId="77777777" w:rsidR="008E06F9" w:rsidRPr="00480423" w:rsidRDefault="008E06F9" w:rsidP="00F84ACB">
            <w:pPr>
              <w:pStyle w:val="TAC"/>
              <w:rPr>
                <w:lang w:val="en-US" w:eastAsia="zh-CN"/>
              </w:rPr>
            </w:pPr>
            <w:r w:rsidRPr="00480423">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81617B8" w14:textId="77777777" w:rsidR="008E06F9" w:rsidRPr="00480423" w:rsidRDefault="008E06F9" w:rsidP="00F84ACB">
            <w:pPr>
              <w:pStyle w:val="TAC"/>
              <w:rPr>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0298EC67" w14:textId="77777777" w:rsidR="008E06F9" w:rsidRPr="00480423" w:rsidRDefault="008E06F9" w:rsidP="00F84ACB">
            <w:pPr>
              <w:pStyle w:val="TAC"/>
              <w:rPr>
                <w:lang w:val="en-US" w:eastAsia="zh-CN"/>
              </w:rPr>
            </w:pPr>
          </w:p>
        </w:tc>
      </w:tr>
      <w:tr w:rsidR="008E06F9" w:rsidRPr="00480423" w14:paraId="3B47DD2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4901693" w14:textId="77777777" w:rsidR="008E06F9" w:rsidRPr="00480423" w:rsidRDefault="008E06F9" w:rsidP="00F84ACB">
            <w:pPr>
              <w:pStyle w:val="TAC"/>
              <w:rPr>
                <w:lang w:val="en-US" w:eastAsia="zh-CN"/>
              </w:rPr>
            </w:pPr>
            <w:r w:rsidRPr="00480423">
              <w:rPr>
                <w:lang w:val="en-US" w:eastAsia="zh-CN" w:bidi="ar"/>
              </w:rPr>
              <w:t>CA_n39A-n40A-n41A</w:t>
            </w:r>
          </w:p>
        </w:tc>
        <w:tc>
          <w:tcPr>
            <w:tcW w:w="1817" w:type="dxa"/>
            <w:tcBorders>
              <w:top w:val="single" w:sz="4" w:space="0" w:color="auto"/>
              <w:left w:val="single" w:sz="4" w:space="0" w:color="auto"/>
              <w:bottom w:val="nil"/>
              <w:right w:val="single" w:sz="4" w:space="0" w:color="auto"/>
            </w:tcBorders>
            <w:vAlign w:val="center"/>
          </w:tcPr>
          <w:p w14:paraId="46BEDE44" w14:textId="77777777" w:rsidR="008E06F9" w:rsidRPr="00480423" w:rsidRDefault="008E06F9" w:rsidP="00F84ACB">
            <w:pPr>
              <w:pStyle w:val="TAC"/>
              <w:rPr>
                <w:lang w:val="en-US" w:eastAsia="zh-CN" w:bidi="ar"/>
              </w:rPr>
            </w:pPr>
            <w:r w:rsidRPr="00480423">
              <w:rPr>
                <w:lang w:val="en-US" w:eastAsia="zh-CN" w:bidi="ar"/>
              </w:rPr>
              <w:t>CA_n39A-n40A</w:t>
            </w:r>
          </w:p>
          <w:p w14:paraId="2361C0E1" w14:textId="77777777" w:rsidR="008E06F9" w:rsidRPr="00480423" w:rsidRDefault="008E06F9" w:rsidP="00F84ACB">
            <w:pPr>
              <w:pStyle w:val="TAC"/>
              <w:rPr>
                <w:lang w:val="en-US" w:eastAsia="zh-CN" w:bidi="ar"/>
              </w:rPr>
            </w:pPr>
            <w:r w:rsidRPr="00480423">
              <w:rPr>
                <w:lang w:val="en-US" w:eastAsia="zh-CN" w:bidi="ar"/>
              </w:rPr>
              <w:t>CA_n39A-n41A</w:t>
            </w:r>
          </w:p>
          <w:p w14:paraId="783139F9" w14:textId="77777777" w:rsidR="008E06F9" w:rsidRPr="00480423" w:rsidRDefault="008E06F9" w:rsidP="00F84ACB">
            <w:pPr>
              <w:pStyle w:val="TAC"/>
              <w:rPr>
                <w:lang w:val="en-US" w:eastAsia="zh-CN"/>
              </w:rPr>
            </w:pPr>
            <w:r w:rsidRPr="00480423">
              <w:rPr>
                <w:lang w:val="en-US" w:eastAsia="zh-CN" w:bidi="ar"/>
              </w:rPr>
              <w:t>CA_n40A-n41A</w:t>
            </w:r>
          </w:p>
        </w:tc>
        <w:tc>
          <w:tcPr>
            <w:tcW w:w="825" w:type="dxa"/>
            <w:tcBorders>
              <w:top w:val="single" w:sz="4" w:space="0" w:color="auto"/>
              <w:left w:val="single" w:sz="4" w:space="0" w:color="auto"/>
              <w:bottom w:val="single" w:sz="4" w:space="0" w:color="auto"/>
              <w:right w:val="single" w:sz="4" w:space="0" w:color="auto"/>
            </w:tcBorders>
            <w:vAlign w:val="center"/>
          </w:tcPr>
          <w:p w14:paraId="1389F52E" w14:textId="77777777" w:rsidR="008E06F9" w:rsidRPr="00480423" w:rsidRDefault="008E06F9" w:rsidP="00F84ACB">
            <w:pPr>
              <w:pStyle w:val="TAC"/>
              <w:rPr>
                <w:lang w:val="en-US" w:eastAsia="zh-CN"/>
              </w:rPr>
            </w:pPr>
            <w:r w:rsidRPr="00480423">
              <w:rPr>
                <w:lang w:val="en-US" w:eastAsia="zh-CN" w:bidi="ar"/>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2E8F9298" w14:textId="77777777" w:rsidR="008E06F9" w:rsidRPr="00480423" w:rsidRDefault="008E06F9" w:rsidP="00F84ACB">
            <w:pPr>
              <w:pStyle w:val="TAC"/>
              <w:rPr>
                <w:rFonts w:ascii="Calibri" w:hAnsi="Calibri"/>
                <w:sz w:val="21"/>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4F7A37D"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115B9D68" w14:textId="77777777" w:rsidTr="00637391">
        <w:trPr>
          <w:trHeight w:val="29"/>
        </w:trPr>
        <w:tc>
          <w:tcPr>
            <w:tcW w:w="2067" w:type="dxa"/>
            <w:tcBorders>
              <w:top w:val="nil"/>
              <w:left w:val="single" w:sz="4" w:space="0" w:color="auto"/>
              <w:bottom w:val="nil"/>
              <w:right w:val="single" w:sz="4" w:space="0" w:color="auto"/>
            </w:tcBorders>
            <w:vAlign w:val="center"/>
          </w:tcPr>
          <w:p w14:paraId="4EFD27B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0E8A66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4506AD" w14:textId="77777777" w:rsidR="008E06F9" w:rsidRPr="00480423" w:rsidRDefault="008E06F9" w:rsidP="00F84ACB">
            <w:pPr>
              <w:pStyle w:val="TAC"/>
              <w:rPr>
                <w:lang w:val="en-US" w:eastAsia="zh-CN"/>
              </w:rPr>
            </w:pPr>
            <w:r w:rsidRPr="00480423">
              <w:rPr>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B1DF057" w14:textId="77777777" w:rsidR="008E06F9" w:rsidRPr="00480423" w:rsidRDefault="008E06F9" w:rsidP="00F84ACB">
            <w:pPr>
              <w:pStyle w:val="TAC"/>
              <w:rPr>
                <w:rFonts w:ascii="Calibri" w:hAnsi="Calibri"/>
                <w:sz w:val="21"/>
                <w:lang w:val="en-US" w:eastAsia="zh-CN" w:bidi="ar"/>
              </w:rPr>
            </w:pPr>
            <w:r w:rsidRPr="00480423">
              <w:rPr>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769A1D1B" w14:textId="77777777" w:rsidR="008E06F9" w:rsidRPr="00480423" w:rsidRDefault="008E06F9" w:rsidP="00F84ACB">
            <w:pPr>
              <w:pStyle w:val="TAC"/>
              <w:rPr>
                <w:lang w:val="en-US" w:eastAsia="zh-CN"/>
              </w:rPr>
            </w:pPr>
          </w:p>
        </w:tc>
      </w:tr>
      <w:tr w:rsidR="008E06F9" w:rsidRPr="00480423" w14:paraId="7551565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B2575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ECDF6D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83FD44" w14:textId="77777777" w:rsidR="008E06F9" w:rsidRPr="00480423" w:rsidRDefault="008E06F9" w:rsidP="00F84ACB">
            <w:pPr>
              <w:pStyle w:val="TAC"/>
              <w:rPr>
                <w:lang w:val="en-US" w:eastAsia="zh-CN"/>
              </w:rPr>
            </w:pPr>
            <w:r w:rsidRPr="00480423">
              <w:rPr>
                <w:lang w:val="en-US" w:eastAsia="zh-CN" w:bidi="ar"/>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897CBAD" w14:textId="77777777" w:rsidR="008E06F9" w:rsidRPr="00480423" w:rsidRDefault="008E06F9" w:rsidP="00F84ACB">
            <w:pPr>
              <w:pStyle w:val="TAC"/>
              <w:rPr>
                <w:rFonts w:ascii="Calibri" w:hAnsi="Calibri"/>
                <w:sz w:val="21"/>
                <w:lang w:val="en-US" w:eastAsia="zh-CN" w:bidi="ar"/>
              </w:rPr>
            </w:pPr>
            <w:r w:rsidRPr="00480423">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
          <w:p w14:paraId="726DB1F7" w14:textId="77777777" w:rsidR="008E06F9" w:rsidRPr="00480423" w:rsidRDefault="008E06F9" w:rsidP="00F84ACB">
            <w:pPr>
              <w:pStyle w:val="TAC"/>
              <w:rPr>
                <w:lang w:val="en-US" w:eastAsia="zh-CN"/>
              </w:rPr>
            </w:pPr>
          </w:p>
        </w:tc>
      </w:tr>
      <w:tr w:rsidR="008E06F9" w:rsidRPr="00480423" w14:paraId="78671B5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C69A942" w14:textId="77777777" w:rsidR="008E06F9" w:rsidRPr="00480423" w:rsidRDefault="008E06F9" w:rsidP="00F84ACB">
            <w:pPr>
              <w:pStyle w:val="TAC"/>
              <w:rPr>
                <w:lang w:val="en-US" w:eastAsia="zh-CN"/>
              </w:rPr>
            </w:pPr>
            <w:r w:rsidRPr="00480423">
              <w:rPr>
                <w:lang w:val="en-US" w:eastAsia="zh-CN" w:bidi="ar"/>
              </w:rPr>
              <w:t>CA_n39A-n40A-n79A</w:t>
            </w:r>
          </w:p>
        </w:tc>
        <w:tc>
          <w:tcPr>
            <w:tcW w:w="1817" w:type="dxa"/>
            <w:tcBorders>
              <w:top w:val="single" w:sz="4" w:space="0" w:color="auto"/>
              <w:left w:val="single" w:sz="4" w:space="0" w:color="auto"/>
              <w:bottom w:val="nil"/>
              <w:right w:val="single" w:sz="4" w:space="0" w:color="auto"/>
            </w:tcBorders>
            <w:vAlign w:val="center"/>
          </w:tcPr>
          <w:p w14:paraId="0C8F339A" w14:textId="77777777" w:rsidR="008E06F9" w:rsidRPr="00480423" w:rsidRDefault="008E06F9" w:rsidP="00F84ACB">
            <w:pPr>
              <w:pStyle w:val="TAC"/>
              <w:rPr>
                <w:lang w:val="en-US" w:eastAsia="zh-CN" w:bidi="ar"/>
              </w:rPr>
            </w:pPr>
            <w:r w:rsidRPr="00480423">
              <w:rPr>
                <w:lang w:val="en-US" w:eastAsia="zh-CN" w:bidi="ar"/>
              </w:rPr>
              <w:t>CA_n39A-n40A</w:t>
            </w:r>
          </w:p>
          <w:p w14:paraId="6CBB60A0" w14:textId="77777777" w:rsidR="008E06F9" w:rsidRPr="00480423" w:rsidRDefault="008E06F9" w:rsidP="00F84ACB">
            <w:pPr>
              <w:pStyle w:val="TAC"/>
              <w:rPr>
                <w:lang w:val="en-US" w:eastAsia="zh-CN" w:bidi="ar"/>
              </w:rPr>
            </w:pPr>
            <w:r w:rsidRPr="00480423">
              <w:rPr>
                <w:lang w:val="en-US" w:eastAsia="zh-CN" w:bidi="ar"/>
              </w:rPr>
              <w:t>CA_n40A-n79A</w:t>
            </w:r>
          </w:p>
          <w:p w14:paraId="6B76D77A" w14:textId="77777777" w:rsidR="008E06F9" w:rsidRPr="00480423" w:rsidRDefault="008E06F9" w:rsidP="00F84ACB">
            <w:pPr>
              <w:pStyle w:val="TAC"/>
              <w:rPr>
                <w:lang w:val="en-US" w:eastAsia="zh-CN" w:bidi="ar"/>
              </w:rPr>
            </w:pPr>
            <w:r w:rsidRPr="00480423">
              <w:rPr>
                <w:lang w:val="en-US" w:eastAsia="zh-CN" w:bidi="ar"/>
              </w:rPr>
              <w:t>CA_n39A-n79A</w:t>
            </w:r>
          </w:p>
        </w:tc>
        <w:tc>
          <w:tcPr>
            <w:tcW w:w="825" w:type="dxa"/>
            <w:tcBorders>
              <w:top w:val="single" w:sz="4" w:space="0" w:color="auto"/>
              <w:left w:val="single" w:sz="4" w:space="0" w:color="auto"/>
              <w:bottom w:val="single" w:sz="4" w:space="0" w:color="auto"/>
              <w:right w:val="single" w:sz="4" w:space="0" w:color="auto"/>
            </w:tcBorders>
            <w:vAlign w:val="center"/>
          </w:tcPr>
          <w:p w14:paraId="49355F2D" w14:textId="77777777" w:rsidR="008E06F9" w:rsidRPr="00480423" w:rsidRDefault="008E06F9" w:rsidP="00F84ACB">
            <w:pPr>
              <w:pStyle w:val="TAC"/>
              <w:rPr>
                <w:lang w:val="en-US" w:eastAsia="zh-CN"/>
              </w:rPr>
            </w:pPr>
            <w:r w:rsidRPr="00480423">
              <w:rPr>
                <w:lang w:val="en-US" w:eastAsia="zh-CN" w:bidi="ar"/>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1F9124EE" w14:textId="77777777" w:rsidR="008E06F9" w:rsidRPr="00480423" w:rsidRDefault="008E06F9" w:rsidP="00F84ACB">
            <w:pPr>
              <w:pStyle w:val="TAC"/>
              <w:rPr>
                <w:rFonts w:ascii="Calibri" w:hAnsi="Calibri"/>
                <w:sz w:val="21"/>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E42814D"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675BBE11" w14:textId="77777777" w:rsidTr="00637391">
        <w:trPr>
          <w:trHeight w:val="29"/>
        </w:trPr>
        <w:tc>
          <w:tcPr>
            <w:tcW w:w="2067" w:type="dxa"/>
            <w:tcBorders>
              <w:top w:val="nil"/>
              <w:left w:val="single" w:sz="4" w:space="0" w:color="auto"/>
              <w:bottom w:val="nil"/>
              <w:right w:val="single" w:sz="4" w:space="0" w:color="auto"/>
            </w:tcBorders>
            <w:vAlign w:val="center"/>
          </w:tcPr>
          <w:p w14:paraId="2690FDE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3692F0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3D1A06" w14:textId="77777777" w:rsidR="008E06F9" w:rsidRPr="00480423" w:rsidRDefault="008E06F9" w:rsidP="00F84ACB">
            <w:pPr>
              <w:pStyle w:val="TAC"/>
              <w:rPr>
                <w:lang w:val="en-US" w:eastAsia="zh-CN"/>
              </w:rPr>
            </w:pPr>
            <w:r w:rsidRPr="00480423">
              <w:rPr>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641C17CB" w14:textId="77777777" w:rsidR="008E06F9" w:rsidRPr="00480423" w:rsidRDefault="008E06F9" w:rsidP="00F84ACB">
            <w:pPr>
              <w:pStyle w:val="TAC"/>
              <w:rPr>
                <w:rFonts w:ascii="Calibri" w:hAnsi="Calibri"/>
                <w:sz w:val="21"/>
                <w:lang w:val="en-US" w:eastAsia="zh-CN" w:bidi="ar"/>
              </w:rPr>
            </w:pPr>
            <w:r w:rsidRPr="00480423">
              <w:rPr>
                <w:lang w:val="en-US" w:eastAsia="zh-CN" w:bidi="ar"/>
              </w:rPr>
              <w:t>5, 10, 15, 20, 25, 30, 40, 50, 60, 80</w:t>
            </w:r>
          </w:p>
        </w:tc>
        <w:tc>
          <w:tcPr>
            <w:tcW w:w="1602" w:type="dxa"/>
            <w:tcBorders>
              <w:top w:val="nil"/>
              <w:left w:val="single" w:sz="4" w:space="0" w:color="auto"/>
              <w:bottom w:val="nil"/>
              <w:right w:val="single" w:sz="4" w:space="0" w:color="auto"/>
            </w:tcBorders>
            <w:vAlign w:val="center"/>
          </w:tcPr>
          <w:p w14:paraId="24C9A8C1" w14:textId="77777777" w:rsidR="008E06F9" w:rsidRPr="00480423" w:rsidRDefault="008E06F9" w:rsidP="00F84ACB">
            <w:pPr>
              <w:pStyle w:val="TAC"/>
              <w:rPr>
                <w:lang w:val="en-US" w:eastAsia="zh-CN"/>
              </w:rPr>
            </w:pPr>
          </w:p>
        </w:tc>
      </w:tr>
      <w:tr w:rsidR="008E06F9" w:rsidRPr="00480423" w14:paraId="5DB5445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59776B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EB2B4A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C87662" w14:textId="77777777" w:rsidR="008E06F9" w:rsidRPr="00480423" w:rsidRDefault="008E06F9" w:rsidP="00F84ACB">
            <w:pPr>
              <w:pStyle w:val="TAC"/>
              <w:rPr>
                <w:lang w:val="en-US" w:eastAsia="zh-CN"/>
              </w:rPr>
            </w:pPr>
            <w:r w:rsidRPr="00480423">
              <w:rPr>
                <w:color w:val="000000"/>
                <w:lang w:val="en-US" w:eastAsia="zh-CN" w:bidi="ar"/>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D7244AD" w14:textId="77777777" w:rsidR="008E06F9" w:rsidRPr="00480423" w:rsidRDefault="008E06F9" w:rsidP="00F84ACB">
            <w:pPr>
              <w:pStyle w:val="TAC"/>
              <w:rPr>
                <w:rFonts w:ascii="Calibri" w:hAnsi="Calibri"/>
                <w:sz w:val="21"/>
                <w:lang w:val="en-US" w:eastAsia="zh-CN" w:bidi="ar"/>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73C167BA" w14:textId="77777777" w:rsidR="008E06F9" w:rsidRPr="00480423" w:rsidRDefault="008E06F9" w:rsidP="00F84ACB">
            <w:pPr>
              <w:pStyle w:val="TAC"/>
              <w:rPr>
                <w:lang w:val="en-US" w:eastAsia="zh-CN"/>
              </w:rPr>
            </w:pPr>
          </w:p>
        </w:tc>
      </w:tr>
      <w:tr w:rsidR="008E06F9" w:rsidRPr="00480423" w14:paraId="68D6554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E0B2ACD" w14:textId="77777777" w:rsidR="008E06F9" w:rsidRPr="00480423" w:rsidRDefault="008E06F9" w:rsidP="00F84ACB">
            <w:pPr>
              <w:pStyle w:val="TAC"/>
              <w:rPr>
                <w:lang w:val="en-US" w:eastAsia="zh-CN"/>
              </w:rPr>
            </w:pPr>
            <w:r w:rsidRPr="00480423">
              <w:rPr>
                <w:lang w:val="en-US" w:eastAsia="zh-CN"/>
              </w:rPr>
              <w:t>CA_n39A-n41A-n79A</w:t>
            </w:r>
          </w:p>
        </w:tc>
        <w:tc>
          <w:tcPr>
            <w:tcW w:w="1817" w:type="dxa"/>
            <w:tcBorders>
              <w:top w:val="single" w:sz="4" w:space="0" w:color="auto"/>
              <w:left w:val="single" w:sz="4" w:space="0" w:color="auto"/>
              <w:bottom w:val="nil"/>
              <w:right w:val="single" w:sz="4" w:space="0" w:color="auto"/>
            </w:tcBorders>
            <w:vAlign w:val="center"/>
          </w:tcPr>
          <w:p w14:paraId="5D75BD9B" w14:textId="77777777" w:rsidR="008E06F9" w:rsidRPr="00480423" w:rsidRDefault="008E06F9" w:rsidP="00F84ACB">
            <w:pPr>
              <w:pStyle w:val="TAC"/>
              <w:rPr>
                <w:lang w:val="en-US" w:eastAsia="zh-CN"/>
              </w:rPr>
            </w:pPr>
            <w:r w:rsidRPr="00480423">
              <w:rPr>
                <w:lang w:val="en-US" w:eastAsia="zh-CN"/>
              </w:rPr>
              <w:t>CA_n39A-n41A</w:t>
            </w:r>
          </w:p>
          <w:p w14:paraId="08F7D9EC" w14:textId="77777777" w:rsidR="008E06F9" w:rsidRPr="00480423" w:rsidRDefault="008E06F9" w:rsidP="00F84ACB">
            <w:pPr>
              <w:pStyle w:val="TAC"/>
              <w:rPr>
                <w:lang w:val="en-US" w:eastAsia="zh-CN"/>
              </w:rPr>
            </w:pPr>
            <w:r w:rsidRPr="00480423">
              <w:rPr>
                <w:lang w:val="en-US" w:eastAsia="zh-CN"/>
              </w:rPr>
              <w:t>CA_n39A-n79A</w:t>
            </w:r>
          </w:p>
          <w:p w14:paraId="276FFAD1" w14:textId="77777777" w:rsidR="008E06F9" w:rsidRPr="00480423" w:rsidRDefault="008E06F9" w:rsidP="00F84ACB">
            <w:pPr>
              <w:pStyle w:val="TAC"/>
              <w:rPr>
                <w:lang w:val="en-US" w:eastAsia="zh-CN"/>
              </w:rPr>
            </w:pPr>
            <w:r w:rsidRPr="00480423">
              <w:rPr>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0DF5F3BA" w14:textId="77777777" w:rsidR="008E06F9" w:rsidRPr="00480423" w:rsidRDefault="008E06F9" w:rsidP="00F84ACB">
            <w:pPr>
              <w:pStyle w:val="TAC"/>
              <w:rPr>
                <w:lang w:val="en-US" w:eastAsia="zh-CN"/>
              </w:rPr>
            </w:pPr>
            <w:r w:rsidRPr="00480423">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2F93EB35"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58B3126A" w14:textId="77777777" w:rsidR="008E06F9" w:rsidRPr="00480423" w:rsidRDefault="008E06F9" w:rsidP="00F84ACB">
            <w:pPr>
              <w:pStyle w:val="TAC"/>
              <w:rPr>
                <w:lang w:val="en-US" w:eastAsia="zh-CN"/>
              </w:rPr>
            </w:pPr>
            <w:r w:rsidRPr="00480423">
              <w:rPr>
                <w:lang w:val="en-US" w:eastAsia="zh-CN"/>
              </w:rPr>
              <w:t>0</w:t>
            </w:r>
          </w:p>
        </w:tc>
      </w:tr>
      <w:tr w:rsidR="008E06F9" w:rsidRPr="00480423" w14:paraId="0F5BEA6A" w14:textId="77777777" w:rsidTr="00637391">
        <w:trPr>
          <w:trHeight w:val="29"/>
        </w:trPr>
        <w:tc>
          <w:tcPr>
            <w:tcW w:w="2067" w:type="dxa"/>
            <w:tcBorders>
              <w:top w:val="nil"/>
              <w:left w:val="single" w:sz="4" w:space="0" w:color="auto"/>
              <w:bottom w:val="nil"/>
              <w:right w:val="single" w:sz="4" w:space="0" w:color="auto"/>
            </w:tcBorders>
            <w:vAlign w:val="center"/>
          </w:tcPr>
          <w:p w14:paraId="01919C4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A24CDF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FF7BB2"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4390240" w14:textId="77777777" w:rsidR="008E06F9" w:rsidRPr="00480423" w:rsidRDefault="008E06F9" w:rsidP="00F84ACB">
            <w:pPr>
              <w:pStyle w:val="TAC"/>
              <w:rPr>
                <w:lang w:val="en-US" w:eastAsia="zh-CN"/>
              </w:rPr>
            </w:pPr>
            <w:r w:rsidRPr="00480423">
              <w:rPr>
                <w:lang w:val="en-US" w:eastAsia="zh-CN" w:bidi="ar"/>
              </w:rPr>
              <w:t>10, 15, 20, 40, 50, 60, 80, 90, 100</w:t>
            </w:r>
          </w:p>
        </w:tc>
        <w:tc>
          <w:tcPr>
            <w:tcW w:w="1602" w:type="dxa"/>
            <w:tcBorders>
              <w:top w:val="nil"/>
              <w:left w:val="single" w:sz="4" w:space="0" w:color="auto"/>
              <w:bottom w:val="nil"/>
              <w:right w:val="single" w:sz="4" w:space="0" w:color="auto"/>
            </w:tcBorders>
            <w:vAlign w:val="center"/>
          </w:tcPr>
          <w:p w14:paraId="7A183FFE" w14:textId="77777777" w:rsidR="008E06F9" w:rsidRPr="00480423" w:rsidRDefault="008E06F9" w:rsidP="00F84ACB">
            <w:pPr>
              <w:pStyle w:val="TAC"/>
              <w:rPr>
                <w:lang w:val="en-US" w:eastAsia="zh-CN"/>
              </w:rPr>
            </w:pPr>
          </w:p>
        </w:tc>
      </w:tr>
      <w:tr w:rsidR="008E06F9" w:rsidRPr="00480423" w14:paraId="7C00A248" w14:textId="77777777" w:rsidTr="00637391">
        <w:trPr>
          <w:trHeight w:val="29"/>
        </w:trPr>
        <w:tc>
          <w:tcPr>
            <w:tcW w:w="2067" w:type="dxa"/>
            <w:tcBorders>
              <w:top w:val="nil"/>
              <w:left w:val="single" w:sz="4" w:space="0" w:color="auto"/>
              <w:bottom w:val="nil"/>
              <w:right w:val="single" w:sz="4" w:space="0" w:color="auto"/>
            </w:tcBorders>
            <w:vAlign w:val="center"/>
          </w:tcPr>
          <w:p w14:paraId="543C90C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28B7CA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C39383B"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2A2F000F" w14:textId="77777777" w:rsidR="008E06F9" w:rsidRPr="00480423" w:rsidRDefault="008E06F9" w:rsidP="00F84ACB">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68220402" w14:textId="77777777" w:rsidR="008E06F9" w:rsidRPr="00480423" w:rsidRDefault="008E06F9" w:rsidP="00F84ACB">
            <w:pPr>
              <w:pStyle w:val="TAC"/>
              <w:rPr>
                <w:lang w:val="en-US" w:eastAsia="zh-CN"/>
              </w:rPr>
            </w:pPr>
          </w:p>
        </w:tc>
      </w:tr>
      <w:tr w:rsidR="008E06F9" w:rsidRPr="00480423" w14:paraId="2AC717AF" w14:textId="77777777" w:rsidTr="00637391">
        <w:trPr>
          <w:trHeight w:val="29"/>
        </w:trPr>
        <w:tc>
          <w:tcPr>
            <w:tcW w:w="2067" w:type="dxa"/>
            <w:tcBorders>
              <w:top w:val="nil"/>
              <w:left w:val="single" w:sz="4" w:space="0" w:color="auto"/>
              <w:bottom w:val="nil"/>
              <w:right w:val="single" w:sz="4" w:space="0" w:color="auto"/>
            </w:tcBorders>
            <w:vAlign w:val="center"/>
          </w:tcPr>
          <w:p w14:paraId="3F5E910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9EE908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2BAD30" w14:textId="77777777" w:rsidR="008E06F9" w:rsidRPr="00480423" w:rsidRDefault="008E06F9" w:rsidP="00F84ACB">
            <w:pPr>
              <w:pStyle w:val="TAC"/>
              <w:rPr>
                <w:lang w:val="en-US" w:eastAsia="zh-CN"/>
              </w:rPr>
            </w:pPr>
            <w:r w:rsidRPr="00480423">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
          <w:p w14:paraId="669FE6F9"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F6CC4D0" w14:textId="77777777" w:rsidR="008E06F9" w:rsidRPr="00480423" w:rsidRDefault="008E06F9" w:rsidP="00F84ACB">
            <w:pPr>
              <w:pStyle w:val="TAC"/>
              <w:rPr>
                <w:lang w:val="en-US" w:eastAsia="zh-CN"/>
              </w:rPr>
            </w:pPr>
            <w:r w:rsidRPr="00480423">
              <w:rPr>
                <w:lang w:val="en-US" w:eastAsia="zh-CN"/>
              </w:rPr>
              <w:t>1</w:t>
            </w:r>
          </w:p>
        </w:tc>
      </w:tr>
      <w:tr w:rsidR="008E06F9" w:rsidRPr="00480423" w14:paraId="45ADC9F2" w14:textId="77777777" w:rsidTr="00637391">
        <w:trPr>
          <w:trHeight w:val="29"/>
        </w:trPr>
        <w:tc>
          <w:tcPr>
            <w:tcW w:w="2067" w:type="dxa"/>
            <w:tcBorders>
              <w:top w:val="nil"/>
              <w:left w:val="single" w:sz="4" w:space="0" w:color="auto"/>
              <w:bottom w:val="nil"/>
              <w:right w:val="single" w:sz="4" w:space="0" w:color="auto"/>
            </w:tcBorders>
            <w:vAlign w:val="center"/>
          </w:tcPr>
          <w:p w14:paraId="32E4704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0B486F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A9D75E"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6B808BE" w14:textId="77777777" w:rsidR="008E06F9" w:rsidRPr="00480423" w:rsidRDefault="008E06F9" w:rsidP="00F84ACB">
            <w:pPr>
              <w:pStyle w:val="TAC"/>
              <w:rPr>
                <w:lang w:val="en-US" w:eastAsia="zh-CN"/>
              </w:rPr>
            </w:pPr>
            <w:r w:rsidRPr="00480423">
              <w:rPr>
                <w:lang w:val="en-US" w:eastAsia="zh-CN" w:bidi="ar"/>
              </w:rPr>
              <w:t>10, 15, 20, 40, 50, 60</w:t>
            </w:r>
          </w:p>
        </w:tc>
        <w:tc>
          <w:tcPr>
            <w:tcW w:w="1602" w:type="dxa"/>
            <w:tcBorders>
              <w:top w:val="nil"/>
              <w:left w:val="single" w:sz="4" w:space="0" w:color="auto"/>
              <w:bottom w:val="nil"/>
              <w:right w:val="single" w:sz="4" w:space="0" w:color="auto"/>
            </w:tcBorders>
            <w:vAlign w:val="center"/>
          </w:tcPr>
          <w:p w14:paraId="2D342CF7" w14:textId="77777777" w:rsidR="008E06F9" w:rsidRPr="00480423" w:rsidRDefault="008E06F9" w:rsidP="00F84ACB">
            <w:pPr>
              <w:pStyle w:val="TAC"/>
              <w:rPr>
                <w:lang w:val="en-US" w:eastAsia="zh-CN"/>
              </w:rPr>
            </w:pPr>
          </w:p>
        </w:tc>
      </w:tr>
      <w:tr w:rsidR="008E06F9" w:rsidRPr="00480423" w14:paraId="59B6FB9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72932A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289EC4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39C93D"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3EA0F84" w14:textId="77777777" w:rsidR="008E06F9" w:rsidRPr="00480423" w:rsidRDefault="008E06F9" w:rsidP="00F84ACB">
            <w:pPr>
              <w:pStyle w:val="TAC"/>
              <w:rPr>
                <w:lang w:val="en-US" w:eastAsia="zh-CN"/>
              </w:rPr>
            </w:pPr>
            <w:r w:rsidRPr="00480423">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
          <w:p w14:paraId="4561F313" w14:textId="77777777" w:rsidR="008E06F9" w:rsidRPr="00480423" w:rsidRDefault="008E06F9" w:rsidP="00F84ACB">
            <w:pPr>
              <w:pStyle w:val="TAC"/>
              <w:rPr>
                <w:lang w:val="en-US" w:eastAsia="zh-CN"/>
              </w:rPr>
            </w:pPr>
          </w:p>
        </w:tc>
      </w:tr>
      <w:tr w:rsidR="008E06F9" w:rsidRPr="00480423" w14:paraId="72F695D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BDF9C76" w14:textId="77777777" w:rsidR="008E06F9" w:rsidRPr="00480423" w:rsidRDefault="008E06F9" w:rsidP="00F84ACB">
            <w:pPr>
              <w:pStyle w:val="TAC"/>
              <w:rPr>
                <w:lang w:val="en-US" w:eastAsia="zh-CN"/>
              </w:rPr>
            </w:pPr>
            <w:r w:rsidRPr="00480423">
              <w:rPr>
                <w:szCs w:val="18"/>
                <w:lang w:val="en-US" w:eastAsia="zh-CN"/>
              </w:rPr>
              <w:t>CA_n40A-n41A-n79A</w:t>
            </w:r>
          </w:p>
        </w:tc>
        <w:tc>
          <w:tcPr>
            <w:tcW w:w="1817" w:type="dxa"/>
            <w:tcBorders>
              <w:top w:val="single" w:sz="4" w:space="0" w:color="auto"/>
              <w:left w:val="single" w:sz="4" w:space="0" w:color="auto"/>
              <w:bottom w:val="nil"/>
              <w:right w:val="single" w:sz="4" w:space="0" w:color="auto"/>
            </w:tcBorders>
            <w:vAlign w:val="center"/>
          </w:tcPr>
          <w:p w14:paraId="2C824052" w14:textId="77777777" w:rsidR="008E06F9" w:rsidRPr="00480423" w:rsidRDefault="008E06F9" w:rsidP="00F84ACB">
            <w:pPr>
              <w:pStyle w:val="TAC"/>
              <w:rPr>
                <w:lang w:val="en-US" w:eastAsia="zh-CN"/>
              </w:rPr>
            </w:pPr>
            <w:r w:rsidRPr="00480423">
              <w:rPr>
                <w:lang w:val="en-US" w:eastAsia="zh-CN"/>
              </w:rPr>
              <w:t>CA_n40A-n41A</w:t>
            </w:r>
          </w:p>
          <w:p w14:paraId="1BEA6162" w14:textId="77777777" w:rsidR="008E06F9" w:rsidRPr="00480423" w:rsidRDefault="008E06F9" w:rsidP="00F84ACB">
            <w:pPr>
              <w:pStyle w:val="TAC"/>
              <w:rPr>
                <w:lang w:val="en-US" w:eastAsia="zh-CN"/>
              </w:rPr>
            </w:pPr>
            <w:r w:rsidRPr="00480423">
              <w:rPr>
                <w:lang w:val="en-US" w:eastAsia="zh-CN"/>
              </w:rPr>
              <w:t>CA_n40A-n79A</w:t>
            </w:r>
          </w:p>
          <w:p w14:paraId="09A6AD0B" w14:textId="77777777" w:rsidR="008E06F9" w:rsidRPr="00480423" w:rsidRDefault="008E06F9" w:rsidP="00F84ACB">
            <w:pPr>
              <w:pStyle w:val="TAC"/>
              <w:rPr>
                <w:lang w:val="en-US" w:eastAsia="zh-CN"/>
              </w:rPr>
            </w:pPr>
            <w:r w:rsidRPr="00480423">
              <w:rPr>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
          <w:p w14:paraId="5A493A90" w14:textId="77777777" w:rsidR="008E06F9" w:rsidRPr="00480423" w:rsidRDefault="008E06F9" w:rsidP="00F84ACB">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6588FA9" w14:textId="77777777" w:rsidR="008E06F9" w:rsidRPr="00480423" w:rsidRDefault="008E06F9" w:rsidP="00F84ACB">
            <w:pPr>
              <w:pStyle w:val="TAC"/>
              <w:rPr>
                <w:lang w:val="en-US" w:eastAsia="zh-CN"/>
              </w:rPr>
            </w:pPr>
            <w:r w:rsidRPr="00480423">
              <w:rPr>
                <w:lang w:val="en-US" w:eastAsia="zh-CN" w:bidi="ar"/>
              </w:rPr>
              <w:t>5, 10, 15, 20, 25, 30, 40, 50, 60, 80</w:t>
            </w:r>
          </w:p>
        </w:tc>
        <w:tc>
          <w:tcPr>
            <w:tcW w:w="1602" w:type="dxa"/>
            <w:tcBorders>
              <w:top w:val="single" w:sz="4" w:space="0" w:color="auto"/>
              <w:left w:val="single" w:sz="4" w:space="0" w:color="auto"/>
              <w:bottom w:val="nil"/>
              <w:right w:val="single" w:sz="4" w:space="0" w:color="auto"/>
            </w:tcBorders>
            <w:vAlign w:val="center"/>
          </w:tcPr>
          <w:p w14:paraId="4E8C2F12" w14:textId="77777777" w:rsidR="008E06F9" w:rsidRPr="00480423" w:rsidRDefault="008E06F9" w:rsidP="00F84ACB">
            <w:pPr>
              <w:pStyle w:val="TAC"/>
              <w:rPr>
                <w:lang w:val="en-US" w:eastAsia="zh-CN"/>
              </w:rPr>
            </w:pPr>
            <w:r w:rsidRPr="00480423">
              <w:rPr>
                <w:lang w:val="en-US" w:eastAsia="zh-CN"/>
              </w:rPr>
              <w:t>0</w:t>
            </w:r>
          </w:p>
        </w:tc>
      </w:tr>
      <w:tr w:rsidR="008E06F9" w:rsidRPr="00480423" w14:paraId="5B6E3CAC" w14:textId="77777777" w:rsidTr="00637391">
        <w:trPr>
          <w:trHeight w:val="29"/>
        </w:trPr>
        <w:tc>
          <w:tcPr>
            <w:tcW w:w="2067" w:type="dxa"/>
            <w:tcBorders>
              <w:top w:val="nil"/>
              <w:left w:val="single" w:sz="4" w:space="0" w:color="auto"/>
              <w:bottom w:val="nil"/>
              <w:right w:val="single" w:sz="4" w:space="0" w:color="auto"/>
            </w:tcBorders>
            <w:vAlign w:val="center"/>
          </w:tcPr>
          <w:p w14:paraId="78E00E5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692C4F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9C36B1"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EAE5CB" w14:textId="77777777" w:rsidR="008E06F9" w:rsidRPr="00480423" w:rsidRDefault="008E06F9" w:rsidP="00F84ACB">
            <w:pPr>
              <w:pStyle w:val="TAC"/>
              <w:rPr>
                <w:lang w:val="en-US" w:eastAsia="zh-CN"/>
              </w:rPr>
            </w:pPr>
            <w:r w:rsidRPr="00480423">
              <w:rPr>
                <w:lang w:val="en-US" w:eastAsia="zh-CN" w:bidi="ar"/>
              </w:rPr>
              <w:t>10, 15, 20, 40, 50, 60, 80, 100</w:t>
            </w:r>
          </w:p>
        </w:tc>
        <w:tc>
          <w:tcPr>
            <w:tcW w:w="1602" w:type="dxa"/>
            <w:tcBorders>
              <w:top w:val="nil"/>
              <w:left w:val="single" w:sz="4" w:space="0" w:color="auto"/>
              <w:bottom w:val="nil"/>
              <w:right w:val="single" w:sz="4" w:space="0" w:color="auto"/>
            </w:tcBorders>
            <w:vAlign w:val="center"/>
          </w:tcPr>
          <w:p w14:paraId="647E46C7" w14:textId="77777777" w:rsidR="008E06F9" w:rsidRPr="00480423" w:rsidRDefault="008E06F9" w:rsidP="00F84ACB">
            <w:pPr>
              <w:pStyle w:val="TAC"/>
              <w:rPr>
                <w:lang w:val="en-US" w:eastAsia="zh-CN"/>
              </w:rPr>
            </w:pPr>
          </w:p>
        </w:tc>
      </w:tr>
      <w:tr w:rsidR="008E06F9" w:rsidRPr="00480423" w14:paraId="5ED73CC5" w14:textId="77777777" w:rsidTr="00637391">
        <w:trPr>
          <w:trHeight w:val="29"/>
        </w:trPr>
        <w:tc>
          <w:tcPr>
            <w:tcW w:w="2067" w:type="dxa"/>
            <w:tcBorders>
              <w:top w:val="nil"/>
              <w:left w:val="single" w:sz="4" w:space="0" w:color="auto"/>
              <w:bottom w:val="nil"/>
              <w:right w:val="single" w:sz="4" w:space="0" w:color="auto"/>
            </w:tcBorders>
            <w:vAlign w:val="center"/>
          </w:tcPr>
          <w:p w14:paraId="2F1A806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6BCDB2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30BBBE"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69F2791" w14:textId="77777777" w:rsidR="008E06F9" w:rsidRPr="00480423" w:rsidRDefault="008E06F9" w:rsidP="00F84ACB">
            <w:pPr>
              <w:pStyle w:val="TAC"/>
              <w:rPr>
                <w:lang w:val="en-US" w:eastAsia="zh-CN"/>
              </w:rPr>
            </w:pPr>
            <w:r w:rsidRPr="00480423">
              <w:rPr>
                <w:lang w:val="en-US" w:eastAsia="zh-CN" w:bidi="ar"/>
              </w:rPr>
              <w:t>, 40, 50, 60, 80, 100</w:t>
            </w:r>
          </w:p>
        </w:tc>
        <w:tc>
          <w:tcPr>
            <w:tcW w:w="1602" w:type="dxa"/>
            <w:tcBorders>
              <w:top w:val="nil"/>
              <w:left w:val="single" w:sz="4" w:space="0" w:color="auto"/>
              <w:bottom w:val="single" w:sz="4" w:space="0" w:color="auto"/>
              <w:right w:val="single" w:sz="4" w:space="0" w:color="auto"/>
            </w:tcBorders>
            <w:vAlign w:val="center"/>
          </w:tcPr>
          <w:p w14:paraId="22BD9A5A" w14:textId="77777777" w:rsidR="008E06F9" w:rsidRPr="00480423" w:rsidRDefault="008E06F9" w:rsidP="00F84ACB">
            <w:pPr>
              <w:pStyle w:val="TAC"/>
              <w:rPr>
                <w:lang w:val="en-US" w:eastAsia="zh-CN"/>
              </w:rPr>
            </w:pPr>
          </w:p>
        </w:tc>
      </w:tr>
      <w:tr w:rsidR="008E06F9" w:rsidRPr="00480423" w14:paraId="77AC91CE" w14:textId="77777777" w:rsidTr="00637391">
        <w:trPr>
          <w:trHeight w:val="29"/>
        </w:trPr>
        <w:tc>
          <w:tcPr>
            <w:tcW w:w="2067" w:type="dxa"/>
            <w:tcBorders>
              <w:top w:val="nil"/>
              <w:left w:val="single" w:sz="4" w:space="0" w:color="auto"/>
              <w:bottom w:val="nil"/>
              <w:right w:val="single" w:sz="4" w:space="0" w:color="auto"/>
            </w:tcBorders>
            <w:vAlign w:val="center"/>
          </w:tcPr>
          <w:p w14:paraId="024335C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771B49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2A7E72" w14:textId="77777777" w:rsidR="008E06F9" w:rsidRPr="00480423" w:rsidRDefault="008E06F9" w:rsidP="00F84ACB">
            <w:pPr>
              <w:pStyle w:val="TAC"/>
              <w:rPr>
                <w:lang w:val="en-US" w:eastAsia="zh-CN"/>
              </w:rPr>
            </w:pPr>
            <w:r w:rsidRPr="00480423">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4941A79E"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76C827D2" w14:textId="77777777" w:rsidR="008E06F9" w:rsidRPr="00480423" w:rsidRDefault="008E06F9" w:rsidP="00F84ACB">
            <w:pPr>
              <w:pStyle w:val="TAC"/>
              <w:rPr>
                <w:lang w:val="en-US" w:eastAsia="zh-CN"/>
              </w:rPr>
            </w:pPr>
            <w:r w:rsidRPr="00480423">
              <w:rPr>
                <w:lang w:val="en-US" w:eastAsia="zh-CN"/>
              </w:rPr>
              <w:t>1</w:t>
            </w:r>
          </w:p>
        </w:tc>
      </w:tr>
      <w:tr w:rsidR="008E06F9" w:rsidRPr="00480423" w14:paraId="50E15560" w14:textId="77777777" w:rsidTr="00637391">
        <w:trPr>
          <w:trHeight w:val="29"/>
        </w:trPr>
        <w:tc>
          <w:tcPr>
            <w:tcW w:w="2067" w:type="dxa"/>
            <w:tcBorders>
              <w:top w:val="nil"/>
              <w:left w:val="single" w:sz="4" w:space="0" w:color="auto"/>
              <w:bottom w:val="nil"/>
              <w:right w:val="single" w:sz="4" w:space="0" w:color="auto"/>
            </w:tcBorders>
            <w:vAlign w:val="center"/>
          </w:tcPr>
          <w:p w14:paraId="3262890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930328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1036F9"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E19A994" w14:textId="77777777" w:rsidR="008E06F9" w:rsidRPr="00480423" w:rsidRDefault="008E06F9" w:rsidP="00F84ACB">
            <w:pPr>
              <w:pStyle w:val="TAC"/>
              <w:rPr>
                <w:lang w:val="en-US" w:eastAsia="zh-CN"/>
              </w:rPr>
            </w:pPr>
            <w:r w:rsidRPr="00480423">
              <w:rPr>
                <w:lang w:val="en-US" w:eastAsia="zh-CN" w:bidi="ar"/>
              </w:rPr>
              <w:t>10, 15, 20, 40, 50, 60</w:t>
            </w:r>
          </w:p>
        </w:tc>
        <w:tc>
          <w:tcPr>
            <w:tcW w:w="1602" w:type="dxa"/>
            <w:tcBorders>
              <w:top w:val="nil"/>
              <w:left w:val="single" w:sz="4" w:space="0" w:color="auto"/>
              <w:bottom w:val="nil"/>
              <w:right w:val="single" w:sz="4" w:space="0" w:color="auto"/>
            </w:tcBorders>
            <w:vAlign w:val="center"/>
          </w:tcPr>
          <w:p w14:paraId="598B524E" w14:textId="77777777" w:rsidR="008E06F9" w:rsidRPr="00480423" w:rsidRDefault="008E06F9" w:rsidP="00F84ACB">
            <w:pPr>
              <w:pStyle w:val="TAC"/>
              <w:rPr>
                <w:lang w:val="en-US" w:eastAsia="zh-CN"/>
              </w:rPr>
            </w:pPr>
          </w:p>
        </w:tc>
      </w:tr>
      <w:tr w:rsidR="008E06F9" w:rsidRPr="00480423" w14:paraId="7232235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F9511F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44DE7B7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330BCD" w14:textId="77777777" w:rsidR="008E06F9" w:rsidRPr="00480423" w:rsidRDefault="008E06F9" w:rsidP="00F84ACB">
            <w:pPr>
              <w:pStyle w:val="TAC"/>
              <w:rPr>
                <w:lang w:val="en-US" w:eastAsia="zh-CN"/>
              </w:rPr>
            </w:pPr>
            <w:r w:rsidRPr="00480423">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0F587837" w14:textId="77777777" w:rsidR="008E06F9" w:rsidRPr="00480423" w:rsidRDefault="008E06F9" w:rsidP="00F84ACB">
            <w:pPr>
              <w:pStyle w:val="TAC"/>
              <w:rPr>
                <w:lang w:val="en-US" w:eastAsia="zh-CN"/>
              </w:rPr>
            </w:pPr>
            <w:r w:rsidRPr="00480423">
              <w:rPr>
                <w:lang w:val="en-US" w:eastAsia="zh-CN" w:bidi="ar"/>
              </w:rPr>
              <w:t>, 40, 50, 60, 80, 100</w:t>
            </w:r>
          </w:p>
        </w:tc>
        <w:tc>
          <w:tcPr>
            <w:tcW w:w="1602" w:type="dxa"/>
            <w:tcBorders>
              <w:top w:val="nil"/>
              <w:left w:val="single" w:sz="4" w:space="0" w:color="auto"/>
              <w:bottom w:val="single" w:sz="4" w:space="0" w:color="auto"/>
              <w:right w:val="single" w:sz="4" w:space="0" w:color="auto"/>
            </w:tcBorders>
            <w:vAlign w:val="center"/>
          </w:tcPr>
          <w:p w14:paraId="5008870F" w14:textId="77777777" w:rsidR="008E06F9" w:rsidRPr="00480423" w:rsidRDefault="008E06F9" w:rsidP="00F84ACB">
            <w:pPr>
              <w:pStyle w:val="TAC"/>
              <w:rPr>
                <w:lang w:val="en-US" w:eastAsia="zh-CN"/>
              </w:rPr>
            </w:pPr>
          </w:p>
        </w:tc>
      </w:tr>
      <w:tr w:rsidR="008E06F9" w:rsidRPr="00480423" w14:paraId="293CA8B5" w14:textId="77777777" w:rsidTr="00637391">
        <w:trPr>
          <w:trHeight w:val="29"/>
        </w:trPr>
        <w:tc>
          <w:tcPr>
            <w:tcW w:w="2067" w:type="dxa"/>
            <w:tcBorders>
              <w:top w:val="nil"/>
              <w:left w:val="single" w:sz="4" w:space="0" w:color="auto"/>
              <w:bottom w:val="nil"/>
              <w:right w:val="single" w:sz="4" w:space="0" w:color="auto"/>
            </w:tcBorders>
            <w:vAlign w:val="center"/>
          </w:tcPr>
          <w:p w14:paraId="08819E3D" w14:textId="77777777" w:rsidR="008E06F9" w:rsidRPr="00480423" w:rsidRDefault="008E06F9" w:rsidP="00F84ACB">
            <w:pPr>
              <w:pStyle w:val="TAC"/>
              <w:rPr>
                <w:color w:val="000000"/>
                <w:lang w:eastAsia="zh-CN"/>
              </w:rPr>
            </w:pPr>
          </w:p>
        </w:tc>
        <w:tc>
          <w:tcPr>
            <w:tcW w:w="1817" w:type="dxa"/>
            <w:tcBorders>
              <w:top w:val="nil"/>
              <w:left w:val="single" w:sz="4" w:space="0" w:color="auto"/>
              <w:bottom w:val="nil"/>
              <w:right w:val="single" w:sz="4" w:space="0" w:color="auto"/>
            </w:tcBorders>
            <w:vAlign w:val="center"/>
          </w:tcPr>
          <w:p w14:paraId="6FA04C78"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3A28E47" w14:textId="77777777" w:rsidR="008E06F9" w:rsidRPr="00480423" w:rsidRDefault="008E06F9" w:rsidP="00F84ACB">
            <w:pPr>
              <w:pStyle w:val="TAC"/>
              <w:rPr>
                <w:rFonts w:cs="Arial"/>
                <w:color w:val="000000"/>
              </w:rPr>
            </w:pPr>
            <w:r>
              <w:rPr>
                <w:rFonts w:hint="eastAsia"/>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E392F35" w14:textId="77777777" w:rsidR="008E06F9" w:rsidRPr="00480423" w:rsidRDefault="008E06F9" w:rsidP="00F84ACB">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32D4D002" w14:textId="77777777" w:rsidR="008E06F9" w:rsidRPr="00480423" w:rsidRDefault="008E06F9" w:rsidP="00F84ACB">
            <w:pPr>
              <w:pStyle w:val="TAC"/>
              <w:rPr>
                <w:szCs w:val="18"/>
                <w:lang w:val="en-US" w:eastAsia="zh-CN"/>
              </w:rPr>
            </w:pPr>
            <w:r>
              <w:rPr>
                <w:rFonts w:hint="eastAsia"/>
                <w:lang w:val="en-US" w:eastAsia="zh-CN"/>
              </w:rPr>
              <w:t>4 and 5</w:t>
            </w:r>
          </w:p>
        </w:tc>
      </w:tr>
      <w:tr w:rsidR="008E06F9" w:rsidRPr="00480423" w14:paraId="7A728F92" w14:textId="77777777" w:rsidTr="00637391">
        <w:trPr>
          <w:trHeight w:val="29"/>
        </w:trPr>
        <w:tc>
          <w:tcPr>
            <w:tcW w:w="2067" w:type="dxa"/>
            <w:tcBorders>
              <w:top w:val="nil"/>
              <w:left w:val="single" w:sz="4" w:space="0" w:color="auto"/>
              <w:bottom w:val="nil"/>
              <w:right w:val="single" w:sz="4" w:space="0" w:color="auto"/>
            </w:tcBorders>
            <w:vAlign w:val="center"/>
          </w:tcPr>
          <w:p w14:paraId="1720E247" w14:textId="77777777" w:rsidR="008E06F9" w:rsidRPr="00480423" w:rsidRDefault="008E06F9" w:rsidP="00F84ACB">
            <w:pPr>
              <w:pStyle w:val="TAC"/>
              <w:rPr>
                <w:color w:val="000000"/>
                <w:lang w:eastAsia="zh-CN"/>
              </w:rPr>
            </w:pPr>
          </w:p>
        </w:tc>
        <w:tc>
          <w:tcPr>
            <w:tcW w:w="1817" w:type="dxa"/>
            <w:tcBorders>
              <w:top w:val="nil"/>
              <w:left w:val="single" w:sz="4" w:space="0" w:color="auto"/>
              <w:bottom w:val="nil"/>
              <w:right w:val="single" w:sz="4" w:space="0" w:color="auto"/>
            </w:tcBorders>
            <w:vAlign w:val="center"/>
          </w:tcPr>
          <w:p w14:paraId="63956BF2"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5B1EEB" w14:textId="77777777" w:rsidR="008E06F9" w:rsidRPr="00480423" w:rsidRDefault="008E06F9" w:rsidP="00F84ACB">
            <w:pPr>
              <w:pStyle w:val="TAC"/>
              <w:rPr>
                <w:rFonts w:cs="Arial"/>
                <w:color w:val="000000"/>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0BE0ED1" w14:textId="77777777" w:rsidR="008E06F9" w:rsidRPr="00480423" w:rsidRDefault="008E06F9" w:rsidP="00F84ACB">
            <w:pPr>
              <w:pStyle w:val="TAC"/>
              <w:rPr>
                <w:rFonts w:cs="Arial"/>
                <w:szCs w:val="18"/>
                <w:lang w:val="en-US" w:eastAsia="zh-CN" w:bidi="ar"/>
              </w:rPr>
            </w:pPr>
            <w:r>
              <w:rPr>
                <w:rFonts w:hint="eastAsia"/>
                <w:lang w:val="en-US" w:eastAsia="zh-CN" w:bidi="ar"/>
              </w:rPr>
              <w:t xml:space="preserve">See </w:t>
            </w:r>
            <w:r>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
          <w:p w14:paraId="364B1BB4" w14:textId="77777777" w:rsidR="008E06F9" w:rsidRPr="00480423" w:rsidRDefault="008E06F9" w:rsidP="00F84ACB">
            <w:pPr>
              <w:pStyle w:val="TAC"/>
              <w:rPr>
                <w:szCs w:val="18"/>
                <w:lang w:val="en-US" w:eastAsia="zh-CN"/>
              </w:rPr>
            </w:pPr>
          </w:p>
        </w:tc>
      </w:tr>
      <w:tr w:rsidR="008E06F9" w:rsidRPr="00480423" w14:paraId="60EDC0E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7FAC34F" w14:textId="77777777" w:rsidR="008E06F9" w:rsidRPr="00480423" w:rsidRDefault="008E06F9" w:rsidP="00F84ACB">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0A237D80"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925C23" w14:textId="77777777" w:rsidR="008E06F9" w:rsidRPr="00480423" w:rsidRDefault="008E06F9" w:rsidP="00F84ACB">
            <w:pPr>
              <w:pStyle w:val="TAC"/>
              <w:rPr>
                <w:rFonts w:cs="Arial"/>
                <w:color w:val="000000"/>
              </w:rPr>
            </w:pPr>
            <w:r>
              <w:rPr>
                <w:lang w:val="en-US" w:eastAsia="zh-CN"/>
              </w:rPr>
              <w:t>n</w:t>
            </w:r>
            <w:r>
              <w:rPr>
                <w:rFonts w:hint="eastAsia"/>
                <w:lang w:val="en-US" w:eastAsia="zh-CN"/>
              </w:rPr>
              <w:t>79</w:t>
            </w:r>
          </w:p>
        </w:tc>
        <w:tc>
          <w:tcPr>
            <w:tcW w:w="2852" w:type="dxa"/>
            <w:tcBorders>
              <w:top w:val="single" w:sz="4" w:space="0" w:color="auto"/>
              <w:left w:val="single" w:sz="4" w:space="0" w:color="auto"/>
              <w:bottom w:val="single" w:sz="4" w:space="0" w:color="auto"/>
              <w:right w:val="single" w:sz="4" w:space="0" w:color="auto"/>
            </w:tcBorders>
            <w:vAlign w:val="center"/>
          </w:tcPr>
          <w:p w14:paraId="1FE56CE1" w14:textId="77777777" w:rsidR="008E06F9" w:rsidRPr="00480423" w:rsidRDefault="008E06F9" w:rsidP="00F84ACB">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3F8EB620" w14:textId="77777777" w:rsidR="008E06F9" w:rsidRPr="00480423" w:rsidRDefault="008E06F9" w:rsidP="00F84ACB">
            <w:pPr>
              <w:pStyle w:val="TAC"/>
              <w:rPr>
                <w:szCs w:val="18"/>
                <w:lang w:val="en-US" w:eastAsia="zh-CN"/>
              </w:rPr>
            </w:pPr>
          </w:p>
        </w:tc>
      </w:tr>
      <w:tr w:rsidR="008E06F9" w:rsidRPr="00480423" w14:paraId="7A3DCB6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C0EC24D" w14:textId="77777777" w:rsidR="008E06F9" w:rsidRPr="00480423" w:rsidRDefault="008E06F9" w:rsidP="00F84ACB">
            <w:pPr>
              <w:pStyle w:val="TAC"/>
              <w:rPr>
                <w:color w:val="000000"/>
                <w:lang w:eastAsia="zh-CN"/>
              </w:rPr>
            </w:pPr>
            <w:r>
              <w:rPr>
                <w:rFonts w:hint="eastAsia"/>
                <w:lang w:val="en-US" w:eastAsia="zh-CN"/>
              </w:rPr>
              <w:t>CA_n40A-n41C-n79A</w:t>
            </w:r>
          </w:p>
        </w:tc>
        <w:tc>
          <w:tcPr>
            <w:tcW w:w="1817" w:type="dxa"/>
            <w:tcBorders>
              <w:top w:val="single" w:sz="4" w:space="0" w:color="auto"/>
              <w:left w:val="single" w:sz="4" w:space="0" w:color="auto"/>
              <w:bottom w:val="nil"/>
              <w:right w:val="single" w:sz="4" w:space="0" w:color="auto"/>
            </w:tcBorders>
            <w:vAlign w:val="center"/>
          </w:tcPr>
          <w:p w14:paraId="7D40D005" w14:textId="77777777" w:rsidR="008E06F9" w:rsidRDefault="008E06F9" w:rsidP="00F84ACB">
            <w:pPr>
              <w:pStyle w:val="TAC"/>
              <w:rPr>
                <w:lang w:val="en-US" w:eastAsia="zh-CN"/>
              </w:rPr>
            </w:pPr>
            <w:r>
              <w:rPr>
                <w:rFonts w:hint="eastAsia"/>
                <w:lang w:val="en-US" w:eastAsia="zh-CN"/>
              </w:rPr>
              <w:t>CA_n41C</w:t>
            </w:r>
          </w:p>
          <w:p w14:paraId="3A795E08" w14:textId="77777777" w:rsidR="008E06F9" w:rsidRDefault="008E06F9" w:rsidP="00F84ACB">
            <w:pPr>
              <w:pStyle w:val="TAC"/>
              <w:rPr>
                <w:lang w:val="en-US" w:eastAsia="zh-CN"/>
              </w:rPr>
            </w:pPr>
            <w:r>
              <w:rPr>
                <w:rFonts w:hint="eastAsia"/>
                <w:lang w:val="en-US" w:eastAsia="zh-CN"/>
              </w:rPr>
              <w:t>CA_n41A-n79A</w:t>
            </w:r>
          </w:p>
          <w:p w14:paraId="5D192974" w14:textId="77777777" w:rsidR="008E06F9" w:rsidRDefault="008E06F9" w:rsidP="00F84ACB">
            <w:pPr>
              <w:pStyle w:val="TAC"/>
              <w:rPr>
                <w:lang w:val="en-US" w:eastAsia="zh-CN"/>
              </w:rPr>
            </w:pPr>
            <w:r>
              <w:rPr>
                <w:rFonts w:hint="eastAsia"/>
                <w:lang w:val="en-US" w:eastAsia="zh-CN"/>
              </w:rPr>
              <w:t>CA_n40A-n41A</w:t>
            </w:r>
          </w:p>
          <w:p w14:paraId="29582B19" w14:textId="77777777" w:rsidR="008E06F9" w:rsidRPr="00480423" w:rsidRDefault="008E06F9" w:rsidP="00F84ACB">
            <w:pPr>
              <w:pStyle w:val="TAC"/>
              <w:rPr>
                <w:rFonts w:cs="Arial"/>
                <w:szCs w:val="18"/>
                <w:lang w:val="en-US" w:eastAsia="zh-CN"/>
              </w:rPr>
            </w:pPr>
            <w:r>
              <w:rPr>
                <w:rFonts w:hint="eastAsia"/>
                <w:lang w:val="en-US" w:eastAsia="zh-CN"/>
              </w:rPr>
              <w:t>CA_n40A-n79A</w:t>
            </w:r>
          </w:p>
        </w:tc>
        <w:tc>
          <w:tcPr>
            <w:tcW w:w="825" w:type="dxa"/>
            <w:tcBorders>
              <w:top w:val="single" w:sz="4" w:space="0" w:color="auto"/>
              <w:left w:val="single" w:sz="4" w:space="0" w:color="auto"/>
              <w:bottom w:val="single" w:sz="4" w:space="0" w:color="auto"/>
              <w:right w:val="single" w:sz="4" w:space="0" w:color="auto"/>
            </w:tcBorders>
            <w:vAlign w:val="center"/>
          </w:tcPr>
          <w:p w14:paraId="367A1D66" w14:textId="77777777" w:rsidR="008E06F9" w:rsidRPr="00480423" w:rsidRDefault="008E06F9" w:rsidP="00F84ACB">
            <w:pPr>
              <w:pStyle w:val="TAC"/>
              <w:rPr>
                <w:rFonts w:cs="Arial"/>
                <w:color w:val="000000"/>
              </w:rPr>
            </w:pPr>
            <w:r>
              <w:rPr>
                <w:rFonts w:hint="eastAsia"/>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05C69831" w14:textId="77777777" w:rsidR="008E06F9" w:rsidRPr="00480423" w:rsidRDefault="008E06F9" w:rsidP="00F84ACB">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
          <w:p w14:paraId="2EC943E1" w14:textId="77777777" w:rsidR="008E06F9" w:rsidRPr="00480423" w:rsidRDefault="008E06F9" w:rsidP="00F84ACB">
            <w:pPr>
              <w:pStyle w:val="TAC"/>
              <w:rPr>
                <w:szCs w:val="18"/>
                <w:lang w:val="en-US" w:eastAsia="zh-CN"/>
              </w:rPr>
            </w:pPr>
            <w:r>
              <w:rPr>
                <w:rFonts w:hint="eastAsia"/>
                <w:lang w:val="en-US" w:eastAsia="zh-CN"/>
              </w:rPr>
              <w:t>4 and 5</w:t>
            </w:r>
          </w:p>
        </w:tc>
      </w:tr>
      <w:tr w:rsidR="008E06F9" w:rsidRPr="00480423" w14:paraId="2DD3DA23" w14:textId="77777777" w:rsidTr="00637391">
        <w:trPr>
          <w:trHeight w:val="29"/>
        </w:trPr>
        <w:tc>
          <w:tcPr>
            <w:tcW w:w="2067" w:type="dxa"/>
            <w:tcBorders>
              <w:top w:val="nil"/>
              <w:left w:val="single" w:sz="4" w:space="0" w:color="auto"/>
              <w:bottom w:val="nil"/>
              <w:right w:val="single" w:sz="4" w:space="0" w:color="auto"/>
            </w:tcBorders>
            <w:vAlign w:val="center"/>
          </w:tcPr>
          <w:p w14:paraId="2FB219BF" w14:textId="77777777" w:rsidR="008E06F9" w:rsidRPr="00480423" w:rsidRDefault="008E06F9" w:rsidP="00F84ACB">
            <w:pPr>
              <w:pStyle w:val="TAC"/>
              <w:rPr>
                <w:color w:val="000000"/>
                <w:lang w:eastAsia="zh-CN"/>
              </w:rPr>
            </w:pPr>
          </w:p>
        </w:tc>
        <w:tc>
          <w:tcPr>
            <w:tcW w:w="1817" w:type="dxa"/>
            <w:tcBorders>
              <w:top w:val="nil"/>
              <w:left w:val="single" w:sz="4" w:space="0" w:color="auto"/>
              <w:bottom w:val="nil"/>
              <w:right w:val="single" w:sz="4" w:space="0" w:color="auto"/>
            </w:tcBorders>
            <w:vAlign w:val="center"/>
          </w:tcPr>
          <w:p w14:paraId="5E9285AF"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1F677C" w14:textId="77777777" w:rsidR="008E06F9" w:rsidRPr="00480423" w:rsidRDefault="008E06F9" w:rsidP="00F84ACB">
            <w:pPr>
              <w:pStyle w:val="TAC"/>
              <w:rPr>
                <w:rFonts w:cs="Arial"/>
                <w:color w:val="000000"/>
              </w:rPr>
            </w:pPr>
            <w:r>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DD1E2E0" w14:textId="77777777" w:rsidR="008E06F9" w:rsidRPr="00480423" w:rsidRDefault="008E06F9" w:rsidP="00F84ACB">
            <w:pPr>
              <w:pStyle w:val="TAC"/>
              <w:rPr>
                <w:rFonts w:cs="Arial"/>
                <w:szCs w:val="18"/>
                <w:lang w:val="en-US" w:eastAsia="zh-CN" w:bidi="ar"/>
              </w:rPr>
            </w:pPr>
            <w:r>
              <w:rPr>
                <w:rFonts w:hint="eastAsia"/>
                <w:lang w:val="en-US" w:eastAsia="zh-CN" w:bidi="ar"/>
              </w:rPr>
              <w:t>CA_n41C_BCS4 and 5</w:t>
            </w:r>
          </w:p>
        </w:tc>
        <w:tc>
          <w:tcPr>
            <w:tcW w:w="1602" w:type="dxa"/>
            <w:tcBorders>
              <w:top w:val="nil"/>
              <w:left w:val="single" w:sz="4" w:space="0" w:color="auto"/>
              <w:bottom w:val="nil"/>
              <w:right w:val="single" w:sz="4" w:space="0" w:color="auto"/>
            </w:tcBorders>
            <w:vAlign w:val="center"/>
          </w:tcPr>
          <w:p w14:paraId="27F99B9F" w14:textId="77777777" w:rsidR="008E06F9" w:rsidRPr="00480423" w:rsidRDefault="008E06F9" w:rsidP="00F84ACB">
            <w:pPr>
              <w:pStyle w:val="TAC"/>
              <w:rPr>
                <w:szCs w:val="18"/>
                <w:lang w:val="en-US" w:eastAsia="zh-CN"/>
              </w:rPr>
            </w:pPr>
          </w:p>
        </w:tc>
      </w:tr>
      <w:tr w:rsidR="008E06F9" w:rsidRPr="00480423" w14:paraId="2D7C8C3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3642D1C" w14:textId="77777777" w:rsidR="008E06F9" w:rsidRPr="00480423" w:rsidRDefault="008E06F9" w:rsidP="00F84ACB">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
          <w:p w14:paraId="25234E16" w14:textId="77777777" w:rsidR="008E06F9" w:rsidRPr="00480423" w:rsidRDefault="008E06F9" w:rsidP="00F84AC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775D56" w14:textId="77777777" w:rsidR="008E06F9" w:rsidRPr="00480423" w:rsidRDefault="008E06F9" w:rsidP="00F84ACB">
            <w:pPr>
              <w:pStyle w:val="TAC"/>
              <w:rPr>
                <w:rFonts w:cs="Arial"/>
                <w:color w:val="000000"/>
              </w:rPr>
            </w:pPr>
            <w:r>
              <w:rPr>
                <w:lang w:val="en-US" w:eastAsia="zh-CN"/>
              </w:rPr>
              <w:t>n</w:t>
            </w:r>
            <w:r>
              <w:rPr>
                <w:rFonts w:hint="eastAsia"/>
                <w:lang w:val="en-US" w:eastAsia="zh-CN"/>
              </w:rPr>
              <w:t>79</w:t>
            </w:r>
          </w:p>
        </w:tc>
        <w:tc>
          <w:tcPr>
            <w:tcW w:w="2852" w:type="dxa"/>
            <w:tcBorders>
              <w:top w:val="single" w:sz="4" w:space="0" w:color="auto"/>
              <w:left w:val="single" w:sz="4" w:space="0" w:color="auto"/>
              <w:bottom w:val="single" w:sz="4" w:space="0" w:color="auto"/>
              <w:right w:val="single" w:sz="4" w:space="0" w:color="auto"/>
            </w:tcBorders>
            <w:vAlign w:val="center"/>
          </w:tcPr>
          <w:p w14:paraId="3C4480B0" w14:textId="77777777" w:rsidR="008E06F9" w:rsidRPr="00480423" w:rsidRDefault="008E06F9" w:rsidP="00F84ACB">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
          <w:p w14:paraId="2B09AE9D" w14:textId="77777777" w:rsidR="008E06F9" w:rsidRPr="00480423" w:rsidRDefault="008E06F9" w:rsidP="00F84ACB">
            <w:pPr>
              <w:pStyle w:val="TAC"/>
              <w:rPr>
                <w:szCs w:val="18"/>
                <w:lang w:val="en-US" w:eastAsia="zh-CN"/>
              </w:rPr>
            </w:pPr>
          </w:p>
        </w:tc>
      </w:tr>
      <w:tr w:rsidR="008E06F9" w:rsidRPr="00480423" w14:paraId="3505D9B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E1CB36A" w14:textId="77777777" w:rsidR="008E06F9" w:rsidRPr="00480423" w:rsidRDefault="008E06F9" w:rsidP="00F84ACB">
            <w:pPr>
              <w:pStyle w:val="TAC"/>
              <w:rPr>
                <w:lang w:val="en-US" w:eastAsia="zh-CN"/>
              </w:rPr>
            </w:pPr>
            <w:r w:rsidRPr="00480423">
              <w:rPr>
                <w:color w:val="000000"/>
                <w:lang w:eastAsia="zh-CN"/>
              </w:rPr>
              <w:t>CA_n40A-n78A-n105A</w:t>
            </w:r>
          </w:p>
        </w:tc>
        <w:tc>
          <w:tcPr>
            <w:tcW w:w="1817" w:type="dxa"/>
            <w:tcBorders>
              <w:top w:val="single" w:sz="4" w:space="0" w:color="auto"/>
              <w:left w:val="single" w:sz="4" w:space="0" w:color="auto"/>
              <w:bottom w:val="nil"/>
              <w:right w:val="single" w:sz="4" w:space="0" w:color="auto"/>
            </w:tcBorders>
            <w:vAlign w:val="center"/>
          </w:tcPr>
          <w:p w14:paraId="4E1BA646" w14:textId="77777777" w:rsidR="008E06F9" w:rsidRPr="00480423" w:rsidRDefault="008E06F9" w:rsidP="00F84ACB">
            <w:pPr>
              <w:pStyle w:val="TAC"/>
              <w:rPr>
                <w:rFonts w:cs="Arial"/>
                <w:szCs w:val="18"/>
                <w:lang w:val="en-US" w:eastAsia="zh-CN"/>
              </w:rPr>
            </w:pPr>
            <w:r w:rsidRPr="00480423">
              <w:rPr>
                <w:rFonts w:cs="Arial"/>
                <w:szCs w:val="18"/>
                <w:lang w:val="en-US" w:eastAsia="zh-CN"/>
              </w:rPr>
              <w:t>CA_n40A-n78A</w:t>
            </w:r>
          </w:p>
          <w:p w14:paraId="15C6B12F" w14:textId="77777777" w:rsidR="008E06F9" w:rsidRPr="00480423" w:rsidRDefault="008E06F9" w:rsidP="00F84ACB">
            <w:pPr>
              <w:pStyle w:val="TAC"/>
              <w:rPr>
                <w:lang w:val="en-US" w:eastAsia="zh-CN"/>
              </w:rPr>
            </w:pPr>
            <w:r w:rsidRPr="00480423">
              <w:rPr>
                <w:rFonts w:cs="Arial"/>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
          <w:p w14:paraId="0288252E" w14:textId="77777777" w:rsidR="008E06F9" w:rsidRPr="00480423" w:rsidRDefault="008E06F9" w:rsidP="00F84ACB">
            <w:pPr>
              <w:pStyle w:val="TAC"/>
              <w:rPr>
                <w:lang w:val="en-US" w:eastAsia="zh-CN"/>
              </w:rPr>
            </w:pPr>
            <w:r w:rsidRPr="00480423">
              <w:rPr>
                <w:rFonts w:cs="Arial"/>
                <w:color w:val="000000"/>
              </w:rPr>
              <w:t>n40</w:t>
            </w:r>
          </w:p>
        </w:tc>
        <w:tc>
          <w:tcPr>
            <w:tcW w:w="2852" w:type="dxa"/>
            <w:tcBorders>
              <w:top w:val="single" w:sz="4" w:space="0" w:color="auto"/>
              <w:left w:val="single" w:sz="4" w:space="0" w:color="auto"/>
              <w:bottom w:val="single" w:sz="4" w:space="0" w:color="auto"/>
              <w:right w:val="single" w:sz="4" w:space="0" w:color="auto"/>
            </w:tcBorders>
            <w:vAlign w:val="center"/>
          </w:tcPr>
          <w:p w14:paraId="3C0705AA" w14:textId="77777777" w:rsidR="008E06F9" w:rsidRPr="00480423" w:rsidRDefault="008E06F9" w:rsidP="00F84ACB">
            <w:pPr>
              <w:pStyle w:val="TAC"/>
              <w:rPr>
                <w:lang w:val="en-US" w:eastAsia="zh-CN" w:bidi="ar"/>
              </w:rPr>
            </w:pPr>
            <w:r w:rsidRPr="00480423">
              <w:rPr>
                <w:rFonts w:cs="Arial"/>
                <w:szCs w:val="18"/>
                <w:lang w:val="en-US" w:eastAsia="zh-CN" w:bidi="ar"/>
              </w:rPr>
              <w:t>10, 15, 20, 25, 30, 40, 50, 60, 70, 80, 90, 100</w:t>
            </w:r>
          </w:p>
        </w:tc>
        <w:tc>
          <w:tcPr>
            <w:tcW w:w="1602" w:type="dxa"/>
            <w:tcBorders>
              <w:top w:val="single" w:sz="4" w:space="0" w:color="auto"/>
              <w:left w:val="single" w:sz="4" w:space="0" w:color="auto"/>
              <w:bottom w:val="nil"/>
              <w:right w:val="single" w:sz="4" w:space="0" w:color="auto"/>
            </w:tcBorders>
            <w:vAlign w:val="center"/>
          </w:tcPr>
          <w:p w14:paraId="74712E30"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09228D71" w14:textId="77777777" w:rsidTr="00637391">
        <w:trPr>
          <w:trHeight w:val="29"/>
        </w:trPr>
        <w:tc>
          <w:tcPr>
            <w:tcW w:w="2067" w:type="dxa"/>
            <w:tcBorders>
              <w:top w:val="nil"/>
              <w:left w:val="single" w:sz="4" w:space="0" w:color="auto"/>
              <w:bottom w:val="nil"/>
              <w:right w:val="single" w:sz="4" w:space="0" w:color="auto"/>
            </w:tcBorders>
            <w:vAlign w:val="center"/>
          </w:tcPr>
          <w:p w14:paraId="3C7DA86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BB170D9" w14:textId="77777777" w:rsidR="008E06F9" w:rsidRPr="00480423" w:rsidRDefault="008E06F9" w:rsidP="00F84ACB">
            <w:pPr>
              <w:pStyle w:val="TAC"/>
              <w:rPr>
                <w:lang w:val="en-US" w:eastAsia="zh-CN"/>
              </w:rPr>
            </w:pPr>
            <w:r w:rsidRPr="00480423">
              <w:rPr>
                <w:rFonts w:cs="Arial"/>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
          <w:p w14:paraId="214305FB" w14:textId="77777777" w:rsidR="008E06F9" w:rsidRPr="00480423" w:rsidRDefault="008E06F9" w:rsidP="00F84ACB">
            <w:pPr>
              <w:pStyle w:val="TAC"/>
              <w:rPr>
                <w:lang w:val="en-US" w:eastAsia="zh-CN"/>
              </w:rPr>
            </w:pPr>
            <w:r w:rsidRPr="00480423">
              <w:rPr>
                <w:rFonts w:cs="Arial"/>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3493D29" w14:textId="77777777" w:rsidR="008E06F9" w:rsidRPr="00480423" w:rsidRDefault="008E06F9" w:rsidP="00F84ACB">
            <w:pPr>
              <w:pStyle w:val="TAC"/>
              <w:rPr>
                <w:lang w:val="en-US" w:eastAsia="zh-CN" w:bidi="ar"/>
              </w:rPr>
            </w:pPr>
            <w:r w:rsidRPr="00480423">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
          <w:p w14:paraId="4BBC129A" w14:textId="77777777" w:rsidR="008E06F9" w:rsidRPr="00480423" w:rsidRDefault="008E06F9" w:rsidP="00F84ACB">
            <w:pPr>
              <w:pStyle w:val="TAC"/>
              <w:rPr>
                <w:lang w:val="en-US" w:eastAsia="zh-CN"/>
              </w:rPr>
            </w:pPr>
          </w:p>
        </w:tc>
      </w:tr>
      <w:tr w:rsidR="008E06F9" w:rsidRPr="00480423" w14:paraId="6B5DF78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D98E65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DC8891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402520" w14:textId="77777777" w:rsidR="008E06F9" w:rsidRPr="00480423" w:rsidRDefault="008E06F9" w:rsidP="00F84ACB">
            <w:pPr>
              <w:pStyle w:val="TAC"/>
              <w:rPr>
                <w:lang w:val="en-US" w:eastAsia="zh-CN"/>
              </w:rPr>
            </w:pPr>
            <w:r w:rsidRPr="00480423">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
          <w:p w14:paraId="24DD1A70" w14:textId="77777777" w:rsidR="008E06F9" w:rsidRPr="00480423" w:rsidRDefault="008E06F9" w:rsidP="00F84ACB">
            <w:pPr>
              <w:pStyle w:val="TAC"/>
              <w:rPr>
                <w:lang w:val="en-US" w:eastAsia="zh-CN" w:bidi="ar"/>
              </w:rPr>
            </w:pPr>
            <w:r w:rsidRPr="00480423">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
          <w:p w14:paraId="514BFE0C" w14:textId="77777777" w:rsidR="008E06F9" w:rsidRPr="00480423" w:rsidRDefault="008E06F9" w:rsidP="00F84ACB">
            <w:pPr>
              <w:pStyle w:val="TAC"/>
              <w:rPr>
                <w:lang w:val="en-US" w:eastAsia="zh-CN"/>
              </w:rPr>
            </w:pPr>
          </w:p>
        </w:tc>
      </w:tr>
      <w:tr w:rsidR="008E06F9" w:rsidRPr="00480423" w14:paraId="77AD8CF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EED3EAD" w14:textId="77777777" w:rsidR="008E06F9" w:rsidRPr="00480423" w:rsidRDefault="008E06F9" w:rsidP="00F84ACB">
            <w:pPr>
              <w:pStyle w:val="TAC"/>
              <w:rPr>
                <w:lang w:val="en-US" w:eastAsia="zh-CN"/>
              </w:rPr>
            </w:pPr>
            <w:r w:rsidRPr="00480423">
              <w:rPr>
                <w:color w:val="000000"/>
              </w:rPr>
              <w:t>CA_n41A-n66A-n70A</w:t>
            </w:r>
          </w:p>
        </w:tc>
        <w:tc>
          <w:tcPr>
            <w:tcW w:w="1817" w:type="dxa"/>
            <w:tcBorders>
              <w:top w:val="nil"/>
              <w:left w:val="single" w:sz="4" w:space="0" w:color="auto"/>
              <w:bottom w:val="nil"/>
              <w:right w:val="single" w:sz="4" w:space="0" w:color="auto"/>
            </w:tcBorders>
            <w:vAlign w:val="center"/>
          </w:tcPr>
          <w:p w14:paraId="3E8A1D7B" w14:textId="77777777" w:rsidR="008E06F9" w:rsidRPr="00480423" w:rsidRDefault="008E06F9" w:rsidP="00F84ACB">
            <w:pPr>
              <w:pStyle w:val="TAC"/>
              <w:rPr>
                <w:color w:val="000000"/>
              </w:rPr>
            </w:pPr>
            <w:r w:rsidRPr="00480423">
              <w:rPr>
                <w:color w:val="000000"/>
              </w:rPr>
              <w:t>CA_n41A-n66A</w:t>
            </w:r>
          </w:p>
          <w:p w14:paraId="5399DF15" w14:textId="77777777" w:rsidR="008E06F9" w:rsidRPr="00480423" w:rsidRDefault="008E06F9" w:rsidP="00F84ACB">
            <w:pPr>
              <w:pStyle w:val="TAC"/>
              <w:rPr>
                <w:lang w:val="en-US" w:eastAsia="zh-CN"/>
              </w:rPr>
            </w:pPr>
            <w:r w:rsidRPr="00480423">
              <w:rPr>
                <w:color w:val="000000"/>
              </w:rPr>
              <w:t>CA_n41A-n70A</w:t>
            </w:r>
          </w:p>
        </w:tc>
        <w:tc>
          <w:tcPr>
            <w:tcW w:w="825" w:type="dxa"/>
            <w:tcBorders>
              <w:top w:val="single" w:sz="4" w:space="0" w:color="auto"/>
              <w:left w:val="single" w:sz="4" w:space="0" w:color="auto"/>
              <w:bottom w:val="single" w:sz="4" w:space="0" w:color="auto"/>
              <w:right w:val="single" w:sz="4" w:space="0" w:color="auto"/>
            </w:tcBorders>
            <w:vAlign w:val="center"/>
          </w:tcPr>
          <w:p w14:paraId="51101BF1" w14:textId="77777777" w:rsidR="008E06F9" w:rsidRPr="00480423" w:rsidRDefault="008E06F9" w:rsidP="00F84ACB">
            <w:pPr>
              <w:pStyle w:val="TAC"/>
              <w:rPr>
                <w:lang w:val="en-US" w:eastAsia="zh-CN"/>
              </w:rPr>
            </w:pPr>
            <w:r w:rsidRPr="00480423">
              <w:rPr>
                <w:szCs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20CDB4B" w14:textId="77777777" w:rsidR="008E06F9" w:rsidRPr="00480423" w:rsidRDefault="008E06F9" w:rsidP="00F84ACB">
            <w:pPr>
              <w:pStyle w:val="TAC"/>
              <w:rPr>
                <w:lang w:val="en-US" w:eastAsia="zh-CN" w:bidi="ar"/>
              </w:rPr>
            </w:pPr>
            <w:r w:rsidRPr="00480423">
              <w:rPr>
                <w:lang w:val="en-US"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7245B7EA" w14:textId="77777777" w:rsidR="008E06F9" w:rsidRPr="00480423" w:rsidRDefault="008E06F9" w:rsidP="00F84ACB">
            <w:pPr>
              <w:pStyle w:val="TAC"/>
              <w:rPr>
                <w:lang w:val="en-US" w:eastAsia="zh-CN"/>
              </w:rPr>
            </w:pPr>
            <w:r w:rsidRPr="00480423">
              <w:rPr>
                <w:lang w:val="en-US"/>
              </w:rPr>
              <w:t>0</w:t>
            </w:r>
          </w:p>
        </w:tc>
      </w:tr>
      <w:tr w:rsidR="008E06F9" w:rsidRPr="00480423" w14:paraId="5B963556" w14:textId="77777777" w:rsidTr="00637391">
        <w:trPr>
          <w:trHeight w:val="29"/>
        </w:trPr>
        <w:tc>
          <w:tcPr>
            <w:tcW w:w="2067" w:type="dxa"/>
            <w:tcBorders>
              <w:top w:val="nil"/>
              <w:left w:val="single" w:sz="4" w:space="0" w:color="auto"/>
              <w:bottom w:val="nil"/>
              <w:right w:val="single" w:sz="4" w:space="0" w:color="auto"/>
            </w:tcBorders>
            <w:vAlign w:val="center"/>
          </w:tcPr>
          <w:p w14:paraId="5805841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6A8841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E19471" w14:textId="77777777" w:rsidR="008E06F9" w:rsidRPr="00480423" w:rsidRDefault="008E06F9" w:rsidP="00F84ACB">
            <w:pPr>
              <w:pStyle w:val="TAC"/>
              <w:rPr>
                <w:lang w:val="en-US" w:eastAsia="zh-CN"/>
              </w:rPr>
            </w:pPr>
            <w:r w:rsidRPr="00480423">
              <w:rPr>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E08A492" w14:textId="77777777" w:rsidR="008E06F9" w:rsidRPr="00480423" w:rsidRDefault="008E06F9" w:rsidP="00F84ACB">
            <w:pPr>
              <w:pStyle w:val="TAC"/>
              <w:rPr>
                <w:lang w:val="en-US" w:eastAsia="zh-CN" w:bidi="ar"/>
              </w:rPr>
            </w:pPr>
            <w:r w:rsidRPr="00480423">
              <w:rPr>
                <w:lang w:val="en-US" w:bidi="ar"/>
              </w:rPr>
              <w:t>10, 15, 20, 25, 30, 40</w:t>
            </w:r>
          </w:p>
        </w:tc>
        <w:tc>
          <w:tcPr>
            <w:tcW w:w="1602" w:type="dxa"/>
            <w:tcBorders>
              <w:top w:val="nil"/>
              <w:left w:val="single" w:sz="4" w:space="0" w:color="auto"/>
              <w:bottom w:val="nil"/>
              <w:right w:val="single" w:sz="4" w:space="0" w:color="auto"/>
            </w:tcBorders>
            <w:vAlign w:val="center"/>
          </w:tcPr>
          <w:p w14:paraId="7C9E2FA1" w14:textId="77777777" w:rsidR="008E06F9" w:rsidRPr="00480423" w:rsidRDefault="008E06F9" w:rsidP="00F84ACB">
            <w:pPr>
              <w:pStyle w:val="TAC"/>
              <w:rPr>
                <w:lang w:val="en-US" w:eastAsia="zh-CN"/>
              </w:rPr>
            </w:pPr>
          </w:p>
        </w:tc>
      </w:tr>
      <w:tr w:rsidR="008E06F9" w:rsidRPr="00480423" w14:paraId="6AA1AAD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C891C34"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30BC95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36D469" w14:textId="77777777" w:rsidR="008E06F9" w:rsidRPr="00480423" w:rsidRDefault="008E06F9" w:rsidP="00F84ACB">
            <w:pPr>
              <w:pStyle w:val="TAC"/>
              <w:rPr>
                <w:lang w:val="en-US" w:eastAsia="zh-CN"/>
              </w:rPr>
            </w:pPr>
            <w:r w:rsidRPr="00480423">
              <w:rPr>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07F8B86" w14:textId="77777777" w:rsidR="008E06F9" w:rsidRPr="00480423" w:rsidRDefault="008E06F9" w:rsidP="00F84ACB">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02" w:type="dxa"/>
            <w:tcBorders>
              <w:top w:val="nil"/>
              <w:left w:val="single" w:sz="4" w:space="0" w:color="auto"/>
              <w:bottom w:val="single" w:sz="4" w:space="0" w:color="auto"/>
              <w:right w:val="single" w:sz="4" w:space="0" w:color="auto"/>
            </w:tcBorders>
            <w:vAlign w:val="center"/>
          </w:tcPr>
          <w:p w14:paraId="4818632E" w14:textId="77777777" w:rsidR="008E06F9" w:rsidRPr="00480423" w:rsidRDefault="008E06F9" w:rsidP="00F84ACB">
            <w:pPr>
              <w:pStyle w:val="TAC"/>
              <w:rPr>
                <w:lang w:val="en-US" w:eastAsia="zh-CN"/>
              </w:rPr>
            </w:pPr>
          </w:p>
        </w:tc>
      </w:tr>
      <w:tr w:rsidR="008E06F9" w:rsidRPr="00480423" w14:paraId="16E77A8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723A663" w14:textId="77777777" w:rsidR="008E06F9" w:rsidRPr="00480423" w:rsidRDefault="008E06F9" w:rsidP="00F84ACB">
            <w:pPr>
              <w:pStyle w:val="TAC"/>
              <w:rPr>
                <w:lang w:val="en-US" w:eastAsia="zh-CN"/>
              </w:rPr>
            </w:pPr>
            <w:r w:rsidRPr="00480423">
              <w:rPr>
                <w:szCs w:val="18"/>
                <w:lang w:val="en-US" w:eastAsia="zh-CN"/>
              </w:rPr>
              <w:t>CA_n41A-n66A-n71A</w:t>
            </w:r>
          </w:p>
        </w:tc>
        <w:tc>
          <w:tcPr>
            <w:tcW w:w="1817" w:type="dxa"/>
            <w:tcBorders>
              <w:top w:val="single" w:sz="4" w:space="0" w:color="auto"/>
              <w:left w:val="single" w:sz="4" w:space="0" w:color="auto"/>
              <w:bottom w:val="nil"/>
              <w:right w:val="single" w:sz="4" w:space="0" w:color="auto"/>
            </w:tcBorders>
            <w:vAlign w:val="center"/>
          </w:tcPr>
          <w:p w14:paraId="0DB30B38" w14:textId="77777777" w:rsidR="008E06F9" w:rsidRPr="00480423" w:rsidRDefault="008E06F9" w:rsidP="00F84ACB">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28C2225C" w14:textId="77777777" w:rsidR="008E06F9" w:rsidRPr="00480423" w:rsidRDefault="008E06F9" w:rsidP="00F84ACB">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3AACF40C"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181B34EC" w14:textId="77777777" w:rsidR="008E06F9" w:rsidRPr="00480423" w:rsidRDefault="008E06F9" w:rsidP="00F84ACB">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6C9FCED" w14:textId="77777777" w:rsidR="008E06F9" w:rsidRPr="00480423" w:rsidRDefault="008E06F9" w:rsidP="00F84ACB">
            <w:pPr>
              <w:pStyle w:val="TAC"/>
              <w:rPr>
                <w:lang w:val="en-US" w:eastAsia="zh-CN"/>
              </w:rPr>
            </w:pPr>
            <w:r w:rsidRPr="00480423">
              <w:rPr>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DF8FCF7" w14:textId="77777777" w:rsidR="008E06F9" w:rsidRPr="00480423" w:rsidRDefault="008E06F9" w:rsidP="00F84ACB">
            <w:pPr>
              <w:pStyle w:val="TAC"/>
              <w:rPr>
                <w:lang w:val="en-US" w:eastAsia="zh-CN"/>
              </w:rPr>
            </w:pPr>
            <w:r w:rsidRPr="00480423">
              <w:rPr>
                <w:lang w:val="en-US" w:eastAsia="zh-CN" w:bidi="ar"/>
              </w:rPr>
              <w:t>10, 15, 20, 30, 40, 50, 60, 80, 90, 100</w:t>
            </w:r>
          </w:p>
        </w:tc>
        <w:tc>
          <w:tcPr>
            <w:tcW w:w="1602" w:type="dxa"/>
            <w:tcBorders>
              <w:top w:val="single" w:sz="4" w:space="0" w:color="auto"/>
              <w:left w:val="single" w:sz="4" w:space="0" w:color="auto"/>
              <w:bottom w:val="nil"/>
              <w:right w:val="single" w:sz="4" w:space="0" w:color="auto"/>
            </w:tcBorders>
            <w:vAlign w:val="center"/>
          </w:tcPr>
          <w:p w14:paraId="040D8D04" w14:textId="77777777" w:rsidR="008E06F9" w:rsidRPr="00480423" w:rsidRDefault="008E06F9" w:rsidP="00F84ACB">
            <w:pPr>
              <w:pStyle w:val="TAC"/>
              <w:rPr>
                <w:lang w:val="en-US" w:eastAsia="zh-CN"/>
              </w:rPr>
            </w:pPr>
            <w:r w:rsidRPr="00480423">
              <w:rPr>
                <w:lang w:val="en-US" w:eastAsia="zh-CN"/>
              </w:rPr>
              <w:t>0</w:t>
            </w:r>
          </w:p>
        </w:tc>
      </w:tr>
      <w:tr w:rsidR="008E06F9" w:rsidRPr="00480423" w14:paraId="2D946503" w14:textId="77777777" w:rsidTr="00637391">
        <w:trPr>
          <w:trHeight w:val="29"/>
        </w:trPr>
        <w:tc>
          <w:tcPr>
            <w:tcW w:w="2067" w:type="dxa"/>
            <w:tcBorders>
              <w:top w:val="nil"/>
              <w:left w:val="single" w:sz="4" w:space="0" w:color="auto"/>
              <w:bottom w:val="nil"/>
              <w:right w:val="single" w:sz="4" w:space="0" w:color="auto"/>
            </w:tcBorders>
            <w:vAlign w:val="center"/>
          </w:tcPr>
          <w:p w14:paraId="4954E0C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8408B5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2F2A6E" w14:textId="77777777" w:rsidR="008E06F9" w:rsidRPr="00480423" w:rsidRDefault="008E06F9" w:rsidP="00F84ACB">
            <w:pPr>
              <w:pStyle w:val="TAC"/>
              <w:rPr>
                <w:lang w:val="en-US" w:eastAsia="zh-CN"/>
              </w:rPr>
            </w:pPr>
            <w:r w:rsidRPr="00480423">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F7B87EB" w14:textId="77777777" w:rsidR="008E06F9" w:rsidRPr="00480423" w:rsidRDefault="008E06F9" w:rsidP="00F84ACB">
            <w:pPr>
              <w:pStyle w:val="TAC"/>
              <w:rPr>
                <w:lang w:val="en-US" w:eastAsia="zh-CN"/>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111A0091" w14:textId="77777777" w:rsidR="008E06F9" w:rsidRPr="00480423" w:rsidRDefault="008E06F9" w:rsidP="00F84ACB">
            <w:pPr>
              <w:pStyle w:val="TAC"/>
              <w:rPr>
                <w:lang w:val="en-US" w:eastAsia="zh-CN"/>
              </w:rPr>
            </w:pPr>
          </w:p>
        </w:tc>
      </w:tr>
      <w:tr w:rsidR="008E06F9" w:rsidRPr="00480423" w14:paraId="5F30E735" w14:textId="77777777" w:rsidTr="00637391">
        <w:trPr>
          <w:trHeight w:val="29"/>
        </w:trPr>
        <w:tc>
          <w:tcPr>
            <w:tcW w:w="2067" w:type="dxa"/>
            <w:tcBorders>
              <w:top w:val="nil"/>
              <w:left w:val="single" w:sz="4" w:space="0" w:color="auto"/>
              <w:bottom w:val="nil"/>
              <w:right w:val="single" w:sz="4" w:space="0" w:color="auto"/>
            </w:tcBorders>
            <w:vAlign w:val="center"/>
          </w:tcPr>
          <w:p w14:paraId="30F3EF9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93C5DD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BE8A1A0" w14:textId="77777777" w:rsidR="008E06F9" w:rsidRPr="00480423" w:rsidRDefault="008E06F9" w:rsidP="00F84ACB">
            <w:pPr>
              <w:pStyle w:val="TAC"/>
              <w:rPr>
                <w:lang w:val="en-US" w:eastAsia="zh-CN"/>
              </w:rPr>
            </w:pPr>
            <w:r w:rsidRPr="00480423">
              <w:rPr>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68D4A85"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570B086" w14:textId="77777777" w:rsidR="008E06F9" w:rsidRPr="00480423" w:rsidRDefault="008E06F9" w:rsidP="00F84ACB">
            <w:pPr>
              <w:pStyle w:val="TAC"/>
              <w:rPr>
                <w:lang w:val="en-US" w:eastAsia="zh-CN"/>
              </w:rPr>
            </w:pPr>
          </w:p>
        </w:tc>
      </w:tr>
      <w:tr w:rsidR="008E06F9" w:rsidRPr="00480423" w14:paraId="0C314C5A" w14:textId="77777777" w:rsidTr="00637391">
        <w:trPr>
          <w:trHeight w:val="29"/>
        </w:trPr>
        <w:tc>
          <w:tcPr>
            <w:tcW w:w="2067" w:type="dxa"/>
            <w:tcBorders>
              <w:top w:val="nil"/>
              <w:left w:val="single" w:sz="4" w:space="0" w:color="auto"/>
              <w:bottom w:val="nil"/>
              <w:right w:val="single" w:sz="4" w:space="0" w:color="auto"/>
            </w:tcBorders>
            <w:vAlign w:val="center"/>
          </w:tcPr>
          <w:p w14:paraId="7222D6F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D9E6F9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2CD3CC" w14:textId="77777777" w:rsidR="008E06F9" w:rsidRPr="00480423" w:rsidRDefault="008E06F9" w:rsidP="00F84ACB">
            <w:pPr>
              <w:pStyle w:val="TAC"/>
              <w:rPr>
                <w:szCs w:val="18"/>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CC5F2F5" w14:textId="77777777" w:rsidR="008E06F9" w:rsidRPr="00480423" w:rsidRDefault="008E06F9" w:rsidP="00F84ACB">
            <w:pPr>
              <w:pStyle w:val="TAC"/>
              <w:rPr>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1065D2D" w14:textId="77777777" w:rsidR="008E06F9" w:rsidRPr="00480423" w:rsidRDefault="008E06F9" w:rsidP="00F84ACB">
            <w:pPr>
              <w:pStyle w:val="TAC"/>
              <w:rPr>
                <w:lang w:val="en-US" w:eastAsia="zh-CN"/>
              </w:rPr>
            </w:pPr>
            <w:r w:rsidRPr="00480423">
              <w:rPr>
                <w:lang w:val="en-US" w:eastAsia="zh-CN"/>
              </w:rPr>
              <w:t>1</w:t>
            </w:r>
          </w:p>
        </w:tc>
      </w:tr>
      <w:tr w:rsidR="008E06F9" w:rsidRPr="00480423" w14:paraId="2C7A5B9C" w14:textId="77777777" w:rsidTr="00637391">
        <w:trPr>
          <w:trHeight w:val="29"/>
        </w:trPr>
        <w:tc>
          <w:tcPr>
            <w:tcW w:w="2067" w:type="dxa"/>
            <w:tcBorders>
              <w:top w:val="nil"/>
              <w:left w:val="single" w:sz="4" w:space="0" w:color="auto"/>
              <w:bottom w:val="nil"/>
              <w:right w:val="single" w:sz="4" w:space="0" w:color="auto"/>
            </w:tcBorders>
            <w:vAlign w:val="center"/>
          </w:tcPr>
          <w:p w14:paraId="5A4AC81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1EADCB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21CC58" w14:textId="77777777" w:rsidR="008E06F9" w:rsidRPr="00480423" w:rsidRDefault="008E06F9" w:rsidP="00F84ACB">
            <w:pPr>
              <w:pStyle w:val="TAC"/>
              <w:rPr>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DA91579"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AA9BB12" w14:textId="77777777" w:rsidR="008E06F9" w:rsidRPr="00480423" w:rsidRDefault="008E06F9" w:rsidP="00F84ACB">
            <w:pPr>
              <w:pStyle w:val="TAC"/>
              <w:rPr>
                <w:lang w:val="en-US" w:eastAsia="zh-CN"/>
              </w:rPr>
            </w:pPr>
          </w:p>
        </w:tc>
      </w:tr>
      <w:tr w:rsidR="008E06F9" w:rsidRPr="00480423" w14:paraId="04A15D53" w14:textId="77777777" w:rsidTr="00637391">
        <w:trPr>
          <w:trHeight w:val="29"/>
        </w:trPr>
        <w:tc>
          <w:tcPr>
            <w:tcW w:w="2067" w:type="dxa"/>
            <w:tcBorders>
              <w:top w:val="nil"/>
              <w:left w:val="single" w:sz="4" w:space="0" w:color="auto"/>
              <w:bottom w:val="nil"/>
              <w:right w:val="single" w:sz="4" w:space="0" w:color="auto"/>
            </w:tcBorders>
            <w:vAlign w:val="center"/>
          </w:tcPr>
          <w:p w14:paraId="6D1940B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CD5A76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839699" w14:textId="77777777" w:rsidR="008E06F9" w:rsidRPr="00480423" w:rsidRDefault="008E06F9" w:rsidP="00F84ACB">
            <w:pPr>
              <w:pStyle w:val="TAC"/>
              <w:rPr>
                <w:szCs w:val="18"/>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2353B61"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F33E33B" w14:textId="77777777" w:rsidR="008E06F9" w:rsidRPr="00480423" w:rsidRDefault="008E06F9" w:rsidP="00F84ACB">
            <w:pPr>
              <w:pStyle w:val="TAC"/>
              <w:rPr>
                <w:lang w:val="en-US" w:eastAsia="zh-CN"/>
              </w:rPr>
            </w:pPr>
          </w:p>
        </w:tc>
      </w:tr>
      <w:tr w:rsidR="008E06F9" w:rsidRPr="00480423" w14:paraId="72708757" w14:textId="77777777" w:rsidTr="00637391">
        <w:trPr>
          <w:trHeight w:val="29"/>
        </w:trPr>
        <w:tc>
          <w:tcPr>
            <w:tcW w:w="2067" w:type="dxa"/>
            <w:tcBorders>
              <w:top w:val="nil"/>
              <w:left w:val="single" w:sz="4" w:space="0" w:color="auto"/>
              <w:bottom w:val="nil"/>
              <w:right w:val="single" w:sz="4" w:space="0" w:color="auto"/>
            </w:tcBorders>
            <w:vAlign w:val="center"/>
          </w:tcPr>
          <w:p w14:paraId="3D85FB9D"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812944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CFEE6A"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2FA4B4C"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672786F0"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37484872" w14:textId="77777777" w:rsidTr="00637391">
        <w:trPr>
          <w:trHeight w:val="29"/>
        </w:trPr>
        <w:tc>
          <w:tcPr>
            <w:tcW w:w="2067" w:type="dxa"/>
            <w:tcBorders>
              <w:top w:val="nil"/>
              <w:left w:val="single" w:sz="4" w:space="0" w:color="auto"/>
              <w:bottom w:val="nil"/>
              <w:right w:val="single" w:sz="4" w:space="0" w:color="auto"/>
            </w:tcBorders>
            <w:vAlign w:val="center"/>
          </w:tcPr>
          <w:p w14:paraId="620512D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7B15E4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7BD51D"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BABA043"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7230054D" w14:textId="77777777" w:rsidR="008E06F9" w:rsidRPr="00480423" w:rsidRDefault="008E06F9" w:rsidP="00F84ACB">
            <w:pPr>
              <w:pStyle w:val="TAC"/>
              <w:rPr>
                <w:lang w:val="en-US" w:eastAsia="zh-CN"/>
              </w:rPr>
            </w:pPr>
          </w:p>
        </w:tc>
      </w:tr>
      <w:tr w:rsidR="008E06F9" w:rsidRPr="00480423" w14:paraId="2C7C1BE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B0FFF6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C6D36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A942AD"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D6FD764"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66A6EA6C" w14:textId="77777777" w:rsidR="008E06F9" w:rsidRPr="00480423" w:rsidRDefault="008E06F9" w:rsidP="00F84ACB">
            <w:pPr>
              <w:pStyle w:val="TAC"/>
              <w:rPr>
                <w:lang w:val="en-US" w:eastAsia="zh-CN"/>
              </w:rPr>
            </w:pPr>
          </w:p>
        </w:tc>
      </w:tr>
      <w:tr w:rsidR="008E06F9" w:rsidRPr="00480423" w14:paraId="1482BBEC" w14:textId="77777777" w:rsidTr="00637391">
        <w:trPr>
          <w:trHeight w:val="29"/>
        </w:trPr>
        <w:tc>
          <w:tcPr>
            <w:tcW w:w="2067" w:type="dxa"/>
            <w:tcBorders>
              <w:top w:val="nil"/>
              <w:left w:val="single" w:sz="4" w:space="0" w:color="auto"/>
              <w:bottom w:val="nil"/>
              <w:right w:val="single" w:sz="4" w:space="0" w:color="auto"/>
            </w:tcBorders>
            <w:vAlign w:val="center"/>
          </w:tcPr>
          <w:p w14:paraId="30486C7A" w14:textId="77777777" w:rsidR="008E06F9" w:rsidRPr="00480423" w:rsidRDefault="008E06F9" w:rsidP="00F84ACB">
            <w:pPr>
              <w:pStyle w:val="TAC"/>
              <w:rPr>
                <w:lang w:val="en-US"/>
              </w:rPr>
            </w:pPr>
            <w:r w:rsidRPr="00480423">
              <w:rPr>
                <w:lang w:val="en-US" w:eastAsia="zh-CN"/>
              </w:rPr>
              <w:t>CA_n41A-n66A-n71B</w:t>
            </w:r>
          </w:p>
        </w:tc>
        <w:tc>
          <w:tcPr>
            <w:tcW w:w="1817" w:type="dxa"/>
            <w:tcBorders>
              <w:top w:val="nil"/>
              <w:left w:val="single" w:sz="4" w:space="0" w:color="auto"/>
              <w:bottom w:val="nil"/>
              <w:right w:val="single" w:sz="4" w:space="0" w:color="auto"/>
            </w:tcBorders>
            <w:vAlign w:val="center"/>
          </w:tcPr>
          <w:p w14:paraId="65765730"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07FBC899"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614B483B"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201EF78C" w14:textId="77777777" w:rsidR="008E06F9" w:rsidRPr="00480423" w:rsidRDefault="008E06F9" w:rsidP="00F84ACB">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F0B6FDA"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4CEEEA9"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1A6BBE3"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3D6CA13B" w14:textId="77777777" w:rsidTr="00637391">
        <w:trPr>
          <w:trHeight w:val="29"/>
        </w:trPr>
        <w:tc>
          <w:tcPr>
            <w:tcW w:w="2067" w:type="dxa"/>
            <w:tcBorders>
              <w:top w:val="nil"/>
              <w:left w:val="single" w:sz="4" w:space="0" w:color="auto"/>
              <w:bottom w:val="nil"/>
              <w:right w:val="single" w:sz="4" w:space="0" w:color="auto"/>
            </w:tcBorders>
            <w:vAlign w:val="center"/>
          </w:tcPr>
          <w:p w14:paraId="7670190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57C5E7B" w14:textId="77777777" w:rsidR="008E06F9" w:rsidRPr="00480423" w:rsidRDefault="008E06F9" w:rsidP="00F84ACB">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417F28"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EB7FFA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3D715D1" w14:textId="77777777" w:rsidR="008E06F9" w:rsidRPr="00480423" w:rsidRDefault="008E06F9" w:rsidP="00F84ACB">
            <w:pPr>
              <w:pStyle w:val="TAC"/>
              <w:rPr>
                <w:szCs w:val="18"/>
                <w:lang w:val="en-US" w:eastAsia="zh-CN"/>
              </w:rPr>
            </w:pPr>
          </w:p>
        </w:tc>
      </w:tr>
      <w:tr w:rsidR="008E06F9" w:rsidRPr="00480423" w14:paraId="4D8E44A6" w14:textId="77777777" w:rsidTr="00637391">
        <w:trPr>
          <w:trHeight w:val="29"/>
        </w:trPr>
        <w:tc>
          <w:tcPr>
            <w:tcW w:w="2067" w:type="dxa"/>
            <w:tcBorders>
              <w:top w:val="nil"/>
              <w:left w:val="single" w:sz="4" w:space="0" w:color="auto"/>
              <w:bottom w:val="nil"/>
              <w:right w:val="single" w:sz="4" w:space="0" w:color="auto"/>
            </w:tcBorders>
            <w:vAlign w:val="center"/>
          </w:tcPr>
          <w:p w14:paraId="0B72380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7DBB44A" w14:textId="77777777" w:rsidR="008E06F9" w:rsidRPr="00480423" w:rsidRDefault="008E06F9" w:rsidP="00F84ACB">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2A055A0"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C018D53" w14:textId="77777777" w:rsidR="008E06F9" w:rsidRPr="00480423" w:rsidRDefault="008E06F9" w:rsidP="00F84ACB">
            <w:pPr>
              <w:pStyle w:val="TAC"/>
              <w:rPr>
                <w:rFonts w:ascii="Calibri" w:hAnsi="Calibri"/>
                <w:sz w:val="21"/>
                <w:lang w:val="en-US" w:eastAsia="zh-CN"/>
              </w:rPr>
            </w:pPr>
            <w:r w:rsidRPr="00480423">
              <w:rPr>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42979DD1" w14:textId="77777777" w:rsidR="008E06F9" w:rsidRPr="00480423" w:rsidRDefault="008E06F9" w:rsidP="00F84ACB">
            <w:pPr>
              <w:pStyle w:val="TAC"/>
              <w:rPr>
                <w:szCs w:val="18"/>
                <w:lang w:val="en-US" w:eastAsia="zh-CN"/>
              </w:rPr>
            </w:pPr>
          </w:p>
        </w:tc>
      </w:tr>
      <w:tr w:rsidR="008E06F9" w:rsidRPr="00480423" w14:paraId="50989022" w14:textId="77777777" w:rsidTr="00637391">
        <w:trPr>
          <w:trHeight w:val="29"/>
        </w:trPr>
        <w:tc>
          <w:tcPr>
            <w:tcW w:w="2067" w:type="dxa"/>
            <w:tcBorders>
              <w:top w:val="nil"/>
              <w:left w:val="single" w:sz="4" w:space="0" w:color="auto"/>
              <w:bottom w:val="nil"/>
              <w:right w:val="single" w:sz="4" w:space="0" w:color="auto"/>
            </w:tcBorders>
            <w:vAlign w:val="center"/>
          </w:tcPr>
          <w:p w14:paraId="65EC797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BFC5F96" w14:textId="77777777" w:rsidR="008E06F9" w:rsidRPr="00480423" w:rsidRDefault="008E06F9" w:rsidP="00F84ACB">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EBCE6A"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05A98F2"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2EAA26A0" w14:textId="77777777" w:rsidR="008E06F9" w:rsidRPr="00480423" w:rsidRDefault="008E06F9" w:rsidP="00F84ACB">
            <w:pPr>
              <w:pStyle w:val="TAC"/>
              <w:rPr>
                <w:szCs w:val="18"/>
                <w:lang w:val="en-US" w:eastAsia="zh-CN"/>
              </w:rPr>
            </w:pPr>
            <w:r w:rsidRPr="00480423">
              <w:rPr>
                <w:lang w:val="en-US" w:eastAsia="zh-CN"/>
              </w:rPr>
              <w:t>4 and 5</w:t>
            </w:r>
          </w:p>
        </w:tc>
      </w:tr>
      <w:tr w:rsidR="008E06F9" w:rsidRPr="00480423" w14:paraId="439AE66D" w14:textId="77777777" w:rsidTr="00637391">
        <w:trPr>
          <w:trHeight w:val="29"/>
        </w:trPr>
        <w:tc>
          <w:tcPr>
            <w:tcW w:w="2067" w:type="dxa"/>
            <w:tcBorders>
              <w:top w:val="nil"/>
              <w:left w:val="single" w:sz="4" w:space="0" w:color="auto"/>
              <w:bottom w:val="nil"/>
              <w:right w:val="single" w:sz="4" w:space="0" w:color="auto"/>
            </w:tcBorders>
            <w:vAlign w:val="center"/>
          </w:tcPr>
          <w:p w14:paraId="07DE3F9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43987FF" w14:textId="77777777" w:rsidR="008E06F9" w:rsidRPr="00480423" w:rsidRDefault="008E06F9" w:rsidP="00F84ACB">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23382C"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82ED79D"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08125D88" w14:textId="77777777" w:rsidR="008E06F9" w:rsidRPr="00480423" w:rsidRDefault="008E06F9" w:rsidP="00F84ACB">
            <w:pPr>
              <w:pStyle w:val="TAC"/>
              <w:rPr>
                <w:szCs w:val="18"/>
                <w:lang w:val="en-US" w:eastAsia="zh-CN"/>
              </w:rPr>
            </w:pPr>
          </w:p>
        </w:tc>
      </w:tr>
      <w:tr w:rsidR="008E06F9" w:rsidRPr="00480423" w14:paraId="47E1E4E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886AA0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135C4DB" w14:textId="77777777" w:rsidR="008E06F9" w:rsidRPr="00480423" w:rsidRDefault="008E06F9" w:rsidP="00F84ACB">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CDD822"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1E94A45" w14:textId="77777777" w:rsidR="008E06F9" w:rsidRPr="00480423" w:rsidRDefault="008E06F9" w:rsidP="00F84ACB">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1DD32291" w14:textId="77777777" w:rsidR="008E06F9" w:rsidRPr="00480423" w:rsidRDefault="008E06F9" w:rsidP="00F84ACB">
            <w:pPr>
              <w:pStyle w:val="TAC"/>
              <w:rPr>
                <w:szCs w:val="18"/>
                <w:lang w:val="en-US" w:eastAsia="zh-CN"/>
              </w:rPr>
            </w:pPr>
          </w:p>
        </w:tc>
      </w:tr>
      <w:tr w:rsidR="008E06F9" w:rsidRPr="00480423" w14:paraId="05D3EE48" w14:textId="77777777" w:rsidTr="00637391">
        <w:trPr>
          <w:trHeight w:val="29"/>
        </w:trPr>
        <w:tc>
          <w:tcPr>
            <w:tcW w:w="2067" w:type="dxa"/>
            <w:tcBorders>
              <w:top w:val="nil"/>
              <w:left w:val="single" w:sz="4" w:space="0" w:color="auto"/>
              <w:bottom w:val="nil"/>
              <w:right w:val="single" w:sz="4" w:space="0" w:color="auto"/>
            </w:tcBorders>
            <w:vAlign w:val="center"/>
          </w:tcPr>
          <w:p w14:paraId="4018202E" w14:textId="77777777" w:rsidR="008E06F9" w:rsidRPr="00480423" w:rsidRDefault="008E06F9" w:rsidP="00F84ACB">
            <w:pPr>
              <w:pStyle w:val="TAC"/>
              <w:rPr>
                <w:lang w:val="en-US"/>
              </w:rPr>
            </w:pPr>
            <w:r w:rsidRPr="00480423">
              <w:rPr>
                <w:lang w:val="en-US" w:eastAsia="zh-CN"/>
              </w:rPr>
              <w:t>CA_n41A-n66A-n71(2A)</w:t>
            </w:r>
          </w:p>
        </w:tc>
        <w:tc>
          <w:tcPr>
            <w:tcW w:w="1817" w:type="dxa"/>
            <w:tcBorders>
              <w:top w:val="nil"/>
              <w:left w:val="single" w:sz="4" w:space="0" w:color="auto"/>
              <w:bottom w:val="nil"/>
              <w:right w:val="single" w:sz="4" w:space="0" w:color="auto"/>
            </w:tcBorders>
            <w:vAlign w:val="center"/>
          </w:tcPr>
          <w:p w14:paraId="78975482"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6091EA39"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58D3753B"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4345412F" w14:textId="77777777" w:rsidR="008E06F9" w:rsidRPr="00480423" w:rsidRDefault="008E06F9" w:rsidP="00F84ACB">
            <w:pPr>
              <w:pStyle w:val="TAC"/>
              <w:rPr>
                <w:rFonts w:eastAsia="DengXian"/>
                <w:lang w:val="en-US"/>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2E27F5D"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63D0413"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7DD23F50" w14:textId="77777777" w:rsidR="008E06F9" w:rsidRPr="00480423" w:rsidRDefault="008E06F9" w:rsidP="00F84ACB">
            <w:pPr>
              <w:pStyle w:val="TAC"/>
              <w:rPr>
                <w:szCs w:val="18"/>
                <w:lang w:val="en-US" w:eastAsia="zh-CN"/>
              </w:rPr>
            </w:pPr>
            <w:r w:rsidRPr="00480423">
              <w:rPr>
                <w:lang w:val="en-US" w:eastAsia="zh-CN"/>
              </w:rPr>
              <w:t>0</w:t>
            </w:r>
          </w:p>
        </w:tc>
      </w:tr>
      <w:tr w:rsidR="008E06F9" w:rsidRPr="00480423" w14:paraId="10041196" w14:textId="77777777" w:rsidTr="00637391">
        <w:trPr>
          <w:trHeight w:val="29"/>
        </w:trPr>
        <w:tc>
          <w:tcPr>
            <w:tcW w:w="2067" w:type="dxa"/>
            <w:tcBorders>
              <w:top w:val="nil"/>
              <w:left w:val="single" w:sz="4" w:space="0" w:color="auto"/>
              <w:bottom w:val="nil"/>
              <w:right w:val="single" w:sz="4" w:space="0" w:color="auto"/>
            </w:tcBorders>
            <w:vAlign w:val="center"/>
          </w:tcPr>
          <w:p w14:paraId="2E68EA5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9F2EF90" w14:textId="77777777" w:rsidR="008E06F9" w:rsidRPr="00480423" w:rsidRDefault="008E06F9" w:rsidP="00F84ACB">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DD26A0"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1FB4A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D611232" w14:textId="77777777" w:rsidR="008E06F9" w:rsidRPr="00480423" w:rsidRDefault="008E06F9" w:rsidP="00F84ACB">
            <w:pPr>
              <w:pStyle w:val="TAC"/>
              <w:rPr>
                <w:szCs w:val="18"/>
                <w:lang w:val="en-US" w:eastAsia="zh-CN"/>
              </w:rPr>
            </w:pPr>
          </w:p>
        </w:tc>
      </w:tr>
      <w:tr w:rsidR="008E06F9" w:rsidRPr="00480423" w14:paraId="65E57C20" w14:textId="77777777" w:rsidTr="00637391">
        <w:trPr>
          <w:trHeight w:val="29"/>
        </w:trPr>
        <w:tc>
          <w:tcPr>
            <w:tcW w:w="2067" w:type="dxa"/>
            <w:tcBorders>
              <w:top w:val="nil"/>
              <w:left w:val="single" w:sz="4" w:space="0" w:color="auto"/>
              <w:bottom w:val="nil"/>
              <w:right w:val="single" w:sz="4" w:space="0" w:color="auto"/>
            </w:tcBorders>
            <w:vAlign w:val="center"/>
          </w:tcPr>
          <w:p w14:paraId="0723601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32924F8" w14:textId="77777777" w:rsidR="008E06F9" w:rsidRPr="00480423" w:rsidRDefault="008E06F9" w:rsidP="00F84ACB">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C7C3229"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39D104F" w14:textId="77777777" w:rsidR="008E06F9" w:rsidRPr="00480423" w:rsidRDefault="008E06F9" w:rsidP="00F84ACB">
            <w:pPr>
              <w:pStyle w:val="TAC"/>
              <w:rPr>
                <w:rFonts w:ascii="Calibri" w:hAnsi="Calibri"/>
                <w:sz w:val="21"/>
                <w:lang w:val="en-US" w:eastAsia="zh-CN"/>
              </w:rPr>
            </w:pPr>
            <w:r w:rsidRPr="00480423">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0B877022" w14:textId="77777777" w:rsidR="008E06F9" w:rsidRPr="00480423" w:rsidRDefault="008E06F9" w:rsidP="00F84ACB">
            <w:pPr>
              <w:pStyle w:val="TAC"/>
              <w:rPr>
                <w:szCs w:val="18"/>
                <w:lang w:val="en-US" w:eastAsia="zh-CN"/>
              </w:rPr>
            </w:pPr>
          </w:p>
        </w:tc>
      </w:tr>
      <w:tr w:rsidR="008E06F9" w:rsidRPr="00480423" w14:paraId="454F6091" w14:textId="77777777" w:rsidTr="00637391">
        <w:trPr>
          <w:trHeight w:val="29"/>
        </w:trPr>
        <w:tc>
          <w:tcPr>
            <w:tcW w:w="2067" w:type="dxa"/>
            <w:tcBorders>
              <w:top w:val="nil"/>
              <w:left w:val="single" w:sz="4" w:space="0" w:color="auto"/>
              <w:bottom w:val="nil"/>
              <w:right w:val="single" w:sz="4" w:space="0" w:color="auto"/>
            </w:tcBorders>
            <w:vAlign w:val="center"/>
          </w:tcPr>
          <w:p w14:paraId="2FD7C52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3B3F1E5" w14:textId="77777777" w:rsidR="008E06F9" w:rsidRPr="00480423" w:rsidRDefault="008E06F9" w:rsidP="00F84ACB">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953878E" w14:textId="77777777" w:rsidR="008E06F9" w:rsidRPr="00480423" w:rsidRDefault="008E06F9" w:rsidP="00F84ACB">
            <w:pPr>
              <w:pStyle w:val="TAC"/>
              <w:rPr>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4841042"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597053E5" w14:textId="77777777" w:rsidR="008E06F9" w:rsidRPr="00480423" w:rsidRDefault="008E06F9" w:rsidP="00F84ACB">
            <w:pPr>
              <w:pStyle w:val="TAC"/>
              <w:rPr>
                <w:szCs w:val="18"/>
                <w:lang w:val="en-US" w:eastAsia="zh-CN"/>
              </w:rPr>
            </w:pPr>
            <w:r w:rsidRPr="00480423">
              <w:rPr>
                <w:lang w:val="en-US" w:eastAsia="zh-CN"/>
              </w:rPr>
              <w:t>4 and 5</w:t>
            </w:r>
          </w:p>
        </w:tc>
      </w:tr>
      <w:tr w:rsidR="008E06F9" w:rsidRPr="00480423" w14:paraId="271A28FE" w14:textId="77777777" w:rsidTr="00637391">
        <w:trPr>
          <w:trHeight w:val="29"/>
        </w:trPr>
        <w:tc>
          <w:tcPr>
            <w:tcW w:w="2067" w:type="dxa"/>
            <w:tcBorders>
              <w:top w:val="nil"/>
              <w:left w:val="single" w:sz="4" w:space="0" w:color="auto"/>
              <w:bottom w:val="nil"/>
              <w:right w:val="single" w:sz="4" w:space="0" w:color="auto"/>
            </w:tcBorders>
            <w:vAlign w:val="center"/>
          </w:tcPr>
          <w:p w14:paraId="1138757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E001BF2" w14:textId="77777777" w:rsidR="008E06F9" w:rsidRPr="00480423" w:rsidRDefault="008E06F9" w:rsidP="00F84ACB">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3CDD18" w14:textId="77777777" w:rsidR="008E06F9" w:rsidRPr="00480423" w:rsidRDefault="008E06F9" w:rsidP="00F84ACB">
            <w:pPr>
              <w:pStyle w:val="TAC"/>
              <w:rPr>
                <w:lang w:val="en-US"/>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FAB4D1"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6EF77A42" w14:textId="77777777" w:rsidR="008E06F9" w:rsidRPr="00480423" w:rsidRDefault="008E06F9" w:rsidP="00F84ACB">
            <w:pPr>
              <w:pStyle w:val="TAC"/>
              <w:rPr>
                <w:szCs w:val="18"/>
                <w:lang w:val="en-US" w:eastAsia="zh-CN"/>
              </w:rPr>
            </w:pPr>
          </w:p>
        </w:tc>
      </w:tr>
      <w:tr w:rsidR="008E06F9" w:rsidRPr="00480423" w14:paraId="416FDA7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1A36B3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555201A" w14:textId="77777777" w:rsidR="008E06F9" w:rsidRPr="00480423" w:rsidRDefault="008E06F9" w:rsidP="00F84ACB">
            <w:pPr>
              <w:pStyle w:val="TAC"/>
              <w:rPr>
                <w:rFonts w:eastAsia="DengXian"/>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BD80B5" w14:textId="77777777" w:rsidR="008E06F9" w:rsidRPr="00480423" w:rsidRDefault="008E06F9" w:rsidP="00F84ACB">
            <w:pPr>
              <w:pStyle w:val="TAC"/>
              <w:rPr>
                <w:lang w:val="en-US"/>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9FF4B83"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1200BD6E" w14:textId="77777777" w:rsidR="008E06F9" w:rsidRPr="00480423" w:rsidRDefault="008E06F9" w:rsidP="00F84ACB">
            <w:pPr>
              <w:pStyle w:val="TAC"/>
              <w:rPr>
                <w:szCs w:val="18"/>
                <w:lang w:val="en-US" w:eastAsia="zh-CN"/>
              </w:rPr>
            </w:pPr>
          </w:p>
        </w:tc>
      </w:tr>
      <w:tr w:rsidR="008E06F9" w:rsidRPr="00480423" w14:paraId="707DC2E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B1CAEDD" w14:textId="77777777" w:rsidR="008E06F9" w:rsidRPr="00480423" w:rsidRDefault="008E06F9" w:rsidP="00F84ACB">
            <w:pPr>
              <w:pStyle w:val="TAC"/>
              <w:rPr>
                <w:lang w:val="en-US" w:eastAsia="zh-CN"/>
              </w:rPr>
            </w:pPr>
            <w:r w:rsidRPr="00480423">
              <w:rPr>
                <w:lang w:val="en-US" w:eastAsia="zh-CN"/>
              </w:rPr>
              <w:t>CA_n41A-n66(2A)-n71A</w:t>
            </w:r>
          </w:p>
        </w:tc>
        <w:tc>
          <w:tcPr>
            <w:tcW w:w="1817" w:type="dxa"/>
            <w:tcBorders>
              <w:top w:val="single" w:sz="4" w:space="0" w:color="auto"/>
              <w:left w:val="single" w:sz="4" w:space="0" w:color="auto"/>
              <w:bottom w:val="nil"/>
              <w:right w:val="single" w:sz="4" w:space="0" w:color="auto"/>
            </w:tcBorders>
            <w:vAlign w:val="center"/>
          </w:tcPr>
          <w:p w14:paraId="166D57DD"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7BD06B42" w14:textId="77777777" w:rsidR="008E06F9" w:rsidRPr="00480423" w:rsidRDefault="008E06F9" w:rsidP="00F84ACB">
            <w:pPr>
              <w:pStyle w:val="TAC"/>
              <w:rPr>
                <w:rFonts w:eastAsia="DengXian"/>
                <w:lang w:val="en-US" w:eastAsia="zh-CN"/>
              </w:rPr>
            </w:pPr>
            <w:r w:rsidRPr="00480423">
              <w:rPr>
                <w:rFonts w:eastAsia="DengXian"/>
                <w:lang w:val="en-US" w:eastAsia="zh-CN"/>
              </w:rPr>
              <w:t>CA_n41A-n66A</w:t>
            </w:r>
            <w:r w:rsidRPr="00480423">
              <w:rPr>
                <w:vertAlign w:val="superscript"/>
                <w:lang w:val="en-US" w:eastAsia="zh-CN"/>
              </w:rPr>
              <w:t>7</w:t>
            </w:r>
          </w:p>
          <w:p w14:paraId="05AFC91A" w14:textId="77777777" w:rsidR="008E06F9" w:rsidRPr="00480423" w:rsidRDefault="008E06F9" w:rsidP="00F84ACB">
            <w:pPr>
              <w:pStyle w:val="TAC"/>
              <w:rPr>
                <w:rFonts w:eastAsia="DengXian"/>
                <w:lang w:val="en-US" w:eastAsia="zh-CN"/>
              </w:rPr>
            </w:pPr>
            <w:r w:rsidRPr="00480423">
              <w:rPr>
                <w:rFonts w:eastAsia="DengXian"/>
                <w:lang w:val="en-US" w:eastAsia="zh-CN"/>
              </w:rPr>
              <w:t>CA_n66A-n71A</w:t>
            </w:r>
          </w:p>
          <w:p w14:paraId="43C2A351" w14:textId="77777777" w:rsidR="008E06F9" w:rsidRPr="00480423" w:rsidRDefault="008E06F9" w:rsidP="00F84ACB">
            <w:pPr>
              <w:pStyle w:val="TAC"/>
              <w:rPr>
                <w:lang w:val="en-US" w:eastAsia="zh-CN"/>
              </w:rPr>
            </w:pPr>
            <w:r w:rsidRPr="00480423">
              <w:rPr>
                <w:rFonts w:eastAsia="DengXian"/>
                <w:lang w:val="en-US" w:eastAsia="zh-CN"/>
              </w:rPr>
              <w:t>CA_n41A-n71A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D002F19"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B1B8F4D" w14:textId="77777777" w:rsidR="008E06F9" w:rsidRPr="00480423" w:rsidRDefault="008E06F9" w:rsidP="00F84ACB">
            <w:pPr>
              <w:pStyle w:val="TAC"/>
              <w:rPr>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5B553FCF" w14:textId="77777777" w:rsidR="008E06F9" w:rsidRPr="00480423" w:rsidRDefault="008E06F9" w:rsidP="00F84ACB">
            <w:pPr>
              <w:pStyle w:val="TAC"/>
              <w:rPr>
                <w:lang w:val="en-US" w:eastAsia="zh-CN"/>
              </w:rPr>
            </w:pPr>
            <w:r w:rsidRPr="00480423">
              <w:rPr>
                <w:szCs w:val="18"/>
                <w:lang w:val="en-US" w:eastAsia="zh-CN"/>
              </w:rPr>
              <w:t>0</w:t>
            </w:r>
          </w:p>
        </w:tc>
      </w:tr>
      <w:tr w:rsidR="008E06F9" w:rsidRPr="00480423" w14:paraId="6F2FCBD0" w14:textId="77777777" w:rsidTr="00637391">
        <w:trPr>
          <w:trHeight w:val="29"/>
        </w:trPr>
        <w:tc>
          <w:tcPr>
            <w:tcW w:w="2067" w:type="dxa"/>
            <w:tcBorders>
              <w:top w:val="nil"/>
              <w:left w:val="single" w:sz="4" w:space="0" w:color="auto"/>
              <w:bottom w:val="nil"/>
              <w:right w:val="single" w:sz="4" w:space="0" w:color="auto"/>
            </w:tcBorders>
            <w:vAlign w:val="center"/>
          </w:tcPr>
          <w:p w14:paraId="23AC49C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3963F9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1157F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268AB12" w14:textId="77777777" w:rsidR="008E06F9" w:rsidRPr="00480423" w:rsidRDefault="008E06F9" w:rsidP="00F84ACB">
            <w:pPr>
              <w:pStyle w:val="TAC"/>
              <w:rPr>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3477B38C" w14:textId="77777777" w:rsidR="008E06F9" w:rsidRPr="00480423" w:rsidRDefault="008E06F9" w:rsidP="00F84ACB">
            <w:pPr>
              <w:pStyle w:val="TAC"/>
              <w:rPr>
                <w:lang w:val="en-US" w:eastAsia="zh-CN"/>
              </w:rPr>
            </w:pPr>
          </w:p>
        </w:tc>
      </w:tr>
      <w:tr w:rsidR="008E06F9" w:rsidRPr="00480423" w14:paraId="52127AB8" w14:textId="77777777" w:rsidTr="00637391">
        <w:trPr>
          <w:trHeight w:val="29"/>
        </w:trPr>
        <w:tc>
          <w:tcPr>
            <w:tcW w:w="2067" w:type="dxa"/>
            <w:tcBorders>
              <w:top w:val="nil"/>
              <w:left w:val="single" w:sz="4" w:space="0" w:color="auto"/>
              <w:bottom w:val="nil"/>
              <w:right w:val="single" w:sz="4" w:space="0" w:color="auto"/>
            </w:tcBorders>
            <w:vAlign w:val="center"/>
          </w:tcPr>
          <w:p w14:paraId="17AACF1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ED882C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1CB2DA"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F062A64"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A9505F6" w14:textId="77777777" w:rsidR="008E06F9" w:rsidRPr="00480423" w:rsidRDefault="008E06F9" w:rsidP="00F84ACB">
            <w:pPr>
              <w:pStyle w:val="TAC"/>
              <w:rPr>
                <w:lang w:val="en-US" w:eastAsia="zh-CN"/>
              </w:rPr>
            </w:pPr>
          </w:p>
        </w:tc>
      </w:tr>
      <w:tr w:rsidR="008E06F9" w:rsidRPr="00480423" w14:paraId="333F499F" w14:textId="77777777" w:rsidTr="00637391">
        <w:trPr>
          <w:trHeight w:val="29"/>
        </w:trPr>
        <w:tc>
          <w:tcPr>
            <w:tcW w:w="2067" w:type="dxa"/>
            <w:tcBorders>
              <w:top w:val="nil"/>
              <w:left w:val="single" w:sz="4" w:space="0" w:color="auto"/>
              <w:bottom w:val="nil"/>
              <w:right w:val="single" w:sz="4" w:space="0" w:color="auto"/>
            </w:tcBorders>
            <w:vAlign w:val="center"/>
          </w:tcPr>
          <w:p w14:paraId="29FAC23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3F92B2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F9E823"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64B668D"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15A9EEEA"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5D501D8E" w14:textId="77777777" w:rsidTr="00637391">
        <w:trPr>
          <w:trHeight w:val="29"/>
        </w:trPr>
        <w:tc>
          <w:tcPr>
            <w:tcW w:w="2067" w:type="dxa"/>
            <w:tcBorders>
              <w:top w:val="nil"/>
              <w:left w:val="single" w:sz="4" w:space="0" w:color="auto"/>
              <w:bottom w:val="nil"/>
              <w:right w:val="single" w:sz="4" w:space="0" w:color="auto"/>
            </w:tcBorders>
            <w:vAlign w:val="center"/>
          </w:tcPr>
          <w:p w14:paraId="1DF81E9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2BA922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8588FB"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FE4E278"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1AD0F4E8" w14:textId="77777777" w:rsidR="008E06F9" w:rsidRPr="00480423" w:rsidRDefault="008E06F9" w:rsidP="00F84ACB">
            <w:pPr>
              <w:pStyle w:val="TAC"/>
              <w:rPr>
                <w:lang w:val="en-US" w:eastAsia="zh-CN"/>
              </w:rPr>
            </w:pPr>
          </w:p>
        </w:tc>
      </w:tr>
      <w:tr w:rsidR="008E06F9" w:rsidRPr="00480423" w14:paraId="6CEF61E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8AB00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4907F9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7ADB42"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23A36F0"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7E5A655B" w14:textId="77777777" w:rsidR="008E06F9" w:rsidRPr="00480423" w:rsidRDefault="008E06F9" w:rsidP="00F84ACB">
            <w:pPr>
              <w:pStyle w:val="TAC"/>
              <w:rPr>
                <w:lang w:val="en-US" w:eastAsia="zh-CN"/>
              </w:rPr>
            </w:pPr>
          </w:p>
        </w:tc>
      </w:tr>
      <w:tr w:rsidR="008E06F9" w:rsidRPr="00480423" w14:paraId="3CAEEAA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68B888D" w14:textId="77777777" w:rsidR="008E06F9" w:rsidRPr="00480423" w:rsidRDefault="008E06F9" w:rsidP="00F84ACB">
            <w:pPr>
              <w:pStyle w:val="TAC"/>
              <w:rPr>
                <w:lang w:val="en-US" w:eastAsia="zh-CN"/>
              </w:rPr>
            </w:pPr>
            <w:r w:rsidRPr="00480423">
              <w:rPr>
                <w:lang w:val="en-US" w:eastAsia="zh-CN"/>
              </w:rPr>
              <w:t>CA_n41A-n66(2A)-n71B</w:t>
            </w:r>
          </w:p>
        </w:tc>
        <w:tc>
          <w:tcPr>
            <w:tcW w:w="1817" w:type="dxa"/>
            <w:tcBorders>
              <w:top w:val="single" w:sz="4" w:space="0" w:color="auto"/>
              <w:left w:val="single" w:sz="4" w:space="0" w:color="auto"/>
              <w:bottom w:val="nil"/>
              <w:right w:val="single" w:sz="4" w:space="0" w:color="auto"/>
            </w:tcBorders>
            <w:vAlign w:val="center"/>
          </w:tcPr>
          <w:p w14:paraId="22025487" w14:textId="77777777" w:rsidR="008E06F9" w:rsidRPr="00480423" w:rsidRDefault="008E06F9" w:rsidP="00F84ACB">
            <w:pPr>
              <w:pStyle w:val="TAC"/>
              <w:rPr>
                <w:rFonts w:eastAsia="DengXian"/>
                <w:lang w:val="en-US" w:eastAsia="zh-CN"/>
              </w:rPr>
            </w:pPr>
            <w:r w:rsidRPr="00480423">
              <w:rPr>
                <w:rFonts w:eastAsia="DengXian"/>
                <w:lang w:val="en-US" w:eastAsia="zh-CN"/>
              </w:rPr>
              <w:t>CA_n41A-n66A</w:t>
            </w:r>
          </w:p>
          <w:p w14:paraId="4E718793" w14:textId="77777777" w:rsidR="008E06F9" w:rsidRPr="00480423" w:rsidRDefault="008E06F9" w:rsidP="00F84ACB">
            <w:pPr>
              <w:pStyle w:val="TAC"/>
              <w:rPr>
                <w:rFonts w:eastAsia="DengXian"/>
                <w:lang w:val="en-US" w:eastAsia="zh-CN"/>
              </w:rPr>
            </w:pPr>
            <w:r w:rsidRPr="00480423">
              <w:rPr>
                <w:rFonts w:eastAsia="DengXian"/>
                <w:lang w:val="en-US" w:eastAsia="zh-CN"/>
              </w:rPr>
              <w:t>CA_n66A-n71A</w:t>
            </w:r>
          </w:p>
          <w:p w14:paraId="746AE5A5" w14:textId="77777777" w:rsidR="008E06F9" w:rsidRPr="00480423" w:rsidRDefault="008E06F9" w:rsidP="00F84ACB">
            <w:pPr>
              <w:pStyle w:val="TAC"/>
              <w:rPr>
                <w:lang w:val="en-US" w:eastAsia="zh-CN"/>
              </w:rPr>
            </w:pPr>
            <w:r w:rsidRPr="00480423">
              <w:rPr>
                <w:rFonts w:eastAsia="DengXian"/>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43F8E393"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E3F6953"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21B876B6"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8A03D52" w14:textId="77777777" w:rsidTr="00637391">
        <w:trPr>
          <w:trHeight w:val="29"/>
        </w:trPr>
        <w:tc>
          <w:tcPr>
            <w:tcW w:w="2067" w:type="dxa"/>
            <w:tcBorders>
              <w:top w:val="nil"/>
              <w:left w:val="single" w:sz="4" w:space="0" w:color="auto"/>
              <w:bottom w:val="nil"/>
              <w:right w:val="single" w:sz="4" w:space="0" w:color="auto"/>
            </w:tcBorders>
            <w:vAlign w:val="center"/>
          </w:tcPr>
          <w:p w14:paraId="1D6BD30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C8C1B7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605C513"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662985" w14:textId="77777777" w:rsidR="008E06F9" w:rsidRPr="00480423" w:rsidRDefault="008E06F9" w:rsidP="00F84ACB">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68538EF5" w14:textId="77777777" w:rsidR="008E06F9" w:rsidRPr="00480423" w:rsidRDefault="008E06F9" w:rsidP="00F84ACB">
            <w:pPr>
              <w:pStyle w:val="TAC"/>
              <w:rPr>
                <w:lang w:val="en-US" w:eastAsia="zh-CN"/>
              </w:rPr>
            </w:pPr>
          </w:p>
        </w:tc>
      </w:tr>
      <w:tr w:rsidR="008E06F9" w:rsidRPr="00480423" w14:paraId="0D8F8D2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65D575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5EC9BA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11CBAA7"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6314FBD" w14:textId="77777777" w:rsidR="008E06F9" w:rsidRPr="00480423" w:rsidRDefault="008E06F9" w:rsidP="00F84ACB">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
          <w:p w14:paraId="6CCCF2E8" w14:textId="77777777" w:rsidR="008E06F9" w:rsidRPr="00480423" w:rsidRDefault="008E06F9" w:rsidP="00F84ACB">
            <w:pPr>
              <w:pStyle w:val="TAC"/>
              <w:rPr>
                <w:lang w:val="en-US" w:eastAsia="zh-CN"/>
              </w:rPr>
            </w:pPr>
          </w:p>
        </w:tc>
      </w:tr>
      <w:tr w:rsidR="008E06F9" w:rsidRPr="00480423" w14:paraId="2100DD9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726766B" w14:textId="77777777" w:rsidR="008E06F9" w:rsidRPr="00480423" w:rsidRDefault="008E06F9" w:rsidP="00F84ACB">
            <w:pPr>
              <w:pStyle w:val="TAC"/>
              <w:rPr>
                <w:lang w:val="en-US" w:eastAsia="zh-CN"/>
              </w:rPr>
            </w:pPr>
            <w:r w:rsidRPr="00480423">
              <w:rPr>
                <w:lang w:val="en-US" w:eastAsia="zh-CN"/>
              </w:rPr>
              <w:t>CA_n41A-n66(2A)-n71(2A)</w:t>
            </w:r>
          </w:p>
        </w:tc>
        <w:tc>
          <w:tcPr>
            <w:tcW w:w="1817" w:type="dxa"/>
            <w:tcBorders>
              <w:top w:val="single" w:sz="4" w:space="0" w:color="auto"/>
              <w:left w:val="single" w:sz="4" w:space="0" w:color="auto"/>
              <w:bottom w:val="nil"/>
              <w:right w:val="single" w:sz="4" w:space="0" w:color="auto"/>
            </w:tcBorders>
            <w:vAlign w:val="center"/>
          </w:tcPr>
          <w:p w14:paraId="7999C6A0" w14:textId="77777777" w:rsidR="008E06F9" w:rsidRPr="00480423" w:rsidRDefault="008E06F9" w:rsidP="00F84ACB">
            <w:pPr>
              <w:pStyle w:val="TAC"/>
              <w:rPr>
                <w:rFonts w:eastAsia="DengXian"/>
                <w:lang w:val="en-US" w:eastAsia="zh-CN"/>
              </w:rPr>
            </w:pPr>
            <w:r w:rsidRPr="00480423">
              <w:rPr>
                <w:rFonts w:eastAsia="DengXian"/>
                <w:lang w:val="en-US" w:eastAsia="zh-CN"/>
              </w:rPr>
              <w:t>CA_n41A-n66A</w:t>
            </w:r>
          </w:p>
          <w:p w14:paraId="1B65ED93" w14:textId="77777777" w:rsidR="008E06F9" w:rsidRPr="00480423" w:rsidRDefault="008E06F9" w:rsidP="00F84ACB">
            <w:pPr>
              <w:pStyle w:val="TAC"/>
              <w:rPr>
                <w:rFonts w:eastAsia="DengXian"/>
                <w:lang w:val="en-US" w:eastAsia="zh-CN"/>
              </w:rPr>
            </w:pPr>
            <w:r w:rsidRPr="00480423">
              <w:rPr>
                <w:rFonts w:eastAsia="DengXian"/>
                <w:lang w:val="en-US" w:eastAsia="zh-CN"/>
              </w:rPr>
              <w:t>CA_n66A-n71A</w:t>
            </w:r>
          </w:p>
          <w:p w14:paraId="3057E736" w14:textId="77777777" w:rsidR="008E06F9" w:rsidRPr="00480423" w:rsidRDefault="008E06F9" w:rsidP="00F84ACB">
            <w:pPr>
              <w:pStyle w:val="TAC"/>
              <w:rPr>
                <w:lang w:val="en-US" w:eastAsia="zh-CN"/>
              </w:rPr>
            </w:pPr>
            <w:r w:rsidRPr="00480423">
              <w:rPr>
                <w:rFonts w:eastAsia="DengXian"/>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
          <w:p w14:paraId="374DCF0B"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F0CBD53"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66C7FB4E"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351F78B5" w14:textId="77777777" w:rsidTr="00637391">
        <w:trPr>
          <w:trHeight w:val="29"/>
        </w:trPr>
        <w:tc>
          <w:tcPr>
            <w:tcW w:w="2067" w:type="dxa"/>
            <w:tcBorders>
              <w:top w:val="nil"/>
              <w:left w:val="single" w:sz="4" w:space="0" w:color="auto"/>
              <w:bottom w:val="nil"/>
              <w:right w:val="single" w:sz="4" w:space="0" w:color="auto"/>
            </w:tcBorders>
            <w:vAlign w:val="center"/>
          </w:tcPr>
          <w:p w14:paraId="3941C62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B5C311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D34407"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E574C4" w14:textId="77777777" w:rsidR="008E06F9" w:rsidRPr="00480423" w:rsidRDefault="008E06F9" w:rsidP="00F84ACB">
            <w:pPr>
              <w:pStyle w:val="TAC"/>
              <w:rPr>
                <w:lang w:val="en-US" w:eastAsia="zh-CN" w:bidi="ar"/>
              </w:rPr>
            </w:pPr>
            <w:r w:rsidRPr="00480423">
              <w:rPr>
                <w:lang w:val="en-US" w:eastAsia="zh-CN" w:bidi="ar"/>
              </w:rPr>
              <w:t>CA_n66(2A)_BCS 4 and 5</w:t>
            </w:r>
          </w:p>
        </w:tc>
        <w:tc>
          <w:tcPr>
            <w:tcW w:w="1602" w:type="dxa"/>
            <w:tcBorders>
              <w:top w:val="nil"/>
              <w:left w:val="single" w:sz="4" w:space="0" w:color="auto"/>
              <w:bottom w:val="nil"/>
              <w:right w:val="single" w:sz="4" w:space="0" w:color="auto"/>
            </w:tcBorders>
            <w:vAlign w:val="center"/>
          </w:tcPr>
          <w:p w14:paraId="2EBD7432" w14:textId="77777777" w:rsidR="008E06F9" w:rsidRPr="00480423" w:rsidRDefault="008E06F9" w:rsidP="00F84ACB">
            <w:pPr>
              <w:pStyle w:val="TAC"/>
              <w:rPr>
                <w:lang w:val="en-US" w:eastAsia="zh-CN"/>
              </w:rPr>
            </w:pPr>
          </w:p>
        </w:tc>
      </w:tr>
      <w:tr w:rsidR="008E06F9" w:rsidRPr="00480423" w14:paraId="019AED8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36689B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BE737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860A6B3"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EE7EE48" w14:textId="77777777" w:rsidR="008E06F9" w:rsidRPr="00480423" w:rsidRDefault="008E06F9" w:rsidP="00F84ACB">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
          <w:p w14:paraId="42ACFE0C" w14:textId="77777777" w:rsidR="008E06F9" w:rsidRPr="00480423" w:rsidRDefault="008E06F9" w:rsidP="00F84ACB">
            <w:pPr>
              <w:pStyle w:val="TAC"/>
              <w:rPr>
                <w:lang w:val="en-US" w:eastAsia="zh-CN"/>
              </w:rPr>
            </w:pPr>
          </w:p>
        </w:tc>
      </w:tr>
      <w:tr w:rsidR="008E06F9" w:rsidRPr="00480423" w14:paraId="110BAB4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F97EFDF" w14:textId="77777777" w:rsidR="008E06F9" w:rsidRPr="00480423" w:rsidRDefault="008E06F9" w:rsidP="00F84ACB">
            <w:pPr>
              <w:pStyle w:val="TAC"/>
              <w:rPr>
                <w:lang w:val="en-US" w:eastAsia="zh-CN"/>
              </w:rPr>
            </w:pPr>
            <w:r w:rsidRPr="00480423">
              <w:rPr>
                <w:szCs w:val="18"/>
                <w:lang w:val="en-US" w:eastAsia="zh-CN"/>
              </w:rPr>
              <w:t>CA_n41(2A)-n66A-n71A</w:t>
            </w:r>
          </w:p>
        </w:tc>
        <w:tc>
          <w:tcPr>
            <w:tcW w:w="1817" w:type="dxa"/>
            <w:tcBorders>
              <w:top w:val="single" w:sz="4" w:space="0" w:color="auto"/>
              <w:left w:val="single" w:sz="4" w:space="0" w:color="auto"/>
              <w:bottom w:val="nil"/>
              <w:right w:val="single" w:sz="4" w:space="0" w:color="auto"/>
            </w:tcBorders>
            <w:vAlign w:val="center"/>
          </w:tcPr>
          <w:p w14:paraId="72DA19F2" w14:textId="77777777" w:rsidR="008E06F9" w:rsidRPr="00480423" w:rsidRDefault="008E06F9" w:rsidP="00F84ACB">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34225FC0" w14:textId="77777777" w:rsidR="008E06F9" w:rsidRPr="00480423" w:rsidRDefault="008E06F9" w:rsidP="00F84ACB">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25C00A2A" w14:textId="77777777" w:rsidR="008E06F9" w:rsidRPr="00480423" w:rsidRDefault="008E06F9" w:rsidP="00F84ACB">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5352B6B0" w14:textId="77777777" w:rsidR="008E06F9" w:rsidRPr="00480423" w:rsidRDefault="008E06F9" w:rsidP="00F84ACB">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7375814" w14:textId="77777777" w:rsidR="008E06F9" w:rsidRPr="00480423" w:rsidRDefault="008E06F9" w:rsidP="00F84ACB">
            <w:pPr>
              <w:pStyle w:val="TAC"/>
              <w:rPr>
                <w:szCs w:val="18"/>
                <w:lang w:val="en-US" w:eastAsia="zh-CN"/>
              </w:rPr>
            </w:pPr>
            <w:r w:rsidRPr="00480423">
              <w:rPr>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13ABE73" w14:textId="77777777" w:rsidR="008E06F9" w:rsidRPr="00480423" w:rsidRDefault="008E06F9" w:rsidP="00F84ACB">
            <w:pPr>
              <w:pStyle w:val="TAC"/>
              <w:rPr>
                <w:lang w:val="en-US" w:eastAsia="zh-CN"/>
              </w:rPr>
            </w:pPr>
            <w:r w:rsidRPr="00480423">
              <w:rPr>
                <w:lang w:val="en-US" w:eastAsia="zh-CN" w:bidi="ar"/>
              </w:rPr>
              <w:t>CA_n41(2A)_BCS1</w:t>
            </w:r>
          </w:p>
        </w:tc>
        <w:tc>
          <w:tcPr>
            <w:tcW w:w="1602" w:type="dxa"/>
            <w:tcBorders>
              <w:top w:val="single" w:sz="4" w:space="0" w:color="auto"/>
              <w:left w:val="single" w:sz="4" w:space="0" w:color="auto"/>
              <w:bottom w:val="nil"/>
              <w:right w:val="single" w:sz="4" w:space="0" w:color="auto"/>
            </w:tcBorders>
            <w:vAlign w:val="center"/>
          </w:tcPr>
          <w:p w14:paraId="15A90AAF" w14:textId="77777777" w:rsidR="008E06F9" w:rsidRPr="00480423" w:rsidRDefault="008E06F9" w:rsidP="00F84ACB">
            <w:pPr>
              <w:pStyle w:val="TAC"/>
              <w:rPr>
                <w:lang w:val="en-US" w:eastAsia="zh-CN"/>
              </w:rPr>
            </w:pPr>
            <w:r w:rsidRPr="00480423">
              <w:rPr>
                <w:lang w:val="en-US" w:eastAsia="zh-CN"/>
              </w:rPr>
              <w:t>0</w:t>
            </w:r>
          </w:p>
        </w:tc>
      </w:tr>
      <w:tr w:rsidR="008E06F9" w:rsidRPr="00480423" w14:paraId="297E8ABF" w14:textId="77777777" w:rsidTr="00637391">
        <w:trPr>
          <w:trHeight w:val="29"/>
        </w:trPr>
        <w:tc>
          <w:tcPr>
            <w:tcW w:w="2067" w:type="dxa"/>
            <w:tcBorders>
              <w:top w:val="nil"/>
              <w:left w:val="single" w:sz="4" w:space="0" w:color="auto"/>
              <w:bottom w:val="nil"/>
              <w:right w:val="single" w:sz="4" w:space="0" w:color="auto"/>
            </w:tcBorders>
            <w:vAlign w:val="center"/>
          </w:tcPr>
          <w:p w14:paraId="07B766A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1E967D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424B4D" w14:textId="77777777" w:rsidR="008E06F9" w:rsidRPr="00480423" w:rsidRDefault="008E06F9" w:rsidP="00F84ACB">
            <w:pPr>
              <w:pStyle w:val="TAC"/>
              <w:rPr>
                <w:lang w:val="en-US" w:eastAsia="zh-CN"/>
              </w:rPr>
            </w:pPr>
            <w:r w:rsidRPr="00480423">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44F7D6D" w14:textId="77777777" w:rsidR="008E06F9" w:rsidRPr="00480423" w:rsidRDefault="008E06F9" w:rsidP="00F84ACB">
            <w:pPr>
              <w:pStyle w:val="TAC"/>
              <w:rPr>
                <w:lang w:val="en-US" w:eastAsia="zh-CN"/>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488B77C5" w14:textId="77777777" w:rsidR="008E06F9" w:rsidRPr="00480423" w:rsidRDefault="008E06F9" w:rsidP="00F84ACB">
            <w:pPr>
              <w:pStyle w:val="TAC"/>
              <w:rPr>
                <w:lang w:val="en-US" w:eastAsia="zh-CN"/>
              </w:rPr>
            </w:pPr>
          </w:p>
        </w:tc>
      </w:tr>
      <w:tr w:rsidR="008E06F9" w:rsidRPr="00480423" w14:paraId="32BBC796" w14:textId="77777777" w:rsidTr="00637391">
        <w:trPr>
          <w:trHeight w:val="29"/>
        </w:trPr>
        <w:tc>
          <w:tcPr>
            <w:tcW w:w="2067" w:type="dxa"/>
            <w:tcBorders>
              <w:top w:val="nil"/>
              <w:left w:val="single" w:sz="4" w:space="0" w:color="auto"/>
              <w:bottom w:val="nil"/>
              <w:right w:val="single" w:sz="4" w:space="0" w:color="auto"/>
            </w:tcBorders>
            <w:vAlign w:val="center"/>
          </w:tcPr>
          <w:p w14:paraId="769D947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6561D6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0B20542" w14:textId="77777777" w:rsidR="008E06F9" w:rsidRPr="00480423" w:rsidRDefault="008E06F9" w:rsidP="00F84ACB">
            <w:pPr>
              <w:pStyle w:val="TAC"/>
              <w:rPr>
                <w:lang w:val="en-US" w:eastAsia="zh-CN"/>
              </w:rPr>
            </w:pPr>
            <w:r w:rsidRPr="00480423">
              <w:rPr>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880617C"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0028A7D8" w14:textId="77777777" w:rsidR="008E06F9" w:rsidRPr="00480423" w:rsidRDefault="008E06F9" w:rsidP="00F84ACB">
            <w:pPr>
              <w:pStyle w:val="TAC"/>
              <w:rPr>
                <w:lang w:val="en-US" w:eastAsia="zh-CN"/>
              </w:rPr>
            </w:pPr>
          </w:p>
        </w:tc>
      </w:tr>
      <w:tr w:rsidR="008E06F9" w:rsidRPr="00480423" w14:paraId="698B38A8" w14:textId="77777777" w:rsidTr="00637391">
        <w:trPr>
          <w:trHeight w:val="29"/>
        </w:trPr>
        <w:tc>
          <w:tcPr>
            <w:tcW w:w="2067" w:type="dxa"/>
            <w:tcBorders>
              <w:top w:val="nil"/>
              <w:left w:val="single" w:sz="4" w:space="0" w:color="auto"/>
              <w:bottom w:val="nil"/>
              <w:right w:val="single" w:sz="4" w:space="0" w:color="auto"/>
            </w:tcBorders>
            <w:vAlign w:val="center"/>
          </w:tcPr>
          <w:p w14:paraId="68E48F3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3575BB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9676049" w14:textId="77777777" w:rsidR="008E06F9" w:rsidRPr="00480423" w:rsidRDefault="008E06F9" w:rsidP="00F84ACB">
            <w:pPr>
              <w:pStyle w:val="TAC"/>
              <w:rPr>
                <w:szCs w:val="18"/>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DE5CFAC" w14:textId="77777777" w:rsidR="008E06F9" w:rsidRPr="00480423" w:rsidRDefault="008E06F9" w:rsidP="00F84ACB">
            <w:pPr>
              <w:pStyle w:val="TAC"/>
              <w:rPr>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345CDCB1" w14:textId="77777777" w:rsidR="008E06F9" w:rsidRPr="00480423" w:rsidRDefault="008E06F9" w:rsidP="00F84ACB">
            <w:pPr>
              <w:pStyle w:val="TAC"/>
              <w:rPr>
                <w:lang w:val="en-US" w:eastAsia="zh-CN"/>
              </w:rPr>
            </w:pPr>
            <w:r w:rsidRPr="00480423">
              <w:rPr>
                <w:lang w:val="en-US" w:eastAsia="zh-CN"/>
              </w:rPr>
              <w:t>1</w:t>
            </w:r>
          </w:p>
        </w:tc>
      </w:tr>
      <w:tr w:rsidR="008E06F9" w:rsidRPr="00480423" w14:paraId="65EB8F9A" w14:textId="77777777" w:rsidTr="00637391">
        <w:trPr>
          <w:trHeight w:val="29"/>
        </w:trPr>
        <w:tc>
          <w:tcPr>
            <w:tcW w:w="2067" w:type="dxa"/>
            <w:tcBorders>
              <w:top w:val="nil"/>
              <w:left w:val="single" w:sz="4" w:space="0" w:color="auto"/>
              <w:bottom w:val="nil"/>
              <w:right w:val="single" w:sz="4" w:space="0" w:color="auto"/>
            </w:tcBorders>
            <w:vAlign w:val="center"/>
          </w:tcPr>
          <w:p w14:paraId="1D097461"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EC25D9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8C6395" w14:textId="77777777" w:rsidR="008E06F9" w:rsidRPr="00480423" w:rsidRDefault="008E06F9" w:rsidP="00F84ACB">
            <w:pPr>
              <w:pStyle w:val="TAC"/>
              <w:rPr>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1D53827"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BD7EEA9" w14:textId="77777777" w:rsidR="008E06F9" w:rsidRPr="00480423" w:rsidRDefault="008E06F9" w:rsidP="00F84ACB">
            <w:pPr>
              <w:pStyle w:val="TAC"/>
              <w:rPr>
                <w:lang w:val="en-US" w:eastAsia="zh-CN"/>
              </w:rPr>
            </w:pPr>
          </w:p>
        </w:tc>
      </w:tr>
      <w:tr w:rsidR="008E06F9" w:rsidRPr="00480423" w14:paraId="17F2E46C" w14:textId="77777777" w:rsidTr="00637391">
        <w:trPr>
          <w:trHeight w:val="29"/>
        </w:trPr>
        <w:tc>
          <w:tcPr>
            <w:tcW w:w="2067" w:type="dxa"/>
            <w:tcBorders>
              <w:top w:val="nil"/>
              <w:left w:val="single" w:sz="4" w:space="0" w:color="auto"/>
              <w:bottom w:val="nil"/>
              <w:right w:val="single" w:sz="4" w:space="0" w:color="auto"/>
            </w:tcBorders>
            <w:vAlign w:val="center"/>
          </w:tcPr>
          <w:p w14:paraId="18F0E85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D0EA3A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5A836A5" w14:textId="77777777" w:rsidR="008E06F9" w:rsidRPr="00480423" w:rsidRDefault="008E06F9" w:rsidP="00F84ACB">
            <w:pPr>
              <w:pStyle w:val="TAC"/>
              <w:rPr>
                <w:szCs w:val="18"/>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1454C29"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A8769CE" w14:textId="77777777" w:rsidR="008E06F9" w:rsidRPr="00480423" w:rsidRDefault="008E06F9" w:rsidP="00F84ACB">
            <w:pPr>
              <w:pStyle w:val="TAC"/>
              <w:rPr>
                <w:lang w:val="en-US" w:eastAsia="zh-CN"/>
              </w:rPr>
            </w:pPr>
          </w:p>
        </w:tc>
      </w:tr>
      <w:tr w:rsidR="008E06F9" w:rsidRPr="00480423" w14:paraId="563B1290" w14:textId="77777777" w:rsidTr="00637391">
        <w:trPr>
          <w:trHeight w:val="29"/>
        </w:trPr>
        <w:tc>
          <w:tcPr>
            <w:tcW w:w="2067" w:type="dxa"/>
            <w:tcBorders>
              <w:top w:val="nil"/>
              <w:left w:val="single" w:sz="4" w:space="0" w:color="auto"/>
              <w:bottom w:val="nil"/>
              <w:right w:val="single" w:sz="4" w:space="0" w:color="auto"/>
            </w:tcBorders>
            <w:vAlign w:val="center"/>
          </w:tcPr>
          <w:p w14:paraId="5C31C75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CB9591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9B337F"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6138A3E"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66AB5725"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5CFFB4F7" w14:textId="77777777" w:rsidTr="00637391">
        <w:trPr>
          <w:trHeight w:val="29"/>
        </w:trPr>
        <w:tc>
          <w:tcPr>
            <w:tcW w:w="2067" w:type="dxa"/>
            <w:tcBorders>
              <w:top w:val="nil"/>
              <w:left w:val="single" w:sz="4" w:space="0" w:color="auto"/>
              <w:bottom w:val="nil"/>
              <w:right w:val="single" w:sz="4" w:space="0" w:color="auto"/>
            </w:tcBorders>
            <w:vAlign w:val="center"/>
          </w:tcPr>
          <w:p w14:paraId="3343FC46"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231DAB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DA0EE7B"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1E9C785"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0097DCD6" w14:textId="77777777" w:rsidR="008E06F9" w:rsidRPr="00480423" w:rsidRDefault="008E06F9" w:rsidP="00F84ACB">
            <w:pPr>
              <w:pStyle w:val="TAC"/>
              <w:rPr>
                <w:lang w:val="en-US" w:eastAsia="zh-CN"/>
              </w:rPr>
            </w:pPr>
          </w:p>
        </w:tc>
      </w:tr>
      <w:tr w:rsidR="008E06F9" w:rsidRPr="00480423" w14:paraId="103B0A5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8CE538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E67F73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835B75"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B588220"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1D84F1C0" w14:textId="77777777" w:rsidR="008E06F9" w:rsidRPr="00480423" w:rsidRDefault="008E06F9" w:rsidP="00F84ACB">
            <w:pPr>
              <w:pStyle w:val="TAC"/>
              <w:rPr>
                <w:lang w:val="en-US" w:eastAsia="zh-CN"/>
              </w:rPr>
            </w:pPr>
          </w:p>
        </w:tc>
      </w:tr>
      <w:tr w:rsidR="008E06F9" w:rsidRPr="00480423" w14:paraId="34D9BD4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408C9A1" w14:textId="77777777" w:rsidR="008E06F9" w:rsidRPr="00480423" w:rsidRDefault="008E06F9" w:rsidP="00F84ACB">
            <w:pPr>
              <w:pStyle w:val="TAC"/>
              <w:rPr>
                <w:lang w:val="en-US" w:eastAsia="zh-CN"/>
              </w:rPr>
            </w:pPr>
            <w:r w:rsidRPr="00480423">
              <w:rPr>
                <w:szCs w:val="18"/>
                <w:lang w:val="en-US" w:eastAsia="zh-CN"/>
              </w:rPr>
              <w:t>CA_n41(2A)-n66A-n71B</w:t>
            </w:r>
          </w:p>
        </w:tc>
        <w:tc>
          <w:tcPr>
            <w:tcW w:w="1817" w:type="dxa"/>
            <w:tcBorders>
              <w:top w:val="single" w:sz="4" w:space="0" w:color="auto"/>
              <w:left w:val="single" w:sz="4" w:space="0" w:color="auto"/>
              <w:bottom w:val="nil"/>
              <w:right w:val="single" w:sz="4" w:space="0" w:color="auto"/>
            </w:tcBorders>
            <w:vAlign w:val="center"/>
          </w:tcPr>
          <w:p w14:paraId="202C0267"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5364E5E2"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60D3FF58"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3FF7B08E" w14:textId="77777777" w:rsidR="008E06F9" w:rsidRPr="00480423" w:rsidRDefault="008E06F9" w:rsidP="00F84ACB">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1C3D0C68"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D11BCEF"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5C89FDC8"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45A8B5A" w14:textId="77777777" w:rsidTr="00637391">
        <w:trPr>
          <w:trHeight w:val="29"/>
        </w:trPr>
        <w:tc>
          <w:tcPr>
            <w:tcW w:w="2067" w:type="dxa"/>
            <w:tcBorders>
              <w:top w:val="nil"/>
              <w:left w:val="single" w:sz="4" w:space="0" w:color="auto"/>
              <w:bottom w:val="nil"/>
              <w:right w:val="single" w:sz="4" w:space="0" w:color="auto"/>
            </w:tcBorders>
            <w:vAlign w:val="center"/>
          </w:tcPr>
          <w:p w14:paraId="203FC5B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99073F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BDA1F2"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FAAB3D"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9881356" w14:textId="77777777" w:rsidR="008E06F9" w:rsidRPr="00480423" w:rsidRDefault="008E06F9" w:rsidP="00F84ACB">
            <w:pPr>
              <w:pStyle w:val="TAC"/>
              <w:rPr>
                <w:lang w:val="en-US" w:eastAsia="zh-CN"/>
              </w:rPr>
            </w:pPr>
          </w:p>
        </w:tc>
      </w:tr>
      <w:tr w:rsidR="008E06F9" w:rsidRPr="00480423" w14:paraId="583CB49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0A0F5FC"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A09627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512751A"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023228B" w14:textId="77777777" w:rsidR="008E06F9" w:rsidRPr="00480423" w:rsidRDefault="008E06F9" w:rsidP="00F84ACB">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5EF0D588" w14:textId="77777777" w:rsidR="008E06F9" w:rsidRPr="00480423" w:rsidRDefault="008E06F9" w:rsidP="00F84ACB">
            <w:pPr>
              <w:pStyle w:val="TAC"/>
              <w:rPr>
                <w:lang w:val="en-US" w:eastAsia="zh-CN"/>
              </w:rPr>
            </w:pPr>
          </w:p>
        </w:tc>
      </w:tr>
      <w:tr w:rsidR="008E06F9" w:rsidRPr="00480423" w14:paraId="7C7A071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BE932EA" w14:textId="77777777" w:rsidR="008E06F9" w:rsidRPr="00480423" w:rsidRDefault="008E06F9" w:rsidP="00F84ACB">
            <w:pPr>
              <w:pStyle w:val="TAC"/>
              <w:rPr>
                <w:lang w:val="en-US" w:eastAsia="zh-CN"/>
              </w:rPr>
            </w:pPr>
            <w:r w:rsidRPr="00480423">
              <w:rPr>
                <w:szCs w:val="18"/>
                <w:lang w:val="en-US" w:eastAsia="zh-CN"/>
              </w:rPr>
              <w:lastRenderedPageBreak/>
              <w:t>CA_n41(2A)-n66A-n71(2A)</w:t>
            </w:r>
          </w:p>
        </w:tc>
        <w:tc>
          <w:tcPr>
            <w:tcW w:w="1817" w:type="dxa"/>
            <w:tcBorders>
              <w:top w:val="single" w:sz="4" w:space="0" w:color="auto"/>
              <w:left w:val="single" w:sz="4" w:space="0" w:color="auto"/>
              <w:bottom w:val="nil"/>
              <w:right w:val="single" w:sz="4" w:space="0" w:color="auto"/>
            </w:tcBorders>
            <w:vAlign w:val="center"/>
          </w:tcPr>
          <w:p w14:paraId="2C5312FA"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0A0BBDBE"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7F7AC8FC"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247D56C5" w14:textId="77777777" w:rsidR="008E06F9" w:rsidRPr="00480423" w:rsidRDefault="008E06F9" w:rsidP="00F84ACB">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7769AB4"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C19F51D"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2ADD079E"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7F1AB0C2" w14:textId="77777777" w:rsidTr="00637391">
        <w:trPr>
          <w:trHeight w:val="29"/>
        </w:trPr>
        <w:tc>
          <w:tcPr>
            <w:tcW w:w="2067" w:type="dxa"/>
            <w:tcBorders>
              <w:top w:val="nil"/>
              <w:left w:val="single" w:sz="4" w:space="0" w:color="auto"/>
              <w:bottom w:val="nil"/>
              <w:right w:val="single" w:sz="4" w:space="0" w:color="auto"/>
            </w:tcBorders>
            <w:vAlign w:val="center"/>
          </w:tcPr>
          <w:p w14:paraId="706E331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EAB462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BAE7087"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E1FAD48"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70476C82" w14:textId="77777777" w:rsidR="008E06F9" w:rsidRPr="00480423" w:rsidRDefault="008E06F9" w:rsidP="00F84ACB">
            <w:pPr>
              <w:pStyle w:val="TAC"/>
              <w:rPr>
                <w:lang w:val="en-US" w:eastAsia="zh-CN"/>
              </w:rPr>
            </w:pPr>
          </w:p>
        </w:tc>
      </w:tr>
      <w:tr w:rsidR="008E06F9" w:rsidRPr="00480423" w14:paraId="0BD4E16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DFBF44B"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5D7B7C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B2925B"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0A57BF5"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27914A1C" w14:textId="77777777" w:rsidR="008E06F9" w:rsidRPr="00480423" w:rsidRDefault="008E06F9" w:rsidP="00F84ACB">
            <w:pPr>
              <w:pStyle w:val="TAC"/>
              <w:rPr>
                <w:lang w:val="en-US" w:eastAsia="zh-CN"/>
              </w:rPr>
            </w:pPr>
          </w:p>
        </w:tc>
      </w:tr>
      <w:tr w:rsidR="008E06F9" w:rsidRPr="00480423" w14:paraId="204DC15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0D8D07E" w14:textId="77777777" w:rsidR="008E06F9" w:rsidRPr="00480423" w:rsidRDefault="008E06F9" w:rsidP="00F84ACB">
            <w:pPr>
              <w:pStyle w:val="TAC"/>
              <w:rPr>
                <w:lang w:val="en-US" w:eastAsia="zh-CN"/>
              </w:rPr>
            </w:pPr>
            <w:r w:rsidRPr="00480423">
              <w:rPr>
                <w:lang w:val="en-US" w:eastAsia="zh-CN"/>
              </w:rPr>
              <w:t>CA_n41(2A)-n66(2A)-n71A</w:t>
            </w:r>
          </w:p>
        </w:tc>
        <w:tc>
          <w:tcPr>
            <w:tcW w:w="1817" w:type="dxa"/>
            <w:tcBorders>
              <w:top w:val="single" w:sz="4" w:space="0" w:color="auto"/>
              <w:left w:val="single" w:sz="4" w:space="0" w:color="auto"/>
              <w:bottom w:val="nil"/>
              <w:right w:val="single" w:sz="4" w:space="0" w:color="auto"/>
            </w:tcBorders>
            <w:vAlign w:val="center"/>
          </w:tcPr>
          <w:p w14:paraId="18C3269A"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11AC9799"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254089A9"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7EDD5A6"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A2A1ACF"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7C533CBB"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34961DF9" w14:textId="77777777" w:rsidTr="00637391">
        <w:trPr>
          <w:trHeight w:val="29"/>
        </w:trPr>
        <w:tc>
          <w:tcPr>
            <w:tcW w:w="2067" w:type="dxa"/>
            <w:tcBorders>
              <w:top w:val="nil"/>
              <w:left w:val="single" w:sz="4" w:space="0" w:color="auto"/>
              <w:bottom w:val="nil"/>
              <w:right w:val="single" w:sz="4" w:space="0" w:color="auto"/>
            </w:tcBorders>
            <w:vAlign w:val="center"/>
          </w:tcPr>
          <w:p w14:paraId="61FF776E"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09599B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636EAC2"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3D8CFD2"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4FA97FBC" w14:textId="77777777" w:rsidR="008E06F9" w:rsidRPr="00480423" w:rsidRDefault="008E06F9" w:rsidP="00F84ACB">
            <w:pPr>
              <w:pStyle w:val="TAC"/>
              <w:rPr>
                <w:lang w:val="en-US" w:eastAsia="zh-CN"/>
              </w:rPr>
            </w:pPr>
          </w:p>
        </w:tc>
      </w:tr>
      <w:tr w:rsidR="008E06F9" w:rsidRPr="00480423" w14:paraId="7004A5A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E08A8A7"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D3B0EA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ADB312"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BBB9F4B"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
          <w:p w14:paraId="07DACD5A" w14:textId="77777777" w:rsidR="008E06F9" w:rsidRPr="00480423" w:rsidRDefault="008E06F9" w:rsidP="00F84ACB">
            <w:pPr>
              <w:pStyle w:val="TAC"/>
              <w:rPr>
                <w:lang w:val="en-US" w:eastAsia="zh-CN"/>
              </w:rPr>
            </w:pPr>
          </w:p>
        </w:tc>
      </w:tr>
      <w:tr w:rsidR="008E06F9" w:rsidRPr="00480423" w14:paraId="23ACFCE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D53B4BB" w14:textId="77777777" w:rsidR="008E06F9" w:rsidRPr="00480423" w:rsidRDefault="008E06F9" w:rsidP="00F84ACB">
            <w:pPr>
              <w:pStyle w:val="TAC"/>
              <w:rPr>
                <w:lang w:val="en-US" w:eastAsia="zh-CN"/>
              </w:rPr>
            </w:pPr>
            <w:r w:rsidRPr="008C2D99">
              <w:rPr>
                <w:lang w:val="en-US" w:eastAsia="zh-CN"/>
              </w:rPr>
              <w:t>CA_n41(2A)-n66(2A)-n71(2A)</w:t>
            </w:r>
          </w:p>
        </w:tc>
        <w:tc>
          <w:tcPr>
            <w:tcW w:w="1817" w:type="dxa"/>
            <w:tcBorders>
              <w:top w:val="single" w:sz="4" w:space="0" w:color="auto"/>
              <w:left w:val="single" w:sz="4" w:space="0" w:color="auto"/>
              <w:bottom w:val="nil"/>
              <w:right w:val="single" w:sz="4" w:space="0" w:color="auto"/>
            </w:tcBorders>
            <w:vAlign w:val="center"/>
          </w:tcPr>
          <w:p w14:paraId="0F496BA3" w14:textId="77777777" w:rsidR="008E06F9" w:rsidRPr="00C30686" w:rsidRDefault="008E06F9" w:rsidP="00F84ACB">
            <w:pPr>
              <w:pStyle w:val="TAC"/>
              <w:rPr>
                <w:lang w:val="en-US" w:eastAsia="zh-CN"/>
              </w:rPr>
            </w:pPr>
            <w:r w:rsidRPr="00C30686">
              <w:rPr>
                <w:lang w:val="en-US" w:eastAsia="zh-CN"/>
              </w:rPr>
              <w:t>CA_n41A-n71A</w:t>
            </w:r>
          </w:p>
          <w:p w14:paraId="0EB30FE1" w14:textId="77777777" w:rsidR="008E06F9" w:rsidRPr="00480423" w:rsidRDefault="008E06F9" w:rsidP="00F84ACB">
            <w:pPr>
              <w:pStyle w:val="TAC"/>
              <w:rPr>
                <w:lang w:val="en-US" w:eastAsia="zh-CN"/>
              </w:rPr>
            </w:pPr>
            <w:r w:rsidRPr="00C30686">
              <w:rPr>
                <w:lang w:val="en-US" w:eastAsia="zh-CN"/>
              </w:rPr>
              <w:t>CA_n41A-n66A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0674DF0B"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C9D543B" w14:textId="77777777" w:rsidR="008E06F9" w:rsidRPr="00480423" w:rsidRDefault="008E06F9" w:rsidP="00F84ACB">
            <w:pPr>
              <w:pStyle w:val="TAC"/>
              <w:rPr>
                <w:lang w:val="en-US" w:eastAsia="zh-CN" w:bidi="ar"/>
              </w:rPr>
            </w:pPr>
            <w:r w:rsidRPr="00C30686">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4AB52DDB"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382E46C3" w14:textId="77777777" w:rsidTr="00637391">
        <w:trPr>
          <w:trHeight w:val="29"/>
        </w:trPr>
        <w:tc>
          <w:tcPr>
            <w:tcW w:w="2067" w:type="dxa"/>
            <w:tcBorders>
              <w:top w:val="nil"/>
              <w:left w:val="single" w:sz="4" w:space="0" w:color="auto"/>
              <w:bottom w:val="nil"/>
              <w:right w:val="single" w:sz="4" w:space="0" w:color="auto"/>
            </w:tcBorders>
            <w:vAlign w:val="center"/>
          </w:tcPr>
          <w:p w14:paraId="3E6F1BA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784F1E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40AD51"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45CF13" w14:textId="77777777" w:rsidR="008E06F9" w:rsidRPr="00480423" w:rsidRDefault="008E06F9" w:rsidP="00F84ACB">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0F25CCCB" w14:textId="77777777" w:rsidR="008E06F9" w:rsidRPr="00480423" w:rsidRDefault="008E06F9" w:rsidP="00F84ACB">
            <w:pPr>
              <w:pStyle w:val="TAC"/>
              <w:rPr>
                <w:lang w:val="en-US" w:eastAsia="zh-CN"/>
              </w:rPr>
            </w:pPr>
          </w:p>
        </w:tc>
      </w:tr>
      <w:tr w:rsidR="008E06F9" w:rsidRPr="00480423" w14:paraId="738DB89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25D777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6BCD4C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3C2AF2" w14:textId="77777777" w:rsidR="008E06F9" w:rsidRPr="00480423"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048260E" w14:textId="77777777" w:rsidR="008E06F9" w:rsidRPr="00480423" w:rsidRDefault="008E06F9" w:rsidP="00F84ACB">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1AE8E45E" w14:textId="77777777" w:rsidR="008E06F9" w:rsidRPr="00480423" w:rsidRDefault="008E06F9" w:rsidP="00F84ACB">
            <w:pPr>
              <w:pStyle w:val="TAC"/>
              <w:rPr>
                <w:lang w:val="en-US" w:eastAsia="zh-CN"/>
              </w:rPr>
            </w:pPr>
          </w:p>
        </w:tc>
      </w:tr>
      <w:tr w:rsidR="008E06F9" w:rsidRPr="00480423" w14:paraId="1DA2CE2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EEFA63E" w14:textId="77777777" w:rsidR="008E06F9" w:rsidRPr="00480423" w:rsidRDefault="008E06F9" w:rsidP="00F84ACB">
            <w:pPr>
              <w:pStyle w:val="TAC"/>
              <w:rPr>
                <w:lang w:val="en-US" w:eastAsia="zh-CN"/>
              </w:rPr>
            </w:pPr>
            <w:r w:rsidRPr="008C2D99">
              <w:rPr>
                <w:lang w:val="en-US" w:eastAsia="zh-CN"/>
              </w:rPr>
              <w:t>CA_n41(2A)-n66(2A)-n71B</w:t>
            </w:r>
          </w:p>
        </w:tc>
        <w:tc>
          <w:tcPr>
            <w:tcW w:w="1817" w:type="dxa"/>
            <w:tcBorders>
              <w:top w:val="single" w:sz="4" w:space="0" w:color="auto"/>
              <w:left w:val="single" w:sz="4" w:space="0" w:color="auto"/>
              <w:bottom w:val="nil"/>
              <w:right w:val="single" w:sz="4" w:space="0" w:color="auto"/>
            </w:tcBorders>
            <w:vAlign w:val="center"/>
          </w:tcPr>
          <w:p w14:paraId="6AC95849" w14:textId="77777777" w:rsidR="008E06F9" w:rsidRPr="00C30686" w:rsidRDefault="008E06F9" w:rsidP="00F84ACB">
            <w:pPr>
              <w:pStyle w:val="TAC"/>
              <w:rPr>
                <w:lang w:val="en-US" w:eastAsia="zh-CN"/>
              </w:rPr>
            </w:pPr>
            <w:r w:rsidRPr="00C30686">
              <w:rPr>
                <w:lang w:val="en-US" w:eastAsia="zh-CN"/>
              </w:rPr>
              <w:t>CA_n41A-n71A</w:t>
            </w:r>
          </w:p>
          <w:p w14:paraId="494CD876" w14:textId="77777777" w:rsidR="008E06F9" w:rsidRPr="00480423" w:rsidRDefault="008E06F9" w:rsidP="00F84ACB">
            <w:pPr>
              <w:pStyle w:val="TAC"/>
              <w:rPr>
                <w:lang w:val="en-US" w:eastAsia="zh-CN"/>
              </w:rPr>
            </w:pPr>
            <w:r w:rsidRPr="00C30686">
              <w:rPr>
                <w:lang w:val="en-US" w:eastAsia="zh-CN"/>
              </w:rPr>
              <w:t>CA_n41A-n66A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4190F18"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064D898" w14:textId="77777777" w:rsidR="008E06F9" w:rsidRPr="00480423" w:rsidRDefault="008E06F9" w:rsidP="00F84ACB">
            <w:pPr>
              <w:pStyle w:val="TAC"/>
              <w:rPr>
                <w:lang w:val="en-US" w:eastAsia="zh-CN" w:bidi="ar"/>
              </w:rPr>
            </w:pPr>
            <w:r w:rsidRPr="00C30686">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67D626FE"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6337205B" w14:textId="77777777" w:rsidTr="00637391">
        <w:trPr>
          <w:trHeight w:val="29"/>
        </w:trPr>
        <w:tc>
          <w:tcPr>
            <w:tcW w:w="2067" w:type="dxa"/>
            <w:tcBorders>
              <w:top w:val="nil"/>
              <w:left w:val="single" w:sz="4" w:space="0" w:color="auto"/>
              <w:bottom w:val="nil"/>
              <w:right w:val="single" w:sz="4" w:space="0" w:color="auto"/>
            </w:tcBorders>
            <w:vAlign w:val="center"/>
          </w:tcPr>
          <w:p w14:paraId="09CB1C3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005207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BC97C7"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179FDC" w14:textId="77777777" w:rsidR="008E06F9" w:rsidRPr="00480423" w:rsidRDefault="008E06F9" w:rsidP="00F84ACB">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725C8A6B" w14:textId="77777777" w:rsidR="008E06F9" w:rsidRPr="00480423" w:rsidRDefault="008E06F9" w:rsidP="00F84ACB">
            <w:pPr>
              <w:pStyle w:val="TAC"/>
              <w:rPr>
                <w:lang w:val="en-US" w:eastAsia="zh-CN"/>
              </w:rPr>
            </w:pPr>
          </w:p>
        </w:tc>
      </w:tr>
      <w:tr w:rsidR="008E06F9" w:rsidRPr="00480423" w14:paraId="737D570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4E13C11"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FCA3F6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F01DF9" w14:textId="77777777" w:rsidR="008E06F9" w:rsidRPr="00480423"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2BAD071" w14:textId="77777777" w:rsidR="008E06F9" w:rsidRPr="00480423" w:rsidRDefault="008E06F9" w:rsidP="00F84ACB">
            <w:pPr>
              <w:pStyle w:val="TAC"/>
              <w:rPr>
                <w:lang w:val="en-US" w:eastAsia="zh-CN" w:bidi="ar"/>
              </w:rPr>
            </w:pPr>
            <w:r w:rsidRPr="00C30686">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63DB69F9" w14:textId="77777777" w:rsidR="008E06F9" w:rsidRPr="00480423" w:rsidRDefault="008E06F9" w:rsidP="00F84ACB">
            <w:pPr>
              <w:pStyle w:val="TAC"/>
              <w:rPr>
                <w:lang w:val="en-US" w:eastAsia="zh-CN"/>
              </w:rPr>
            </w:pPr>
          </w:p>
        </w:tc>
      </w:tr>
      <w:tr w:rsidR="008E06F9" w:rsidRPr="00480423" w14:paraId="58A2F88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A7FFAF6" w14:textId="77777777" w:rsidR="008E06F9" w:rsidRPr="00480423" w:rsidRDefault="008E06F9" w:rsidP="00F84ACB">
            <w:pPr>
              <w:pStyle w:val="TAC"/>
              <w:rPr>
                <w:lang w:val="en-US" w:eastAsia="zh-CN"/>
              </w:rPr>
            </w:pPr>
            <w:r w:rsidRPr="00480423">
              <w:rPr>
                <w:lang w:val="en-US" w:eastAsia="zh-CN"/>
              </w:rPr>
              <w:t>CA_n41(3A)-n66A-n71A</w:t>
            </w:r>
          </w:p>
        </w:tc>
        <w:tc>
          <w:tcPr>
            <w:tcW w:w="1817" w:type="dxa"/>
            <w:tcBorders>
              <w:top w:val="single" w:sz="4" w:space="0" w:color="auto"/>
              <w:left w:val="single" w:sz="4" w:space="0" w:color="auto"/>
              <w:bottom w:val="nil"/>
              <w:right w:val="single" w:sz="4" w:space="0" w:color="auto"/>
            </w:tcBorders>
            <w:vAlign w:val="center"/>
          </w:tcPr>
          <w:p w14:paraId="0ACB865D"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3CEE4CD7"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1D06B0A5"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4B369EF"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1F3ADF3" w14:textId="77777777" w:rsidR="008E06F9" w:rsidRPr="00480423" w:rsidRDefault="008E06F9" w:rsidP="00F84ACB">
            <w:pPr>
              <w:pStyle w:val="TAC"/>
              <w:rPr>
                <w:lang w:val="en-US" w:eastAsia="zh-CN" w:bidi="ar"/>
              </w:rPr>
            </w:pPr>
            <w:r w:rsidRPr="00480423">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4C64F8A0"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55F89768" w14:textId="77777777" w:rsidTr="00637391">
        <w:trPr>
          <w:trHeight w:val="29"/>
        </w:trPr>
        <w:tc>
          <w:tcPr>
            <w:tcW w:w="2067" w:type="dxa"/>
            <w:tcBorders>
              <w:top w:val="nil"/>
              <w:left w:val="single" w:sz="4" w:space="0" w:color="auto"/>
              <w:bottom w:val="nil"/>
              <w:right w:val="single" w:sz="4" w:space="0" w:color="auto"/>
            </w:tcBorders>
            <w:vAlign w:val="center"/>
          </w:tcPr>
          <w:p w14:paraId="7F261EA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473AA7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5E7191"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6378A4A"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1BC0FEB8" w14:textId="77777777" w:rsidR="008E06F9" w:rsidRPr="00480423" w:rsidRDefault="008E06F9" w:rsidP="00F84ACB">
            <w:pPr>
              <w:pStyle w:val="TAC"/>
              <w:rPr>
                <w:lang w:val="en-US" w:eastAsia="zh-CN"/>
              </w:rPr>
            </w:pPr>
          </w:p>
        </w:tc>
      </w:tr>
      <w:tr w:rsidR="008E06F9" w:rsidRPr="00480423" w14:paraId="69B4731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CD5645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1767B1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95C6737"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8F05E42"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085CC313" w14:textId="77777777" w:rsidR="008E06F9" w:rsidRPr="00480423" w:rsidRDefault="008E06F9" w:rsidP="00F84ACB">
            <w:pPr>
              <w:pStyle w:val="TAC"/>
              <w:rPr>
                <w:lang w:val="en-US" w:eastAsia="zh-CN"/>
              </w:rPr>
            </w:pPr>
          </w:p>
        </w:tc>
      </w:tr>
      <w:tr w:rsidR="00637391" w:rsidRPr="00480423" w14:paraId="58C8CC4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AB0F6C0" w14:textId="77777777" w:rsidR="008E06F9" w:rsidRPr="00480423" w:rsidRDefault="008E06F9" w:rsidP="00F84ACB">
            <w:pPr>
              <w:pStyle w:val="TAC"/>
              <w:rPr>
                <w:lang w:val="en-US" w:eastAsia="zh-CN"/>
              </w:rPr>
            </w:pPr>
            <w:r w:rsidRPr="00C30686">
              <w:rPr>
                <w:lang w:val="en-US" w:eastAsia="zh-CN"/>
              </w:rPr>
              <w:t>CA_n41(3A)-n66</w:t>
            </w:r>
            <w:r>
              <w:rPr>
                <w:lang w:val="en-US" w:eastAsia="zh-CN"/>
              </w:rPr>
              <w:t>(2</w:t>
            </w:r>
            <w:r w:rsidRPr="00C30686">
              <w:rPr>
                <w:lang w:val="en-US" w:eastAsia="zh-CN"/>
              </w:rPr>
              <w:t>A</w:t>
            </w:r>
            <w:r>
              <w:rPr>
                <w:lang w:val="en-US" w:eastAsia="zh-CN"/>
              </w:rPr>
              <w:t>)</w:t>
            </w:r>
            <w:r w:rsidRPr="00C30686">
              <w:rPr>
                <w:lang w:val="en-US" w:eastAsia="zh-CN"/>
              </w:rPr>
              <w:t>-n71A</w:t>
            </w:r>
          </w:p>
        </w:tc>
        <w:tc>
          <w:tcPr>
            <w:tcW w:w="1817" w:type="dxa"/>
            <w:tcBorders>
              <w:top w:val="single" w:sz="4" w:space="0" w:color="auto"/>
              <w:left w:val="single" w:sz="4" w:space="0" w:color="auto"/>
              <w:bottom w:val="nil"/>
              <w:right w:val="single" w:sz="4" w:space="0" w:color="auto"/>
            </w:tcBorders>
            <w:vAlign w:val="center"/>
          </w:tcPr>
          <w:p w14:paraId="01F70E14" w14:textId="77777777" w:rsidR="008E06F9" w:rsidRDefault="008E06F9" w:rsidP="00F84ACB">
            <w:pPr>
              <w:pStyle w:val="TAC"/>
              <w:rPr>
                <w:lang w:val="en-US" w:eastAsia="zh-CN"/>
              </w:rPr>
            </w:pPr>
            <w:r w:rsidRPr="00C30686">
              <w:rPr>
                <w:lang w:val="en-US" w:eastAsia="zh-CN"/>
              </w:rPr>
              <w:t>CA_n41A-n71A</w:t>
            </w:r>
          </w:p>
          <w:p w14:paraId="7DE3BF12" w14:textId="77777777" w:rsidR="008E06F9" w:rsidRDefault="008E06F9" w:rsidP="00F84ACB">
            <w:pPr>
              <w:pStyle w:val="TAC"/>
              <w:rPr>
                <w:lang w:val="en-US" w:eastAsia="zh-CN"/>
              </w:rPr>
            </w:pPr>
            <w:r w:rsidRPr="00C30686">
              <w:rPr>
                <w:lang w:val="en-US" w:eastAsia="zh-CN"/>
              </w:rPr>
              <w:t>CA_n41A-n66A</w:t>
            </w:r>
          </w:p>
          <w:p w14:paraId="25262362" w14:textId="77777777" w:rsidR="008E06F9" w:rsidRPr="00480423" w:rsidRDefault="008E06F9" w:rsidP="00F84ACB">
            <w:pPr>
              <w:pStyle w:val="TAC"/>
              <w:rPr>
                <w:lang w:val="en-US" w:eastAsia="zh-CN"/>
              </w:rPr>
            </w:pPr>
            <w:r w:rsidRPr="00C30686">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3282B29"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70CA573" w14:textId="77777777" w:rsidR="008E06F9" w:rsidRPr="00480423" w:rsidRDefault="008E06F9" w:rsidP="00F84ACB">
            <w:pPr>
              <w:pStyle w:val="TAC"/>
              <w:rPr>
                <w:lang w:val="en-US" w:eastAsia="zh-CN" w:bidi="ar"/>
              </w:rPr>
            </w:pPr>
            <w:r w:rsidRPr="00C30686">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3B3419A6"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54E4ACDC" w14:textId="77777777" w:rsidTr="00637391">
        <w:trPr>
          <w:trHeight w:val="29"/>
        </w:trPr>
        <w:tc>
          <w:tcPr>
            <w:tcW w:w="2067" w:type="dxa"/>
            <w:tcBorders>
              <w:top w:val="nil"/>
              <w:left w:val="single" w:sz="4" w:space="0" w:color="auto"/>
              <w:bottom w:val="nil"/>
              <w:right w:val="single" w:sz="4" w:space="0" w:color="auto"/>
            </w:tcBorders>
            <w:vAlign w:val="center"/>
          </w:tcPr>
          <w:p w14:paraId="2A525507"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394CA1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E19479D"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ADD56E2" w14:textId="77777777" w:rsidR="008E06F9" w:rsidRPr="00480423" w:rsidRDefault="008E06F9" w:rsidP="00F84ACB">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785AF7E3" w14:textId="77777777" w:rsidR="008E06F9" w:rsidRPr="00480423" w:rsidRDefault="008E06F9" w:rsidP="00F84ACB">
            <w:pPr>
              <w:pStyle w:val="TAC"/>
              <w:rPr>
                <w:lang w:val="en-US" w:eastAsia="zh-CN"/>
              </w:rPr>
            </w:pPr>
          </w:p>
        </w:tc>
      </w:tr>
      <w:tr w:rsidR="00637391" w:rsidRPr="00480423" w14:paraId="7C63492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3C8554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77B769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80EF0B" w14:textId="77777777" w:rsidR="008E06F9" w:rsidRPr="00480423"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B5F6CAF" w14:textId="77777777" w:rsidR="008E06F9" w:rsidRPr="00480423" w:rsidRDefault="008E06F9" w:rsidP="00F84ACB">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26D960CC" w14:textId="77777777" w:rsidR="008E06F9" w:rsidRPr="00480423" w:rsidRDefault="008E06F9" w:rsidP="00F84ACB">
            <w:pPr>
              <w:pStyle w:val="TAC"/>
              <w:rPr>
                <w:lang w:val="en-US" w:eastAsia="zh-CN"/>
              </w:rPr>
            </w:pPr>
          </w:p>
        </w:tc>
      </w:tr>
      <w:tr w:rsidR="00637391" w:rsidRPr="00480423" w14:paraId="3AB519E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7FB1FBD" w14:textId="77777777" w:rsidR="008E06F9" w:rsidRPr="00480423" w:rsidRDefault="008E06F9" w:rsidP="00F84ACB">
            <w:pPr>
              <w:pStyle w:val="TAC"/>
              <w:rPr>
                <w:lang w:val="en-US" w:eastAsia="zh-CN"/>
              </w:rPr>
            </w:pPr>
            <w:r w:rsidRPr="00C30686">
              <w:rPr>
                <w:lang w:val="en-US" w:eastAsia="zh-CN"/>
              </w:rPr>
              <w:t>CA_n41(3A)-n66A-n71</w:t>
            </w:r>
            <w:r>
              <w:rPr>
                <w:lang w:val="en-US" w:eastAsia="zh-CN"/>
              </w:rPr>
              <w:t>B</w:t>
            </w:r>
          </w:p>
        </w:tc>
        <w:tc>
          <w:tcPr>
            <w:tcW w:w="1817" w:type="dxa"/>
            <w:tcBorders>
              <w:top w:val="single" w:sz="4" w:space="0" w:color="auto"/>
              <w:left w:val="single" w:sz="4" w:space="0" w:color="auto"/>
              <w:bottom w:val="nil"/>
              <w:right w:val="single" w:sz="4" w:space="0" w:color="auto"/>
            </w:tcBorders>
            <w:vAlign w:val="center"/>
          </w:tcPr>
          <w:p w14:paraId="47FD47C9" w14:textId="77777777" w:rsidR="008E06F9" w:rsidRPr="00C30686" w:rsidRDefault="008E06F9" w:rsidP="00F84ACB">
            <w:pPr>
              <w:pStyle w:val="TAC"/>
              <w:rPr>
                <w:lang w:val="en-US" w:eastAsia="zh-CN"/>
              </w:rPr>
            </w:pPr>
            <w:r w:rsidRPr="00C30686">
              <w:rPr>
                <w:lang w:val="en-US" w:eastAsia="zh-CN"/>
              </w:rPr>
              <w:t>CA_n41A-n71A</w:t>
            </w:r>
          </w:p>
          <w:p w14:paraId="5AB7D7B7" w14:textId="77777777" w:rsidR="008E06F9" w:rsidRDefault="008E06F9" w:rsidP="00F84ACB">
            <w:pPr>
              <w:pStyle w:val="TAC"/>
              <w:rPr>
                <w:lang w:val="en-US" w:eastAsia="zh-CN"/>
              </w:rPr>
            </w:pPr>
            <w:r w:rsidRPr="00C30686">
              <w:rPr>
                <w:lang w:val="en-US" w:eastAsia="zh-CN"/>
              </w:rPr>
              <w:t>CA_n41A-n66A</w:t>
            </w:r>
          </w:p>
          <w:p w14:paraId="59DB5E52" w14:textId="77777777" w:rsidR="008E06F9" w:rsidRPr="00480423" w:rsidRDefault="008E06F9" w:rsidP="00F84ACB">
            <w:pPr>
              <w:pStyle w:val="TAC"/>
              <w:rPr>
                <w:lang w:val="en-US" w:eastAsia="zh-CN"/>
              </w:rPr>
            </w:pPr>
            <w:r w:rsidRPr="00C30686">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FBE5DA2"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51AF4A1" w14:textId="77777777" w:rsidR="008E06F9" w:rsidRPr="00480423" w:rsidRDefault="008E06F9" w:rsidP="00F84ACB">
            <w:pPr>
              <w:pStyle w:val="TAC"/>
              <w:rPr>
                <w:lang w:val="en-US" w:eastAsia="zh-CN" w:bidi="ar"/>
              </w:rPr>
            </w:pPr>
            <w:r w:rsidRPr="00C30686">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0627AA18"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3BAC0319" w14:textId="77777777" w:rsidTr="00637391">
        <w:trPr>
          <w:trHeight w:val="29"/>
        </w:trPr>
        <w:tc>
          <w:tcPr>
            <w:tcW w:w="2067" w:type="dxa"/>
            <w:tcBorders>
              <w:top w:val="nil"/>
              <w:left w:val="single" w:sz="4" w:space="0" w:color="auto"/>
              <w:bottom w:val="nil"/>
              <w:right w:val="single" w:sz="4" w:space="0" w:color="auto"/>
            </w:tcBorders>
            <w:vAlign w:val="center"/>
          </w:tcPr>
          <w:p w14:paraId="50AED1A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DAE231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847234"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01E4116" w14:textId="77777777" w:rsidR="008E06F9" w:rsidRPr="00480423" w:rsidRDefault="008E06F9" w:rsidP="00F84ACB">
            <w:pPr>
              <w:pStyle w:val="TAC"/>
              <w:rPr>
                <w:lang w:val="en-US" w:eastAsia="zh-CN" w:bidi="ar"/>
              </w:rPr>
            </w:pPr>
            <w:r w:rsidRPr="00C30686">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3B396C7" w14:textId="77777777" w:rsidR="008E06F9" w:rsidRPr="00480423" w:rsidRDefault="008E06F9" w:rsidP="00F84ACB">
            <w:pPr>
              <w:pStyle w:val="TAC"/>
              <w:rPr>
                <w:lang w:val="en-US" w:eastAsia="zh-CN"/>
              </w:rPr>
            </w:pPr>
          </w:p>
        </w:tc>
      </w:tr>
      <w:tr w:rsidR="00637391" w:rsidRPr="00480423" w14:paraId="1B464D0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0FF9DCA"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5521B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1FACFA1" w14:textId="77777777" w:rsidR="008E06F9" w:rsidRPr="00480423"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DFC3A38" w14:textId="77777777" w:rsidR="008E06F9" w:rsidRPr="00480423" w:rsidRDefault="008E06F9" w:rsidP="00F84ACB">
            <w:pPr>
              <w:pStyle w:val="TAC"/>
              <w:rPr>
                <w:lang w:val="en-US" w:eastAsia="zh-CN" w:bidi="ar"/>
              </w:rPr>
            </w:pPr>
            <w:r w:rsidRPr="00C30686">
              <w:rPr>
                <w:lang w:val="en-US" w:eastAsia="zh-CN" w:bidi="ar"/>
              </w:rPr>
              <w:t>CA_n71</w:t>
            </w:r>
            <w:r>
              <w:rPr>
                <w:lang w:val="en-US" w:eastAsia="zh-CN" w:bidi="ar"/>
              </w:rPr>
              <w:t>B</w:t>
            </w:r>
            <w:r w:rsidRPr="00C30686">
              <w:rPr>
                <w:lang w:val="en-US" w:eastAsia="zh-CN" w:bidi="ar"/>
              </w:rPr>
              <w:t xml:space="preserve"> BCS 4 and 5</w:t>
            </w:r>
          </w:p>
        </w:tc>
        <w:tc>
          <w:tcPr>
            <w:tcW w:w="1602" w:type="dxa"/>
            <w:tcBorders>
              <w:top w:val="nil"/>
              <w:left w:val="single" w:sz="4" w:space="0" w:color="auto"/>
              <w:bottom w:val="single" w:sz="4" w:space="0" w:color="auto"/>
              <w:right w:val="single" w:sz="4" w:space="0" w:color="auto"/>
            </w:tcBorders>
            <w:vAlign w:val="center"/>
          </w:tcPr>
          <w:p w14:paraId="70522AF1" w14:textId="77777777" w:rsidR="008E06F9" w:rsidRPr="00480423" w:rsidRDefault="008E06F9" w:rsidP="00F84ACB">
            <w:pPr>
              <w:pStyle w:val="TAC"/>
              <w:rPr>
                <w:lang w:val="en-US" w:eastAsia="zh-CN"/>
              </w:rPr>
            </w:pPr>
          </w:p>
        </w:tc>
      </w:tr>
      <w:tr w:rsidR="00637391" w:rsidRPr="00480423" w14:paraId="1F88184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05A130" w14:textId="77777777" w:rsidR="008E06F9" w:rsidRPr="00480423" w:rsidRDefault="008E06F9" w:rsidP="00F84ACB">
            <w:pPr>
              <w:pStyle w:val="TAC"/>
              <w:rPr>
                <w:lang w:val="en-US" w:eastAsia="zh-CN"/>
              </w:rPr>
            </w:pPr>
            <w:r w:rsidRPr="00C30686">
              <w:rPr>
                <w:lang w:val="en-US" w:eastAsia="zh-CN"/>
              </w:rPr>
              <w:t>CA_n41(3A)-n66A-n71</w:t>
            </w:r>
            <w:r>
              <w:rPr>
                <w:lang w:val="en-US" w:eastAsia="zh-CN"/>
              </w:rPr>
              <w:t>(2</w:t>
            </w:r>
            <w:r w:rsidRPr="00C30686">
              <w:rPr>
                <w:lang w:val="en-US" w:eastAsia="zh-CN"/>
              </w:rPr>
              <w:t>A</w:t>
            </w:r>
            <w:r>
              <w:rPr>
                <w:lang w:val="en-US" w:eastAsia="zh-CN"/>
              </w:rPr>
              <w:t>)</w:t>
            </w:r>
          </w:p>
        </w:tc>
        <w:tc>
          <w:tcPr>
            <w:tcW w:w="1817" w:type="dxa"/>
            <w:tcBorders>
              <w:top w:val="single" w:sz="4" w:space="0" w:color="auto"/>
              <w:left w:val="single" w:sz="4" w:space="0" w:color="auto"/>
              <w:bottom w:val="nil"/>
              <w:right w:val="single" w:sz="4" w:space="0" w:color="auto"/>
            </w:tcBorders>
            <w:vAlign w:val="center"/>
          </w:tcPr>
          <w:p w14:paraId="3A05AF9D" w14:textId="77777777" w:rsidR="008E06F9" w:rsidRPr="00C30686" w:rsidRDefault="008E06F9" w:rsidP="00F84ACB">
            <w:pPr>
              <w:pStyle w:val="TAC"/>
              <w:rPr>
                <w:lang w:val="en-US" w:eastAsia="zh-CN"/>
              </w:rPr>
            </w:pPr>
            <w:r w:rsidRPr="00C30686">
              <w:rPr>
                <w:lang w:val="en-US" w:eastAsia="zh-CN"/>
              </w:rPr>
              <w:t>CA_n41A-n71A</w:t>
            </w:r>
          </w:p>
          <w:p w14:paraId="072EF993" w14:textId="77777777" w:rsidR="008E06F9" w:rsidRDefault="008E06F9" w:rsidP="00F84ACB">
            <w:pPr>
              <w:pStyle w:val="TAC"/>
              <w:rPr>
                <w:vertAlign w:val="superscript"/>
                <w:lang w:val="en-US" w:eastAsia="zh-CN"/>
              </w:rPr>
            </w:pPr>
            <w:r w:rsidRPr="00C30686">
              <w:rPr>
                <w:lang w:val="en-US" w:eastAsia="zh-CN"/>
              </w:rPr>
              <w:t>CA_n41A-n66A</w:t>
            </w:r>
          </w:p>
          <w:p w14:paraId="30292038" w14:textId="77777777" w:rsidR="008E06F9" w:rsidRPr="00480423" w:rsidRDefault="008E06F9" w:rsidP="00F84ACB">
            <w:pPr>
              <w:pStyle w:val="TAC"/>
              <w:rPr>
                <w:lang w:val="en-US" w:eastAsia="zh-CN"/>
              </w:rPr>
            </w:pPr>
            <w:r w:rsidRPr="00C30686">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4C5D771"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4E6CE63" w14:textId="77777777" w:rsidR="008E06F9" w:rsidRPr="00480423" w:rsidRDefault="008E06F9" w:rsidP="00F84ACB">
            <w:pPr>
              <w:pStyle w:val="TAC"/>
              <w:rPr>
                <w:lang w:val="en-US" w:eastAsia="zh-CN" w:bidi="ar"/>
              </w:rPr>
            </w:pPr>
            <w:r w:rsidRPr="00C30686">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4588789E"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79A6D6E9" w14:textId="77777777" w:rsidTr="00637391">
        <w:trPr>
          <w:trHeight w:val="29"/>
        </w:trPr>
        <w:tc>
          <w:tcPr>
            <w:tcW w:w="2067" w:type="dxa"/>
            <w:tcBorders>
              <w:top w:val="nil"/>
              <w:left w:val="single" w:sz="4" w:space="0" w:color="auto"/>
              <w:bottom w:val="nil"/>
              <w:right w:val="single" w:sz="4" w:space="0" w:color="auto"/>
            </w:tcBorders>
            <w:vAlign w:val="center"/>
          </w:tcPr>
          <w:p w14:paraId="4317E4DC"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6B3A4F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CB5CEF"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8B91D2E" w14:textId="77777777" w:rsidR="008E06F9" w:rsidRPr="00480423" w:rsidRDefault="008E06F9" w:rsidP="00F84ACB">
            <w:pPr>
              <w:pStyle w:val="TAC"/>
              <w:rPr>
                <w:lang w:val="en-US" w:eastAsia="zh-CN" w:bidi="ar"/>
              </w:rPr>
            </w:pPr>
            <w:r w:rsidRPr="00C30686">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70A15E2D" w14:textId="77777777" w:rsidR="008E06F9" w:rsidRPr="00480423" w:rsidRDefault="008E06F9" w:rsidP="00F84ACB">
            <w:pPr>
              <w:pStyle w:val="TAC"/>
              <w:rPr>
                <w:lang w:val="en-US" w:eastAsia="zh-CN"/>
              </w:rPr>
            </w:pPr>
          </w:p>
        </w:tc>
      </w:tr>
      <w:tr w:rsidR="008E06F9" w:rsidRPr="00480423" w14:paraId="0E59682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08F9E8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0C0B06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B3D1F37" w14:textId="77777777" w:rsidR="008E06F9" w:rsidRPr="00480423"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2E33DBF" w14:textId="77777777" w:rsidR="008E06F9" w:rsidRPr="00480423" w:rsidRDefault="008E06F9" w:rsidP="00F84ACB">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42C4AE24" w14:textId="77777777" w:rsidR="008E06F9" w:rsidRPr="00480423" w:rsidRDefault="008E06F9" w:rsidP="00F84ACB">
            <w:pPr>
              <w:pStyle w:val="TAC"/>
              <w:rPr>
                <w:lang w:val="en-US" w:eastAsia="zh-CN"/>
              </w:rPr>
            </w:pPr>
          </w:p>
        </w:tc>
      </w:tr>
      <w:tr w:rsidR="008E06F9" w:rsidRPr="00480423" w14:paraId="09BE352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6FE8308" w14:textId="77777777" w:rsidR="008E06F9" w:rsidRPr="00480423" w:rsidRDefault="008E06F9" w:rsidP="00F84ACB">
            <w:pPr>
              <w:pStyle w:val="TAC"/>
              <w:rPr>
                <w:szCs w:val="18"/>
                <w:lang w:val="en-US" w:eastAsia="zh-CN"/>
              </w:rPr>
            </w:pPr>
            <w:r w:rsidRPr="00480423">
              <w:rPr>
                <w:szCs w:val="18"/>
                <w:lang w:val="en-US" w:eastAsia="zh-CN"/>
              </w:rPr>
              <w:lastRenderedPageBreak/>
              <w:t>CA_n41C-n66A-n71A</w:t>
            </w:r>
          </w:p>
        </w:tc>
        <w:tc>
          <w:tcPr>
            <w:tcW w:w="1817" w:type="dxa"/>
            <w:tcBorders>
              <w:top w:val="single" w:sz="4" w:space="0" w:color="auto"/>
              <w:left w:val="single" w:sz="4" w:space="0" w:color="auto"/>
              <w:bottom w:val="nil"/>
              <w:right w:val="single" w:sz="4" w:space="0" w:color="auto"/>
            </w:tcBorders>
            <w:vAlign w:val="center"/>
          </w:tcPr>
          <w:p w14:paraId="3CF586F9" w14:textId="77777777" w:rsidR="008E06F9" w:rsidRPr="00480423" w:rsidRDefault="008E06F9" w:rsidP="00F84ACB">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3247D9B9" w14:textId="77777777" w:rsidR="008E06F9" w:rsidRPr="00480423" w:rsidRDefault="008E06F9" w:rsidP="00F84ACB">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09784AD4"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66DB5877" w14:textId="77777777" w:rsidR="008E06F9" w:rsidRPr="00480423" w:rsidRDefault="008E06F9" w:rsidP="00F84ACB">
            <w:pPr>
              <w:pStyle w:val="TAC"/>
              <w:rPr>
                <w:lang w:val="en-US" w:eastAsia="zh-CN"/>
              </w:rPr>
            </w:pPr>
            <w:r w:rsidRPr="00480423">
              <w:rPr>
                <w:szCs w:val="18"/>
                <w:lang w:val="en-US" w:eastAsia="zh-CN"/>
              </w:rPr>
              <w:t>CA_n41C</w:t>
            </w:r>
            <w:r w:rsidRPr="00480423">
              <w:rPr>
                <w:vertAlign w:val="superscript"/>
                <w:lang w:val="en-US"/>
              </w:rPr>
              <w:t>7</w:t>
            </w:r>
          </w:p>
          <w:p w14:paraId="07DDC8F1" w14:textId="77777777" w:rsidR="008E06F9" w:rsidRPr="00480423" w:rsidRDefault="008E06F9" w:rsidP="00F84ACB">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27274C1" w14:textId="77777777" w:rsidR="008E06F9" w:rsidRPr="00480423" w:rsidRDefault="008E06F9" w:rsidP="00F84ACB">
            <w:pPr>
              <w:pStyle w:val="TAC"/>
              <w:rPr>
                <w:szCs w:val="18"/>
                <w:lang w:val="en-US" w:eastAsia="zh-CN"/>
              </w:rPr>
            </w:pPr>
            <w:r w:rsidRPr="00480423">
              <w:rPr>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BF5FA96" w14:textId="77777777" w:rsidR="008E06F9" w:rsidRPr="00480423" w:rsidRDefault="008E06F9" w:rsidP="00F84ACB">
            <w:pPr>
              <w:pStyle w:val="TAC"/>
              <w:rPr>
                <w:lang w:val="en-US" w:eastAsia="zh-CN"/>
              </w:rPr>
            </w:pPr>
            <w:r w:rsidRPr="00480423">
              <w:rPr>
                <w:lang w:val="en-US" w:eastAsia="zh-CN" w:bidi="ar"/>
              </w:rPr>
              <w:t>CA_n41C_BCS0</w:t>
            </w:r>
          </w:p>
        </w:tc>
        <w:tc>
          <w:tcPr>
            <w:tcW w:w="1602" w:type="dxa"/>
            <w:tcBorders>
              <w:top w:val="single" w:sz="4" w:space="0" w:color="auto"/>
              <w:left w:val="single" w:sz="4" w:space="0" w:color="auto"/>
              <w:bottom w:val="nil"/>
              <w:right w:val="single" w:sz="4" w:space="0" w:color="auto"/>
            </w:tcBorders>
            <w:vAlign w:val="center"/>
          </w:tcPr>
          <w:p w14:paraId="069B2A9B" w14:textId="77777777" w:rsidR="008E06F9" w:rsidRPr="00480423" w:rsidRDefault="008E06F9" w:rsidP="00F84ACB">
            <w:pPr>
              <w:pStyle w:val="TAC"/>
              <w:rPr>
                <w:lang w:val="en-US" w:eastAsia="zh-CN"/>
              </w:rPr>
            </w:pPr>
            <w:r w:rsidRPr="00480423">
              <w:rPr>
                <w:lang w:val="en-US" w:eastAsia="zh-CN"/>
              </w:rPr>
              <w:t>0</w:t>
            </w:r>
          </w:p>
        </w:tc>
      </w:tr>
      <w:tr w:rsidR="008E06F9" w:rsidRPr="00480423" w14:paraId="437C0DFF" w14:textId="77777777" w:rsidTr="00637391">
        <w:trPr>
          <w:trHeight w:val="29"/>
        </w:trPr>
        <w:tc>
          <w:tcPr>
            <w:tcW w:w="2067" w:type="dxa"/>
            <w:tcBorders>
              <w:top w:val="nil"/>
              <w:left w:val="single" w:sz="4" w:space="0" w:color="auto"/>
              <w:bottom w:val="nil"/>
              <w:right w:val="single" w:sz="4" w:space="0" w:color="auto"/>
            </w:tcBorders>
            <w:vAlign w:val="center"/>
          </w:tcPr>
          <w:p w14:paraId="610AFA61"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7D343ED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5AC120" w14:textId="77777777" w:rsidR="008E06F9" w:rsidRPr="00480423" w:rsidRDefault="008E06F9" w:rsidP="00F84ACB">
            <w:pPr>
              <w:pStyle w:val="TAC"/>
              <w:rPr>
                <w:szCs w:val="18"/>
                <w:lang w:val="en-US" w:eastAsia="zh-CN"/>
              </w:rPr>
            </w:pPr>
            <w:r w:rsidRPr="00480423">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AFC35D" w14:textId="77777777" w:rsidR="008E06F9" w:rsidRPr="00480423" w:rsidRDefault="008E06F9" w:rsidP="00F84ACB">
            <w:pPr>
              <w:pStyle w:val="TAC"/>
              <w:rPr>
                <w:lang w:val="en-US" w:eastAsia="zh-CN"/>
              </w:rPr>
            </w:pPr>
            <w:r w:rsidRPr="00480423">
              <w:rPr>
                <w:lang w:val="en-US" w:eastAsia="zh-CN" w:bidi="ar"/>
              </w:rPr>
              <w:t>5, 10, 15, 20, 40</w:t>
            </w:r>
          </w:p>
        </w:tc>
        <w:tc>
          <w:tcPr>
            <w:tcW w:w="1602" w:type="dxa"/>
            <w:tcBorders>
              <w:top w:val="nil"/>
              <w:left w:val="single" w:sz="4" w:space="0" w:color="auto"/>
              <w:bottom w:val="nil"/>
              <w:right w:val="single" w:sz="4" w:space="0" w:color="auto"/>
            </w:tcBorders>
            <w:vAlign w:val="center"/>
          </w:tcPr>
          <w:p w14:paraId="6DE69F59" w14:textId="77777777" w:rsidR="008E06F9" w:rsidRPr="00480423" w:rsidRDefault="008E06F9" w:rsidP="00F84ACB">
            <w:pPr>
              <w:pStyle w:val="TAC"/>
              <w:rPr>
                <w:lang w:val="en-US" w:eastAsia="zh-CN"/>
              </w:rPr>
            </w:pPr>
          </w:p>
        </w:tc>
      </w:tr>
      <w:tr w:rsidR="008E06F9" w:rsidRPr="00480423" w14:paraId="45C881D2" w14:textId="77777777" w:rsidTr="00637391">
        <w:trPr>
          <w:trHeight w:val="29"/>
        </w:trPr>
        <w:tc>
          <w:tcPr>
            <w:tcW w:w="2067" w:type="dxa"/>
            <w:tcBorders>
              <w:top w:val="nil"/>
              <w:left w:val="single" w:sz="4" w:space="0" w:color="auto"/>
              <w:bottom w:val="nil"/>
              <w:right w:val="single" w:sz="4" w:space="0" w:color="auto"/>
            </w:tcBorders>
            <w:vAlign w:val="center"/>
          </w:tcPr>
          <w:p w14:paraId="0931C270" w14:textId="77777777" w:rsidR="008E06F9" w:rsidRPr="00480423" w:rsidRDefault="008E06F9" w:rsidP="00F84ACB">
            <w:pPr>
              <w:pStyle w:val="TAC"/>
              <w:rPr>
                <w:szCs w:val="18"/>
                <w:lang w:val="en-US" w:eastAsia="zh-CN"/>
              </w:rPr>
            </w:pPr>
          </w:p>
        </w:tc>
        <w:tc>
          <w:tcPr>
            <w:tcW w:w="1817" w:type="dxa"/>
            <w:tcBorders>
              <w:top w:val="nil"/>
              <w:left w:val="single" w:sz="4" w:space="0" w:color="auto"/>
              <w:bottom w:val="nil"/>
              <w:right w:val="single" w:sz="4" w:space="0" w:color="auto"/>
            </w:tcBorders>
            <w:vAlign w:val="center"/>
          </w:tcPr>
          <w:p w14:paraId="54FCEB2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5D5EDF2" w14:textId="77777777" w:rsidR="008E06F9" w:rsidRPr="00480423" w:rsidRDefault="008E06F9" w:rsidP="00F84ACB">
            <w:pPr>
              <w:pStyle w:val="TAC"/>
              <w:rPr>
                <w:szCs w:val="18"/>
                <w:lang w:val="en-US" w:eastAsia="zh-CN"/>
              </w:rPr>
            </w:pPr>
            <w:r w:rsidRPr="00480423">
              <w:rPr>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B1607EB"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73ACC9E" w14:textId="77777777" w:rsidR="008E06F9" w:rsidRPr="00480423" w:rsidRDefault="008E06F9" w:rsidP="00F84ACB">
            <w:pPr>
              <w:pStyle w:val="TAC"/>
              <w:rPr>
                <w:lang w:val="en-US" w:eastAsia="zh-CN"/>
              </w:rPr>
            </w:pPr>
          </w:p>
        </w:tc>
      </w:tr>
      <w:tr w:rsidR="008E06F9" w:rsidRPr="00480423" w14:paraId="7D96C450" w14:textId="77777777" w:rsidTr="00637391">
        <w:trPr>
          <w:trHeight w:val="29"/>
        </w:trPr>
        <w:tc>
          <w:tcPr>
            <w:tcW w:w="2067" w:type="dxa"/>
            <w:tcBorders>
              <w:top w:val="nil"/>
              <w:left w:val="single" w:sz="4" w:space="0" w:color="auto"/>
              <w:bottom w:val="nil"/>
              <w:right w:val="single" w:sz="4" w:space="0" w:color="auto"/>
            </w:tcBorders>
            <w:vAlign w:val="center"/>
          </w:tcPr>
          <w:p w14:paraId="3829268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DB7458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AF3595C" w14:textId="77777777" w:rsidR="008E06F9" w:rsidRPr="00480423" w:rsidRDefault="008E06F9" w:rsidP="00F84ACB">
            <w:pPr>
              <w:pStyle w:val="TAC"/>
              <w:rPr>
                <w:szCs w:val="18"/>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4B7E7EE" w14:textId="77777777" w:rsidR="008E06F9" w:rsidRPr="00480423" w:rsidRDefault="008E06F9" w:rsidP="00F84ACB">
            <w:pPr>
              <w:pStyle w:val="TAC"/>
              <w:rPr>
                <w:lang w:val="en-US" w:eastAsia="zh-CN"/>
              </w:rPr>
            </w:pPr>
            <w:r w:rsidRPr="00480423">
              <w:rPr>
                <w:lang w:val="en-US" w:eastAsia="zh-CN" w:bidi="ar"/>
              </w:rPr>
              <w:t>CA_n41C_BCS1</w:t>
            </w:r>
          </w:p>
        </w:tc>
        <w:tc>
          <w:tcPr>
            <w:tcW w:w="1602" w:type="dxa"/>
            <w:tcBorders>
              <w:top w:val="nil"/>
              <w:left w:val="single" w:sz="4" w:space="0" w:color="auto"/>
              <w:bottom w:val="nil"/>
              <w:right w:val="single" w:sz="4" w:space="0" w:color="auto"/>
            </w:tcBorders>
            <w:vAlign w:val="center"/>
          </w:tcPr>
          <w:p w14:paraId="1E495035" w14:textId="77777777" w:rsidR="008E06F9" w:rsidRPr="00480423" w:rsidRDefault="008E06F9" w:rsidP="00F84ACB">
            <w:pPr>
              <w:pStyle w:val="TAC"/>
              <w:rPr>
                <w:szCs w:val="18"/>
                <w:lang w:val="en-US" w:eastAsia="zh-CN"/>
              </w:rPr>
            </w:pPr>
            <w:r w:rsidRPr="00480423">
              <w:rPr>
                <w:szCs w:val="18"/>
                <w:lang w:val="en-US" w:eastAsia="zh-CN"/>
              </w:rPr>
              <w:t>1</w:t>
            </w:r>
          </w:p>
        </w:tc>
      </w:tr>
      <w:tr w:rsidR="008E06F9" w:rsidRPr="00480423" w14:paraId="59AA4D3E" w14:textId="77777777" w:rsidTr="00637391">
        <w:trPr>
          <w:trHeight w:val="29"/>
        </w:trPr>
        <w:tc>
          <w:tcPr>
            <w:tcW w:w="2067" w:type="dxa"/>
            <w:tcBorders>
              <w:top w:val="nil"/>
              <w:left w:val="single" w:sz="4" w:space="0" w:color="auto"/>
              <w:bottom w:val="nil"/>
              <w:right w:val="single" w:sz="4" w:space="0" w:color="auto"/>
            </w:tcBorders>
            <w:vAlign w:val="center"/>
          </w:tcPr>
          <w:p w14:paraId="1BF620B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4C518C1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78C52B" w14:textId="77777777" w:rsidR="008E06F9" w:rsidRPr="00480423" w:rsidRDefault="008E06F9" w:rsidP="00F84ACB">
            <w:pPr>
              <w:pStyle w:val="TAC"/>
              <w:rPr>
                <w:szCs w:val="18"/>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730E8E7" w14:textId="77777777" w:rsidR="008E06F9" w:rsidRPr="00480423" w:rsidRDefault="008E06F9" w:rsidP="00F84ACB">
            <w:pPr>
              <w:pStyle w:val="TAC"/>
              <w:rPr>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A639725" w14:textId="77777777" w:rsidR="008E06F9" w:rsidRPr="00480423" w:rsidRDefault="008E06F9" w:rsidP="00F84ACB">
            <w:pPr>
              <w:pStyle w:val="TAC"/>
              <w:rPr>
                <w:szCs w:val="18"/>
                <w:lang w:val="en-US" w:eastAsia="zh-CN"/>
              </w:rPr>
            </w:pPr>
          </w:p>
        </w:tc>
      </w:tr>
      <w:tr w:rsidR="008E06F9" w:rsidRPr="00480423" w14:paraId="3AB44A67" w14:textId="77777777" w:rsidTr="00637391">
        <w:trPr>
          <w:trHeight w:val="29"/>
        </w:trPr>
        <w:tc>
          <w:tcPr>
            <w:tcW w:w="2067" w:type="dxa"/>
            <w:tcBorders>
              <w:top w:val="nil"/>
              <w:left w:val="single" w:sz="4" w:space="0" w:color="auto"/>
              <w:bottom w:val="nil"/>
              <w:right w:val="single" w:sz="4" w:space="0" w:color="auto"/>
            </w:tcBorders>
            <w:vAlign w:val="center"/>
          </w:tcPr>
          <w:p w14:paraId="75622574"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143BC7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A2F03C" w14:textId="77777777" w:rsidR="008E06F9" w:rsidRPr="00480423" w:rsidRDefault="008E06F9" w:rsidP="00F84ACB">
            <w:pPr>
              <w:pStyle w:val="TAC"/>
              <w:rPr>
                <w:szCs w:val="18"/>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BE70C0F" w14:textId="77777777" w:rsidR="008E06F9" w:rsidRPr="00480423" w:rsidRDefault="008E06F9" w:rsidP="00F84ACB">
            <w:pPr>
              <w:pStyle w:val="TAC"/>
              <w:rPr>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9C66242" w14:textId="77777777" w:rsidR="008E06F9" w:rsidRPr="00480423" w:rsidRDefault="008E06F9" w:rsidP="00F84ACB">
            <w:pPr>
              <w:pStyle w:val="TAC"/>
              <w:rPr>
                <w:szCs w:val="18"/>
                <w:lang w:val="en-US" w:eastAsia="zh-CN"/>
              </w:rPr>
            </w:pPr>
          </w:p>
        </w:tc>
      </w:tr>
      <w:tr w:rsidR="008E06F9" w:rsidRPr="00480423" w14:paraId="0ADC1016" w14:textId="77777777" w:rsidTr="00637391">
        <w:trPr>
          <w:trHeight w:val="29"/>
        </w:trPr>
        <w:tc>
          <w:tcPr>
            <w:tcW w:w="2067" w:type="dxa"/>
            <w:tcBorders>
              <w:top w:val="nil"/>
              <w:left w:val="single" w:sz="4" w:space="0" w:color="auto"/>
              <w:bottom w:val="nil"/>
              <w:right w:val="single" w:sz="4" w:space="0" w:color="auto"/>
            </w:tcBorders>
            <w:vAlign w:val="center"/>
          </w:tcPr>
          <w:p w14:paraId="319735C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0F5C28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352663"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50E8046"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485BF53D" w14:textId="77777777" w:rsidR="008E06F9" w:rsidRPr="00480423" w:rsidRDefault="008E06F9" w:rsidP="00F84ACB">
            <w:pPr>
              <w:pStyle w:val="TAC"/>
              <w:rPr>
                <w:szCs w:val="18"/>
                <w:lang w:val="en-US" w:eastAsia="zh-CN"/>
              </w:rPr>
            </w:pPr>
            <w:r w:rsidRPr="00480423">
              <w:rPr>
                <w:lang w:val="en-US" w:eastAsia="zh-CN"/>
              </w:rPr>
              <w:t>4 and 5</w:t>
            </w:r>
          </w:p>
        </w:tc>
      </w:tr>
      <w:tr w:rsidR="008E06F9" w:rsidRPr="00480423" w14:paraId="13FA1277" w14:textId="77777777" w:rsidTr="00637391">
        <w:trPr>
          <w:trHeight w:val="29"/>
        </w:trPr>
        <w:tc>
          <w:tcPr>
            <w:tcW w:w="2067" w:type="dxa"/>
            <w:tcBorders>
              <w:top w:val="nil"/>
              <w:left w:val="single" w:sz="4" w:space="0" w:color="auto"/>
              <w:bottom w:val="nil"/>
              <w:right w:val="single" w:sz="4" w:space="0" w:color="auto"/>
            </w:tcBorders>
            <w:vAlign w:val="center"/>
          </w:tcPr>
          <w:p w14:paraId="3761D730"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F8912F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8A8A4D6"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8C84DD4"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475E9EAC" w14:textId="77777777" w:rsidR="008E06F9" w:rsidRPr="00480423" w:rsidRDefault="008E06F9" w:rsidP="00F84ACB">
            <w:pPr>
              <w:pStyle w:val="TAC"/>
              <w:rPr>
                <w:szCs w:val="18"/>
                <w:lang w:val="en-US" w:eastAsia="zh-CN"/>
              </w:rPr>
            </w:pPr>
          </w:p>
        </w:tc>
      </w:tr>
      <w:tr w:rsidR="008E06F9" w:rsidRPr="00480423" w14:paraId="17EDFFA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BA31AD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B4ACD5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B3F425"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5AA071B"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16DF8495" w14:textId="77777777" w:rsidR="008E06F9" w:rsidRPr="00480423" w:rsidRDefault="008E06F9" w:rsidP="00F84ACB">
            <w:pPr>
              <w:pStyle w:val="TAC"/>
              <w:rPr>
                <w:szCs w:val="18"/>
                <w:lang w:val="en-US" w:eastAsia="zh-CN"/>
              </w:rPr>
            </w:pPr>
          </w:p>
        </w:tc>
      </w:tr>
      <w:tr w:rsidR="008E06F9" w:rsidRPr="00480423" w14:paraId="0C3CB4F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0757400" w14:textId="77777777" w:rsidR="008E06F9" w:rsidRPr="00480423" w:rsidRDefault="008E06F9" w:rsidP="00F84ACB">
            <w:pPr>
              <w:pStyle w:val="TAC"/>
              <w:rPr>
                <w:lang w:val="en-US" w:eastAsia="zh-CN"/>
              </w:rPr>
            </w:pPr>
            <w:r w:rsidRPr="00480423">
              <w:rPr>
                <w:szCs w:val="18"/>
                <w:lang w:val="en-US" w:eastAsia="zh-CN"/>
              </w:rPr>
              <w:t>CA_n41C-n66A-n71B</w:t>
            </w:r>
          </w:p>
        </w:tc>
        <w:tc>
          <w:tcPr>
            <w:tcW w:w="1817" w:type="dxa"/>
            <w:tcBorders>
              <w:top w:val="single" w:sz="4" w:space="0" w:color="auto"/>
              <w:left w:val="single" w:sz="4" w:space="0" w:color="auto"/>
              <w:bottom w:val="nil"/>
              <w:right w:val="single" w:sz="4" w:space="0" w:color="auto"/>
            </w:tcBorders>
            <w:vAlign w:val="center"/>
          </w:tcPr>
          <w:p w14:paraId="54EFDEAB"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113E2894"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18A7832B"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6D5FD472" w14:textId="77777777" w:rsidR="008E06F9" w:rsidRPr="00480423" w:rsidRDefault="008E06F9" w:rsidP="00F84ACB">
            <w:pPr>
              <w:pStyle w:val="TAC"/>
              <w:rPr>
                <w:lang w:val="en-US" w:eastAsia="zh-CN"/>
              </w:rPr>
            </w:pPr>
            <w:r w:rsidRPr="00480423">
              <w:rPr>
                <w:lang w:val="en-US" w:eastAsia="zh-CN"/>
              </w:rPr>
              <w:t>CA_n41C</w:t>
            </w:r>
            <w:r w:rsidRPr="00480423">
              <w:rPr>
                <w:vertAlign w:val="superscript"/>
                <w:lang w:val="en-US" w:eastAsia="zh-CN"/>
              </w:rPr>
              <w:t>7</w:t>
            </w:r>
          </w:p>
          <w:p w14:paraId="106612BA" w14:textId="77777777" w:rsidR="008E06F9" w:rsidRPr="00480423" w:rsidRDefault="008E06F9" w:rsidP="00F84ACB">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36E9200B"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87F21DC"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3042C2EC" w14:textId="77777777" w:rsidR="008E06F9" w:rsidRPr="00480423" w:rsidRDefault="008E06F9" w:rsidP="00F84ACB">
            <w:pPr>
              <w:pStyle w:val="TAC"/>
              <w:rPr>
                <w:szCs w:val="18"/>
                <w:lang w:val="en-US" w:eastAsia="zh-CN"/>
              </w:rPr>
            </w:pPr>
            <w:r w:rsidRPr="00480423">
              <w:rPr>
                <w:lang w:val="en-US" w:eastAsia="zh-CN"/>
              </w:rPr>
              <w:t>4 and 5</w:t>
            </w:r>
          </w:p>
        </w:tc>
      </w:tr>
      <w:tr w:rsidR="008E06F9" w:rsidRPr="00480423" w14:paraId="24530072" w14:textId="77777777" w:rsidTr="00637391">
        <w:trPr>
          <w:trHeight w:val="29"/>
        </w:trPr>
        <w:tc>
          <w:tcPr>
            <w:tcW w:w="2067" w:type="dxa"/>
            <w:tcBorders>
              <w:top w:val="nil"/>
              <w:left w:val="single" w:sz="4" w:space="0" w:color="auto"/>
              <w:bottom w:val="nil"/>
              <w:right w:val="single" w:sz="4" w:space="0" w:color="auto"/>
            </w:tcBorders>
            <w:vAlign w:val="center"/>
          </w:tcPr>
          <w:p w14:paraId="0FF6804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EA31D5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2AAA498"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7794863"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02DAF0C2" w14:textId="77777777" w:rsidR="008E06F9" w:rsidRPr="00480423" w:rsidRDefault="008E06F9" w:rsidP="00F84ACB">
            <w:pPr>
              <w:pStyle w:val="TAC"/>
              <w:rPr>
                <w:szCs w:val="18"/>
                <w:lang w:val="en-US" w:eastAsia="zh-CN"/>
              </w:rPr>
            </w:pPr>
          </w:p>
        </w:tc>
      </w:tr>
      <w:tr w:rsidR="008E06F9" w:rsidRPr="00480423" w14:paraId="19C2A8F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F44D13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E1ACD2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3CFE0D"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FEB0AFF" w14:textId="77777777" w:rsidR="008E06F9" w:rsidRPr="00480423" w:rsidRDefault="008E06F9" w:rsidP="00F84ACB">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17119D0D" w14:textId="77777777" w:rsidR="008E06F9" w:rsidRPr="00480423" w:rsidRDefault="008E06F9" w:rsidP="00F84ACB">
            <w:pPr>
              <w:pStyle w:val="TAC"/>
              <w:rPr>
                <w:szCs w:val="18"/>
                <w:lang w:val="en-US" w:eastAsia="zh-CN"/>
              </w:rPr>
            </w:pPr>
          </w:p>
        </w:tc>
      </w:tr>
      <w:tr w:rsidR="008E06F9" w:rsidRPr="00480423" w14:paraId="7F6CB43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BD973EF" w14:textId="77777777" w:rsidR="008E06F9" w:rsidRPr="00480423" w:rsidRDefault="008E06F9" w:rsidP="00F84ACB">
            <w:pPr>
              <w:pStyle w:val="TAC"/>
              <w:rPr>
                <w:lang w:val="en-US" w:eastAsia="zh-CN"/>
              </w:rPr>
            </w:pPr>
            <w:r w:rsidRPr="00480423">
              <w:rPr>
                <w:szCs w:val="18"/>
                <w:lang w:val="en-US" w:eastAsia="zh-CN"/>
              </w:rPr>
              <w:t>CA_n41C-n66A-n71(2A)</w:t>
            </w:r>
          </w:p>
        </w:tc>
        <w:tc>
          <w:tcPr>
            <w:tcW w:w="1817" w:type="dxa"/>
            <w:tcBorders>
              <w:top w:val="single" w:sz="4" w:space="0" w:color="auto"/>
              <w:left w:val="single" w:sz="4" w:space="0" w:color="auto"/>
              <w:bottom w:val="nil"/>
              <w:right w:val="single" w:sz="4" w:space="0" w:color="auto"/>
            </w:tcBorders>
            <w:vAlign w:val="center"/>
          </w:tcPr>
          <w:p w14:paraId="40416DFE"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29257EC5"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1E7D08B6"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3DC3E9FC" w14:textId="77777777" w:rsidR="008E06F9" w:rsidRPr="00480423" w:rsidRDefault="008E06F9" w:rsidP="00F84ACB">
            <w:pPr>
              <w:pStyle w:val="TAC"/>
              <w:rPr>
                <w:lang w:val="en-US" w:eastAsia="zh-CN"/>
              </w:rPr>
            </w:pPr>
            <w:r w:rsidRPr="00480423">
              <w:rPr>
                <w:lang w:val="en-US" w:eastAsia="zh-CN"/>
              </w:rPr>
              <w:t>CA_n41C</w:t>
            </w:r>
            <w:r w:rsidRPr="00480423">
              <w:rPr>
                <w:vertAlign w:val="superscript"/>
                <w:lang w:val="en-US" w:eastAsia="zh-CN"/>
              </w:rPr>
              <w:t>7</w:t>
            </w:r>
          </w:p>
          <w:p w14:paraId="1FF44769" w14:textId="77777777" w:rsidR="008E06F9" w:rsidRPr="00480423" w:rsidRDefault="008E06F9" w:rsidP="00F84ACB">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96438F8" w14:textId="77777777" w:rsidR="008E06F9" w:rsidRPr="00480423" w:rsidRDefault="008E06F9" w:rsidP="00F84ACB">
            <w:pPr>
              <w:pStyle w:val="TAC"/>
              <w:rPr>
                <w:lang w:val="en-US" w:eastAsia="zh-CN"/>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4EA7A48"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0261DD20" w14:textId="77777777" w:rsidR="008E06F9" w:rsidRPr="00480423" w:rsidRDefault="008E06F9" w:rsidP="00F84ACB">
            <w:pPr>
              <w:pStyle w:val="TAC"/>
              <w:rPr>
                <w:szCs w:val="18"/>
                <w:lang w:val="en-US" w:eastAsia="zh-CN"/>
              </w:rPr>
            </w:pPr>
            <w:r w:rsidRPr="00480423">
              <w:rPr>
                <w:lang w:val="en-US" w:eastAsia="zh-CN"/>
              </w:rPr>
              <w:t>4 and 5</w:t>
            </w:r>
          </w:p>
        </w:tc>
      </w:tr>
      <w:tr w:rsidR="008E06F9" w:rsidRPr="00480423" w14:paraId="37F11023" w14:textId="77777777" w:rsidTr="00637391">
        <w:trPr>
          <w:trHeight w:val="29"/>
        </w:trPr>
        <w:tc>
          <w:tcPr>
            <w:tcW w:w="2067" w:type="dxa"/>
            <w:tcBorders>
              <w:top w:val="nil"/>
              <w:left w:val="single" w:sz="4" w:space="0" w:color="auto"/>
              <w:bottom w:val="nil"/>
              <w:right w:val="single" w:sz="4" w:space="0" w:color="auto"/>
            </w:tcBorders>
            <w:vAlign w:val="center"/>
          </w:tcPr>
          <w:p w14:paraId="084BA165"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587B554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82E6AD" w14:textId="77777777" w:rsidR="008E06F9" w:rsidRPr="00480423" w:rsidRDefault="008E06F9" w:rsidP="00F84ACB">
            <w:pPr>
              <w:pStyle w:val="TAC"/>
              <w:rPr>
                <w:lang w:val="en-US" w:eastAsia="zh-CN"/>
              </w:rPr>
            </w:pPr>
            <w:r w:rsidRPr="00480423">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ED82D93"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5659391E" w14:textId="77777777" w:rsidR="008E06F9" w:rsidRPr="00480423" w:rsidRDefault="008E06F9" w:rsidP="00F84ACB">
            <w:pPr>
              <w:pStyle w:val="TAC"/>
              <w:rPr>
                <w:szCs w:val="18"/>
                <w:lang w:val="en-US" w:eastAsia="zh-CN"/>
              </w:rPr>
            </w:pPr>
          </w:p>
        </w:tc>
      </w:tr>
      <w:tr w:rsidR="008E06F9" w:rsidRPr="00480423" w14:paraId="1F4FF4C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604D932"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30D1BC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EF2EC7" w14:textId="77777777" w:rsidR="008E06F9" w:rsidRPr="00480423" w:rsidRDefault="008E06F9" w:rsidP="00F84ACB">
            <w:pPr>
              <w:pStyle w:val="TAC"/>
              <w:rPr>
                <w:lang w:val="en-US" w:eastAsia="zh-CN"/>
              </w:rPr>
            </w:pPr>
            <w:r w:rsidRPr="00480423">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AE27CCE"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0DDAD5FD" w14:textId="77777777" w:rsidR="008E06F9" w:rsidRPr="00480423" w:rsidRDefault="008E06F9" w:rsidP="00F84ACB">
            <w:pPr>
              <w:pStyle w:val="TAC"/>
              <w:rPr>
                <w:szCs w:val="18"/>
                <w:lang w:val="en-US" w:eastAsia="zh-CN"/>
              </w:rPr>
            </w:pPr>
          </w:p>
        </w:tc>
      </w:tr>
      <w:tr w:rsidR="008E06F9" w:rsidRPr="00480423" w14:paraId="5C5269D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96EFE30" w14:textId="77777777" w:rsidR="008E06F9" w:rsidRPr="00480423" w:rsidRDefault="008E06F9" w:rsidP="00F84ACB">
            <w:pPr>
              <w:pStyle w:val="TAC"/>
              <w:rPr>
                <w:lang w:val="en-US" w:eastAsia="zh-CN"/>
              </w:rPr>
            </w:pPr>
            <w:r w:rsidRPr="00480423">
              <w:rPr>
                <w:lang w:val="en-US" w:eastAsia="zh-CN"/>
              </w:rPr>
              <w:t>CA_n41C-n66(2A)-n71A</w:t>
            </w:r>
          </w:p>
        </w:tc>
        <w:tc>
          <w:tcPr>
            <w:tcW w:w="1817" w:type="dxa"/>
            <w:tcBorders>
              <w:top w:val="single" w:sz="4" w:space="0" w:color="auto"/>
              <w:left w:val="single" w:sz="4" w:space="0" w:color="auto"/>
              <w:bottom w:val="nil"/>
              <w:right w:val="single" w:sz="4" w:space="0" w:color="auto"/>
            </w:tcBorders>
            <w:vAlign w:val="center"/>
          </w:tcPr>
          <w:p w14:paraId="121A6D9A"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1AEB7195"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5571234A" w14:textId="77777777" w:rsidR="008E06F9" w:rsidRPr="00480423" w:rsidRDefault="008E06F9" w:rsidP="00F84ACB">
            <w:pPr>
              <w:pStyle w:val="TAC"/>
              <w:rPr>
                <w:lang w:val="en-US" w:eastAsia="zh-CN"/>
              </w:rPr>
            </w:pPr>
            <w:r w:rsidRPr="00480423">
              <w:rPr>
                <w:lang w:val="en-US" w:eastAsia="zh-CN"/>
              </w:rPr>
              <w:t>CA_n41A-n66A</w:t>
            </w:r>
            <w:r w:rsidRPr="00480423">
              <w:rPr>
                <w:vertAlign w:val="superscript"/>
                <w:lang w:val="en-US" w:eastAsia="zh-CN"/>
              </w:rPr>
              <w:t>7</w:t>
            </w:r>
          </w:p>
          <w:p w14:paraId="7063B6A1" w14:textId="77777777" w:rsidR="008E06F9" w:rsidRPr="00480423" w:rsidRDefault="008E06F9" w:rsidP="00F84ACB">
            <w:pPr>
              <w:pStyle w:val="TAC"/>
              <w:rPr>
                <w:lang w:val="en-US" w:eastAsia="zh-CN"/>
              </w:rPr>
            </w:pPr>
            <w:r w:rsidRPr="00480423">
              <w:rPr>
                <w:lang w:val="en-US" w:eastAsia="zh-CN"/>
              </w:rPr>
              <w:t>CA_n41C</w:t>
            </w:r>
            <w:r w:rsidRPr="00480423">
              <w:rPr>
                <w:vertAlign w:val="superscript"/>
                <w:lang w:val="en-US" w:eastAsia="zh-CN"/>
              </w:rPr>
              <w:t>7</w:t>
            </w:r>
          </w:p>
          <w:p w14:paraId="3C623C25" w14:textId="77777777" w:rsidR="008E06F9" w:rsidRPr="00480423" w:rsidRDefault="008E06F9" w:rsidP="00F84ACB">
            <w:pPr>
              <w:pStyle w:val="TAC"/>
              <w:rPr>
                <w:lang w:val="en-US" w:eastAsia="zh-CN"/>
              </w:rPr>
            </w:pPr>
            <w:r w:rsidRPr="00480423">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1FAA2272" w14:textId="77777777" w:rsidR="008E06F9" w:rsidRPr="00480423"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F8426F" w14:textId="77777777" w:rsidR="008E06F9" w:rsidRPr="00480423" w:rsidRDefault="008E06F9" w:rsidP="00F84ACB">
            <w:pPr>
              <w:pStyle w:val="TAC"/>
              <w:rPr>
                <w:lang w:val="en-US" w:eastAsia="zh-CN" w:bidi="ar"/>
              </w:rPr>
            </w:pPr>
            <w:r w:rsidRPr="00C30686">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3B19800E" w14:textId="77777777" w:rsidR="008E06F9" w:rsidRPr="00480423" w:rsidRDefault="008E06F9" w:rsidP="00F84ACB">
            <w:pPr>
              <w:pStyle w:val="TAC"/>
              <w:rPr>
                <w:szCs w:val="18"/>
                <w:lang w:val="en-US" w:eastAsia="zh-CN"/>
              </w:rPr>
            </w:pPr>
            <w:r w:rsidRPr="00480423">
              <w:rPr>
                <w:szCs w:val="18"/>
                <w:lang w:val="en-US" w:eastAsia="zh-CN"/>
              </w:rPr>
              <w:t>4 and 5</w:t>
            </w:r>
          </w:p>
        </w:tc>
      </w:tr>
      <w:tr w:rsidR="008E06F9" w:rsidRPr="00480423" w14:paraId="7FD96896" w14:textId="77777777" w:rsidTr="00637391">
        <w:trPr>
          <w:trHeight w:val="29"/>
        </w:trPr>
        <w:tc>
          <w:tcPr>
            <w:tcW w:w="2067" w:type="dxa"/>
            <w:tcBorders>
              <w:top w:val="nil"/>
              <w:left w:val="single" w:sz="4" w:space="0" w:color="auto"/>
              <w:bottom w:val="nil"/>
              <w:right w:val="single" w:sz="4" w:space="0" w:color="auto"/>
            </w:tcBorders>
            <w:vAlign w:val="center"/>
          </w:tcPr>
          <w:p w14:paraId="60B3EF6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1F4B52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D7B9B2"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5FBB19E" w14:textId="77777777" w:rsidR="008E06F9" w:rsidRPr="00480423" w:rsidRDefault="008E06F9" w:rsidP="00F84ACB">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73D9A69A" w14:textId="77777777" w:rsidR="008E06F9" w:rsidRPr="00480423" w:rsidRDefault="008E06F9" w:rsidP="00F84ACB">
            <w:pPr>
              <w:pStyle w:val="TAC"/>
              <w:rPr>
                <w:szCs w:val="18"/>
                <w:lang w:val="en-US" w:eastAsia="zh-CN"/>
              </w:rPr>
            </w:pPr>
          </w:p>
        </w:tc>
      </w:tr>
      <w:tr w:rsidR="008E06F9" w:rsidRPr="00480423" w14:paraId="358A258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28E526E"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38FD1D4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58118A" w14:textId="77777777" w:rsidR="008E06F9" w:rsidRPr="00480423"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AA5CD8D" w14:textId="77777777" w:rsidR="008E06F9" w:rsidRPr="00480423" w:rsidRDefault="008E06F9" w:rsidP="00F84ACB">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15CB5BB6" w14:textId="77777777" w:rsidR="008E06F9" w:rsidRPr="00480423" w:rsidRDefault="008E06F9" w:rsidP="00F84ACB">
            <w:pPr>
              <w:pStyle w:val="TAC"/>
              <w:rPr>
                <w:szCs w:val="18"/>
                <w:lang w:val="en-US" w:eastAsia="zh-CN"/>
              </w:rPr>
            </w:pPr>
          </w:p>
        </w:tc>
      </w:tr>
      <w:tr w:rsidR="008E06F9" w:rsidRPr="00480423" w14:paraId="18F63CA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FCE0EF9" w14:textId="77777777" w:rsidR="008E06F9" w:rsidRPr="00480423" w:rsidRDefault="008E06F9" w:rsidP="00F84ACB">
            <w:pPr>
              <w:pStyle w:val="TAC"/>
              <w:rPr>
                <w:lang w:val="en-US" w:eastAsia="zh-CN"/>
              </w:rPr>
            </w:pPr>
            <w:r w:rsidRPr="00DF22A5">
              <w:rPr>
                <w:lang w:val="en-US" w:eastAsia="zh-CN"/>
              </w:rPr>
              <w:t>CA_n41C-n66(2A)-n71(2A)</w:t>
            </w:r>
          </w:p>
        </w:tc>
        <w:tc>
          <w:tcPr>
            <w:tcW w:w="1817" w:type="dxa"/>
            <w:tcBorders>
              <w:top w:val="single" w:sz="4" w:space="0" w:color="auto"/>
              <w:left w:val="single" w:sz="4" w:space="0" w:color="auto"/>
              <w:bottom w:val="nil"/>
              <w:right w:val="single" w:sz="4" w:space="0" w:color="auto"/>
            </w:tcBorders>
            <w:vAlign w:val="center"/>
          </w:tcPr>
          <w:p w14:paraId="6F212E03" w14:textId="77777777" w:rsidR="008E06F9" w:rsidRPr="00C30686" w:rsidRDefault="008E06F9" w:rsidP="00F84ACB">
            <w:pPr>
              <w:pStyle w:val="TAC"/>
              <w:rPr>
                <w:lang w:val="en-US" w:eastAsia="zh-CN"/>
              </w:rPr>
            </w:pPr>
            <w:r w:rsidRPr="00C30686">
              <w:rPr>
                <w:lang w:val="en-US" w:eastAsia="zh-CN"/>
              </w:rPr>
              <w:t>CA_n41A-n71A</w:t>
            </w:r>
          </w:p>
          <w:p w14:paraId="66EF14D6" w14:textId="77777777" w:rsidR="008E06F9" w:rsidRPr="00C30686" w:rsidRDefault="008E06F9" w:rsidP="00F84ACB">
            <w:pPr>
              <w:pStyle w:val="TAC"/>
              <w:rPr>
                <w:lang w:val="en-US" w:eastAsia="zh-CN"/>
              </w:rPr>
            </w:pPr>
            <w:r w:rsidRPr="00C30686">
              <w:rPr>
                <w:lang w:val="en-US" w:eastAsia="zh-CN"/>
              </w:rPr>
              <w:t>CA_n41A-n66A</w:t>
            </w:r>
          </w:p>
          <w:p w14:paraId="7CFF375F" w14:textId="77777777" w:rsidR="008E06F9" w:rsidRPr="00C30686" w:rsidRDefault="008E06F9" w:rsidP="00F84ACB">
            <w:pPr>
              <w:pStyle w:val="TAC"/>
              <w:rPr>
                <w:lang w:val="en-US" w:eastAsia="zh-CN"/>
              </w:rPr>
            </w:pPr>
            <w:r w:rsidRPr="00C30686">
              <w:rPr>
                <w:lang w:val="en-US" w:eastAsia="zh-CN"/>
              </w:rPr>
              <w:t>CA_n41C</w:t>
            </w:r>
          </w:p>
          <w:p w14:paraId="65FC2B59" w14:textId="77777777" w:rsidR="008E06F9" w:rsidRPr="00EF4ACD" w:rsidRDefault="008E06F9" w:rsidP="00F84ACB">
            <w:pPr>
              <w:pStyle w:val="TAC"/>
              <w:rPr>
                <w:lang w:val="en-US" w:eastAsia="zh-CN"/>
              </w:rPr>
            </w:pPr>
            <w:r w:rsidRPr="00C30686">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1617EEA5" w14:textId="77777777" w:rsidR="008E06F9" w:rsidRPr="00C30686"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F2AE657" w14:textId="77777777" w:rsidR="008E06F9" w:rsidRPr="00C30686" w:rsidRDefault="008E06F9" w:rsidP="00F84ACB">
            <w:pPr>
              <w:pStyle w:val="TAC"/>
              <w:rPr>
                <w:lang w:val="en-US" w:eastAsia="zh-CN" w:bidi="ar"/>
              </w:rPr>
            </w:pPr>
            <w:r w:rsidRPr="00C30686">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1BD36C80" w14:textId="77777777" w:rsidR="008E06F9" w:rsidRPr="00480423" w:rsidRDefault="008E06F9" w:rsidP="00F84ACB">
            <w:pPr>
              <w:pStyle w:val="TAC"/>
              <w:rPr>
                <w:szCs w:val="18"/>
                <w:lang w:val="en-US" w:eastAsia="zh-CN"/>
              </w:rPr>
            </w:pPr>
            <w:r w:rsidRPr="00C30686">
              <w:rPr>
                <w:szCs w:val="18"/>
                <w:lang w:val="en-US" w:eastAsia="zh-CN"/>
              </w:rPr>
              <w:t>4 and 5</w:t>
            </w:r>
          </w:p>
        </w:tc>
      </w:tr>
      <w:tr w:rsidR="008E06F9" w:rsidRPr="00480423" w14:paraId="034014D6" w14:textId="77777777" w:rsidTr="00637391">
        <w:trPr>
          <w:trHeight w:val="29"/>
        </w:trPr>
        <w:tc>
          <w:tcPr>
            <w:tcW w:w="2067" w:type="dxa"/>
            <w:tcBorders>
              <w:top w:val="nil"/>
              <w:left w:val="single" w:sz="4" w:space="0" w:color="auto"/>
              <w:bottom w:val="nil"/>
              <w:right w:val="single" w:sz="4" w:space="0" w:color="auto"/>
            </w:tcBorders>
            <w:vAlign w:val="center"/>
          </w:tcPr>
          <w:p w14:paraId="39807C9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138D573" w14:textId="77777777" w:rsidR="008E06F9" w:rsidRPr="00EF4ACD" w:rsidRDefault="008E06F9" w:rsidP="00F84ACB">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61446A" w14:textId="77777777" w:rsidR="008E06F9" w:rsidRPr="00C30686"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8A73B8" w14:textId="77777777" w:rsidR="008E06F9" w:rsidRPr="00C30686" w:rsidRDefault="008E06F9" w:rsidP="00F84ACB">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3C86322F" w14:textId="77777777" w:rsidR="008E06F9" w:rsidRPr="00480423" w:rsidRDefault="008E06F9" w:rsidP="00F84ACB">
            <w:pPr>
              <w:pStyle w:val="TAC"/>
              <w:rPr>
                <w:szCs w:val="18"/>
                <w:lang w:val="en-US" w:eastAsia="zh-CN"/>
              </w:rPr>
            </w:pPr>
          </w:p>
        </w:tc>
      </w:tr>
      <w:tr w:rsidR="008E06F9" w:rsidRPr="00480423" w14:paraId="30B0178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C6C0E76"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6873B1F7" w14:textId="77777777" w:rsidR="008E06F9" w:rsidRPr="00EF4ACD" w:rsidRDefault="008E06F9" w:rsidP="00F84ACB">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97F2D31" w14:textId="77777777" w:rsidR="008E06F9" w:rsidRPr="00C30686"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EF5902F" w14:textId="77777777" w:rsidR="008E06F9" w:rsidRPr="00C30686" w:rsidRDefault="008E06F9" w:rsidP="00F84ACB">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0DA93DAF" w14:textId="77777777" w:rsidR="008E06F9" w:rsidRPr="00480423" w:rsidRDefault="008E06F9" w:rsidP="00F84ACB">
            <w:pPr>
              <w:pStyle w:val="TAC"/>
              <w:rPr>
                <w:szCs w:val="18"/>
                <w:lang w:val="en-US" w:eastAsia="zh-CN"/>
              </w:rPr>
            </w:pPr>
          </w:p>
        </w:tc>
      </w:tr>
      <w:tr w:rsidR="008E06F9" w:rsidRPr="00480423" w14:paraId="2AC36A8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E843FCE" w14:textId="77777777" w:rsidR="008E06F9" w:rsidRPr="00480423" w:rsidRDefault="008E06F9" w:rsidP="00F84ACB">
            <w:pPr>
              <w:pStyle w:val="TAC"/>
              <w:rPr>
                <w:lang w:val="en-US" w:eastAsia="zh-CN"/>
              </w:rPr>
            </w:pPr>
            <w:r w:rsidRPr="00DF22A5">
              <w:rPr>
                <w:lang w:val="en-US" w:eastAsia="zh-CN"/>
              </w:rPr>
              <w:t>CA_n41C-n66(2A)-n71B</w:t>
            </w:r>
          </w:p>
        </w:tc>
        <w:tc>
          <w:tcPr>
            <w:tcW w:w="1817" w:type="dxa"/>
            <w:tcBorders>
              <w:top w:val="single" w:sz="4" w:space="0" w:color="auto"/>
              <w:left w:val="single" w:sz="4" w:space="0" w:color="auto"/>
              <w:bottom w:val="nil"/>
              <w:right w:val="single" w:sz="4" w:space="0" w:color="auto"/>
            </w:tcBorders>
            <w:vAlign w:val="center"/>
          </w:tcPr>
          <w:p w14:paraId="6290BBE4" w14:textId="77777777" w:rsidR="008E06F9" w:rsidRPr="00C30686" w:rsidRDefault="008E06F9" w:rsidP="00F84ACB">
            <w:pPr>
              <w:pStyle w:val="TAC"/>
              <w:rPr>
                <w:lang w:val="en-US" w:eastAsia="zh-CN"/>
              </w:rPr>
            </w:pPr>
            <w:r w:rsidRPr="00C30686">
              <w:rPr>
                <w:lang w:val="en-US" w:eastAsia="zh-CN"/>
              </w:rPr>
              <w:t>CA_n41A-n71A</w:t>
            </w:r>
          </w:p>
          <w:p w14:paraId="658515FB" w14:textId="77777777" w:rsidR="008E06F9" w:rsidRPr="00C30686" w:rsidRDefault="008E06F9" w:rsidP="00F84ACB">
            <w:pPr>
              <w:pStyle w:val="TAC"/>
              <w:rPr>
                <w:lang w:val="en-US" w:eastAsia="zh-CN"/>
              </w:rPr>
            </w:pPr>
            <w:r w:rsidRPr="00C30686">
              <w:rPr>
                <w:lang w:val="en-US" w:eastAsia="zh-CN"/>
              </w:rPr>
              <w:t>CA_n41A-n66A</w:t>
            </w:r>
          </w:p>
          <w:p w14:paraId="3DA93D90" w14:textId="77777777" w:rsidR="008E06F9" w:rsidRPr="00C30686" w:rsidRDefault="008E06F9" w:rsidP="00F84ACB">
            <w:pPr>
              <w:pStyle w:val="TAC"/>
              <w:rPr>
                <w:lang w:val="en-US" w:eastAsia="zh-CN"/>
              </w:rPr>
            </w:pPr>
            <w:r w:rsidRPr="00C30686">
              <w:rPr>
                <w:lang w:val="en-US" w:eastAsia="zh-CN"/>
              </w:rPr>
              <w:t>CA_n41C</w:t>
            </w:r>
          </w:p>
          <w:p w14:paraId="20AB8F10" w14:textId="77777777" w:rsidR="008E06F9" w:rsidRPr="00EF4ACD" w:rsidRDefault="008E06F9" w:rsidP="00F84ACB">
            <w:pPr>
              <w:pStyle w:val="TAC"/>
              <w:rPr>
                <w:lang w:val="en-US" w:eastAsia="zh-CN"/>
              </w:rPr>
            </w:pPr>
            <w:r w:rsidRPr="00C30686">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709C12CE" w14:textId="77777777" w:rsidR="008E06F9" w:rsidRPr="00C30686"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E8A594E" w14:textId="77777777" w:rsidR="008E06F9" w:rsidRPr="00C30686" w:rsidRDefault="008E06F9" w:rsidP="00F84ACB">
            <w:pPr>
              <w:pStyle w:val="TAC"/>
              <w:rPr>
                <w:lang w:val="en-US" w:eastAsia="zh-CN" w:bidi="ar"/>
              </w:rPr>
            </w:pPr>
            <w:r w:rsidRPr="00C30686">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0C90D18B" w14:textId="77777777" w:rsidR="008E06F9" w:rsidRPr="00480423" w:rsidRDefault="008E06F9" w:rsidP="00F84ACB">
            <w:pPr>
              <w:pStyle w:val="TAC"/>
              <w:rPr>
                <w:szCs w:val="18"/>
                <w:lang w:val="en-US" w:eastAsia="zh-CN"/>
              </w:rPr>
            </w:pPr>
            <w:r w:rsidRPr="00C30686">
              <w:rPr>
                <w:szCs w:val="18"/>
                <w:lang w:val="en-US" w:eastAsia="zh-CN"/>
              </w:rPr>
              <w:t>4 and 5</w:t>
            </w:r>
          </w:p>
        </w:tc>
      </w:tr>
      <w:tr w:rsidR="008E06F9" w:rsidRPr="00480423" w14:paraId="7352D8FB" w14:textId="77777777" w:rsidTr="00637391">
        <w:trPr>
          <w:trHeight w:val="29"/>
        </w:trPr>
        <w:tc>
          <w:tcPr>
            <w:tcW w:w="2067" w:type="dxa"/>
            <w:tcBorders>
              <w:top w:val="nil"/>
              <w:left w:val="single" w:sz="4" w:space="0" w:color="auto"/>
              <w:bottom w:val="nil"/>
              <w:right w:val="single" w:sz="4" w:space="0" w:color="auto"/>
            </w:tcBorders>
            <w:vAlign w:val="center"/>
          </w:tcPr>
          <w:p w14:paraId="25DBB81B"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932BA93" w14:textId="77777777" w:rsidR="008E06F9" w:rsidRPr="00EF4ACD" w:rsidRDefault="008E06F9" w:rsidP="00F84ACB">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2C8048" w14:textId="77777777" w:rsidR="008E06F9" w:rsidRPr="00C30686"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8420CC5" w14:textId="77777777" w:rsidR="008E06F9" w:rsidRPr="00C30686" w:rsidRDefault="008E06F9" w:rsidP="00F84ACB">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68F0A766" w14:textId="77777777" w:rsidR="008E06F9" w:rsidRPr="00480423" w:rsidRDefault="008E06F9" w:rsidP="00F84ACB">
            <w:pPr>
              <w:pStyle w:val="TAC"/>
              <w:rPr>
                <w:szCs w:val="18"/>
                <w:lang w:val="en-US" w:eastAsia="zh-CN"/>
              </w:rPr>
            </w:pPr>
          </w:p>
        </w:tc>
      </w:tr>
      <w:tr w:rsidR="008E06F9" w:rsidRPr="00480423" w14:paraId="5F6CF93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C5B08B9"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5B6A7EA4" w14:textId="77777777" w:rsidR="008E06F9" w:rsidRPr="00EF4ACD" w:rsidRDefault="008E06F9" w:rsidP="00F84ACB">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8946D3" w14:textId="77777777" w:rsidR="008E06F9" w:rsidRPr="00C30686"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06EE00B" w14:textId="77777777" w:rsidR="008E06F9" w:rsidRPr="00C30686" w:rsidRDefault="008E06F9" w:rsidP="00F84ACB">
            <w:pPr>
              <w:pStyle w:val="TAC"/>
              <w:rPr>
                <w:lang w:val="en-US" w:eastAsia="zh-CN" w:bidi="ar"/>
              </w:rPr>
            </w:pPr>
            <w:r w:rsidRPr="00C30686">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
          <w:p w14:paraId="68960C91" w14:textId="77777777" w:rsidR="008E06F9" w:rsidRPr="00480423" w:rsidRDefault="008E06F9" w:rsidP="00F84ACB">
            <w:pPr>
              <w:pStyle w:val="TAC"/>
              <w:rPr>
                <w:szCs w:val="18"/>
                <w:lang w:val="en-US" w:eastAsia="zh-CN"/>
              </w:rPr>
            </w:pPr>
          </w:p>
        </w:tc>
      </w:tr>
      <w:tr w:rsidR="008E06F9" w:rsidRPr="00480423" w14:paraId="2907401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2A13A9F" w14:textId="77777777" w:rsidR="008E06F9" w:rsidRPr="00480423" w:rsidRDefault="008E06F9" w:rsidP="00F84ACB">
            <w:pPr>
              <w:pStyle w:val="TAC"/>
              <w:rPr>
                <w:lang w:val="en-US" w:eastAsia="zh-CN"/>
              </w:rPr>
            </w:pPr>
            <w:r w:rsidRPr="00480423">
              <w:rPr>
                <w:lang w:val="en-US" w:eastAsia="zh-CN"/>
              </w:rPr>
              <w:t>CA_n41(A-C)-n66A-n71A</w:t>
            </w:r>
          </w:p>
        </w:tc>
        <w:tc>
          <w:tcPr>
            <w:tcW w:w="1817" w:type="dxa"/>
            <w:tcBorders>
              <w:top w:val="single" w:sz="4" w:space="0" w:color="auto"/>
              <w:left w:val="single" w:sz="4" w:space="0" w:color="auto"/>
              <w:bottom w:val="nil"/>
              <w:right w:val="single" w:sz="4" w:space="0" w:color="auto"/>
            </w:tcBorders>
            <w:vAlign w:val="center"/>
          </w:tcPr>
          <w:p w14:paraId="2E52D3D5" w14:textId="77777777" w:rsidR="008E06F9" w:rsidRPr="00EF4ACD" w:rsidRDefault="008E06F9" w:rsidP="00F84ACB">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3A9565C6" w14:textId="77777777" w:rsidR="008E06F9" w:rsidRPr="00EF4ACD" w:rsidRDefault="008E06F9" w:rsidP="00F84ACB">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106E3D24" w14:textId="77777777" w:rsidR="008E06F9" w:rsidRPr="00EF4ACD" w:rsidRDefault="008E06F9" w:rsidP="00F84ACB">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702C4A3E" w14:textId="77777777" w:rsidR="008E06F9" w:rsidRPr="00480423" w:rsidRDefault="008E06F9" w:rsidP="00F84ACB">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6E292741" w14:textId="77777777" w:rsidR="008E06F9" w:rsidRPr="00480423" w:rsidRDefault="008E06F9" w:rsidP="00F84ACB">
            <w:pPr>
              <w:pStyle w:val="TAC"/>
              <w:rPr>
                <w:lang w:val="en-US" w:eastAsia="zh-CN"/>
              </w:rPr>
            </w:pPr>
            <w:r w:rsidRPr="00C30686">
              <w:rPr>
                <w:lang w:val="en-US" w:eastAsia="zh-CN"/>
              </w:rPr>
              <w:t>n</w:t>
            </w:r>
            <w:r>
              <w:rPr>
                <w:lang w:val="en-US" w:eastAsia="zh-CN"/>
              </w:rPr>
              <w:t>41</w:t>
            </w:r>
          </w:p>
        </w:tc>
        <w:tc>
          <w:tcPr>
            <w:tcW w:w="2852" w:type="dxa"/>
            <w:tcBorders>
              <w:top w:val="single" w:sz="4" w:space="0" w:color="auto"/>
              <w:left w:val="single" w:sz="4" w:space="0" w:color="auto"/>
              <w:bottom w:val="single" w:sz="4" w:space="0" w:color="auto"/>
              <w:right w:val="single" w:sz="4" w:space="0" w:color="auto"/>
            </w:tcBorders>
            <w:vAlign w:val="center"/>
          </w:tcPr>
          <w:p w14:paraId="3BD3D6D5" w14:textId="77777777" w:rsidR="008E06F9" w:rsidRPr="00480423" w:rsidRDefault="008E06F9" w:rsidP="00F84ACB">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02" w:type="dxa"/>
            <w:tcBorders>
              <w:top w:val="single" w:sz="4" w:space="0" w:color="auto"/>
              <w:left w:val="single" w:sz="4" w:space="0" w:color="auto"/>
              <w:bottom w:val="nil"/>
              <w:right w:val="single" w:sz="4" w:space="0" w:color="auto"/>
            </w:tcBorders>
            <w:vAlign w:val="center"/>
          </w:tcPr>
          <w:p w14:paraId="48E58AB6" w14:textId="77777777" w:rsidR="008E06F9" w:rsidRPr="00480423" w:rsidRDefault="008E06F9" w:rsidP="00F84ACB">
            <w:pPr>
              <w:pStyle w:val="TAC"/>
              <w:rPr>
                <w:szCs w:val="18"/>
                <w:lang w:val="en-US" w:eastAsia="zh-CN"/>
              </w:rPr>
            </w:pPr>
            <w:r w:rsidRPr="00480423">
              <w:rPr>
                <w:szCs w:val="18"/>
                <w:lang w:val="en-US" w:eastAsia="zh-CN"/>
              </w:rPr>
              <w:t>4 and 5</w:t>
            </w:r>
          </w:p>
        </w:tc>
      </w:tr>
      <w:tr w:rsidR="008E06F9" w:rsidRPr="00480423" w14:paraId="0E61C550" w14:textId="77777777" w:rsidTr="00637391">
        <w:trPr>
          <w:trHeight w:val="29"/>
        </w:trPr>
        <w:tc>
          <w:tcPr>
            <w:tcW w:w="2067" w:type="dxa"/>
            <w:tcBorders>
              <w:top w:val="nil"/>
              <w:left w:val="single" w:sz="4" w:space="0" w:color="auto"/>
              <w:bottom w:val="nil"/>
              <w:right w:val="single" w:sz="4" w:space="0" w:color="auto"/>
            </w:tcBorders>
            <w:vAlign w:val="center"/>
          </w:tcPr>
          <w:p w14:paraId="163248E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223DFF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541851" w14:textId="77777777" w:rsidR="008E06F9" w:rsidRPr="00480423"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635B27F" w14:textId="77777777" w:rsidR="008E06F9" w:rsidRPr="00480423" w:rsidRDefault="008E06F9" w:rsidP="00F84ACB">
            <w:pPr>
              <w:pStyle w:val="TAC"/>
              <w:rPr>
                <w:lang w:val="en-US" w:eastAsia="zh-CN" w:bidi="ar"/>
              </w:rPr>
            </w:pPr>
            <w:r w:rsidRPr="00C30686">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50D6829" w14:textId="77777777" w:rsidR="008E06F9" w:rsidRPr="00480423" w:rsidRDefault="008E06F9" w:rsidP="00F84ACB">
            <w:pPr>
              <w:pStyle w:val="TAC"/>
              <w:rPr>
                <w:szCs w:val="18"/>
                <w:lang w:val="en-US" w:eastAsia="zh-CN"/>
              </w:rPr>
            </w:pPr>
          </w:p>
        </w:tc>
      </w:tr>
      <w:tr w:rsidR="008E06F9" w:rsidRPr="00480423" w14:paraId="71F9EDA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7DB4E6D"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135C869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A3096B" w14:textId="77777777" w:rsidR="008E06F9" w:rsidRPr="00480423"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CAD362D" w14:textId="77777777" w:rsidR="008E06F9" w:rsidRPr="00480423" w:rsidRDefault="008E06F9" w:rsidP="00F84ACB">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6C0409D4" w14:textId="77777777" w:rsidR="008E06F9" w:rsidRPr="00480423" w:rsidRDefault="008E06F9" w:rsidP="00F84ACB">
            <w:pPr>
              <w:pStyle w:val="TAC"/>
              <w:rPr>
                <w:szCs w:val="18"/>
                <w:lang w:val="en-US" w:eastAsia="zh-CN"/>
              </w:rPr>
            </w:pPr>
          </w:p>
        </w:tc>
      </w:tr>
      <w:tr w:rsidR="00637391" w:rsidRPr="00480423" w14:paraId="39C9B5D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C1FA971" w14:textId="77777777" w:rsidR="008E06F9" w:rsidRPr="00480423" w:rsidRDefault="008E06F9" w:rsidP="00F84ACB">
            <w:pPr>
              <w:pStyle w:val="TAC"/>
              <w:rPr>
                <w:lang w:val="en-US" w:eastAsia="zh-CN"/>
              </w:rPr>
            </w:pPr>
            <w:r w:rsidRPr="00C30686">
              <w:rPr>
                <w:lang w:val="en-US" w:eastAsia="zh-CN"/>
              </w:rPr>
              <w:t>CA_n41(A-C)-n66A-n71</w:t>
            </w:r>
            <w:r>
              <w:rPr>
                <w:lang w:val="en-US" w:eastAsia="zh-CN"/>
              </w:rPr>
              <w:t>(2</w:t>
            </w:r>
            <w:r w:rsidRPr="00C30686">
              <w:rPr>
                <w:lang w:val="en-US" w:eastAsia="zh-CN"/>
              </w:rPr>
              <w:t>A</w:t>
            </w:r>
            <w:r>
              <w:rPr>
                <w:lang w:val="en-US" w:eastAsia="zh-CN"/>
              </w:rPr>
              <w:t>)</w:t>
            </w:r>
          </w:p>
        </w:tc>
        <w:tc>
          <w:tcPr>
            <w:tcW w:w="1817" w:type="dxa"/>
            <w:tcBorders>
              <w:top w:val="single" w:sz="4" w:space="0" w:color="auto"/>
              <w:left w:val="single" w:sz="4" w:space="0" w:color="auto"/>
              <w:bottom w:val="nil"/>
              <w:right w:val="single" w:sz="4" w:space="0" w:color="auto"/>
            </w:tcBorders>
            <w:vAlign w:val="center"/>
          </w:tcPr>
          <w:p w14:paraId="05B41252" w14:textId="77777777" w:rsidR="008E06F9" w:rsidRPr="00C30686" w:rsidRDefault="008E06F9" w:rsidP="00F84ACB">
            <w:pPr>
              <w:pStyle w:val="TAC"/>
              <w:rPr>
                <w:lang w:val="en-US" w:eastAsia="zh-CN"/>
              </w:rPr>
            </w:pPr>
            <w:r w:rsidRPr="00C30686">
              <w:rPr>
                <w:lang w:val="en-US" w:eastAsia="zh-CN"/>
              </w:rPr>
              <w:t>CA_n41A-n71A</w:t>
            </w:r>
          </w:p>
          <w:p w14:paraId="682F8517" w14:textId="77777777" w:rsidR="008E06F9" w:rsidRDefault="008E06F9" w:rsidP="00F84ACB">
            <w:pPr>
              <w:pStyle w:val="TAC"/>
              <w:rPr>
                <w:lang w:val="en-US" w:eastAsia="zh-CN"/>
              </w:rPr>
            </w:pPr>
            <w:r w:rsidRPr="00C30686">
              <w:rPr>
                <w:lang w:val="en-US" w:eastAsia="zh-CN"/>
              </w:rPr>
              <w:t>CA_n41A-n66A</w:t>
            </w:r>
          </w:p>
          <w:p w14:paraId="0211B121" w14:textId="77777777" w:rsidR="008E06F9" w:rsidRDefault="008E06F9" w:rsidP="00F84ACB">
            <w:pPr>
              <w:pStyle w:val="TAC"/>
              <w:rPr>
                <w:lang w:val="en-US" w:eastAsia="zh-CN"/>
              </w:rPr>
            </w:pPr>
            <w:r w:rsidRPr="00C30686">
              <w:rPr>
                <w:lang w:val="en-US" w:eastAsia="zh-CN"/>
              </w:rPr>
              <w:t>CA_n66A-n71A</w:t>
            </w:r>
          </w:p>
          <w:p w14:paraId="7BC4F66F" w14:textId="77777777" w:rsidR="008E06F9" w:rsidRPr="00480423" w:rsidRDefault="008E06F9" w:rsidP="00F84ACB">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4E2EEA0D" w14:textId="77777777" w:rsidR="008E06F9" w:rsidRPr="00C30686"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8D5CA83" w14:textId="77777777" w:rsidR="008E06F9" w:rsidRPr="00C30686" w:rsidRDefault="008E06F9" w:rsidP="00F84ACB">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02" w:type="dxa"/>
            <w:tcBorders>
              <w:top w:val="single" w:sz="4" w:space="0" w:color="auto"/>
              <w:left w:val="single" w:sz="4" w:space="0" w:color="auto"/>
              <w:bottom w:val="nil"/>
              <w:right w:val="single" w:sz="4" w:space="0" w:color="auto"/>
            </w:tcBorders>
            <w:vAlign w:val="center"/>
          </w:tcPr>
          <w:p w14:paraId="3CC702F8" w14:textId="77777777" w:rsidR="008E06F9" w:rsidRPr="00480423" w:rsidRDefault="008E06F9" w:rsidP="00F84ACB">
            <w:pPr>
              <w:pStyle w:val="TAC"/>
              <w:rPr>
                <w:szCs w:val="18"/>
                <w:lang w:val="en-US" w:eastAsia="zh-CN"/>
              </w:rPr>
            </w:pPr>
            <w:r w:rsidRPr="00C30686">
              <w:rPr>
                <w:szCs w:val="18"/>
                <w:lang w:val="en-US" w:eastAsia="zh-CN"/>
              </w:rPr>
              <w:t>4 and 5</w:t>
            </w:r>
          </w:p>
        </w:tc>
      </w:tr>
      <w:tr w:rsidR="008E06F9" w:rsidRPr="00480423" w14:paraId="71003FDB" w14:textId="77777777" w:rsidTr="00637391">
        <w:trPr>
          <w:trHeight w:val="29"/>
        </w:trPr>
        <w:tc>
          <w:tcPr>
            <w:tcW w:w="2067" w:type="dxa"/>
            <w:tcBorders>
              <w:top w:val="nil"/>
              <w:left w:val="single" w:sz="4" w:space="0" w:color="auto"/>
              <w:bottom w:val="nil"/>
              <w:right w:val="single" w:sz="4" w:space="0" w:color="auto"/>
            </w:tcBorders>
            <w:vAlign w:val="center"/>
          </w:tcPr>
          <w:p w14:paraId="0A51D97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0110745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F4BD35E" w14:textId="77777777" w:rsidR="008E06F9" w:rsidRPr="00C30686"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AF8ABF8" w14:textId="77777777" w:rsidR="008E06F9" w:rsidRPr="00C30686" w:rsidRDefault="008E06F9" w:rsidP="00F84ACB">
            <w:pPr>
              <w:pStyle w:val="TAC"/>
              <w:rPr>
                <w:lang w:val="en-US" w:eastAsia="zh-CN" w:bidi="ar"/>
              </w:rPr>
            </w:pPr>
            <w:r w:rsidRPr="00C30686">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40EA20FC" w14:textId="77777777" w:rsidR="008E06F9" w:rsidRPr="00480423" w:rsidRDefault="008E06F9" w:rsidP="00F84ACB">
            <w:pPr>
              <w:pStyle w:val="TAC"/>
              <w:rPr>
                <w:szCs w:val="18"/>
                <w:lang w:val="en-US" w:eastAsia="zh-CN"/>
              </w:rPr>
            </w:pPr>
          </w:p>
        </w:tc>
      </w:tr>
      <w:tr w:rsidR="00637391" w:rsidRPr="00480423" w14:paraId="1376136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19EAC5F"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F477D1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95FD18" w14:textId="77777777" w:rsidR="008E06F9" w:rsidRPr="00C30686"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1B6E96" w14:textId="77777777" w:rsidR="008E06F9" w:rsidRPr="00C30686" w:rsidRDefault="008E06F9" w:rsidP="00F84ACB">
            <w:pPr>
              <w:pStyle w:val="TAC"/>
              <w:rPr>
                <w:lang w:val="en-US" w:eastAsia="zh-CN" w:bidi="ar"/>
              </w:rPr>
            </w:pPr>
            <w:r w:rsidRPr="00C30686">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
          <w:p w14:paraId="5C6E6DC5" w14:textId="77777777" w:rsidR="008E06F9" w:rsidRPr="00480423" w:rsidRDefault="008E06F9" w:rsidP="00F84ACB">
            <w:pPr>
              <w:pStyle w:val="TAC"/>
              <w:rPr>
                <w:szCs w:val="18"/>
                <w:lang w:val="en-US" w:eastAsia="zh-CN"/>
              </w:rPr>
            </w:pPr>
          </w:p>
        </w:tc>
      </w:tr>
      <w:tr w:rsidR="00637391" w:rsidRPr="00480423" w14:paraId="49C5EA9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3D250E6" w14:textId="77777777" w:rsidR="008E06F9" w:rsidRPr="00480423" w:rsidRDefault="008E06F9" w:rsidP="00F84ACB">
            <w:pPr>
              <w:pStyle w:val="TAC"/>
              <w:rPr>
                <w:lang w:val="en-US" w:eastAsia="zh-CN"/>
              </w:rPr>
            </w:pPr>
            <w:r w:rsidRPr="00C30686">
              <w:rPr>
                <w:lang w:val="en-US" w:eastAsia="zh-CN"/>
              </w:rPr>
              <w:t>CA_n41(A-C)-n66</w:t>
            </w:r>
            <w:r>
              <w:rPr>
                <w:lang w:val="en-US" w:eastAsia="zh-CN"/>
              </w:rPr>
              <w:t>(2</w:t>
            </w:r>
            <w:r w:rsidRPr="00C30686">
              <w:rPr>
                <w:lang w:val="en-US" w:eastAsia="zh-CN"/>
              </w:rPr>
              <w:t>A</w:t>
            </w:r>
            <w:r>
              <w:rPr>
                <w:lang w:val="en-US" w:eastAsia="zh-CN"/>
              </w:rPr>
              <w:t>)</w:t>
            </w:r>
            <w:r w:rsidRPr="00C30686">
              <w:rPr>
                <w:lang w:val="en-US" w:eastAsia="zh-CN"/>
              </w:rPr>
              <w:t>-n71A</w:t>
            </w:r>
          </w:p>
        </w:tc>
        <w:tc>
          <w:tcPr>
            <w:tcW w:w="1817" w:type="dxa"/>
            <w:tcBorders>
              <w:top w:val="single" w:sz="4" w:space="0" w:color="auto"/>
              <w:left w:val="single" w:sz="4" w:space="0" w:color="auto"/>
              <w:bottom w:val="nil"/>
              <w:right w:val="single" w:sz="4" w:space="0" w:color="auto"/>
            </w:tcBorders>
            <w:vAlign w:val="center"/>
          </w:tcPr>
          <w:p w14:paraId="2676472C" w14:textId="77777777" w:rsidR="008E06F9" w:rsidRPr="00C30686" w:rsidRDefault="008E06F9" w:rsidP="00F84ACB">
            <w:pPr>
              <w:pStyle w:val="TAC"/>
              <w:rPr>
                <w:lang w:val="en-US" w:eastAsia="zh-CN"/>
              </w:rPr>
            </w:pPr>
            <w:r w:rsidRPr="00C30686">
              <w:rPr>
                <w:lang w:val="en-US" w:eastAsia="zh-CN"/>
              </w:rPr>
              <w:t>CA_n41A-n71A</w:t>
            </w:r>
          </w:p>
          <w:p w14:paraId="22951EA1" w14:textId="77777777" w:rsidR="008E06F9" w:rsidRDefault="008E06F9" w:rsidP="00F84ACB">
            <w:pPr>
              <w:pStyle w:val="TAC"/>
              <w:rPr>
                <w:lang w:val="en-US" w:eastAsia="zh-CN"/>
              </w:rPr>
            </w:pPr>
            <w:r w:rsidRPr="00C30686">
              <w:rPr>
                <w:lang w:val="en-US" w:eastAsia="zh-CN"/>
              </w:rPr>
              <w:t>CA_n41A-n66A</w:t>
            </w:r>
          </w:p>
          <w:p w14:paraId="4DC4D071" w14:textId="77777777" w:rsidR="008E06F9" w:rsidRDefault="008E06F9" w:rsidP="00F84ACB">
            <w:pPr>
              <w:pStyle w:val="TAC"/>
              <w:rPr>
                <w:vertAlign w:val="superscript"/>
                <w:lang w:val="en-US" w:eastAsia="zh-CN"/>
              </w:rPr>
            </w:pPr>
            <w:r w:rsidRPr="00C30686">
              <w:rPr>
                <w:lang w:val="en-US" w:eastAsia="zh-CN"/>
              </w:rPr>
              <w:t>CA_n66A-n71A</w:t>
            </w:r>
          </w:p>
          <w:p w14:paraId="127D639C" w14:textId="77777777" w:rsidR="008E06F9" w:rsidRPr="00480423" w:rsidRDefault="008E06F9" w:rsidP="00F84ACB">
            <w:pPr>
              <w:pStyle w:val="TAC"/>
              <w:rPr>
                <w:lang w:val="en-US" w:eastAsia="zh-CN"/>
              </w:rPr>
            </w:pPr>
            <w:r w:rsidRPr="00C30686">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
          <w:p w14:paraId="6F630201" w14:textId="77777777" w:rsidR="008E06F9" w:rsidRPr="00C30686" w:rsidRDefault="008E06F9" w:rsidP="00F84ACB">
            <w:pPr>
              <w:pStyle w:val="TAC"/>
              <w:rPr>
                <w:lang w:val="en-US" w:eastAsia="zh-CN"/>
              </w:rPr>
            </w:pPr>
            <w:r w:rsidRPr="00C30686">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450D241" w14:textId="77777777" w:rsidR="008E06F9" w:rsidRPr="00C30686" w:rsidRDefault="008E06F9" w:rsidP="00F84ACB">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02" w:type="dxa"/>
            <w:tcBorders>
              <w:top w:val="single" w:sz="4" w:space="0" w:color="auto"/>
              <w:left w:val="single" w:sz="4" w:space="0" w:color="auto"/>
              <w:bottom w:val="nil"/>
              <w:right w:val="single" w:sz="4" w:space="0" w:color="auto"/>
            </w:tcBorders>
            <w:vAlign w:val="center"/>
          </w:tcPr>
          <w:p w14:paraId="6B9EE50C" w14:textId="77777777" w:rsidR="008E06F9" w:rsidRPr="00480423" w:rsidRDefault="008E06F9" w:rsidP="00F84ACB">
            <w:pPr>
              <w:pStyle w:val="TAC"/>
              <w:rPr>
                <w:szCs w:val="18"/>
                <w:lang w:val="en-US" w:eastAsia="zh-CN"/>
              </w:rPr>
            </w:pPr>
            <w:r w:rsidRPr="00C30686">
              <w:rPr>
                <w:szCs w:val="18"/>
                <w:lang w:val="en-US" w:eastAsia="zh-CN"/>
              </w:rPr>
              <w:t>4 and 5</w:t>
            </w:r>
          </w:p>
        </w:tc>
      </w:tr>
      <w:tr w:rsidR="008E06F9" w:rsidRPr="00480423" w14:paraId="158ED3F0" w14:textId="77777777" w:rsidTr="00637391">
        <w:trPr>
          <w:trHeight w:val="29"/>
        </w:trPr>
        <w:tc>
          <w:tcPr>
            <w:tcW w:w="2067" w:type="dxa"/>
            <w:tcBorders>
              <w:top w:val="nil"/>
              <w:left w:val="single" w:sz="4" w:space="0" w:color="auto"/>
              <w:bottom w:val="nil"/>
              <w:right w:val="single" w:sz="4" w:space="0" w:color="auto"/>
            </w:tcBorders>
            <w:vAlign w:val="center"/>
          </w:tcPr>
          <w:p w14:paraId="48C60FDA"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15B0C5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F53FE5" w14:textId="77777777" w:rsidR="008E06F9" w:rsidRPr="00C30686" w:rsidRDefault="008E06F9" w:rsidP="00F84ACB">
            <w:pPr>
              <w:pStyle w:val="TAC"/>
              <w:rPr>
                <w:lang w:val="en-US" w:eastAsia="zh-CN"/>
              </w:rPr>
            </w:pPr>
            <w:r w:rsidRPr="00C30686">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7A10962" w14:textId="77777777" w:rsidR="008E06F9" w:rsidRPr="00C30686" w:rsidRDefault="008E06F9" w:rsidP="00F84ACB">
            <w:pPr>
              <w:pStyle w:val="TAC"/>
              <w:rPr>
                <w:lang w:val="en-US" w:eastAsia="zh-CN" w:bidi="ar"/>
              </w:rPr>
            </w:pPr>
            <w:r w:rsidRPr="00C30686">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77F1E298" w14:textId="77777777" w:rsidR="008E06F9" w:rsidRPr="00480423" w:rsidRDefault="008E06F9" w:rsidP="00F84ACB">
            <w:pPr>
              <w:pStyle w:val="TAC"/>
              <w:rPr>
                <w:szCs w:val="18"/>
                <w:lang w:val="en-US" w:eastAsia="zh-CN"/>
              </w:rPr>
            </w:pPr>
          </w:p>
        </w:tc>
      </w:tr>
      <w:tr w:rsidR="008E06F9" w:rsidRPr="00480423" w14:paraId="4A91BF1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3655543"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0184B23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B6081A" w14:textId="77777777" w:rsidR="008E06F9" w:rsidRPr="00C30686" w:rsidRDefault="008E06F9" w:rsidP="00F84ACB">
            <w:pPr>
              <w:pStyle w:val="TAC"/>
              <w:rPr>
                <w:lang w:val="en-US" w:eastAsia="zh-CN"/>
              </w:rPr>
            </w:pPr>
            <w:r w:rsidRPr="00C30686">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461ADA8" w14:textId="77777777" w:rsidR="008E06F9" w:rsidRPr="00C30686" w:rsidRDefault="008E06F9" w:rsidP="00F84ACB">
            <w:pPr>
              <w:pStyle w:val="TAC"/>
              <w:rPr>
                <w:lang w:val="en-US" w:eastAsia="zh-CN" w:bidi="ar"/>
              </w:rPr>
            </w:pPr>
            <w:r w:rsidRPr="00C30686">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
          <w:p w14:paraId="024FCDAB" w14:textId="77777777" w:rsidR="008E06F9" w:rsidRPr="00480423" w:rsidRDefault="008E06F9" w:rsidP="00F84ACB">
            <w:pPr>
              <w:pStyle w:val="TAC"/>
              <w:rPr>
                <w:szCs w:val="18"/>
                <w:lang w:val="en-US" w:eastAsia="zh-CN"/>
              </w:rPr>
            </w:pPr>
          </w:p>
        </w:tc>
      </w:tr>
      <w:tr w:rsidR="008E06F9" w:rsidRPr="00480423" w14:paraId="62B796FD" w14:textId="77777777" w:rsidTr="00637391">
        <w:trPr>
          <w:trHeight w:val="29"/>
        </w:trPr>
        <w:tc>
          <w:tcPr>
            <w:tcW w:w="2067" w:type="dxa"/>
            <w:tcBorders>
              <w:top w:val="nil"/>
              <w:left w:val="single" w:sz="4" w:space="0" w:color="auto"/>
              <w:bottom w:val="nil"/>
              <w:right w:val="single" w:sz="4" w:space="0" w:color="auto"/>
            </w:tcBorders>
            <w:vAlign w:val="center"/>
          </w:tcPr>
          <w:p w14:paraId="545D7289" w14:textId="77777777" w:rsidR="008E06F9" w:rsidRPr="00480423" w:rsidRDefault="008E06F9" w:rsidP="00F84ACB">
            <w:pPr>
              <w:pStyle w:val="TAC"/>
              <w:rPr>
                <w:szCs w:val="18"/>
                <w:lang w:val="en-US"/>
              </w:rPr>
            </w:pPr>
            <w:r w:rsidRPr="00480423">
              <w:rPr>
                <w:lang w:val="en-US"/>
              </w:rPr>
              <w:t>CA_n41A-n66A-n77A</w:t>
            </w:r>
          </w:p>
        </w:tc>
        <w:tc>
          <w:tcPr>
            <w:tcW w:w="1817" w:type="dxa"/>
            <w:tcBorders>
              <w:top w:val="nil"/>
              <w:left w:val="single" w:sz="4" w:space="0" w:color="auto"/>
              <w:bottom w:val="nil"/>
              <w:right w:val="single" w:sz="4" w:space="0" w:color="auto"/>
            </w:tcBorders>
            <w:vAlign w:val="center"/>
          </w:tcPr>
          <w:p w14:paraId="1FFFC8B0" w14:textId="77777777" w:rsidR="008E06F9" w:rsidRPr="00480423" w:rsidRDefault="008E06F9" w:rsidP="00F84ACB">
            <w:pPr>
              <w:pStyle w:val="TAC"/>
              <w:rPr>
                <w:vertAlign w:val="superscript"/>
                <w:lang w:val="en-US"/>
              </w:rPr>
            </w:pPr>
            <w:r w:rsidRPr="00480423">
              <w:rPr>
                <w:lang w:val="en-US"/>
              </w:rPr>
              <w:t>n41</w:t>
            </w:r>
            <w:r w:rsidRPr="00480423">
              <w:rPr>
                <w:vertAlign w:val="superscript"/>
                <w:lang w:val="en-US"/>
              </w:rPr>
              <w:t>7,9</w:t>
            </w:r>
          </w:p>
          <w:p w14:paraId="32C2D663"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7,9</w:t>
            </w:r>
          </w:p>
          <w:p w14:paraId="77A7749F" w14:textId="77777777" w:rsidR="008E06F9" w:rsidRPr="00480423" w:rsidRDefault="008E06F9" w:rsidP="00F84ACB">
            <w:pPr>
              <w:pStyle w:val="TAC"/>
              <w:rPr>
                <w:lang w:val="en-US"/>
              </w:rPr>
            </w:pPr>
            <w:r w:rsidRPr="00480423">
              <w:rPr>
                <w:lang w:val="en-US"/>
              </w:rPr>
              <w:t>CA_n41A-n66A</w:t>
            </w:r>
            <w:r w:rsidRPr="00480423">
              <w:rPr>
                <w:vertAlign w:val="superscript"/>
                <w:lang w:val="en-US"/>
              </w:rPr>
              <w:t>7</w:t>
            </w:r>
          </w:p>
          <w:p w14:paraId="6E31DDBD" w14:textId="77777777" w:rsidR="008E06F9" w:rsidRPr="00480423" w:rsidRDefault="008E06F9" w:rsidP="00F84ACB">
            <w:pPr>
              <w:pStyle w:val="TAC"/>
              <w:rPr>
                <w:lang w:val="en-US"/>
              </w:rPr>
            </w:pPr>
            <w:r w:rsidRPr="00480423">
              <w:rPr>
                <w:lang w:val="en-US"/>
              </w:rPr>
              <w:t>CA_n41A-n77A</w:t>
            </w:r>
            <w:r w:rsidRPr="00480423">
              <w:rPr>
                <w:vertAlign w:val="superscript"/>
                <w:lang w:val="en-US"/>
              </w:rPr>
              <w:t>7</w:t>
            </w:r>
          </w:p>
          <w:p w14:paraId="0A147DBF" w14:textId="77777777" w:rsidR="008E06F9" w:rsidRPr="00480423" w:rsidRDefault="008E06F9" w:rsidP="00F84ACB">
            <w:pPr>
              <w:pStyle w:val="TAC"/>
              <w:rPr>
                <w:lang w:val="en-US" w:eastAsia="zh-CN"/>
              </w:rPr>
            </w:pPr>
            <w:r w:rsidRPr="00480423">
              <w:rPr>
                <w:lang w:val="en-US"/>
              </w:rPr>
              <w:t>CA_n66A-n77A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F28B305" w14:textId="77777777" w:rsidR="008E06F9" w:rsidRPr="00480423" w:rsidRDefault="008E06F9" w:rsidP="00F84ACB">
            <w:pPr>
              <w:pStyle w:val="TAC"/>
              <w:rPr>
                <w:szCs w:val="18"/>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768AE37"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35F0674C"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18C55140" w14:textId="77777777" w:rsidTr="00637391">
        <w:trPr>
          <w:trHeight w:val="29"/>
        </w:trPr>
        <w:tc>
          <w:tcPr>
            <w:tcW w:w="2067" w:type="dxa"/>
            <w:tcBorders>
              <w:top w:val="nil"/>
              <w:left w:val="single" w:sz="4" w:space="0" w:color="auto"/>
              <w:bottom w:val="nil"/>
              <w:right w:val="single" w:sz="4" w:space="0" w:color="auto"/>
            </w:tcBorders>
            <w:vAlign w:val="center"/>
          </w:tcPr>
          <w:p w14:paraId="38285395"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7E1B55A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B15E99" w14:textId="77777777" w:rsidR="008E06F9" w:rsidRPr="00480423" w:rsidRDefault="008E06F9" w:rsidP="00F84ACB">
            <w:pPr>
              <w:pStyle w:val="TAC"/>
              <w:rPr>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48714A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D315636" w14:textId="77777777" w:rsidR="008E06F9" w:rsidRPr="00480423" w:rsidRDefault="008E06F9" w:rsidP="00F84ACB">
            <w:pPr>
              <w:pStyle w:val="TAC"/>
              <w:rPr>
                <w:lang w:val="en-US" w:eastAsia="zh-CN"/>
              </w:rPr>
            </w:pPr>
          </w:p>
        </w:tc>
      </w:tr>
      <w:tr w:rsidR="008E06F9" w:rsidRPr="00480423" w14:paraId="17C7C626" w14:textId="77777777" w:rsidTr="00637391">
        <w:trPr>
          <w:trHeight w:val="29"/>
        </w:trPr>
        <w:tc>
          <w:tcPr>
            <w:tcW w:w="2067" w:type="dxa"/>
            <w:tcBorders>
              <w:top w:val="nil"/>
              <w:left w:val="single" w:sz="4" w:space="0" w:color="auto"/>
              <w:bottom w:val="nil"/>
              <w:right w:val="single" w:sz="4" w:space="0" w:color="auto"/>
            </w:tcBorders>
            <w:vAlign w:val="center"/>
          </w:tcPr>
          <w:p w14:paraId="64CAD2FF"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540D7D2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487B01E" w14:textId="77777777" w:rsidR="008E06F9" w:rsidRPr="00480423" w:rsidRDefault="008E06F9" w:rsidP="00F84ACB">
            <w:pPr>
              <w:pStyle w:val="TAC"/>
              <w:rPr>
                <w:szCs w:val="18"/>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7C2C0B"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AB25DDE" w14:textId="77777777" w:rsidR="008E06F9" w:rsidRPr="00480423" w:rsidRDefault="008E06F9" w:rsidP="00F84ACB">
            <w:pPr>
              <w:pStyle w:val="TAC"/>
              <w:rPr>
                <w:lang w:val="en-US" w:eastAsia="zh-CN"/>
              </w:rPr>
            </w:pPr>
          </w:p>
        </w:tc>
      </w:tr>
      <w:tr w:rsidR="008E06F9" w:rsidRPr="00480423" w14:paraId="574D2EB8" w14:textId="77777777" w:rsidTr="00637391">
        <w:trPr>
          <w:trHeight w:val="29"/>
        </w:trPr>
        <w:tc>
          <w:tcPr>
            <w:tcW w:w="2067" w:type="dxa"/>
            <w:tcBorders>
              <w:top w:val="nil"/>
              <w:left w:val="single" w:sz="4" w:space="0" w:color="auto"/>
              <w:bottom w:val="nil"/>
              <w:right w:val="single" w:sz="4" w:space="0" w:color="auto"/>
            </w:tcBorders>
            <w:vAlign w:val="center"/>
          </w:tcPr>
          <w:p w14:paraId="660951A1"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0E8D85A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64DFECF"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935378B"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69A0C25C" w14:textId="77777777" w:rsidR="008E06F9" w:rsidRPr="00480423" w:rsidRDefault="008E06F9" w:rsidP="00F84ACB">
            <w:pPr>
              <w:pStyle w:val="TAC"/>
              <w:rPr>
                <w:lang w:val="en-US" w:eastAsia="zh-CN"/>
              </w:rPr>
            </w:pPr>
            <w:r w:rsidRPr="00480423">
              <w:rPr>
                <w:lang w:val="en-US" w:eastAsia="zh-CN"/>
              </w:rPr>
              <w:t>1</w:t>
            </w:r>
          </w:p>
        </w:tc>
      </w:tr>
      <w:tr w:rsidR="008E06F9" w:rsidRPr="00480423" w14:paraId="77D337C6" w14:textId="77777777" w:rsidTr="00637391">
        <w:trPr>
          <w:trHeight w:val="29"/>
        </w:trPr>
        <w:tc>
          <w:tcPr>
            <w:tcW w:w="2067" w:type="dxa"/>
            <w:tcBorders>
              <w:top w:val="nil"/>
              <w:left w:val="single" w:sz="4" w:space="0" w:color="auto"/>
              <w:bottom w:val="nil"/>
              <w:right w:val="single" w:sz="4" w:space="0" w:color="auto"/>
            </w:tcBorders>
            <w:vAlign w:val="center"/>
          </w:tcPr>
          <w:p w14:paraId="470626E1"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520E5E0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392528"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7532C6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CDA253C" w14:textId="77777777" w:rsidR="008E06F9" w:rsidRPr="00480423" w:rsidRDefault="008E06F9" w:rsidP="00F84ACB">
            <w:pPr>
              <w:pStyle w:val="TAC"/>
              <w:rPr>
                <w:lang w:val="en-US" w:eastAsia="zh-CN"/>
              </w:rPr>
            </w:pPr>
          </w:p>
        </w:tc>
      </w:tr>
      <w:tr w:rsidR="008E06F9" w:rsidRPr="00480423" w14:paraId="07D8D4FC" w14:textId="77777777" w:rsidTr="00637391">
        <w:trPr>
          <w:trHeight w:val="29"/>
        </w:trPr>
        <w:tc>
          <w:tcPr>
            <w:tcW w:w="2067" w:type="dxa"/>
            <w:tcBorders>
              <w:top w:val="nil"/>
              <w:left w:val="single" w:sz="4" w:space="0" w:color="auto"/>
              <w:bottom w:val="nil"/>
              <w:right w:val="single" w:sz="4" w:space="0" w:color="auto"/>
            </w:tcBorders>
            <w:vAlign w:val="center"/>
          </w:tcPr>
          <w:p w14:paraId="7D0FA3FB"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5C12DA8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56611B"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ED83082"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6C9D40E" w14:textId="77777777" w:rsidR="008E06F9" w:rsidRPr="00480423" w:rsidRDefault="008E06F9" w:rsidP="00F84ACB">
            <w:pPr>
              <w:pStyle w:val="TAC"/>
              <w:rPr>
                <w:lang w:val="en-US" w:eastAsia="zh-CN"/>
              </w:rPr>
            </w:pPr>
          </w:p>
        </w:tc>
      </w:tr>
      <w:tr w:rsidR="008E06F9" w:rsidRPr="00480423" w14:paraId="120CAF6D" w14:textId="77777777" w:rsidTr="00637391">
        <w:trPr>
          <w:trHeight w:val="29"/>
        </w:trPr>
        <w:tc>
          <w:tcPr>
            <w:tcW w:w="2067" w:type="dxa"/>
            <w:tcBorders>
              <w:top w:val="nil"/>
              <w:left w:val="single" w:sz="4" w:space="0" w:color="auto"/>
              <w:bottom w:val="nil"/>
              <w:right w:val="single" w:sz="4" w:space="0" w:color="auto"/>
            </w:tcBorders>
            <w:vAlign w:val="center"/>
          </w:tcPr>
          <w:p w14:paraId="246F8E5B"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66B5057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A04A60"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5522708"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5BB035CC"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17812113" w14:textId="77777777" w:rsidTr="00637391">
        <w:trPr>
          <w:trHeight w:val="29"/>
        </w:trPr>
        <w:tc>
          <w:tcPr>
            <w:tcW w:w="2067" w:type="dxa"/>
            <w:tcBorders>
              <w:top w:val="nil"/>
              <w:left w:val="single" w:sz="4" w:space="0" w:color="auto"/>
              <w:bottom w:val="nil"/>
              <w:right w:val="single" w:sz="4" w:space="0" w:color="auto"/>
            </w:tcBorders>
            <w:vAlign w:val="center"/>
          </w:tcPr>
          <w:p w14:paraId="0BB293AF"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5CD8650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A9CB09"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0DF0943" w14:textId="77777777" w:rsidR="008E06F9" w:rsidRPr="00480423" w:rsidRDefault="008E06F9" w:rsidP="00F84ACB">
            <w:pPr>
              <w:pStyle w:val="TAC"/>
              <w:rPr>
                <w:lang w:val="en-US" w:eastAsia="zh-CN" w:bidi="ar"/>
              </w:rPr>
            </w:pPr>
            <w:r w:rsidRPr="00480423">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
          <w:p w14:paraId="777325E1" w14:textId="77777777" w:rsidR="008E06F9" w:rsidRPr="00480423" w:rsidRDefault="008E06F9" w:rsidP="00F84ACB">
            <w:pPr>
              <w:pStyle w:val="TAC"/>
              <w:rPr>
                <w:lang w:val="en-US" w:eastAsia="zh-CN"/>
              </w:rPr>
            </w:pPr>
          </w:p>
        </w:tc>
      </w:tr>
      <w:tr w:rsidR="008E06F9" w:rsidRPr="00480423" w14:paraId="4F328D6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FDEA4F3" w14:textId="77777777" w:rsidR="008E06F9" w:rsidRPr="00480423" w:rsidRDefault="008E06F9" w:rsidP="00F84AC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2B6AF05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0923ECC"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57FFD1D"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5A1E15AE" w14:textId="77777777" w:rsidR="008E06F9" w:rsidRPr="00480423" w:rsidRDefault="008E06F9" w:rsidP="00F84ACB">
            <w:pPr>
              <w:pStyle w:val="TAC"/>
              <w:rPr>
                <w:lang w:val="en-US" w:eastAsia="zh-CN"/>
              </w:rPr>
            </w:pPr>
          </w:p>
        </w:tc>
      </w:tr>
      <w:tr w:rsidR="008E06F9" w:rsidRPr="00480423" w14:paraId="27EC49EE" w14:textId="77777777" w:rsidTr="00637391">
        <w:trPr>
          <w:trHeight w:val="29"/>
        </w:trPr>
        <w:tc>
          <w:tcPr>
            <w:tcW w:w="2067" w:type="dxa"/>
            <w:tcBorders>
              <w:top w:val="nil"/>
              <w:left w:val="single" w:sz="4" w:space="0" w:color="auto"/>
              <w:bottom w:val="nil"/>
              <w:right w:val="single" w:sz="4" w:space="0" w:color="auto"/>
            </w:tcBorders>
            <w:vAlign w:val="center"/>
          </w:tcPr>
          <w:p w14:paraId="61667B8F" w14:textId="77777777" w:rsidR="008E06F9" w:rsidRPr="00480423" w:rsidRDefault="008E06F9" w:rsidP="00F84ACB">
            <w:pPr>
              <w:pStyle w:val="TAC"/>
              <w:rPr>
                <w:szCs w:val="18"/>
                <w:lang w:val="en-US"/>
              </w:rPr>
            </w:pPr>
            <w:r w:rsidRPr="00480423">
              <w:rPr>
                <w:lang w:val="en-US"/>
              </w:rPr>
              <w:t>CA_n41A-n66A-n77(2A)</w:t>
            </w:r>
          </w:p>
        </w:tc>
        <w:tc>
          <w:tcPr>
            <w:tcW w:w="1817" w:type="dxa"/>
            <w:tcBorders>
              <w:top w:val="nil"/>
              <w:left w:val="single" w:sz="4" w:space="0" w:color="auto"/>
              <w:bottom w:val="nil"/>
              <w:right w:val="single" w:sz="4" w:space="0" w:color="auto"/>
            </w:tcBorders>
            <w:vAlign w:val="center"/>
          </w:tcPr>
          <w:p w14:paraId="339EF511" w14:textId="77777777" w:rsidR="008E06F9" w:rsidRPr="00480423" w:rsidRDefault="008E06F9" w:rsidP="00F84ACB">
            <w:pPr>
              <w:pStyle w:val="TAC"/>
              <w:rPr>
                <w:vertAlign w:val="superscript"/>
                <w:lang w:val="en-US"/>
              </w:rPr>
            </w:pPr>
            <w:r w:rsidRPr="00480423">
              <w:rPr>
                <w:lang w:val="en-US"/>
              </w:rPr>
              <w:t>n41</w:t>
            </w:r>
            <w:r w:rsidRPr="00480423">
              <w:rPr>
                <w:vertAlign w:val="superscript"/>
                <w:lang w:val="en-US"/>
              </w:rPr>
              <w:t>7,9</w:t>
            </w:r>
          </w:p>
          <w:p w14:paraId="742C5807" w14:textId="77777777" w:rsidR="008E06F9" w:rsidRPr="00480423" w:rsidRDefault="008E06F9" w:rsidP="00F84ACB">
            <w:pPr>
              <w:pStyle w:val="TAC"/>
              <w:rPr>
                <w:lang w:val="en-US"/>
              </w:rPr>
            </w:pPr>
            <w:r w:rsidRPr="00480423">
              <w:rPr>
                <w:lang w:val="en-US"/>
              </w:rPr>
              <w:t>n77</w:t>
            </w:r>
            <w:r w:rsidRPr="00480423">
              <w:rPr>
                <w:vertAlign w:val="superscript"/>
                <w:lang w:val="en-US"/>
              </w:rPr>
              <w:t>7,9</w:t>
            </w:r>
          </w:p>
          <w:p w14:paraId="6439EFFD" w14:textId="77777777" w:rsidR="008E06F9" w:rsidRPr="00480423" w:rsidRDefault="008E06F9" w:rsidP="00F84ACB">
            <w:pPr>
              <w:pStyle w:val="TAC"/>
              <w:rPr>
                <w:lang w:val="en-US"/>
              </w:rPr>
            </w:pPr>
            <w:r w:rsidRPr="00480423">
              <w:rPr>
                <w:lang w:val="en-US"/>
              </w:rPr>
              <w:t>CA_n41A-n77A</w:t>
            </w:r>
            <w:r w:rsidRPr="00480423">
              <w:rPr>
                <w:vertAlign w:val="superscript"/>
                <w:lang w:val="en-US"/>
              </w:rPr>
              <w:t>7</w:t>
            </w:r>
          </w:p>
          <w:p w14:paraId="1DB8A909" w14:textId="77777777" w:rsidR="008E06F9" w:rsidRPr="00480423" w:rsidRDefault="008E06F9" w:rsidP="00F84ACB">
            <w:pPr>
              <w:pStyle w:val="TAC"/>
              <w:rPr>
                <w:vertAlign w:val="superscript"/>
                <w:lang w:val="en-US"/>
              </w:rPr>
            </w:pPr>
            <w:r w:rsidRPr="00480423">
              <w:rPr>
                <w:lang w:val="en-US"/>
              </w:rPr>
              <w:t>CA_n41A-n66A</w:t>
            </w:r>
            <w:r w:rsidRPr="00480423">
              <w:rPr>
                <w:vertAlign w:val="superscript"/>
                <w:lang w:val="en-US"/>
              </w:rPr>
              <w:t>7</w:t>
            </w:r>
          </w:p>
          <w:p w14:paraId="503975DE" w14:textId="77777777" w:rsidR="008E06F9" w:rsidRPr="00480423" w:rsidRDefault="008E06F9" w:rsidP="00F84ACB">
            <w:pPr>
              <w:pStyle w:val="TAC"/>
              <w:rPr>
                <w:lang w:val="en-US"/>
              </w:rPr>
            </w:pPr>
            <w:r w:rsidRPr="00480423">
              <w:rPr>
                <w:lang w:val="en-US"/>
              </w:rPr>
              <w:t>CA_n66A-n77A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476B96F2"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58A9ED4"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
          <w:p w14:paraId="31FBE77C"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37E1C868" w14:textId="77777777" w:rsidTr="00637391">
        <w:trPr>
          <w:trHeight w:val="29"/>
        </w:trPr>
        <w:tc>
          <w:tcPr>
            <w:tcW w:w="2067" w:type="dxa"/>
            <w:tcBorders>
              <w:top w:val="nil"/>
              <w:left w:val="single" w:sz="4" w:space="0" w:color="auto"/>
              <w:bottom w:val="nil"/>
              <w:right w:val="single" w:sz="4" w:space="0" w:color="auto"/>
            </w:tcBorders>
            <w:vAlign w:val="center"/>
          </w:tcPr>
          <w:p w14:paraId="2EDCE6AF"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6B8A9C6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F9E99D8"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280D48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36514F4" w14:textId="77777777" w:rsidR="008E06F9" w:rsidRPr="00480423" w:rsidRDefault="008E06F9" w:rsidP="00F84ACB">
            <w:pPr>
              <w:pStyle w:val="TAC"/>
              <w:rPr>
                <w:lang w:val="en-US" w:eastAsia="zh-CN"/>
              </w:rPr>
            </w:pPr>
          </w:p>
        </w:tc>
      </w:tr>
      <w:tr w:rsidR="008E06F9" w:rsidRPr="00480423" w14:paraId="742671CA" w14:textId="77777777" w:rsidTr="00637391">
        <w:trPr>
          <w:trHeight w:val="29"/>
        </w:trPr>
        <w:tc>
          <w:tcPr>
            <w:tcW w:w="2067" w:type="dxa"/>
            <w:tcBorders>
              <w:top w:val="nil"/>
              <w:left w:val="single" w:sz="4" w:space="0" w:color="auto"/>
              <w:bottom w:val="nil"/>
              <w:right w:val="single" w:sz="4" w:space="0" w:color="auto"/>
            </w:tcBorders>
            <w:vAlign w:val="center"/>
          </w:tcPr>
          <w:p w14:paraId="6BD2099B"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73C7789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6B223C"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0D33BD"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70868843" w14:textId="77777777" w:rsidR="008E06F9" w:rsidRPr="00480423" w:rsidRDefault="008E06F9" w:rsidP="00F84ACB">
            <w:pPr>
              <w:pStyle w:val="TAC"/>
              <w:rPr>
                <w:lang w:val="en-US" w:eastAsia="zh-CN"/>
              </w:rPr>
            </w:pPr>
          </w:p>
        </w:tc>
      </w:tr>
      <w:tr w:rsidR="008E06F9" w:rsidRPr="00480423" w14:paraId="4584BCFC" w14:textId="77777777" w:rsidTr="00637391">
        <w:trPr>
          <w:trHeight w:val="29"/>
        </w:trPr>
        <w:tc>
          <w:tcPr>
            <w:tcW w:w="2067" w:type="dxa"/>
            <w:tcBorders>
              <w:top w:val="nil"/>
              <w:left w:val="single" w:sz="4" w:space="0" w:color="auto"/>
              <w:bottom w:val="nil"/>
              <w:right w:val="single" w:sz="4" w:space="0" w:color="auto"/>
            </w:tcBorders>
            <w:vAlign w:val="center"/>
          </w:tcPr>
          <w:p w14:paraId="01E8518A"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488CD80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E49380D"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9F82696"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7FED167D"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79CF7F86" w14:textId="77777777" w:rsidTr="00637391">
        <w:trPr>
          <w:trHeight w:val="29"/>
        </w:trPr>
        <w:tc>
          <w:tcPr>
            <w:tcW w:w="2067" w:type="dxa"/>
            <w:tcBorders>
              <w:top w:val="nil"/>
              <w:left w:val="single" w:sz="4" w:space="0" w:color="auto"/>
              <w:bottom w:val="nil"/>
              <w:right w:val="single" w:sz="4" w:space="0" w:color="auto"/>
            </w:tcBorders>
            <w:vAlign w:val="center"/>
          </w:tcPr>
          <w:p w14:paraId="1052E7E4"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5796CF3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F989CCA"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C3DE7B"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713ADA24" w14:textId="77777777" w:rsidR="008E06F9" w:rsidRPr="00480423" w:rsidRDefault="008E06F9" w:rsidP="00F84ACB">
            <w:pPr>
              <w:pStyle w:val="TAC"/>
              <w:rPr>
                <w:lang w:val="en-US" w:eastAsia="zh-CN"/>
              </w:rPr>
            </w:pPr>
          </w:p>
        </w:tc>
      </w:tr>
      <w:tr w:rsidR="008E06F9" w:rsidRPr="00480423" w14:paraId="3FB38E4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85C3FFA" w14:textId="77777777" w:rsidR="008E06F9" w:rsidRPr="00480423" w:rsidRDefault="008E06F9" w:rsidP="00F84AC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760F1CE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D3D362"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56122F5"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1A86C801" w14:textId="77777777" w:rsidR="008E06F9" w:rsidRPr="00480423" w:rsidRDefault="008E06F9" w:rsidP="00F84ACB">
            <w:pPr>
              <w:pStyle w:val="TAC"/>
              <w:rPr>
                <w:lang w:val="en-US" w:eastAsia="zh-CN"/>
              </w:rPr>
            </w:pPr>
          </w:p>
        </w:tc>
      </w:tr>
      <w:tr w:rsidR="008E06F9" w:rsidRPr="00480423" w14:paraId="1C2DD74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666114F" w14:textId="77777777" w:rsidR="008E06F9" w:rsidRPr="00480423" w:rsidRDefault="008E06F9" w:rsidP="00F84ACB">
            <w:pPr>
              <w:pStyle w:val="TAC"/>
              <w:rPr>
                <w:szCs w:val="18"/>
                <w:lang w:val="en-US"/>
              </w:rPr>
            </w:pPr>
            <w:r w:rsidRPr="00480423">
              <w:rPr>
                <w:szCs w:val="18"/>
                <w:lang w:val="en-US"/>
              </w:rPr>
              <w:lastRenderedPageBreak/>
              <w:t>CA_n41A-n66(2A)-n77A</w:t>
            </w:r>
          </w:p>
        </w:tc>
        <w:tc>
          <w:tcPr>
            <w:tcW w:w="1817" w:type="dxa"/>
            <w:tcBorders>
              <w:top w:val="single" w:sz="4" w:space="0" w:color="auto"/>
              <w:left w:val="single" w:sz="4" w:space="0" w:color="auto"/>
              <w:bottom w:val="nil"/>
              <w:right w:val="single" w:sz="4" w:space="0" w:color="auto"/>
            </w:tcBorders>
            <w:vAlign w:val="center"/>
          </w:tcPr>
          <w:p w14:paraId="74B2E388" w14:textId="77777777" w:rsidR="008E06F9" w:rsidRPr="00480423" w:rsidRDefault="008E06F9" w:rsidP="00F84ACB">
            <w:pPr>
              <w:pStyle w:val="TAC"/>
              <w:rPr>
                <w:vertAlign w:val="superscript"/>
                <w:lang w:val="en-US"/>
              </w:rPr>
            </w:pPr>
            <w:r w:rsidRPr="00480423">
              <w:rPr>
                <w:lang w:val="en-US"/>
              </w:rPr>
              <w:t>n41</w:t>
            </w:r>
            <w:r w:rsidRPr="00480423">
              <w:rPr>
                <w:vertAlign w:val="superscript"/>
                <w:lang w:val="en-US"/>
              </w:rPr>
              <w:t>7,9</w:t>
            </w:r>
          </w:p>
          <w:p w14:paraId="0DCFBE76"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7,9</w:t>
            </w:r>
          </w:p>
          <w:p w14:paraId="75CA77A0" w14:textId="77777777" w:rsidR="008E06F9" w:rsidRPr="00480423" w:rsidRDefault="008E06F9" w:rsidP="00F84ACB">
            <w:pPr>
              <w:pStyle w:val="TAC"/>
              <w:rPr>
                <w:lang w:val="es-US" w:eastAsia="zh-CN"/>
              </w:rPr>
            </w:pPr>
            <w:r w:rsidRPr="00480423">
              <w:rPr>
                <w:lang w:val="es-US" w:eastAsia="zh-CN"/>
              </w:rPr>
              <w:t>CA_n41A-n66A</w:t>
            </w:r>
            <w:r w:rsidRPr="00480423">
              <w:rPr>
                <w:vertAlign w:val="superscript"/>
                <w:lang w:val="es-US" w:eastAsia="zh-CN"/>
              </w:rPr>
              <w:t>7</w:t>
            </w:r>
          </w:p>
          <w:p w14:paraId="735C2F41" w14:textId="77777777" w:rsidR="008E06F9" w:rsidRPr="00480423" w:rsidRDefault="008E06F9" w:rsidP="00F84ACB">
            <w:pPr>
              <w:pStyle w:val="TAC"/>
              <w:rPr>
                <w:lang w:val="es-US" w:eastAsia="zh-CN"/>
              </w:rPr>
            </w:pPr>
            <w:r w:rsidRPr="00480423">
              <w:rPr>
                <w:lang w:val="es-US" w:eastAsia="zh-CN"/>
              </w:rPr>
              <w:t>CA_n41A-n77A</w:t>
            </w:r>
          </w:p>
          <w:p w14:paraId="328DD3D0" w14:textId="77777777" w:rsidR="008E06F9" w:rsidRPr="00480423" w:rsidRDefault="008E06F9" w:rsidP="00F84ACB">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603AE81"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64A3978"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788B89AE" w14:textId="77777777" w:rsidR="008E06F9" w:rsidRPr="00480423" w:rsidRDefault="008E06F9" w:rsidP="00F84ACB">
            <w:pPr>
              <w:pStyle w:val="TAC"/>
              <w:rPr>
                <w:lang w:val="en-US" w:eastAsia="zh-CN"/>
              </w:rPr>
            </w:pPr>
            <w:r w:rsidRPr="00480423">
              <w:rPr>
                <w:lang w:val="en-US" w:eastAsia="zh-CN"/>
              </w:rPr>
              <w:t>0</w:t>
            </w:r>
          </w:p>
        </w:tc>
      </w:tr>
      <w:tr w:rsidR="008E06F9" w:rsidRPr="00480423" w14:paraId="5CFE0847" w14:textId="77777777" w:rsidTr="00637391">
        <w:trPr>
          <w:trHeight w:val="29"/>
        </w:trPr>
        <w:tc>
          <w:tcPr>
            <w:tcW w:w="2067" w:type="dxa"/>
            <w:tcBorders>
              <w:top w:val="nil"/>
              <w:left w:val="single" w:sz="4" w:space="0" w:color="auto"/>
              <w:bottom w:val="nil"/>
              <w:right w:val="single" w:sz="4" w:space="0" w:color="auto"/>
            </w:tcBorders>
            <w:vAlign w:val="center"/>
          </w:tcPr>
          <w:p w14:paraId="25A90E1F"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618F85B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0A92A1"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2A804B3"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62C93B8A" w14:textId="77777777" w:rsidR="008E06F9" w:rsidRPr="00480423" w:rsidRDefault="008E06F9" w:rsidP="00F84ACB">
            <w:pPr>
              <w:pStyle w:val="TAC"/>
              <w:rPr>
                <w:lang w:val="en-US" w:eastAsia="zh-CN"/>
              </w:rPr>
            </w:pPr>
          </w:p>
        </w:tc>
      </w:tr>
      <w:tr w:rsidR="008E06F9" w:rsidRPr="00480423" w14:paraId="52A74422" w14:textId="77777777" w:rsidTr="00637391">
        <w:trPr>
          <w:trHeight w:val="29"/>
        </w:trPr>
        <w:tc>
          <w:tcPr>
            <w:tcW w:w="2067" w:type="dxa"/>
            <w:tcBorders>
              <w:top w:val="nil"/>
              <w:left w:val="single" w:sz="4" w:space="0" w:color="auto"/>
              <w:bottom w:val="nil"/>
              <w:right w:val="single" w:sz="4" w:space="0" w:color="auto"/>
            </w:tcBorders>
            <w:vAlign w:val="center"/>
          </w:tcPr>
          <w:p w14:paraId="18908242"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7AE1D81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2CF54D"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8CB754B"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05FB4C8" w14:textId="77777777" w:rsidR="008E06F9" w:rsidRPr="00480423" w:rsidRDefault="008E06F9" w:rsidP="00F84ACB">
            <w:pPr>
              <w:pStyle w:val="TAC"/>
              <w:rPr>
                <w:lang w:val="en-US" w:eastAsia="zh-CN"/>
              </w:rPr>
            </w:pPr>
          </w:p>
        </w:tc>
      </w:tr>
      <w:tr w:rsidR="008E06F9" w:rsidRPr="00480423" w14:paraId="227676F7" w14:textId="77777777" w:rsidTr="00637391">
        <w:trPr>
          <w:trHeight w:val="29"/>
        </w:trPr>
        <w:tc>
          <w:tcPr>
            <w:tcW w:w="2067" w:type="dxa"/>
            <w:tcBorders>
              <w:top w:val="nil"/>
              <w:left w:val="single" w:sz="4" w:space="0" w:color="auto"/>
              <w:bottom w:val="nil"/>
              <w:right w:val="single" w:sz="4" w:space="0" w:color="auto"/>
            </w:tcBorders>
            <w:vAlign w:val="center"/>
          </w:tcPr>
          <w:p w14:paraId="75EDA045"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382A61B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CF2890F"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F80E26A"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5E7AA771"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519AC9BC" w14:textId="77777777" w:rsidTr="00637391">
        <w:trPr>
          <w:trHeight w:val="29"/>
        </w:trPr>
        <w:tc>
          <w:tcPr>
            <w:tcW w:w="2067" w:type="dxa"/>
            <w:tcBorders>
              <w:top w:val="nil"/>
              <w:left w:val="single" w:sz="4" w:space="0" w:color="auto"/>
              <w:bottom w:val="nil"/>
              <w:right w:val="single" w:sz="4" w:space="0" w:color="auto"/>
            </w:tcBorders>
            <w:vAlign w:val="center"/>
          </w:tcPr>
          <w:p w14:paraId="35BE9E33"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6CC7D46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92C775E"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9EC260B"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037C461F" w14:textId="77777777" w:rsidR="008E06F9" w:rsidRPr="00480423" w:rsidRDefault="008E06F9" w:rsidP="00F84ACB">
            <w:pPr>
              <w:pStyle w:val="TAC"/>
              <w:rPr>
                <w:lang w:val="en-US" w:eastAsia="zh-CN"/>
              </w:rPr>
            </w:pPr>
          </w:p>
        </w:tc>
      </w:tr>
      <w:tr w:rsidR="008E06F9" w:rsidRPr="00480423" w14:paraId="7CD9070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A3A0D29" w14:textId="77777777" w:rsidR="008E06F9" w:rsidRPr="00480423" w:rsidRDefault="008E06F9" w:rsidP="00F84AC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6017ABE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2A4D68"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CE840C1"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7509323B" w14:textId="77777777" w:rsidR="008E06F9" w:rsidRPr="00480423" w:rsidRDefault="008E06F9" w:rsidP="00F84ACB">
            <w:pPr>
              <w:pStyle w:val="TAC"/>
              <w:rPr>
                <w:lang w:val="en-US" w:eastAsia="zh-CN"/>
              </w:rPr>
            </w:pPr>
          </w:p>
        </w:tc>
      </w:tr>
      <w:tr w:rsidR="008E06F9" w:rsidRPr="00480423" w14:paraId="520F997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CEF92A7" w14:textId="77777777" w:rsidR="008E06F9" w:rsidRPr="00480423" w:rsidRDefault="008E06F9" w:rsidP="00F84ACB">
            <w:pPr>
              <w:pStyle w:val="TAC"/>
              <w:rPr>
                <w:szCs w:val="18"/>
                <w:lang w:val="en-US"/>
              </w:rPr>
            </w:pPr>
            <w:r w:rsidRPr="00480423">
              <w:rPr>
                <w:szCs w:val="18"/>
                <w:lang w:val="en-US"/>
              </w:rPr>
              <w:t>CA_n41A-n66(2A)-n77(2A)</w:t>
            </w:r>
          </w:p>
        </w:tc>
        <w:tc>
          <w:tcPr>
            <w:tcW w:w="1817" w:type="dxa"/>
            <w:tcBorders>
              <w:top w:val="single" w:sz="4" w:space="0" w:color="auto"/>
              <w:left w:val="single" w:sz="4" w:space="0" w:color="auto"/>
              <w:bottom w:val="nil"/>
              <w:right w:val="single" w:sz="4" w:space="0" w:color="auto"/>
            </w:tcBorders>
            <w:vAlign w:val="center"/>
          </w:tcPr>
          <w:p w14:paraId="7DD9D4ED"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28CA7425"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79D68694" w14:textId="77777777" w:rsidR="008E06F9" w:rsidRPr="00480423" w:rsidRDefault="008E06F9" w:rsidP="00F84ACB">
            <w:pPr>
              <w:pStyle w:val="TAC"/>
              <w:rPr>
                <w:lang w:val="es-US" w:eastAsia="zh-CN"/>
              </w:rPr>
            </w:pPr>
            <w:r w:rsidRPr="00480423">
              <w:rPr>
                <w:lang w:val="es-US" w:eastAsia="zh-CN"/>
              </w:rPr>
              <w:t>CA_n41A-n66A</w:t>
            </w:r>
            <w:r w:rsidRPr="00480423">
              <w:rPr>
                <w:vertAlign w:val="superscript"/>
                <w:lang w:val="en-US" w:eastAsia="zh-CN"/>
              </w:rPr>
              <w:t>7</w:t>
            </w:r>
          </w:p>
          <w:p w14:paraId="35F5E57C" w14:textId="77777777" w:rsidR="008E06F9" w:rsidRPr="00480423" w:rsidRDefault="008E06F9" w:rsidP="00F84ACB">
            <w:pPr>
              <w:pStyle w:val="TAC"/>
              <w:rPr>
                <w:lang w:val="es-US" w:eastAsia="zh-CN"/>
              </w:rPr>
            </w:pPr>
            <w:r w:rsidRPr="00480423">
              <w:rPr>
                <w:lang w:val="es-US" w:eastAsia="zh-CN"/>
              </w:rPr>
              <w:t>CA_n41A-n77A</w:t>
            </w:r>
            <w:r w:rsidRPr="00480423">
              <w:rPr>
                <w:vertAlign w:val="superscript"/>
                <w:lang w:val="en-US" w:eastAsia="zh-CN"/>
              </w:rPr>
              <w:t>7</w:t>
            </w:r>
          </w:p>
          <w:p w14:paraId="35719A7E" w14:textId="77777777" w:rsidR="008E06F9" w:rsidRPr="00480423" w:rsidRDefault="008E06F9" w:rsidP="00F84ACB">
            <w:pPr>
              <w:pStyle w:val="TAC"/>
              <w:rPr>
                <w:lang w:val="en-US" w:eastAsia="zh-CN"/>
              </w:rPr>
            </w:pPr>
            <w:r w:rsidRPr="00480423">
              <w:rPr>
                <w:lang w:val="es-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240A272"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4A4E4FA" w14:textId="77777777" w:rsidR="008E06F9" w:rsidRPr="00480423" w:rsidRDefault="008E06F9" w:rsidP="00F84ACB">
            <w:pPr>
              <w:pStyle w:val="TAC"/>
              <w:rPr>
                <w:rFonts w:ascii="Calibri" w:hAnsi="Calibri"/>
                <w:sz w:val="21"/>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24F12470" w14:textId="77777777" w:rsidR="008E06F9" w:rsidRPr="00480423" w:rsidRDefault="008E06F9" w:rsidP="00F84ACB">
            <w:pPr>
              <w:pStyle w:val="TAC"/>
              <w:rPr>
                <w:lang w:val="en-US" w:eastAsia="zh-CN"/>
              </w:rPr>
            </w:pPr>
            <w:r w:rsidRPr="00480423">
              <w:rPr>
                <w:lang w:val="en-US" w:eastAsia="zh-CN"/>
              </w:rPr>
              <w:t>0</w:t>
            </w:r>
          </w:p>
        </w:tc>
      </w:tr>
      <w:tr w:rsidR="008E06F9" w:rsidRPr="00480423" w14:paraId="505C2F5F" w14:textId="77777777" w:rsidTr="00637391">
        <w:trPr>
          <w:trHeight w:val="29"/>
        </w:trPr>
        <w:tc>
          <w:tcPr>
            <w:tcW w:w="2067" w:type="dxa"/>
            <w:tcBorders>
              <w:top w:val="nil"/>
              <w:left w:val="single" w:sz="4" w:space="0" w:color="auto"/>
              <w:bottom w:val="nil"/>
              <w:right w:val="single" w:sz="4" w:space="0" w:color="auto"/>
            </w:tcBorders>
            <w:vAlign w:val="center"/>
          </w:tcPr>
          <w:p w14:paraId="3B7EDCE5"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0CED0A4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B0B58F"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23238BF"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7BB7AC5C" w14:textId="77777777" w:rsidR="008E06F9" w:rsidRPr="00480423" w:rsidRDefault="008E06F9" w:rsidP="00F84ACB">
            <w:pPr>
              <w:pStyle w:val="TAC"/>
              <w:rPr>
                <w:lang w:val="en-US" w:eastAsia="zh-CN"/>
              </w:rPr>
            </w:pPr>
          </w:p>
        </w:tc>
      </w:tr>
      <w:tr w:rsidR="008E06F9" w:rsidRPr="00480423" w14:paraId="75DA0D36" w14:textId="77777777" w:rsidTr="00637391">
        <w:trPr>
          <w:trHeight w:val="29"/>
        </w:trPr>
        <w:tc>
          <w:tcPr>
            <w:tcW w:w="2067" w:type="dxa"/>
            <w:tcBorders>
              <w:top w:val="nil"/>
              <w:left w:val="single" w:sz="4" w:space="0" w:color="auto"/>
              <w:bottom w:val="nil"/>
              <w:right w:val="single" w:sz="4" w:space="0" w:color="auto"/>
            </w:tcBorders>
            <w:vAlign w:val="center"/>
          </w:tcPr>
          <w:p w14:paraId="7B92235A"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30633DB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435F6F"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5B109E1" w14:textId="77777777" w:rsidR="008E06F9" w:rsidRPr="00480423" w:rsidRDefault="008E06F9" w:rsidP="00F84ACB">
            <w:pPr>
              <w:pStyle w:val="TAC"/>
              <w:rPr>
                <w:rFonts w:ascii="Calibri" w:hAnsi="Calibri"/>
                <w:sz w:val="21"/>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3D4CD6F" w14:textId="77777777" w:rsidR="008E06F9" w:rsidRPr="00480423" w:rsidRDefault="008E06F9" w:rsidP="00F84ACB">
            <w:pPr>
              <w:pStyle w:val="TAC"/>
              <w:rPr>
                <w:lang w:val="en-US" w:eastAsia="zh-CN"/>
              </w:rPr>
            </w:pPr>
          </w:p>
        </w:tc>
      </w:tr>
      <w:tr w:rsidR="008E06F9" w:rsidRPr="00480423" w14:paraId="77C5E24B" w14:textId="77777777" w:rsidTr="00637391">
        <w:trPr>
          <w:trHeight w:val="29"/>
        </w:trPr>
        <w:tc>
          <w:tcPr>
            <w:tcW w:w="2067" w:type="dxa"/>
            <w:tcBorders>
              <w:top w:val="nil"/>
              <w:left w:val="single" w:sz="4" w:space="0" w:color="auto"/>
              <w:bottom w:val="nil"/>
              <w:right w:val="single" w:sz="4" w:space="0" w:color="auto"/>
            </w:tcBorders>
            <w:vAlign w:val="center"/>
          </w:tcPr>
          <w:p w14:paraId="4939D46A"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4A96D3D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7494662" w14:textId="77777777" w:rsidR="008E06F9" w:rsidRPr="00480423" w:rsidRDefault="008E06F9" w:rsidP="00F84ACB">
            <w:pPr>
              <w:pStyle w:val="TAC"/>
              <w:rPr>
                <w:lang w:val="en-US"/>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11DD353"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2040FA0F"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41990EE1" w14:textId="77777777" w:rsidTr="00637391">
        <w:trPr>
          <w:trHeight w:val="29"/>
        </w:trPr>
        <w:tc>
          <w:tcPr>
            <w:tcW w:w="2067" w:type="dxa"/>
            <w:tcBorders>
              <w:top w:val="nil"/>
              <w:left w:val="single" w:sz="4" w:space="0" w:color="auto"/>
              <w:bottom w:val="nil"/>
              <w:right w:val="single" w:sz="4" w:space="0" w:color="auto"/>
            </w:tcBorders>
            <w:vAlign w:val="center"/>
          </w:tcPr>
          <w:p w14:paraId="7D875712"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4C24493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71ACB88"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9FEEB7C"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539CCE09" w14:textId="77777777" w:rsidR="008E06F9" w:rsidRPr="00480423" w:rsidRDefault="008E06F9" w:rsidP="00F84ACB">
            <w:pPr>
              <w:pStyle w:val="TAC"/>
              <w:rPr>
                <w:lang w:val="en-US" w:eastAsia="zh-CN"/>
              </w:rPr>
            </w:pPr>
          </w:p>
        </w:tc>
      </w:tr>
      <w:tr w:rsidR="008E06F9" w:rsidRPr="00480423" w14:paraId="7BF577D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7DC9EE3" w14:textId="77777777" w:rsidR="008E06F9" w:rsidRPr="00480423" w:rsidRDefault="008E06F9" w:rsidP="00F84AC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55C8397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D5068C2"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0CFC9F9"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E8413BA" w14:textId="77777777" w:rsidR="008E06F9" w:rsidRPr="00480423" w:rsidRDefault="008E06F9" w:rsidP="00F84ACB">
            <w:pPr>
              <w:pStyle w:val="TAC"/>
              <w:rPr>
                <w:lang w:val="en-US" w:eastAsia="zh-CN"/>
              </w:rPr>
            </w:pPr>
          </w:p>
        </w:tc>
      </w:tr>
      <w:tr w:rsidR="008E06F9" w:rsidRPr="00480423" w14:paraId="69DA6E3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30493C9" w14:textId="77777777" w:rsidR="008E06F9" w:rsidRPr="00480423" w:rsidRDefault="008E06F9" w:rsidP="00F84ACB">
            <w:pPr>
              <w:pStyle w:val="TAC"/>
              <w:rPr>
                <w:szCs w:val="18"/>
                <w:lang w:val="en-US"/>
              </w:rPr>
            </w:pPr>
            <w:r w:rsidRPr="00480423">
              <w:rPr>
                <w:lang w:val="en-US"/>
              </w:rPr>
              <w:t>CA_n41(2A)-n66A-n77A</w:t>
            </w:r>
          </w:p>
        </w:tc>
        <w:tc>
          <w:tcPr>
            <w:tcW w:w="1817" w:type="dxa"/>
            <w:tcBorders>
              <w:top w:val="single" w:sz="4" w:space="0" w:color="auto"/>
              <w:left w:val="single" w:sz="4" w:space="0" w:color="auto"/>
              <w:bottom w:val="nil"/>
              <w:right w:val="single" w:sz="4" w:space="0" w:color="auto"/>
            </w:tcBorders>
            <w:vAlign w:val="center"/>
          </w:tcPr>
          <w:p w14:paraId="31A63D8B" w14:textId="77777777" w:rsidR="008E06F9" w:rsidRPr="00480423" w:rsidRDefault="008E06F9" w:rsidP="00F84ACB">
            <w:pPr>
              <w:pStyle w:val="TAC"/>
              <w:rPr>
                <w:vertAlign w:val="superscript"/>
                <w:lang w:val="en-US"/>
              </w:rPr>
            </w:pPr>
            <w:r w:rsidRPr="00480423">
              <w:rPr>
                <w:lang w:val="en-US"/>
              </w:rPr>
              <w:t>n41</w:t>
            </w:r>
            <w:r w:rsidRPr="00480423">
              <w:rPr>
                <w:vertAlign w:val="superscript"/>
                <w:lang w:val="en-US"/>
              </w:rPr>
              <w:t>7,9</w:t>
            </w:r>
          </w:p>
          <w:p w14:paraId="5193C7D3" w14:textId="77777777" w:rsidR="008E06F9" w:rsidRPr="00480423" w:rsidRDefault="008E06F9" w:rsidP="00F84ACB">
            <w:pPr>
              <w:pStyle w:val="TAC"/>
              <w:rPr>
                <w:lang w:val="en-US"/>
              </w:rPr>
            </w:pPr>
            <w:r w:rsidRPr="00480423">
              <w:rPr>
                <w:lang w:val="en-US"/>
              </w:rPr>
              <w:t>n77</w:t>
            </w:r>
            <w:r w:rsidRPr="00480423">
              <w:rPr>
                <w:vertAlign w:val="superscript"/>
                <w:lang w:val="en-US"/>
              </w:rPr>
              <w:t>7,9</w:t>
            </w:r>
          </w:p>
          <w:p w14:paraId="2D65CAB0" w14:textId="77777777" w:rsidR="008E06F9" w:rsidRPr="00480423" w:rsidRDefault="008E06F9" w:rsidP="00F84ACB">
            <w:pPr>
              <w:pStyle w:val="TAC"/>
              <w:rPr>
                <w:lang w:val="en-US"/>
              </w:rPr>
            </w:pPr>
            <w:r w:rsidRPr="00480423">
              <w:rPr>
                <w:lang w:val="en-US"/>
              </w:rPr>
              <w:t>CA_n41A-n66A</w:t>
            </w:r>
            <w:r w:rsidRPr="00480423">
              <w:rPr>
                <w:vertAlign w:val="superscript"/>
                <w:lang w:val="en-US"/>
              </w:rPr>
              <w:t>7</w:t>
            </w:r>
          </w:p>
          <w:p w14:paraId="351D7E08" w14:textId="77777777" w:rsidR="008E06F9" w:rsidRPr="00480423" w:rsidRDefault="008E06F9" w:rsidP="00F84ACB">
            <w:pPr>
              <w:pStyle w:val="TAC"/>
              <w:rPr>
                <w:lang w:val="en-US"/>
              </w:rPr>
            </w:pPr>
            <w:r w:rsidRPr="00480423">
              <w:rPr>
                <w:lang w:val="en-US"/>
              </w:rPr>
              <w:t>CA_n41A-n77A</w:t>
            </w:r>
            <w:r w:rsidRPr="00480423">
              <w:rPr>
                <w:vertAlign w:val="superscript"/>
                <w:lang w:val="en-US"/>
              </w:rPr>
              <w:t>7</w:t>
            </w:r>
          </w:p>
          <w:p w14:paraId="4778C64F" w14:textId="77777777" w:rsidR="008E06F9" w:rsidRPr="00480423" w:rsidRDefault="008E06F9" w:rsidP="00F84ACB">
            <w:pPr>
              <w:pStyle w:val="TAC"/>
              <w:rPr>
                <w:lang w:val="en-US" w:eastAsia="zh-CN"/>
              </w:rPr>
            </w:pPr>
            <w:r w:rsidRPr="00480423">
              <w:rPr>
                <w:lang w:val="en-US"/>
              </w:rPr>
              <w:t>CA_n66A-n77A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F5C9086" w14:textId="77777777" w:rsidR="008E06F9" w:rsidRPr="00480423" w:rsidRDefault="008E06F9" w:rsidP="00F84ACB">
            <w:pPr>
              <w:pStyle w:val="TAC"/>
              <w:rPr>
                <w:szCs w:val="18"/>
                <w:lang w:val="en-US" w:eastAsia="zh-CN"/>
              </w:rPr>
            </w:pPr>
            <w:r w:rsidRPr="00480423">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D215DFE" w14:textId="77777777" w:rsidR="008E06F9" w:rsidRPr="00480423" w:rsidRDefault="008E06F9" w:rsidP="00F84ACB">
            <w:pPr>
              <w:pStyle w:val="TAC"/>
              <w:rPr>
                <w:rFonts w:ascii="Calibri" w:hAnsi="Calibri"/>
                <w:sz w:val="21"/>
                <w:lang w:val="en-US" w:eastAsia="zh-CN"/>
              </w:rPr>
            </w:pPr>
            <w:r w:rsidRPr="00480423">
              <w:rPr>
                <w:lang w:val="en-US" w:eastAsia="zh-CN" w:bidi="ar"/>
              </w:rPr>
              <w:t>CA_n41(2A)_BCS1</w:t>
            </w:r>
          </w:p>
        </w:tc>
        <w:tc>
          <w:tcPr>
            <w:tcW w:w="1602" w:type="dxa"/>
            <w:tcBorders>
              <w:top w:val="single" w:sz="4" w:space="0" w:color="auto"/>
              <w:left w:val="single" w:sz="4" w:space="0" w:color="auto"/>
              <w:bottom w:val="nil"/>
              <w:right w:val="single" w:sz="4" w:space="0" w:color="auto"/>
            </w:tcBorders>
            <w:vAlign w:val="center"/>
          </w:tcPr>
          <w:p w14:paraId="241F8FC0" w14:textId="77777777" w:rsidR="008E06F9" w:rsidRPr="00480423" w:rsidRDefault="008E06F9" w:rsidP="00F84ACB">
            <w:pPr>
              <w:pStyle w:val="TAC"/>
              <w:rPr>
                <w:lang w:val="en-US" w:eastAsia="zh-CN"/>
              </w:rPr>
            </w:pPr>
            <w:r w:rsidRPr="00480423">
              <w:rPr>
                <w:rFonts w:cs="Arial"/>
                <w:szCs w:val="18"/>
                <w:lang w:val="en-US" w:eastAsia="zh-CN"/>
              </w:rPr>
              <w:t>0</w:t>
            </w:r>
          </w:p>
        </w:tc>
      </w:tr>
      <w:tr w:rsidR="008E06F9" w:rsidRPr="00480423" w14:paraId="6768FE14" w14:textId="77777777" w:rsidTr="00637391">
        <w:trPr>
          <w:trHeight w:val="29"/>
        </w:trPr>
        <w:tc>
          <w:tcPr>
            <w:tcW w:w="2067" w:type="dxa"/>
            <w:tcBorders>
              <w:top w:val="nil"/>
              <w:left w:val="single" w:sz="4" w:space="0" w:color="auto"/>
              <w:bottom w:val="nil"/>
              <w:right w:val="single" w:sz="4" w:space="0" w:color="auto"/>
            </w:tcBorders>
            <w:vAlign w:val="center"/>
          </w:tcPr>
          <w:p w14:paraId="7BC45B3F"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36ED837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D91E35" w14:textId="77777777" w:rsidR="008E06F9" w:rsidRPr="00480423" w:rsidRDefault="008E06F9" w:rsidP="00F84ACB">
            <w:pPr>
              <w:pStyle w:val="TAC"/>
              <w:rPr>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468B703"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3041CD2D" w14:textId="77777777" w:rsidR="008E06F9" w:rsidRPr="00480423" w:rsidRDefault="008E06F9" w:rsidP="00F84ACB">
            <w:pPr>
              <w:pStyle w:val="TAC"/>
              <w:rPr>
                <w:lang w:val="en-US" w:eastAsia="zh-CN"/>
              </w:rPr>
            </w:pPr>
          </w:p>
        </w:tc>
      </w:tr>
      <w:tr w:rsidR="008E06F9" w:rsidRPr="00480423" w14:paraId="37514E9F" w14:textId="77777777" w:rsidTr="00637391">
        <w:trPr>
          <w:trHeight w:val="29"/>
        </w:trPr>
        <w:tc>
          <w:tcPr>
            <w:tcW w:w="2067" w:type="dxa"/>
            <w:tcBorders>
              <w:top w:val="nil"/>
              <w:left w:val="single" w:sz="4" w:space="0" w:color="auto"/>
              <w:bottom w:val="nil"/>
              <w:right w:val="single" w:sz="4" w:space="0" w:color="auto"/>
            </w:tcBorders>
            <w:vAlign w:val="center"/>
          </w:tcPr>
          <w:p w14:paraId="41E83116"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03B0017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2342DD6" w14:textId="77777777" w:rsidR="008E06F9" w:rsidRPr="00480423" w:rsidRDefault="008E06F9" w:rsidP="00F84ACB">
            <w:pPr>
              <w:pStyle w:val="TAC"/>
              <w:rPr>
                <w:szCs w:val="18"/>
                <w:lang w:val="en-US" w:eastAsia="zh-CN"/>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CF1FCA"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303794E" w14:textId="77777777" w:rsidR="008E06F9" w:rsidRPr="00480423" w:rsidRDefault="008E06F9" w:rsidP="00F84ACB">
            <w:pPr>
              <w:pStyle w:val="TAC"/>
              <w:rPr>
                <w:lang w:val="en-US" w:eastAsia="zh-CN"/>
              </w:rPr>
            </w:pPr>
          </w:p>
        </w:tc>
      </w:tr>
      <w:tr w:rsidR="008E06F9" w:rsidRPr="00480423" w14:paraId="1ED9E5D6" w14:textId="77777777" w:rsidTr="00637391">
        <w:trPr>
          <w:trHeight w:val="29"/>
        </w:trPr>
        <w:tc>
          <w:tcPr>
            <w:tcW w:w="2067" w:type="dxa"/>
            <w:tcBorders>
              <w:top w:val="nil"/>
              <w:left w:val="single" w:sz="4" w:space="0" w:color="auto"/>
              <w:bottom w:val="nil"/>
              <w:right w:val="single" w:sz="4" w:space="0" w:color="auto"/>
            </w:tcBorders>
            <w:vAlign w:val="center"/>
          </w:tcPr>
          <w:p w14:paraId="454206D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10CAE10"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7E5462"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F7812C3"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7C74908A"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40EF4C23" w14:textId="77777777" w:rsidTr="00637391">
        <w:trPr>
          <w:trHeight w:val="29"/>
        </w:trPr>
        <w:tc>
          <w:tcPr>
            <w:tcW w:w="2067" w:type="dxa"/>
            <w:tcBorders>
              <w:top w:val="nil"/>
              <w:left w:val="single" w:sz="4" w:space="0" w:color="auto"/>
              <w:bottom w:val="nil"/>
              <w:right w:val="single" w:sz="4" w:space="0" w:color="auto"/>
            </w:tcBorders>
            <w:vAlign w:val="center"/>
          </w:tcPr>
          <w:p w14:paraId="2853053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3FB7A27"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89F0FA" w14:textId="77777777" w:rsidR="008E06F9" w:rsidRPr="00480423" w:rsidRDefault="008E06F9" w:rsidP="00F84ACB">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3EE7340"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3DC81C37" w14:textId="77777777" w:rsidR="008E06F9" w:rsidRPr="00480423" w:rsidRDefault="008E06F9" w:rsidP="00F84ACB">
            <w:pPr>
              <w:pStyle w:val="TAC"/>
              <w:rPr>
                <w:szCs w:val="22"/>
                <w:lang w:val="en-US" w:eastAsia="zh-CN"/>
              </w:rPr>
            </w:pPr>
          </w:p>
        </w:tc>
      </w:tr>
      <w:tr w:rsidR="008E06F9" w:rsidRPr="00480423" w14:paraId="4AAB02C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748B29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AF8C09E"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026536"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F18D2D"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7FC1D8E7" w14:textId="77777777" w:rsidR="008E06F9" w:rsidRPr="00480423" w:rsidRDefault="008E06F9" w:rsidP="00F84ACB">
            <w:pPr>
              <w:pStyle w:val="TAC"/>
              <w:rPr>
                <w:szCs w:val="22"/>
                <w:lang w:val="en-US" w:eastAsia="zh-CN"/>
              </w:rPr>
            </w:pPr>
          </w:p>
        </w:tc>
      </w:tr>
      <w:tr w:rsidR="008E06F9" w:rsidRPr="00480423" w14:paraId="56F3BAC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D96D661" w14:textId="77777777" w:rsidR="008E06F9" w:rsidRPr="00480423" w:rsidRDefault="008E06F9" w:rsidP="00F84ACB">
            <w:pPr>
              <w:pStyle w:val="TAC"/>
              <w:rPr>
                <w:lang w:val="en-US"/>
              </w:rPr>
            </w:pPr>
            <w:r w:rsidRPr="00480423">
              <w:rPr>
                <w:lang w:val="en-US"/>
              </w:rPr>
              <w:t>CA_n41(2A)-n66(2A)-n77A</w:t>
            </w:r>
          </w:p>
        </w:tc>
        <w:tc>
          <w:tcPr>
            <w:tcW w:w="1817" w:type="dxa"/>
            <w:tcBorders>
              <w:top w:val="single" w:sz="4" w:space="0" w:color="auto"/>
              <w:left w:val="single" w:sz="4" w:space="0" w:color="auto"/>
              <w:bottom w:val="nil"/>
              <w:right w:val="single" w:sz="4" w:space="0" w:color="auto"/>
            </w:tcBorders>
            <w:vAlign w:val="center"/>
          </w:tcPr>
          <w:p w14:paraId="3EAAF64B" w14:textId="77777777" w:rsidR="008E06F9" w:rsidRPr="00480423" w:rsidRDefault="008E06F9" w:rsidP="00F84ACB">
            <w:pPr>
              <w:pStyle w:val="TAC"/>
              <w:rPr>
                <w:lang w:val="en-US" w:eastAsia="zh-CN"/>
              </w:rPr>
            </w:pPr>
            <w:r w:rsidRPr="00480423">
              <w:rPr>
                <w:lang w:val="en-US" w:eastAsia="zh-CN"/>
              </w:rPr>
              <w:t>n41</w:t>
            </w:r>
            <w:r w:rsidRPr="00480423">
              <w:rPr>
                <w:vertAlign w:val="superscript"/>
                <w:lang w:val="en-US" w:eastAsia="zh-CN"/>
              </w:rPr>
              <w:t>7,9</w:t>
            </w:r>
          </w:p>
          <w:p w14:paraId="3FB777C8"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7C7B1A01" w14:textId="77777777" w:rsidR="008E06F9" w:rsidRPr="00480423" w:rsidRDefault="008E06F9" w:rsidP="00F84ACB">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19A19D37" w14:textId="77777777" w:rsidR="008E06F9" w:rsidRPr="00480423" w:rsidRDefault="008E06F9" w:rsidP="00F84ACB">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6818FC67" w14:textId="77777777" w:rsidR="008E06F9" w:rsidRPr="00480423" w:rsidRDefault="008E06F9" w:rsidP="00F84ACB">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197E8D1"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BCB54E5"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2284AD29"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74DAF1C3" w14:textId="77777777" w:rsidTr="00637391">
        <w:trPr>
          <w:trHeight w:val="29"/>
        </w:trPr>
        <w:tc>
          <w:tcPr>
            <w:tcW w:w="2067" w:type="dxa"/>
            <w:tcBorders>
              <w:top w:val="nil"/>
              <w:left w:val="single" w:sz="4" w:space="0" w:color="auto"/>
              <w:bottom w:val="nil"/>
              <w:right w:val="single" w:sz="4" w:space="0" w:color="auto"/>
            </w:tcBorders>
            <w:vAlign w:val="center"/>
          </w:tcPr>
          <w:p w14:paraId="5F528AE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CA711AF"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5E6401" w14:textId="77777777" w:rsidR="008E06F9" w:rsidRPr="00480423" w:rsidRDefault="008E06F9" w:rsidP="00F84ACB">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02F56E7"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23259BE9" w14:textId="77777777" w:rsidR="008E06F9" w:rsidRPr="00480423" w:rsidRDefault="008E06F9" w:rsidP="00F84ACB">
            <w:pPr>
              <w:pStyle w:val="TAC"/>
              <w:rPr>
                <w:szCs w:val="22"/>
                <w:lang w:val="en-US" w:eastAsia="zh-CN"/>
              </w:rPr>
            </w:pPr>
          </w:p>
        </w:tc>
      </w:tr>
      <w:tr w:rsidR="008E06F9" w:rsidRPr="00480423" w14:paraId="068BBDA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E79C7E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0F7426F"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8BC81C7"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2CB8708"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650832A5" w14:textId="77777777" w:rsidR="008E06F9" w:rsidRPr="00480423" w:rsidRDefault="008E06F9" w:rsidP="00F84ACB">
            <w:pPr>
              <w:pStyle w:val="TAC"/>
              <w:rPr>
                <w:szCs w:val="22"/>
                <w:lang w:val="en-US" w:eastAsia="zh-CN"/>
              </w:rPr>
            </w:pPr>
          </w:p>
        </w:tc>
      </w:tr>
      <w:tr w:rsidR="008E06F9" w:rsidRPr="00480423" w14:paraId="7793DFD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9F6B396" w14:textId="77777777" w:rsidR="008E06F9" w:rsidRPr="00480423" w:rsidRDefault="008E06F9" w:rsidP="00F84ACB">
            <w:pPr>
              <w:pStyle w:val="TAC"/>
              <w:rPr>
                <w:lang w:val="en-US"/>
              </w:rPr>
            </w:pPr>
            <w:r w:rsidRPr="00480423">
              <w:rPr>
                <w:szCs w:val="22"/>
                <w:lang w:val="en-US"/>
              </w:rPr>
              <w:t>CA_n41(2A)-n66A-n77(2A)</w:t>
            </w:r>
          </w:p>
        </w:tc>
        <w:tc>
          <w:tcPr>
            <w:tcW w:w="1817" w:type="dxa"/>
            <w:tcBorders>
              <w:top w:val="single" w:sz="4" w:space="0" w:color="auto"/>
              <w:left w:val="single" w:sz="4" w:space="0" w:color="auto"/>
              <w:bottom w:val="nil"/>
              <w:right w:val="single" w:sz="4" w:space="0" w:color="auto"/>
            </w:tcBorders>
            <w:vAlign w:val="center"/>
          </w:tcPr>
          <w:p w14:paraId="48546320" w14:textId="77777777" w:rsidR="008E06F9" w:rsidRPr="00480423" w:rsidRDefault="008E06F9" w:rsidP="00F84ACB">
            <w:pPr>
              <w:pStyle w:val="TAC"/>
              <w:rPr>
                <w:lang w:val="en-US"/>
              </w:rPr>
            </w:pPr>
            <w:r w:rsidRPr="00480423">
              <w:rPr>
                <w:szCs w:val="22"/>
                <w:lang w:val="en-US"/>
              </w:rPr>
              <w:t>CA_n41A-n66A</w:t>
            </w:r>
          </w:p>
          <w:p w14:paraId="686B9019" w14:textId="77777777" w:rsidR="008E06F9" w:rsidRPr="00480423" w:rsidRDefault="008E06F9" w:rsidP="00F84ACB">
            <w:pPr>
              <w:pStyle w:val="TAC"/>
              <w:rPr>
                <w:szCs w:val="22"/>
                <w:lang w:val="en-US"/>
              </w:rPr>
            </w:pPr>
            <w:r w:rsidRPr="00480423">
              <w:rPr>
                <w:szCs w:val="22"/>
                <w:lang w:val="en-US"/>
              </w:rPr>
              <w:t>CA_n41A-n77A</w:t>
            </w:r>
          </w:p>
          <w:p w14:paraId="0184083F" w14:textId="77777777" w:rsidR="008E06F9" w:rsidRPr="00480423" w:rsidRDefault="008E06F9" w:rsidP="00F84ACB">
            <w:pPr>
              <w:pStyle w:val="TAC"/>
              <w:rPr>
                <w:szCs w:val="22"/>
                <w:lang w:val="en-US" w:eastAsia="zh-CN"/>
              </w:rPr>
            </w:pPr>
            <w:r w:rsidRPr="00480423">
              <w:rPr>
                <w:szCs w:val="22"/>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413D0159"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C699078"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58D8286E"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1D8E052D" w14:textId="77777777" w:rsidTr="00637391">
        <w:trPr>
          <w:trHeight w:val="29"/>
        </w:trPr>
        <w:tc>
          <w:tcPr>
            <w:tcW w:w="2067" w:type="dxa"/>
            <w:tcBorders>
              <w:top w:val="nil"/>
              <w:left w:val="single" w:sz="4" w:space="0" w:color="auto"/>
              <w:bottom w:val="nil"/>
              <w:right w:val="single" w:sz="4" w:space="0" w:color="auto"/>
            </w:tcBorders>
            <w:vAlign w:val="center"/>
          </w:tcPr>
          <w:p w14:paraId="7EFE6FA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20E36F5"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5F0E05" w14:textId="77777777" w:rsidR="008E06F9" w:rsidRPr="00480423" w:rsidRDefault="008E06F9" w:rsidP="00F84ACB">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7A9DECA"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0AD4B770" w14:textId="77777777" w:rsidR="008E06F9" w:rsidRPr="00480423" w:rsidRDefault="008E06F9" w:rsidP="00F84ACB">
            <w:pPr>
              <w:pStyle w:val="TAC"/>
              <w:rPr>
                <w:szCs w:val="22"/>
                <w:lang w:val="en-US" w:eastAsia="zh-CN"/>
              </w:rPr>
            </w:pPr>
          </w:p>
        </w:tc>
      </w:tr>
      <w:tr w:rsidR="008E06F9" w:rsidRPr="00480423" w14:paraId="308267F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C695FBE"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18AF868"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687556"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16A4FFE"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68B7E8C" w14:textId="77777777" w:rsidR="008E06F9" w:rsidRPr="00480423" w:rsidRDefault="008E06F9" w:rsidP="00F84ACB">
            <w:pPr>
              <w:pStyle w:val="TAC"/>
              <w:rPr>
                <w:szCs w:val="22"/>
                <w:lang w:val="en-US" w:eastAsia="zh-CN"/>
              </w:rPr>
            </w:pPr>
          </w:p>
        </w:tc>
      </w:tr>
      <w:tr w:rsidR="008E06F9" w:rsidRPr="00480423" w14:paraId="30DD024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5DB8E41" w14:textId="77777777" w:rsidR="008E06F9" w:rsidRPr="00480423" w:rsidRDefault="008E06F9" w:rsidP="00F84ACB">
            <w:pPr>
              <w:pStyle w:val="TAC"/>
              <w:rPr>
                <w:lang w:val="en-US"/>
              </w:rPr>
            </w:pPr>
            <w:r w:rsidRPr="00480423">
              <w:rPr>
                <w:lang w:val="en-US"/>
              </w:rPr>
              <w:t>CA_n41(3A)-n66A-n77A</w:t>
            </w:r>
          </w:p>
        </w:tc>
        <w:tc>
          <w:tcPr>
            <w:tcW w:w="1817" w:type="dxa"/>
            <w:tcBorders>
              <w:top w:val="single" w:sz="4" w:space="0" w:color="auto"/>
              <w:left w:val="single" w:sz="4" w:space="0" w:color="auto"/>
              <w:bottom w:val="nil"/>
              <w:right w:val="single" w:sz="4" w:space="0" w:color="auto"/>
            </w:tcBorders>
            <w:vAlign w:val="center"/>
          </w:tcPr>
          <w:p w14:paraId="22ED2271" w14:textId="77777777" w:rsidR="008E06F9" w:rsidRPr="00480423" w:rsidRDefault="008E06F9" w:rsidP="00F84ACB">
            <w:pPr>
              <w:pStyle w:val="TAC"/>
              <w:rPr>
                <w:szCs w:val="22"/>
                <w:lang w:val="en-US" w:eastAsia="zh-CN"/>
              </w:rPr>
            </w:pPr>
            <w:r w:rsidRPr="00480423">
              <w:rPr>
                <w:szCs w:val="22"/>
                <w:lang w:val="en-US" w:eastAsia="zh-CN"/>
              </w:rPr>
              <w:t>CA_n41A-n66A</w:t>
            </w:r>
          </w:p>
          <w:p w14:paraId="7E4EFFD2" w14:textId="77777777" w:rsidR="008E06F9" w:rsidRPr="00480423" w:rsidRDefault="008E06F9" w:rsidP="00F84ACB">
            <w:pPr>
              <w:pStyle w:val="TAC"/>
              <w:rPr>
                <w:szCs w:val="22"/>
                <w:lang w:val="en-US" w:eastAsia="zh-CN"/>
              </w:rPr>
            </w:pPr>
            <w:r w:rsidRPr="00480423">
              <w:rPr>
                <w:szCs w:val="22"/>
                <w:lang w:val="en-US" w:eastAsia="zh-CN"/>
              </w:rPr>
              <w:t>CA_n41A-n77A</w:t>
            </w:r>
          </w:p>
          <w:p w14:paraId="37B91306" w14:textId="77777777" w:rsidR="008E06F9" w:rsidRPr="00480423" w:rsidRDefault="008E06F9" w:rsidP="00F84ACB">
            <w:pPr>
              <w:pStyle w:val="TAC"/>
              <w:rPr>
                <w:szCs w:val="22"/>
                <w:lang w:val="en-US" w:eastAsia="zh-CN"/>
              </w:rPr>
            </w:pPr>
            <w:r w:rsidRPr="00480423">
              <w:rPr>
                <w:szCs w:val="22"/>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521BB135"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B6A2AE7" w14:textId="77777777" w:rsidR="008E06F9" w:rsidRPr="00480423" w:rsidRDefault="008E06F9" w:rsidP="00F84ACB">
            <w:pPr>
              <w:pStyle w:val="TAC"/>
              <w:rPr>
                <w:lang w:val="en-US" w:eastAsia="zh-CN" w:bidi="ar"/>
              </w:rPr>
            </w:pPr>
            <w:r w:rsidRPr="00480423">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02FCA1EF"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3E67C10E" w14:textId="77777777" w:rsidTr="00637391">
        <w:trPr>
          <w:trHeight w:val="29"/>
        </w:trPr>
        <w:tc>
          <w:tcPr>
            <w:tcW w:w="2067" w:type="dxa"/>
            <w:tcBorders>
              <w:top w:val="nil"/>
              <w:left w:val="single" w:sz="4" w:space="0" w:color="auto"/>
              <w:bottom w:val="nil"/>
              <w:right w:val="single" w:sz="4" w:space="0" w:color="auto"/>
            </w:tcBorders>
            <w:vAlign w:val="center"/>
          </w:tcPr>
          <w:p w14:paraId="29AD16F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056E2E9"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4BF509" w14:textId="77777777" w:rsidR="008E06F9" w:rsidRPr="00480423" w:rsidRDefault="008E06F9" w:rsidP="00F84ACB">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0445CC"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77F64952" w14:textId="77777777" w:rsidR="008E06F9" w:rsidRPr="00480423" w:rsidRDefault="008E06F9" w:rsidP="00F84ACB">
            <w:pPr>
              <w:pStyle w:val="TAC"/>
              <w:rPr>
                <w:szCs w:val="22"/>
                <w:lang w:val="en-US" w:eastAsia="zh-CN"/>
              </w:rPr>
            </w:pPr>
          </w:p>
        </w:tc>
      </w:tr>
      <w:tr w:rsidR="008E06F9" w:rsidRPr="00480423" w14:paraId="696D453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D661014"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F838883"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418DABD"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88C53A3"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7A7158EC" w14:textId="77777777" w:rsidR="008E06F9" w:rsidRPr="00480423" w:rsidRDefault="008E06F9" w:rsidP="00F84ACB">
            <w:pPr>
              <w:pStyle w:val="TAC"/>
              <w:rPr>
                <w:szCs w:val="22"/>
                <w:lang w:val="en-US" w:eastAsia="zh-CN"/>
              </w:rPr>
            </w:pPr>
          </w:p>
        </w:tc>
      </w:tr>
      <w:tr w:rsidR="008E06F9" w:rsidRPr="00480423" w14:paraId="0374C992" w14:textId="77777777" w:rsidTr="00637391">
        <w:trPr>
          <w:trHeight w:val="29"/>
        </w:trPr>
        <w:tc>
          <w:tcPr>
            <w:tcW w:w="2067" w:type="dxa"/>
            <w:tcBorders>
              <w:top w:val="nil"/>
              <w:left w:val="single" w:sz="4" w:space="0" w:color="auto"/>
              <w:bottom w:val="nil"/>
              <w:right w:val="single" w:sz="4" w:space="0" w:color="auto"/>
            </w:tcBorders>
            <w:vAlign w:val="center"/>
          </w:tcPr>
          <w:p w14:paraId="2005A6B4" w14:textId="77777777" w:rsidR="008E06F9" w:rsidRPr="00480423" w:rsidRDefault="008E06F9" w:rsidP="00F84ACB">
            <w:pPr>
              <w:pStyle w:val="TAC"/>
              <w:rPr>
                <w:lang w:val="en-US"/>
              </w:rPr>
            </w:pPr>
            <w:r w:rsidRPr="00480423">
              <w:rPr>
                <w:szCs w:val="22"/>
                <w:lang w:val="en-US"/>
              </w:rPr>
              <w:t>CA_n41C-n66A-n77A</w:t>
            </w:r>
          </w:p>
        </w:tc>
        <w:tc>
          <w:tcPr>
            <w:tcW w:w="1817" w:type="dxa"/>
            <w:tcBorders>
              <w:top w:val="nil"/>
              <w:left w:val="single" w:sz="4" w:space="0" w:color="auto"/>
              <w:bottom w:val="nil"/>
              <w:right w:val="single" w:sz="4" w:space="0" w:color="auto"/>
            </w:tcBorders>
            <w:vAlign w:val="center"/>
          </w:tcPr>
          <w:p w14:paraId="13D8F8B2" w14:textId="77777777" w:rsidR="008E06F9" w:rsidRPr="00480423" w:rsidRDefault="008E06F9" w:rsidP="00F84ACB">
            <w:pPr>
              <w:pStyle w:val="TAC"/>
              <w:rPr>
                <w:vertAlign w:val="superscript"/>
                <w:lang w:val="en-US"/>
              </w:rPr>
            </w:pPr>
            <w:r w:rsidRPr="00480423">
              <w:rPr>
                <w:lang w:val="en-US"/>
              </w:rPr>
              <w:t>n41</w:t>
            </w:r>
            <w:r w:rsidRPr="00480423">
              <w:rPr>
                <w:vertAlign w:val="superscript"/>
                <w:lang w:val="en-US"/>
              </w:rPr>
              <w:t>7,9</w:t>
            </w:r>
          </w:p>
          <w:p w14:paraId="05C98C13" w14:textId="77777777" w:rsidR="008E06F9" w:rsidRPr="00480423" w:rsidRDefault="008E06F9" w:rsidP="00F84ACB">
            <w:pPr>
              <w:pStyle w:val="TAC"/>
              <w:rPr>
                <w:szCs w:val="22"/>
                <w:lang w:val="en-US"/>
              </w:rPr>
            </w:pPr>
            <w:r w:rsidRPr="00480423">
              <w:rPr>
                <w:lang w:val="en-US"/>
              </w:rPr>
              <w:t>n77</w:t>
            </w:r>
            <w:r w:rsidRPr="00480423">
              <w:rPr>
                <w:vertAlign w:val="superscript"/>
                <w:lang w:val="en-US"/>
              </w:rPr>
              <w:t>7,9</w:t>
            </w:r>
          </w:p>
          <w:p w14:paraId="200F6C5A" w14:textId="77777777" w:rsidR="008E06F9" w:rsidRPr="00480423" w:rsidRDefault="008E06F9" w:rsidP="00F84ACB">
            <w:pPr>
              <w:pStyle w:val="TAC"/>
              <w:rPr>
                <w:szCs w:val="22"/>
                <w:lang w:val="en-US"/>
              </w:rPr>
            </w:pPr>
            <w:r w:rsidRPr="00480423">
              <w:rPr>
                <w:szCs w:val="22"/>
                <w:lang w:val="en-US"/>
              </w:rPr>
              <w:t>CA_n41A-n66A</w:t>
            </w:r>
            <w:r w:rsidRPr="00480423">
              <w:rPr>
                <w:vertAlign w:val="superscript"/>
                <w:lang w:val="en-US"/>
              </w:rPr>
              <w:t>7</w:t>
            </w:r>
          </w:p>
          <w:p w14:paraId="0ABC7C0F" w14:textId="77777777" w:rsidR="008E06F9" w:rsidRPr="00480423" w:rsidRDefault="008E06F9" w:rsidP="00F84ACB">
            <w:pPr>
              <w:pStyle w:val="TAC"/>
              <w:rPr>
                <w:szCs w:val="22"/>
                <w:lang w:val="en-US"/>
              </w:rPr>
            </w:pPr>
            <w:r w:rsidRPr="00480423">
              <w:rPr>
                <w:szCs w:val="22"/>
                <w:lang w:val="en-US"/>
              </w:rPr>
              <w:t>CA_n41A-n77A</w:t>
            </w:r>
            <w:r w:rsidRPr="00480423">
              <w:rPr>
                <w:vertAlign w:val="superscript"/>
                <w:lang w:val="en-US"/>
              </w:rPr>
              <w:t>7</w:t>
            </w:r>
          </w:p>
          <w:p w14:paraId="7BF00A3C" w14:textId="77777777" w:rsidR="008E06F9" w:rsidRPr="00480423" w:rsidRDefault="008E06F9" w:rsidP="00F84ACB">
            <w:pPr>
              <w:pStyle w:val="TAC"/>
              <w:rPr>
                <w:lang w:val="en-US"/>
              </w:rPr>
            </w:pPr>
            <w:r w:rsidRPr="00480423">
              <w:rPr>
                <w:szCs w:val="22"/>
                <w:lang w:val="en-US"/>
              </w:rPr>
              <w:t>CA_n41C</w:t>
            </w:r>
            <w:r w:rsidRPr="00480423">
              <w:rPr>
                <w:vertAlign w:val="superscript"/>
                <w:lang w:val="en-US"/>
              </w:rPr>
              <w:t>7</w:t>
            </w:r>
          </w:p>
          <w:p w14:paraId="42C5A83E" w14:textId="77777777" w:rsidR="008E06F9" w:rsidRPr="00480423" w:rsidRDefault="008E06F9" w:rsidP="00F84ACB">
            <w:pPr>
              <w:pStyle w:val="TAC"/>
              <w:rPr>
                <w:lang w:val="en-US" w:eastAsia="zh-CN"/>
              </w:rPr>
            </w:pPr>
            <w:r w:rsidRPr="00480423">
              <w:rPr>
                <w:lang w:val="en-US"/>
              </w:rPr>
              <w:t>CA_n66A-n77A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33D42386" w14:textId="77777777" w:rsidR="008E06F9" w:rsidRPr="00480423" w:rsidRDefault="008E06F9" w:rsidP="00F84ACB">
            <w:pPr>
              <w:pStyle w:val="TAC"/>
              <w:rPr>
                <w:lang w:val="en-US" w:eastAsia="zh-CN"/>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6C638CB7" w14:textId="77777777" w:rsidR="008E06F9" w:rsidRPr="00480423" w:rsidRDefault="008E06F9" w:rsidP="00F84ACB">
            <w:pPr>
              <w:pStyle w:val="TAC"/>
              <w:rPr>
                <w:rFonts w:ascii="Calibri" w:hAnsi="Calibri"/>
                <w:sz w:val="21"/>
                <w:szCs w:val="22"/>
                <w:lang w:val="en-US" w:eastAsia="zh-CN"/>
              </w:rPr>
            </w:pPr>
            <w:r w:rsidRPr="00480423">
              <w:rPr>
                <w:lang w:val="en-US" w:eastAsia="zh-CN" w:bidi="ar"/>
              </w:rPr>
              <w:t>CA_n41C_BCS0</w:t>
            </w:r>
          </w:p>
        </w:tc>
        <w:tc>
          <w:tcPr>
            <w:tcW w:w="1602" w:type="dxa"/>
            <w:tcBorders>
              <w:top w:val="nil"/>
              <w:left w:val="single" w:sz="4" w:space="0" w:color="auto"/>
              <w:bottom w:val="nil"/>
              <w:right w:val="single" w:sz="4" w:space="0" w:color="auto"/>
            </w:tcBorders>
            <w:vAlign w:val="center"/>
          </w:tcPr>
          <w:p w14:paraId="421A3BCC" w14:textId="77777777" w:rsidR="008E06F9" w:rsidRPr="00480423" w:rsidRDefault="008E06F9" w:rsidP="00F84ACB">
            <w:pPr>
              <w:pStyle w:val="TAC"/>
              <w:rPr>
                <w:szCs w:val="22"/>
                <w:lang w:val="en-US" w:eastAsia="zh-CN"/>
              </w:rPr>
            </w:pPr>
            <w:r w:rsidRPr="00480423">
              <w:rPr>
                <w:rFonts w:cs="Arial"/>
                <w:lang w:val="en-US" w:eastAsia="zh-CN"/>
              </w:rPr>
              <w:t>0</w:t>
            </w:r>
          </w:p>
        </w:tc>
      </w:tr>
      <w:tr w:rsidR="008E06F9" w:rsidRPr="00480423" w14:paraId="4D92B624" w14:textId="77777777" w:rsidTr="00637391">
        <w:trPr>
          <w:trHeight w:val="29"/>
        </w:trPr>
        <w:tc>
          <w:tcPr>
            <w:tcW w:w="2067" w:type="dxa"/>
            <w:tcBorders>
              <w:top w:val="nil"/>
              <w:left w:val="single" w:sz="4" w:space="0" w:color="auto"/>
              <w:bottom w:val="nil"/>
              <w:right w:val="single" w:sz="4" w:space="0" w:color="auto"/>
            </w:tcBorders>
            <w:vAlign w:val="center"/>
          </w:tcPr>
          <w:p w14:paraId="32658BF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CB6E608"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FA3AB4F" w14:textId="77777777" w:rsidR="008E06F9" w:rsidRPr="00480423" w:rsidRDefault="008E06F9" w:rsidP="00F84ACB">
            <w:pPr>
              <w:pStyle w:val="TAC"/>
              <w:rPr>
                <w:lang w:val="en-US" w:eastAsia="zh-CN"/>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4EFA67B" w14:textId="77777777" w:rsidR="008E06F9" w:rsidRPr="00480423" w:rsidRDefault="008E06F9" w:rsidP="00F84ACB">
            <w:pPr>
              <w:pStyle w:val="TAC"/>
              <w:rPr>
                <w:rFonts w:ascii="Calibri" w:hAnsi="Calibri"/>
                <w:sz w:val="21"/>
                <w:szCs w:val="22"/>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8D279AD" w14:textId="77777777" w:rsidR="008E06F9" w:rsidRPr="00480423" w:rsidRDefault="008E06F9" w:rsidP="00F84ACB">
            <w:pPr>
              <w:pStyle w:val="TAC"/>
              <w:rPr>
                <w:szCs w:val="22"/>
                <w:lang w:val="en-US" w:eastAsia="zh-CN"/>
              </w:rPr>
            </w:pPr>
          </w:p>
        </w:tc>
      </w:tr>
      <w:tr w:rsidR="008E06F9" w:rsidRPr="00480423" w14:paraId="2619B0E0" w14:textId="77777777" w:rsidTr="00637391">
        <w:trPr>
          <w:trHeight w:val="29"/>
        </w:trPr>
        <w:tc>
          <w:tcPr>
            <w:tcW w:w="2067" w:type="dxa"/>
            <w:tcBorders>
              <w:top w:val="nil"/>
              <w:left w:val="single" w:sz="4" w:space="0" w:color="auto"/>
              <w:bottom w:val="nil"/>
              <w:right w:val="single" w:sz="4" w:space="0" w:color="auto"/>
            </w:tcBorders>
            <w:vAlign w:val="center"/>
          </w:tcPr>
          <w:p w14:paraId="10626A2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A903E27"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AAD3708" w14:textId="77777777" w:rsidR="008E06F9" w:rsidRPr="00480423" w:rsidRDefault="008E06F9" w:rsidP="00F84ACB">
            <w:pPr>
              <w:pStyle w:val="TAC"/>
              <w:rPr>
                <w:lang w:val="en-US" w:eastAsia="zh-CN"/>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2251814" w14:textId="77777777" w:rsidR="008E06F9" w:rsidRPr="00480423" w:rsidRDefault="008E06F9" w:rsidP="00F84ACB">
            <w:pPr>
              <w:pStyle w:val="TAC"/>
              <w:rPr>
                <w:rFonts w:ascii="Calibri" w:hAnsi="Calibri"/>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4199FF1" w14:textId="77777777" w:rsidR="008E06F9" w:rsidRPr="00480423" w:rsidRDefault="008E06F9" w:rsidP="00F84ACB">
            <w:pPr>
              <w:pStyle w:val="TAC"/>
              <w:rPr>
                <w:szCs w:val="22"/>
                <w:lang w:val="en-US" w:eastAsia="zh-CN"/>
              </w:rPr>
            </w:pPr>
          </w:p>
        </w:tc>
      </w:tr>
      <w:tr w:rsidR="008E06F9" w:rsidRPr="00480423" w14:paraId="42702865" w14:textId="77777777" w:rsidTr="00637391">
        <w:trPr>
          <w:trHeight w:val="29"/>
        </w:trPr>
        <w:tc>
          <w:tcPr>
            <w:tcW w:w="2067" w:type="dxa"/>
            <w:tcBorders>
              <w:top w:val="nil"/>
              <w:left w:val="single" w:sz="4" w:space="0" w:color="auto"/>
              <w:bottom w:val="nil"/>
              <w:right w:val="single" w:sz="4" w:space="0" w:color="auto"/>
            </w:tcBorders>
            <w:vAlign w:val="center"/>
          </w:tcPr>
          <w:p w14:paraId="42A3506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E513147"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DC35CD"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A08DE7A"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314BC277"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130B5382" w14:textId="77777777" w:rsidTr="00637391">
        <w:trPr>
          <w:trHeight w:val="29"/>
        </w:trPr>
        <w:tc>
          <w:tcPr>
            <w:tcW w:w="2067" w:type="dxa"/>
            <w:tcBorders>
              <w:top w:val="nil"/>
              <w:left w:val="single" w:sz="4" w:space="0" w:color="auto"/>
              <w:bottom w:val="nil"/>
              <w:right w:val="single" w:sz="4" w:space="0" w:color="auto"/>
            </w:tcBorders>
            <w:vAlign w:val="center"/>
          </w:tcPr>
          <w:p w14:paraId="63CA8A5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C2B5CFD"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69B4720" w14:textId="77777777" w:rsidR="008E06F9" w:rsidRPr="00480423" w:rsidRDefault="008E06F9" w:rsidP="00F84ACB">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E048226"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2E01B862" w14:textId="77777777" w:rsidR="008E06F9" w:rsidRPr="00480423" w:rsidRDefault="008E06F9" w:rsidP="00F84ACB">
            <w:pPr>
              <w:pStyle w:val="TAC"/>
              <w:rPr>
                <w:szCs w:val="22"/>
                <w:lang w:val="en-US" w:eastAsia="zh-CN"/>
              </w:rPr>
            </w:pPr>
          </w:p>
        </w:tc>
      </w:tr>
      <w:tr w:rsidR="008E06F9" w:rsidRPr="00480423" w14:paraId="6249937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48F55C7"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9DA8BEE"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372518"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E96D877"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2BFB49C3" w14:textId="77777777" w:rsidR="008E06F9" w:rsidRPr="00480423" w:rsidRDefault="008E06F9" w:rsidP="00F84ACB">
            <w:pPr>
              <w:pStyle w:val="TAC"/>
              <w:rPr>
                <w:szCs w:val="22"/>
                <w:lang w:val="en-US" w:eastAsia="zh-CN"/>
              </w:rPr>
            </w:pPr>
          </w:p>
        </w:tc>
      </w:tr>
      <w:tr w:rsidR="008E06F9" w:rsidRPr="00480423" w14:paraId="0B68FFB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BABC720" w14:textId="77777777" w:rsidR="008E06F9" w:rsidRPr="00480423" w:rsidRDefault="008E06F9" w:rsidP="00F84ACB">
            <w:pPr>
              <w:pStyle w:val="TAC"/>
              <w:rPr>
                <w:lang w:val="en-US"/>
              </w:rPr>
            </w:pPr>
            <w:r w:rsidRPr="00480423">
              <w:rPr>
                <w:lang w:val="en-US"/>
              </w:rPr>
              <w:t>CA_n41C-n66(2A)-n77A</w:t>
            </w:r>
          </w:p>
        </w:tc>
        <w:tc>
          <w:tcPr>
            <w:tcW w:w="1817" w:type="dxa"/>
            <w:tcBorders>
              <w:top w:val="single" w:sz="4" w:space="0" w:color="auto"/>
              <w:left w:val="single" w:sz="4" w:space="0" w:color="auto"/>
              <w:bottom w:val="nil"/>
              <w:right w:val="single" w:sz="4" w:space="0" w:color="auto"/>
            </w:tcBorders>
            <w:vAlign w:val="center"/>
          </w:tcPr>
          <w:p w14:paraId="4802F09D"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33D596A5"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24010917" w14:textId="77777777" w:rsidR="008E06F9" w:rsidRPr="00480423" w:rsidRDefault="008E06F9" w:rsidP="00F84ACB">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56C68654" w14:textId="77777777" w:rsidR="008E06F9" w:rsidRPr="00480423" w:rsidRDefault="008E06F9" w:rsidP="00F84ACB">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191C2F97" w14:textId="77777777" w:rsidR="008E06F9" w:rsidRPr="00480423" w:rsidRDefault="008E06F9" w:rsidP="00F84ACB">
            <w:pPr>
              <w:pStyle w:val="TAC"/>
              <w:rPr>
                <w:szCs w:val="22"/>
                <w:lang w:val="en-US" w:eastAsia="zh-CN"/>
              </w:rPr>
            </w:pPr>
            <w:r w:rsidRPr="00480423">
              <w:rPr>
                <w:szCs w:val="22"/>
                <w:lang w:val="en-US" w:eastAsia="zh-CN"/>
              </w:rPr>
              <w:t>CA_n41C</w:t>
            </w:r>
            <w:r w:rsidRPr="00480423">
              <w:rPr>
                <w:vertAlign w:val="superscript"/>
                <w:lang w:val="en-US" w:eastAsia="zh-CN"/>
              </w:rPr>
              <w:t>7</w:t>
            </w:r>
          </w:p>
          <w:p w14:paraId="695A7CFC" w14:textId="77777777" w:rsidR="008E06F9" w:rsidRPr="00480423" w:rsidRDefault="008E06F9" w:rsidP="00F84ACB">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F79B42D"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B01FA04"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65E132DC"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413CD67A" w14:textId="77777777" w:rsidTr="00637391">
        <w:trPr>
          <w:trHeight w:val="29"/>
        </w:trPr>
        <w:tc>
          <w:tcPr>
            <w:tcW w:w="2067" w:type="dxa"/>
            <w:tcBorders>
              <w:top w:val="nil"/>
              <w:left w:val="single" w:sz="4" w:space="0" w:color="auto"/>
              <w:bottom w:val="nil"/>
              <w:right w:val="single" w:sz="4" w:space="0" w:color="auto"/>
            </w:tcBorders>
            <w:vAlign w:val="center"/>
          </w:tcPr>
          <w:p w14:paraId="562792A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7321C2F"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8701927" w14:textId="77777777" w:rsidR="008E06F9" w:rsidRPr="00480423" w:rsidRDefault="008E06F9" w:rsidP="00F84ACB">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F81E475"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nil"/>
              <w:left w:val="single" w:sz="4" w:space="0" w:color="auto"/>
              <w:bottom w:val="nil"/>
              <w:right w:val="single" w:sz="4" w:space="0" w:color="auto"/>
            </w:tcBorders>
            <w:vAlign w:val="center"/>
          </w:tcPr>
          <w:p w14:paraId="25261693" w14:textId="77777777" w:rsidR="008E06F9" w:rsidRPr="00480423" w:rsidRDefault="008E06F9" w:rsidP="00F84ACB">
            <w:pPr>
              <w:pStyle w:val="TAC"/>
              <w:rPr>
                <w:szCs w:val="22"/>
                <w:lang w:val="en-US" w:eastAsia="zh-CN"/>
              </w:rPr>
            </w:pPr>
          </w:p>
        </w:tc>
      </w:tr>
      <w:tr w:rsidR="008E06F9" w:rsidRPr="00480423" w14:paraId="22E1633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5FCCE5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E843558"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0FF6017"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0161425"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5A0F9559" w14:textId="77777777" w:rsidR="008E06F9" w:rsidRPr="00480423" w:rsidRDefault="008E06F9" w:rsidP="00F84ACB">
            <w:pPr>
              <w:pStyle w:val="TAC"/>
              <w:rPr>
                <w:szCs w:val="22"/>
                <w:lang w:val="en-US" w:eastAsia="zh-CN"/>
              </w:rPr>
            </w:pPr>
          </w:p>
        </w:tc>
      </w:tr>
      <w:tr w:rsidR="008E06F9" w:rsidRPr="00480423" w14:paraId="6A2495B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BA8977D" w14:textId="77777777" w:rsidR="008E06F9" w:rsidRPr="00480423" w:rsidRDefault="008E06F9" w:rsidP="00F84ACB">
            <w:pPr>
              <w:pStyle w:val="TAC"/>
              <w:rPr>
                <w:lang w:val="en-US"/>
              </w:rPr>
            </w:pPr>
            <w:r w:rsidRPr="00480423">
              <w:rPr>
                <w:szCs w:val="22"/>
                <w:lang w:val="en-US"/>
              </w:rPr>
              <w:t>CA_n41C-n66A-n77(2A)</w:t>
            </w:r>
          </w:p>
        </w:tc>
        <w:tc>
          <w:tcPr>
            <w:tcW w:w="1817" w:type="dxa"/>
            <w:tcBorders>
              <w:top w:val="single" w:sz="4" w:space="0" w:color="auto"/>
              <w:left w:val="single" w:sz="4" w:space="0" w:color="auto"/>
              <w:bottom w:val="nil"/>
              <w:right w:val="single" w:sz="4" w:space="0" w:color="auto"/>
            </w:tcBorders>
            <w:vAlign w:val="center"/>
          </w:tcPr>
          <w:p w14:paraId="4DC87412" w14:textId="77777777" w:rsidR="008E06F9" w:rsidRPr="00480423" w:rsidRDefault="008E06F9" w:rsidP="00F84ACB">
            <w:pPr>
              <w:pStyle w:val="TAC"/>
              <w:rPr>
                <w:szCs w:val="22"/>
                <w:lang w:val="en-US"/>
              </w:rPr>
            </w:pPr>
            <w:r w:rsidRPr="00480423">
              <w:rPr>
                <w:szCs w:val="22"/>
                <w:lang w:val="en-US"/>
              </w:rPr>
              <w:t>CA_n41A-n66A</w:t>
            </w:r>
          </w:p>
          <w:p w14:paraId="1E19B254" w14:textId="77777777" w:rsidR="008E06F9" w:rsidRPr="00480423" w:rsidRDefault="008E06F9" w:rsidP="00F84ACB">
            <w:pPr>
              <w:pStyle w:val="TAC"/>
              <w:rPr>
                <w:szCs w:val="22"/>
                <w:lang w:val="en-US"/>
              </w:rPr>
            </w:pPr>
            <w:r w:rsidRPr="00480423">
              <w:rPr>
                <w:szCs w:val="22"/>
                <w:lang w:val="en-US"/>
              </w:rPr>
              <w:t>CA_n41A-n77A</w:t>
            </w:r>
          </w:p>
          <w:p w14:paraId="5ADB078C" w14:textId="77777777" w:rsidR="008E06F9" w:rsidRPr="00480423" w:rsidRDefault="008E06F9" w:rsidP="00F84ACB">
            <w:pPr>
              <w:pStyle w:val="TAC"/>
              <w:rPr>
                <w:szCs w:val="22"/>
                <w:lang w:val="en-US"/>
              </w:rPr>
            </w:pPr>
            <w:r w:rsidRPr="00480423">
              <w:rPr>
                <w:szCs w:val="22"/>
                <w:lang w:val="en-US"/>
              </w:rPr>
              <w:t>CA_n41C</w:t>
            </w:r>
          </w:p>
          <w:p w14:paraId="1FBD6732" w14:textId="77777777" w:rsidR="008E06F9" w:rsidRPr="00480423" w:rsidRDefault="008E06F9" w:rsidP="00F84ACB">
            <w:pPr>
              <w:pStyle w:val="TAC"/>
              <w:rPr>
                <w:szCs w:val="22"/>
                <w:lang w:val="en-US" w:eastAsia="zh-CN"/>
              </w:rPr>
            </w:pPr>
            <w:r w:rsidRPr="00480423">
              <w:rPr>
                <w:szCs w:val="22"/>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402C9AC4"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A3A347D"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75FC465F"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02E37BC7" w14:textId="77777777" w:rsidTr="00637391">
        <w:trPr>
          <w:trHeight w:val="29"/>
        </w:trPr>
        <w:tc>
          <w:tcPr>
            <w:tcW w:w="2067" w:type="dxa"/>
            <w:tcBorders>
              <w:top w:val="nil"/>
              <w:left w:val="single" w:sz="4" w:space="0" w:color="auto"/>
              <w:bottom w:val="nil"/>
              <w:right w:val="single" w:sz="4" w:space="0" w:color="auto"/>
            </w:tcBorders>
            <w:vAlign w:val="center"/>
          </w:tcPr>
          <w:p w14:paraId="1891247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32FC00C"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9E73A4B" w14:textId="77777777" w:rsidR="008E06F9" w:rsidRPr="00480423" w:rsidRDefault="008E06F9" w:rsidP="00F84ACB">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6B40FFC"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64D60DFC" w14:textId="77777777" w:rsidR="008E06F9" w:rsidRPr="00480423" w:rsidRDefault="008E06F9" w:rsidP="00F84ACB">
            <w:pPr>
              <w:pStyle w:val="TAC"/>
              <w:rPr>
                <w:szCs w:val="22"/>
                <w:lang w:val="en-US" w:eastAsia="zh-CN"/>
              </w:rPr>
            </w:pPr>
          </w:p>
        </w:tc>
      </w:tr>
      <w:tr w:rsidR="008E06F9" w:rsidRPr="00480423" w14:paraId="50E8F37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C10451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737DF0C"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574AFCB"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888CFD2"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399734C" w14:textId="77777777" w:rsidR="008E06F9" w:rsidRPr="00480423" w:rsidRDefault="008E06F9" w:rsidP="00F84ACB">
            <w:pPr>
              <w:pStyle w:val="TAC"/>
              <w:rPr>
                <w:szCs w:val="22"/>
                <w:lang w:val="en-US" w:eastAsia="zh-CN"/>
              </w:rPr>
            </w:pPr>
          </w:p>
        </w:tc>
      </w:tr>
      <w:tr w:rsidR="008E06F9" w:rsidRPr="00480423" w14:paraId="3D614CD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3CFFECF" w14:textId="77777777" w:rsidR="008E06F9" w:rsidRPr="00480423" w:rsidRDefault="008E06F9" w:rsidP="00F84ACB">
            <w:pPr>
              <w:pStyle w:val="TAC"/>
              <w:rPr>
                <w:lang w:val="en-US"/>
              </w:rPr>
            </w:pPr>
            <w:r w:rsidRPr="00480423">
              <w:rPr>
                <w:lang w:val="en-US"/>
              </w:rPr>
              <w:t>CA_n41(A-C)-n66A-n77A</w:t>
            </w:r>
          </w:p>
        </w:tc>
        <w:tc>
          <w:tcPr>
            <w:tcW w:w="1817" w:type="dxa"/>
            <w:tcBorders>
              <w:top w:val="single" w:sz="4" w:space="0" w:color="auto"/>
              <w:left w:val="single" w:sz="4" w:space="0" w:color="auto"/>
              <w:bottom w:val="nil"/>
              <w:right w:val="single" w:sz="4" w:space="0" w:color="auto"/>
            </w:tcBorders>
            <w:vAlign w:val="center"/>
          </w:tcPr>
          <w:p w14:paraId="2D6F0CFD" w14:textId="77777777" w:rsidR="008E06F9" w:rsidRPr="00480423" w:rsidRDefault="008E06F9" w:rsidP="00F84ACB">
            <w:pPr>
              <w:pStyle w:val="TAC"/>
              <w:rPr>
                <w:szCs w:val="22"/>
                <w:lang w:val="en-US" w:eastAsia="zh-CN"/>
              </w:rPr>
            </w:pPr>
            <w:r w:rsidRPr="00480423">
              <w:rPr>
                <w:szCs w:val="22"/>
                <w:lang w:val="en-US" w:eastAsia="zh-CN"/>
              </w:rPr>
              <w:t>CA_n41A-n66A</w:t>
            </w:r>
          </w:p>
          <w:p w14:paraId="18520BD2" w14:textId="77777777" w:rsidR="008E06F9" w:rsidRPr="00480423" w:rsidRDefault="008E06F9" w:rsidP="00F84ACB">
            <w:pPr>
              <w:pStyle w:val="TAC"/>
              <w:rPr>
                <w:szCs w:val="22"/>
                <w:lang w:val="en-US" w:eastAsia="zh-CN"/>
              </w:rPr>
            </w:pPr>
            <w:r w:rsidRPr="00480423">
              <w:rPr>
                <w:szCs w:val="22"/>
                <w:lang w:val="en-US" w:eastAsia="zh-CN"/>
              </w:rPr>
              <w:t>CA_n41A-n77A</w:t>
            </w:r>
          </w:p>
          <w:p w14:paraId="1E9C3CD3" w14:textId="77777777" w:rsidR="008E06F9" w:rsidRPr="00480423" w:rsidRDefault="008E06F9" w:rsidP="00F84ACB">
            <w:pPr>
              <w:pStyle w:val="TAC"/>
              <w:rPr>
                <w:szCs w:val="22"/>
                <w:lang w:val="en-US" w:eastAsia="zh-CN"/>
              </w:rPr>
            </w:pPr>
            <w:r w:rsidRPr="00480423">
              <w:rPr>
                <w:szCs w:val="22"/>
                <w:lang w:val="en-US" w:eastAsia="zh-CN"/>
              </w:rPr>
              <w:t>CA_n41C</w:t>
            </w:r>
          </w:p>
          <w:p w14:paraId="6AD633B5" w14:textId="77777777" w:rsidR="008E06F9" w:rsidRPr="00480423" w:rsidRDefault="008E06F9" w:rsidP="00F84ACB">
            <w:pPr>
              <w:pStyle w:val="TAC"/>
              <w:rPr>
                <w:szCs w:val="22"/>
                <w:lang w:val="en-US" w:eastAsia="zh-CN"/>
              </w:rPr>
            </w:pPr>
            <w:r w:rsidRPr="00480423">
              <w:rPr>
                <w:szCs w:val="22"/>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
          <w:p w14:paraId="368A846A"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B06B271" w14:textId="77777777" w:rsidR="008E06F9" w:rsidRPr="00480423" w:rsidRDefault="008E06F9" w:rsidP="00F84ACB">
            <w:pPr>
              <w:pStyle w:val="TAC"/>
              <w:rPr>
                <w:lang w:val="en-US" w:eastAsia="zh-CN" w:bidi="ar"/>
              </w:rPr>
            </w:pPr>
            <w:r w:rsidRPr="00480423">
              <w:rPr>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
          <w:p w14:paraId="4AF89462"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284E670C" w14:textId="77777777" w:rsidTr="00637391">
        <w:trPr>
          <w:trHeight w:val="29"/>
        </w:trPr>
        <w:tc>
          <w:tcPr>
            <w:tcW w:w="2067" w:type="dxa"/>
            <w:tcBorders>
              <w:top w:val="nil"/>
              <w:left w:val="single" w:sz="4" w:space="0" w:color="auto"/>
              <w:bottom w:val="nil"/>
              <w:right w:val="single" w:sz="4" w:space="0" w:color="auto"/>
            </w:tcBorders>
            <w:vAlign w:val="center"/>
          </w:tcPr>
          <w:p w14:paraId="58CDBAC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7827878"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548530" w14:textId="77777777" w:rsidR="008E06F9" w:rsidRPr="00480423" w:rsidRDefault="008E06F9" w:rsidP="00F84ACB">
            <w:pPr>
              <w:pStyle w:val="TAC"/>
              <w:rPr>
                <w:szCs w:val="22"/>
                <w:lang w:val="en-US"/>
              </w:rPr>
            </w:pPr>
            <w:r w:rsidRPr="00480423">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864400"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
          <w:p w14:paraId="35EB8B5E" w14:textId="77777777" w:rsidR="008E06F9" w:rsidRPr="00480423" w:rsidRDefault="008E06F9" w:rsidP="00F84ACB">
            <w:pPr>
              <w:pStyle w:val="TAC"/>
              <w:rPr>
                <w:szCs w:val="22"/>
                <w:lang w:val="en-US" w:eastAsia="zh-CN"/>
              </w:rPr>
            </w:pPr>
          </w:p>
        </w:tc>
      </w:tr>
      <w:tr w:rsidR="008E06F9" w:rsidRPr="00480423" w14:paraId="010FB28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2D3FF4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9F5A21B"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F58D90C"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E8B8948"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7A1E8CE2" w14:textId="77777777" w:rsidR="008E06F9" w:rsidRPr="00480423" w:rsidRDefault="008E06F9" w:rsidP="00F84ACB">
            <w:pPr>
              <w:pStyle w:val="TAC"/>
              <w:rPr>
                <w:szCs w:val="22"/>
                <w:lang w:val="en-US" w:eastAsia="zh-CN"/>
              </w:rPr>
            </w:pPr>
          </w:p>
        </w:tc>
      </w:tr>
      <w:tr w:rsidR="008E06F9" w:rsidRPr="00480423" w14:paraId="3EE39D8B" w14:textId="77777777" w:rsidTr="00637391">
        <w:trPr>
          <w:trHeight w:val="29"/>
        </w:trPr>
        <w:tc>
          <w:tcPr>
            <w:tcW w:w="2067" w:type="dxa"/>
            <w:tcBorders>
              <w:top w:val="nil"/>
              <w:left w:val="single" w:sz="4" w:space="0" w:color="auto"/>
              <w:bottom w:val="nil"/>
              <w:right w:val="single" w:sz="4" w:space="0" w:color="auto"/>
            </w:tcBorders>
            <w:vAlign w:val="center"/>
          </w:tcPr>
          <w:p w14:paraId="52402188" w14:textId="77777777" w:rsidR="008E06F9" w:rsidRPr="00480423" w:rsidRDefault="008E06F9" w:rsidP="00F84ACB">
            <w:pPr>
              <w:pStyle w:val="TAC"/>
              <w:rPr>
                <w:kern w:val="2"/>
                <w:szCs w:val="18"/>
                <w:lang w:val="en-US"/>
              </w:rPr>
            </w:pPr>
            <w:r w:rsidRPr="00480423">
              <w:rPr>
                <w:kern w:val="2"/>
                <w:szCs w:val="18"/>
                <w:lang w:val="en-US"/>
              </w:rPr>
              <w:t>CA_n41A-n66A-n78A</w:t>
            </w:r>
          </w:p>
        </w:tc>
        <w:tc>
          <w:tcPr>
            <w:tcW w:w="1817" w:type="dxa"/>
            <w:tcBorders>
              <w:top w:val="nil"/>
              <w:left w:val="single" w:sz="4" w:space="0" w:color="auto"/>
              <w:bottom w:val="nil"/>
              <w:right w:val="single" w:sz="4" w:space="0" w:color="auto"/>
            </w:tcBorders>
            <w:vAlign w:val="center"/>
          </w:tcPr>
          <w:p w14:paraId="0153455D" w14:textId="77777777" w:rsidR="008E06F9" w:rsidRPr="00480423" w:rsidRDefault="008E06F9" w:rsidP="00F84ACB">
            <w:pPr>
              <w:pStyle w:val="TAC"/>
              <w:rPr>
                <w:kern w:val="2"/>
                <w:szCs w:val="18"/>
                <w:lang w:val="en-US" w:eastAsia="zh-CN"/>
              </w:rPr>
            </w:pPr>
            <w:r w:rsidRPr="00480423">
              <w:rPr>
                <w:kern w:val="2"/>
                <w:szCs w:val="18"/>
                <w:lang w:val="en-US" w:eastAsia="zh-CN"/>
              </w:rPr>
              <w:t>CA_n41A-n66A</w:t>
            </w:r>
          </w:p>
          <w:p w14:paraId="7298AF63" w14:textId="77777777" w:rsidR="008E06F9" w:rsidRPr="00480423" w:rsidRDefault="008E06F9" w:rsidP="00F84ACB">
            <w:pPr>
              <w:pStyle w:val="TAC"/>
              <w:rPr>
                <w:kern w:val="2"/>
                <w:szCs w:val="18"/>
                <w:lang w:val="en-US" w:eastAsia="zh-CN"/>
              </w:rPr>
            </w:pPr>
            <w:r w:rsidRPr="00480423">
              <w:rPr>
                <w:kern w:val="2"/>
                <w:szCs w:val="18"/>
                <w:lang w:val="en-US" w:eastAsia="zh-CN"/>
              </w:rPr>
              <w:t>CA_n41A-n78A</w:t>
            </w:r>
          </w:p>
          <w:p w14:paraId="668D686B" w14:textId="77777777" w:rsidR="008E06F9" w:rsidRPr="00480423" w:rsidRDefault="008E06F9" w:rsidP="00F84ACB">
            <w:pPr>
              <w:pStyle w:val="TAC"/>
              <w:rPr>
                <w:kern w:val="2"/>
                <w:szCs w:val="18"/>
                <w:lang w:val="en-US"/>
              </w:rPr>
            </w:pPr>
            <w:r w:rsidRPr="00480423">
              <w:rPr>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59EBB533" w14:textId="77777777" w:rsidR="008E06F9" w:rsidRPr="00480423" w:rsidRDefault="008E06F9" w:rsidP="00F84ACB">
            <w:pPr>
              <w:pStyle w:val="TAC"/>
              <w:rPr>
                <w:kern w:val="2"/>
                <w:szCs w:val="18"/>
                <w:lang w:val="en-US"/>
              </w:rPr>
            </w:pPr>
            <w:r w:rsidRPr="00480423">
              <w:rPr>
                <w:kern w:val="2"/>
                <w:szCs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29347AF"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731DC78" w14:textId="77777777" w:rsidR="008E06F9" w:rsidRPr="00480423" w:rsidRDefault="008E06F9" w:rsidP="00F84ACB">
            <w:pPr>
              <w:pStyle w:val="TAC"/>
              <w:rPr>
                <w:kern w:val="2"/>
                <w:szCs w:val="22"/>
                <w:lang w:val="en-US" w:eastAsia="zh-CN"/>
              </w:rPr>
            </w:pPr>
            <w:r w:rsidRPr="00480423">
              <w:rPr>
                <w:rFonts w:cs="Arial"/>
                <w:kern w:val="2"/>
                <w:szCs w:val="18"/>
                <w:lang w:val="en-US" w:eastAsia="zh-CN"/>
              </w:rPr>
              <w:t>0</w:t>
            </w:r>
          </w:p>
        </w:tc>
      </w:tr>
      <w:tr w:rsidR="008E06F9" w:rsidRPr="00480423" w14:paraId="0412921B" w14:textId="77777777" w:rsidTr="00637391">
        <w:trPr>
          <w:trHeight w:val="29"/>
        </w:trPr>
        <w:tc>
          <w:tcPr>
            <w:tcW w:w="2067" w:type="dxa"/>
            <w:tcBorders>
              <w:top w:val="nil"/>
              <w:left w:val="single" w:sz="4" w:space="0" w:color="auto"/>
              <w:bottom w:val="nil"/>
              <w:right w:val="single" w:sz="4" w:space="0" w:color="auto"/>
            </w:tcBorders>
            <w:vAlign w:val="center"/>
          </w:tcPr>
          <w:p w14:paraId="3D1FAEF2" w14:textId="77777777" w:rsidR="008E06F9" w:rsidRPr="00480423" w:rsidRDefault="008E06F9" w:rsidP="00F84ACB">
            <w:pPr>
              <w:pStyle w:val="TAC"/>
              <w:rPr>
                <w:kern w:val="2"/>
                <w:szCs w:val="18"/>
                <w:lang w:val="en-US"/>
              </w:rPr>
            </w:pPr>
          </w:p>
        </w:tc>
        <w:tc>
          <w:tcPr>
            <w:tcW w:w="1817" w:type="dxa"/>
            <w:tcBorders>
              <w:top w:val="nil"/>
              <w:left w:val="single" w:sz="4" w:space="0" w:color="auto"/>
              <w:bottom w:val="nil"/>
              <w:right w:val="single" w:sz="4" w:space="0" w:color="auto"/>
            </w:tcBorders>
            <w:vAlign w:val="center"/>
          </w:tcPr>
          <w:p w14:paraId="03873E67" w14:textId="77777777" w:rsidR="008E06F9" w:rsidRPr="00480423" w:rsidRDefault="008E06F9" w:rsidP="00F84ACB">
            <w:pPr>
              <w:pStyle w:val="TAC"/>
              <w:rPr>
                <w:kern w:val="2"/>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71A9A4" w14:textId="77777777" w:rsidR="008E06F9" w:rsidRPr="00480423" w:rsidRDefault="008E06F9" w:rsidP="00F84ACB">
            <w:pPr>
              <w:pStyle w:val="TAC"/>
              <w:rPr>
                <w:kern w:val="2"/>
                <w:szCs w:val="18"/>
                <w:lang w:val="en-US"/>
              </w:rPr>
            </w:pPr>
            <w:r w:rsidRPr="00480423">
              <w:rPr>
                <w:kern w:val="2"/>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185E993"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95E5C96" w14:textId="77777777" w:rsidR="008E06F9" w:rsidRPr="00480423" w:rsidRDefault="008E06F9" w:rsidP="00F84ACB">
            <w:pPr>
              <w:pStyle w:val="TAC"/>
              <w:rPr>
                <w:kern w:val="2"/>
                <w:szCs w:val="22"/>
                <w:lang w:val="en-US" w:eastAsia="zh-CN"/>
              </w:rPr>
            </w:pPr>
          </w:p>
        </w:tc>
      </w:tr>
      <w:tr w:rsidR="008E06F9" w:rsidRPr="00480423" w14:paraId="78BDB76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77BC9D8" w14:textId="77777777" w:rsidR="008E06F9" w:rsidRPr="00480423" w:rsidRDefault="008E06F9" w:rsidP="00F84ACB">
            <w:pPr>
              <w:pStyle w:val="TAC"/>
              <w:rPr>
                <w:kern w:val="2"/>
                <w:szCs w:val="18"/>
                <w:lang w:val="en-US"/>
              </w:rPr>
            </w:pPr>
          </w:p>
        </w:tc>
        <w:tc>
          <w:tcPr>
            <w:tcW w:w="1817" w:type="dxa"/>
            <w:tcBorders>
              <w:top w:val="nil"/>
              <w:left w:val="single" w:sz="4" w:space="0" w:color="auto"/>
              <w:bottom w:val="single" w:sz="4" w:space="0" w:color="auto"/>
              <w:right w:val="single" w:sz="4" w:space="0" w:color="auto"/>
            </w:tcBorders>
            <w:vAlign w:val="center"/>
          </w:tcPr>
          <w:p w14:paraId="42FB5639" w14:textId="77777777" w:rsidR="008E06F9" w:rsidRPr="00480423" w:rsidRDefault="008E06F9" w:rsidP="00F84ACB">
            <w:pPr>
              <w:pStyle w:val="TAC"/>
              <w:rPr>
                <w:kern w:val="2"/>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F279655" w14:textId="77777777" w:rsidR="008E06F9" w:rsidRPr="00480423" w:rsidRDefault="008E06F9" w:rsidP="00F84ACB">
            <w:pPr>
              <w:pStyle w:val="TAC"/>
              <w:rPr>
                <w:kern w:val="2"/>
                <w:szCs w:val="18"/>
                <w:lang w:val="en-US"/>
              </w:rPr>
            </w:pPr>
            <w:r w:rsidRPr="00480423">
              <w:rPr>
                <w:kern w:val="2"/>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CBF1B9C"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A931C9D" w14:textId="77777777" w:rsidR="008E06F9" w:rsidRPr="00480423" w:rsidRDefault="008E06F9" w:rsidP="00F84ACB">
            <w:pPr>
              <w:pStyle w:val="TAC"/>
              <w:rPr>
                <w:kern w:val="2"/>
                <w:szCs w:val="22"/>
                <w:lang w:val="en-US" w:eastAsia="zh-CN"/>
              </w:rPr>
            </w:pPr>
          </w:p>
        </w:tc>
      </w:tr>
      <w:tr w:rsidR="008E06F9" w:rsidRPr="00480423" w14:paraId="3A3FA78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132F5AB" w14:textId="77777777" w:rsidR="008E06F9" w:rsidRPr="00480423" w:rsidRDefault="008E06F9" w:rsidP="00F84ACB">
            <w:pPr>
              <w:pStyle w:val="TAC"/>
              <w:rPr>
                <w:kern w:val="2"/>
                <w:szCs w:val="22"/>
                <w:lang w:val="en-US"/>
              </w:rPr>
            </w:pPr>
            <w:r w:rsidRPr="00480423">
              <w:rPr>
                <w:color w:val="000000"/>
                <w:kern w:val="2"/>
                <w:szCs w:val="22"/>
                <w:lang w:val="en-US" w:eastAsia="zh-CN"/>
              </w:rPr>
              <w:t>CA_n41A-n66A-n78(2A)</w:t>
            </w:r>
          </w:p>
        </w:tc>
        <w:tc>
          <w:tcPr>
            <w:tcW w:w="1817" w:type="dxa"/>
            <w:tcBorders>
              <w:top w:val="single" w:sz="4" w:space="0" w:color="auto"/>
              <w:left w:val="single" w:sz="4" w:space="0" w:color="auto"/>
              <w:bottom w:val="nil"/>
              <w:right w:val="single" w:sz="4" w:space="0" w:color="auto"/>
            </w:tcBorders>
            <w:vAlign w:val="center"/>
          </w:tcPr>
          <w:p w14:paraId="3B075A97" w14:textId="77777777" w:rsidR="008E06F9" w:rsidRPr="00480423" w:rsidRDefault="008E06F9" w:rsidP="00F84ACB">
            <w:pPr>
              <w:pStyle w:val="TAC"/>
              <w:rPr>
                <w:kern w:val="2"/>
                <w:szCs w:val="18"/>
                <w:lang w:val="en-US" w:eastAsia="zh-CN"/>
              </w:rPr>
            </w:pPr>
            <w:r w:rsidRPr="00480423">
              <w:rPr>
                <w:kern w:val="2"/>
                <w:szCs w:val="18"/>
                <w:lang w:val="en-US" w:eastAsia="zh-CN"/>
              </w:rPr>
              <w:t>CA_n41A-n66A</w:t>
            </w:r>
          </w:p>
          <w:p w14:paraId="242B38E9" w14:textId="77777777" w:rsidR="008E06F9" w:rsidRPr="00480423" w:rsidRDefault="008E06F9" w:rsidP="00F84ACB">
            <w:pPr>
              <w:pStyle w:val="TAC"/>
              <w:rPr>
                <w:kern w:val="2"/>
                <w:szCs w:val="18"/>
                <w:lang w:val="en-US" w:eastAsia="zh-CN"/>
              </w:rPr>
            </w:pPr>
            <w:r w:rsidRPr="00480423">
              <w:rPr>
                <w:kern w:val="2"/>
                <w:szCs w:val="18"/>
                <w:lang w:val="en-US" w:eastAsia="zh-CN"/>
              </w:rPr>
              <w:t>CA_n41A-n78A</w:t>
            </w:r>
          </w:p>
          <w:p w14:paraId="29330542" w14:textId="77777777" w:rsidR="008E06F9" w:rsidRPr="00480423" w:rsidRDefault="008E06F9" w:rsidP="00F84ACB">
            <w:pPr>
              <w:pStyle w:val="TAC"/>
              <w:rPr>
                <w:kern w:val="2"/>
                <w:szCs w:val="22"/>
                <w:lang w:val="en-US"/>
              </w:rPr>
            </w:pPr>
            <w:r w:rsidRPr="00480423">
              <w:rPr>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255D7AD0" w14:textId="77777777" w:rsidR="008E06F9" w:rsidRPr="00480423" w:rsidRDefault="008E06F9" w:rsidP="00F84ACB">
            <w:pPr>
              <w:pStyle w:val="TAC"/>
              <w:rPr>
                <w:kern w:val="2"/>
                <w:szCs w:val="22"/>
                <w:lang w:val="en-US"/>
              </w:rPr>
            </w:pPr>
            <w:r w:rsidRPr="00480423">
              <w:rPr>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E3D3C22"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5E388B2A" w14:textId="77777777" w:rsidR="008E06F9" w:rsidRPr="00480423" w:rsidRDefault="008E06F9" w:rsidP="00F84ACB">
            <w:pPr>
              <w:pStyle w:val="TAC"/>
              <w:rPr>
                <w:rFonts w:cs="Arial"/>
                <w:kern w:val="2"/>
                <w:szCs w:val="18"/>
                <w:lang w:val="en-US" w:eastAsia="zh-CN"/>
              </w:rPr>
            </w:pPr>
            <w:r w:rsidRPr="00480423">
              <w:rPr>
                <w:rFonts w:cs="Arial"/>
                <w:kern w:val="2"/>
                <w:szCs w:val="18"/>
                <w:lang w:val="en-US" w:eastAsia="zh-CN"/>
              </w:rPr>
              <w:t>0</w:t>
            </w:r>
          </w:p>
        </w:tc>
      </w:tr>
      <w:tr w:rsidR="008E06F9" w:rsidRPr="00480423" w14:paraId="5C15E5CA" w14:textId="77777777" w:rsidTr="00637391">
        <w:trPr>
          <w:trHeight w:val="29"/>
        </w:trPr>
        <w:tc>
          <w:tcPr>
            <w:tcW w:w="2067" w:type="dxa"/>
            <w:tcBorders>
              <w:top w:val="nil"/>
              <w:left w:val="single" w:sz="4" w:space="0" w:color="auto"/>
              <w:bottom w:val="nil"/>
              <w:right w:val="single" w:sz="4" w:space="0" w:color="auto"/>
            </w:tcBorders>
            <w:vAlign w:val="center"/>
          </w:tcPr>
          <w:p w14:paraId="370B5EC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A40E07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F0616B" w14:textId="77777777" w:rsidR="008E06F9" w:rsidRPr="00480423" w:rsidRDefault="008E06F9" w:rsidP="00F84ACB">
            <w:pPr>
              <w:pStyle w:val="TAC"/>
              <w:rPr>
                <w:kern w:val="2"/>
                <w:szCs w:val="22"/>
                <w:lang w:val="en-US"/>
              </w:rPr>
            </w:pPr>
            <w:r w:rsidRPr="00480423">
              <w:rPr>
                <w:rFonts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1D60914"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B2741D8" w14:textId="77777777" w:rsidR="008E06F9" w:rsidRPr="00480423" w:rsidRDefault="008E06F9" w:rsidP="00F84ACB">
            <w:pPr>
              <w:pStyle w:val="TAC"/>
              <w:rPr>
                <w:rFonts w:cs="Arial"/>
                <w:kern w:val="2"/>
                <w:szCs w:val="18"/>
                <w:lang w:val="en-US" w:eastAsia="zh-CN"/>
              </w:rPr>
            </w:pPr>
          </w:p>
        </w:tc>
      </w:tr>
      <w:tr w:rsidR="008E06F9" w:rsidRPr="00480423" w14:paraId="3B8B71D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F1D6CF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6EB3AB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3874A4" w14:textId="77777777" w:rsidR="008E06F9" w:rsidRPr="00480423" w:rsidRDefault="008E06F9" w:rsidP="00F84ACB">
            <w:pPr>
              <w:pStyle w:val="TAC"/>
              <w:rPr>
                <w:kern w:val="2"/>
                <w:szCs w:val="22"/>
                <w:lang w:val="en-US"/>
              </w:rPr>
            </w:pPr>
            <w:r w:rsidRPr="00480423">
              <w:rPr>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5DFA294"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F6CC9ED" w14:textId="77777777" w:rsidR="008E06F9" w:rsidRPr="00480423" w:rsidRDefault="008E06F9" w:rsidP="00F84ACB">
            <w:pPr>
              <w:pStyle w:val="TAC"/>
              <w:rPr>
                <w:rFonts w:cs="Arial"/>
                <w:kern w:val="2"/>
                <w:szCs w:val="18"/>
                <w:lang w:val="en-US" w:eastAsia="zh-CN"/>
              </w:rPr>
            </w:pPr>
          </w:p>
        </w:tc>
      </w:tr>
      <w:tr w:rsidR="008E06F9" w:rsidRPr="00480423" w14:paraId="08C0FEC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F9B6945" w14:textId="77777777" w:rsidR="008E06F9" w:rsidRPr="00480423" w:rsidRDefault="008E06F9" w:rsidP="00F84ACB">
            <w:pPr>
              <w:pStyle w:val="TAC"/>
              <w:rPr>
                <w:kern w:val="2"/>
                <w:szCs w:val="22"/>
                <w:lang w:val="en-US"/>
              </w:rPr>
            </w:pPr>
            <w:r w:rsidRPr="00480423">
              <w:rPr>
                <w:color w:val="000000"/>
                <w:kern w:val="2"/>
                <w:szCs w:val="22"/>
                <w:lang w:val="en-US" w:eastAsia="zh-CN"/>
              </w:rPr>
              <w:lastRenderedPageBreak/>
              <w:t>CA_n41A-n66(2A)-n78A</w:t>
            </w:r>
          </w:p>
        </w:tc>
        <w:tc>
          <w:tcPr>
            <w:tcW w:w="1817" w:type="dxa"/>
            <w:tcBorders>
              <w:top w:val="single" w:sz="4" w:space="0" w:color="auto"/>
              <w:left w:val="single" w:sz="4" w:space="0" w:color="auto"/>
              <w:bottom w:val="nil"/>
              <w:right w:val="single" w:sz="4" w:space="0" w:color="auto"/>
            </w:tcBorders>
            <w:vAlign w:val="center"/>
          </w:tcPr>
          <w:p w14:paraId="38227B4C" w14:textId="77777777" w:rsidR="008E06F9" w:rsidRPr="00480423" w:rsidRDefault="008E06F9" w:rsidP="00F84ACB">
            <w:pPr>
              <w:pStyle w:val="TAC"/>
              <w:rPr>
                <w:kern w:val="2"/>
                <w:szCs w:val="18"/>
                <w:lang w:val="en-US" w:eastAsia="zh-CN"/>
              </w:rPr>
            </w:pPr>
            <w:r w:rsidRPr="00480423">
              <w:rPr>
                <w:kern w:val="2"/>
                <w:szCs w:val="18"/>
                <w:lang w:val="en-US" w:eastAsia="zh-CN"/>
              </w:rPr>
              <w:t>CA_n41A-n66A</w:t>
            </w:r>
          </w:p>
          <w:p w14:paraId="1DE0D692" w14:textId="77777777" w:rsidR="008E06F9" w:rsidRPr="00480423" w:rsidRDefault="008E06F9" w:rsidP="00F84ACB">
            <w:pPr>
              <w:pStyle w:val="TAC"/>
              <w:rPr>
                <w:kern w:val="2"/>
                <w:szCs w:val="18"/>
                <w:lang w:val="en-US" w:eastAsia="zh-CN"/>
              </w:rPr>
            </w:pPr>
            <w:r w:rsidRPr="00480423">
              <w:rPr>
                <w:kern w:val="2"/>
                <w:szCs w:val="18"/>
                <w:lang w:val="en-US" w:eastAsia="zh-CN"/>
              </w:rPr>
              <w:t>CA_n41A-n78A</w:t>
            </w:r>
          </w:p>
          <w:p w14:paraId="55946F36" w14:textId="77777777" w:rsidR="008E06F9" w:rsidRPr="00480423" w:rsidRDefault="008E06F9" w:rsidP="00F84ACB">
            <w:pPr>
              <w:pStyle w:val="TAC"/>
              <w:rPr>
                <w:kern w:val="2"/>
                <w:szCs w:val="22"/>
                <w:lang w:val="en-US"/>
              </w:rPr>
            </w:pPr>
            <w:r w:rsidRPr="00480423">
              <w:rPr>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3A7B5218" w14:textId="77777777" w:rsidR="008E06F9" w:rsidRPr="00480423" w:rsidRDefault="008E06F9" w:rsidP="00F84ACB">
            <w:pPr>
              <w:pStyle w:val="TAC"/>
              <w:rPr>
                <w:kern w:val="2"/>
                <w:szCs w:val="22"/>
                <w:lang w:val="en-US"/>
              </w:rPr>
            </w:pPr>
            <w:r w:rsidRPr="00480423">
              <w:rPr>
                <w:rFonts w:cs="Arial"/>
                <w:kern w:val="2"/>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80936A4"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0481F5D7" w14:textId="77777777" w:rsidR="008E06F9" w:rsidRPr="00480423" w:rsidRDefault="008E06F9" w:rsidP="00F84ACB">
            <w:pPr>
              <w:pStyle w:val="TAC"/>
              <w:rPr>
                <w:rFonts w:cs="Arial"/>
                <w:kern w:val="2"/>
                <w:szCs w:val="18"/>
                <w:lang w:val="en-US" w:eastAsia="zh-CN"/>
              </w:rPr>
            </w:pPr>
            <w:r w:rsidRPr="00480423">
              <w:rPr>
                <w:kern w:val="2"/>
                <w:szCs w:val="22"/>
                <w:lang w:val="en-US" w:eastAsia="zh-CN"/>
              </w:rPr>
              <w:t>0</w:t>
            </w:r>
          </w:p>
        </w:tc>
      </w:tr>
      <w:tr w:rsidR="008E06F9" w:rsidRPr="00480423" w14:paraId="40FE9854" w14:textId="77777777" w:rsidTr="00637391">
        <w:trPr>
          <w:trHeight w:val="29"/>
        </w:trPr>
        <w:tc>
          <w:tcPr>
            <w:tcW w:w="2067" w:type="dxa"/>
            <w:tcBorders>
              <w:top w:val="nil"/>
              <w:left w:val="single" w:sz="4" w:space="0" w:color="auto"/>
              <w:bottom w:val="nil"/>
              <w:right w:val="single" w:sz="4" w:space="0" w:color="auto"/>
            </w:tcBorders>
            <w:vAlign w:val="center"/>
          </w:tcPr>
          <w:p w14:paraId="6EFB625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CF9D24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0563C8" w14:textId="77777777" w:rsidR="008E06F9" w:rsidRPr="00480423" w:rsidRDefault="008E06F9" w:rsidP="00F84ACB">
            <w:pPr>
              <w:pStyle w:val="TAC"/>
              <w:rPr>
                <w:kern w:val="2"/>
                <w:szCs w:val="22"/>
                <w:lang w:val="en-US"/>
              </w:rPr>
            </w:pPr>
            <w:r w:rsidRPr="00480423">
              <w:rPr>
                <w:rFonts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4D1D603"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010BE937" w14:textId="77777777" w:rsidR="008E06F9" w:rsidRPr="00480423" w:rsidRDefault="008E06F9" w:rsidP="00F84ACB">
            <w:pPr>
              <w:pStyle w:val="TAC"/>
              <w:rPr>
                <w:rFonts w:cs="Arial"/>
                <w:kern w:val="2"/>
                <w:szCs w:val="18"/>
                <w:lang w:val="en-US" w:eastAsia="zh-CN"/>
              </w:rPr>
            </w:pPr>
          </w:p>
        </w:tc>
      </w:tr>
      <w:tr w:rsidR="008E06F9" w:rsidRPr="00480423" w14:paraId="7F50416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26B4F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1F8727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4C352B" w14:textId="77777777" w:rsidR="008E06F9" w:rsidRPr="00480423" w:rsidRDefault="008E06F9" w:rsidP="00F84ACB">
            <w:pPr>
              <w:pStyle w:val="TAC"/>
              <w:rPr>
                <w:kern w:val="2"/>
                <w:szCs w:val="22"/>
                <w:lang w:val="en-US"/>
              </w:rPr>
            </w:pPr>
            <w:r w:rsidRPr="00480423">
              <w:rPr>
                <w:rFonts w:cs="Arial"/>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A09FB8"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61C1B4E" w14:textId="77777777" w:rsidR="008E06F9" w:rsidRPr="00480423" w:rsidRDefault="008E06F9" w:rsidP="00F84ACB">
            <w:pPr>
              <w:pStyle w:val="TAC"/>
              <w:rPr>
                <w:rFonts w:cs="Arial"/>
                <w:kern w:val="2"/>
                <w:szCs w:val="18"/>
                <w:lang w:val="en-US" w:eastAsia="zh-CN"/>
              </w:rPr>
            </w:pPr>
          </w:p>
        </w:tc>
      </w:tr>
      <w:tr w:rsidR="008E06F9" w:rsidRPr="00480423" w14:paraId="0E8203F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4EAAE04" w14:textId="77777777" w:rsidR="008E06F9" w:rsidRPr="00480423" w:rsidRDefault="008E06F9" w:rsidP="00F84ACB">
            <w:pPr>
              <w:pStyle w:val="TAC"/>
              <w:rPr>
                <w:kern w:val="2"/>
                <w:szCs w:val="22"/>
                <w:lang w:val="en-US"/>
              </w:rPr>
            </w:pPr>
            <w:r w:rsidRPr="00480423">
              <w:rPr>
                <w:kern w:val="2"/>
                <w:szCs w:val="22"/>
                <w:lang w:val="en-US" w:eastAsia="zh-CN"/>
              </w:rPr>
              <w:t>CA_n41A-n66(2A)-n78(2A)</w:t>
            </w:r>
          </w:p>
        </w:tc>
        <w:tc>
          <w:tcPr>
            <w:tcW w:w="1817" w:type="dxa"/>
            <w:tcBorders>
              <w:top w:val="single" w:sz="4" w:space="0" w:color="auto"/>
              <w:left w:val="single" w:sz="4" w:space="0" w:color="auto"/>
              <w:bottom w:val="nil"/>
              <w:right w:val="single" w:sz="4" w:space="0" w:color="auto"/>
            </w:tcBorders>
            <w:vAlign w:val="center"/>
          </w:tcPr>
          <w:p w14:paraId="7A22AAF0" w14:textId="77777777" w:rsidR="008E06F9" w:rsidRPr="00480423" w:rsidRDefault="008E06F9" w:rsidP="00F84ACB">
            <w:pPr>
              <w:pStyle w:val="TAC"/>
              <w:rPr>
                <w:kern w:val="2"/>
                <w:szCs w:val="18"/>
                <w:lang w:val="en-US" w:eastAsia="zh-CN"/>
              </w:rPr>
            </w:pPr>
            <w:r w:rsidRPr="00480423">
              <w:rPr>
                <w:kern w:val="2"/>
                <w:szCs w:val="18"/>
                <w:lang w:val="en-US" w:eastAsia="zh-CN"/>
              </w:rPr>
              <w:t>CA_n41A-n66A</w:t>
            </w:r>
          </w:p>
          <w:p w14:paraId="1F04B113" w14:textId="77777777" w:rsidR="008E06F9" w:rsidRPr="00480423" w:rsidRDefault="008E06F9" w:rsidP="00F84ACB">
            <w:pPr>
              <w:pStyle w:val="TAC"/>
              <w:rPr>
                <w:kern w:val="2"/>
                <w:szCs w:val="18"/>
                <w:lang w:val="en-US" w:eastAsia="zh-CN"/>
              </w:rPr>
            </w:pPr>
            <w:r w:rsidRPr="00480423">
              <w:rPr>
                <w:kern w:val="2"/>
                <w:szCs w:val="18"/>
                <w:lang w:val="en-US" w:eastAsia="zh-CN"/>
              </w:rPr>
              <w:t>CA_n41A-n78A</w:t>
            </w:r>
          </w:p>
          <w:p w14:paraId="1209F15C" w14:textId="77777777" w:rsidR="008E06F9" w:rsidRPr="00480423" w:rsidRDefault="008E06F9" w:rsidP="00F84ACB">
            <w:pPr>
              <w:pStyle w:val="TAC"/>
              <w:rPr>
                <w:kern w:val="2"/>
                <w:szCs w:val="22"/>
                <w:lang w:val="en-US"/>
              </w:rPr>
            </w:pPr>
            <w:r w:rsidRPr="00480423">
              <w:rPr>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
          <w:p w14:paraId="227D0687" w14:textId="77777777" w:rsidR="008E06F9" w:rsidRPr="00480423" w:rsidRDefault="008E06F9" w:rsidP="00F84ACB">
            <w:pPr>
              <w:pStyle w:val="TAC"/>
              <w:rPr>
                <w:kern w:val="2"/>
                <w:szCs w:val="22"/>
                <w:lang w:val="en-US"/>
              </w:rPr>
            </w:pPr>
            <w:r w:rsidRPr="00480423">
              <w:rPr>
                <w:rFonts w:cs="Arial"/>
                <w:kern w:val="2"/>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170340C"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38898361" w14:textId="77777777" w:rsidR="008E06F9" w:rsidRPr="00480423" w:rsidRDefault="008E06F9" w:rsidP="00F84ACB">
            <w:pPr>
              <w:pStyle w:val="TAC"/>
              <w:rPr>
                <w:rFonts w:cs="Arial"/>
                <w:kern w:val="2"/>
                <w:szCs w:val="18"/>
                <w:lang w:val="en-US" w:eastAsia="zh-CN"/>
              </w:rPr>
            </w:pPr>
            <w:r w:rsidRPr="00480423">
              <w:rPr>
                <w:kern w:val="2"/>
                <w:szCs w:val="22"/>
                <w:lang w:val="en-US" w:eastAsia="zh-CN"/>
              </w:rPr>
              <w:t>0</w:t>
            </w:r>
          </w:p>
        </w:tc>
      </w:tr>
      <w:tr w:rsidR="008E06F9" w:rsidRPr="00480423" w14:paraId="04CEA876" w14:textId="77777777" w:rsidTr="00637391">
        <w:trPr>
          <w:trHeight w:val="29"/>
        </w:trPr>
        <w:tc>
          <w:tcPr>
            <w:tcW w:w="2067" w:type="dxa"/>
            <w:tcBorders>
              <w:top w:val="nil"/>
              <w:left w:val="single" w:sz="4" w:space="0" w:color="auto"/>
              <w:bottom w:val="nil"/>
              <w:right w:val="single" w:sz="4" w:space="0" w:color="auto"/>
            </w:tcBorders>
            <w:vAlign w:val="center"/>
          </w:tcPr>
          <w:p w14:paraId="2CDF11D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4BD442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EC18C1" w14:textId="77777777" w:rsidR="008E06F9" w:rsidRPr="00480423" w:rsidRDefault="008E06F9" w:rsidP="00F84ACB">
            <w:pPr>
              <w:pStyle w:val="TAC"/>
              <w:rPr>
                <w:kern w:val="2"/>
                <w:szCs w:val="22"/>
                <w:lang w:val="en-US"/>
              </w:rPr>
            </w:pPr>
            <w:r w:rsidRPr="00480423">
              <w:rPr>
                <w:rFonts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B7E91BB"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21A9A93F" w14:textId="77777777" w:rsidR="008E06F9" w:rsidRPr="00480423" w:rsidRDefault="008E06F9" w:rsidP="00F84ACB">
            <w:pPr>
              <w:pStyle w:val="TAC"/>
              <w:rPr>
                <w:rFonts w:cs="Arial"/>
                <w:kern w:val="2"/>
                <w:szCs w:val="18"/>
                <w:lang w:val="en-US" w:eastAsia="zh-CN"/>
              </w:rPr>
            </w:pPr>
          </w:p>
        </w:tc>
      </w:tr>
      <w:tr w:rsidR="008E06F9" w:rsidRPr="00480423" w14:paraId="738E828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72170C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8F0B88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E39691" w14:textId="77777777" w:rsidR="008E06F9" w:rsidRPr="00480423" w:rsidRDefault="008E06F9" w:rsidP="00F84ACB">
            <w:pPr>
              <w:pStyle w:val="TAC"/>
              <w:rPr>
                <w:kern w:val="2"/>
                <w:szCs w:val="22"/>
                <w:lang w:val="en-US"/>
              </w:rPr>
            </w:pPr>
            <w:r w:rsidRPr="00480423">
              <w:rPr>
                <w:rFonts w:cs="Arial"/>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71400C1"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556DE246" w14:textId="77777777" w:rsidR="008E06F9" w:rsidRPr="00480423" w:rsidRDefault="008E06F9" w:rsidP="00F84ACB">
            <w:pPr>
              <w:pStyle w:val="TAC"/>
              <w:rPr>
                <w:rFonts w:cs="Arial"/>
                <w:kern w:val="2"/>
                <w:szCs w:val="18"/>
                <w:lang w:val="en-US" w:eastAsia="zh-CN"/>
              </w:rPr>
            </w:pPr>
          </w:p>
        </w:tc>
      </w:tr>
      <w:tr w:rsidR="008E06F9" w:rsidRPr="00480423" w14:paraId="5B3873E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D3157FE" w14:textId="77777777" w:rsidR="008E06F9" w:rsidRPr="00480423" w:rsidRDefault="008E06F9" w:rsidP="00F84ACB">
            <w:pPr>
              <w:pStyle w:val="TAC"/>
              <w:rPr>
                <w:kern w:val="2"/>
                <w:szCs w:val="22"/>
                <w:lang w:val="en-US"/>
              </w:rPr>
            </w:pPr>
            <w:r w:rsidRPr="00480423">
              <w:rPr>
                <w:lang w:eastAsia="zh-CN"/>
              </w:rPr>
              <w:t>CA_n41A-n66A-n85A</w:t>
            </w:r>
          </w:p>
        </w:tc>
        <w:tc>
          <w:tcPr>
            <w:tcW w:w="1817" w:type="dxa"/>
            <w:tcBorders>
              <w:top w:val="single" w:sz="4" w:space="0" w:color="auto"/>
              <w:left w:val="single" w:sz="4" w:space="0" w:color="auto"/>
              <w:bottom w:val="nil"/>
              <w:right w:val="single" w:sz="4" w:space="0" w:color="auto"/>
            </w:tcBorders>
            <w:vAlign w:val="center"/>
          </w:tcPr>
          <w:p w14:paraId="29098FE7" w14:textId="77777777" w:rsidR="008E06F9" w:rsidRPr="00480423" w:rsidRDefault="008E06F9" w:rsidP="00F84ACB">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6EE26895" w14:textId="77777777" w:rsidR="008E06F9" w:rsidRPr="00480423" w:rsidRDefault="008E06F9" w:rsidP="00F84ACB">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7ED309E5" w14:textId="77777777" w:rsidR="008E06F9" w:rsidRPr="00480423" w:rsidRDefault="008E06F9" w:rsidP="00F84ACB">
            <w:pPr>
              <w:pStyle w:val="TAC"/>
              <w:rPr>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012F9A72" w14:textId="77777777" w:rsidR="008E06F9" w:rsidRPr="00480423" w:rsidRDefault="008E06F9" w:rsidP="00F84ACB">
            <w:pPr>
              <w:pStyle w:val="TAC"/>
              <w:rPr>
                <w:rFonts w:cs="Arial"/>
                <w:kern w:val="2"/>
                <w:szCs w:val="18"/>
                <w:lang w:val="en-US" w:eastAsia="zh-CN"/>
              </w:rPr>
            </w:pPr>
            <w:r w:rsidRPr="00480423">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A44AB75" w14:textId="77777777" w:rsidR="008E06F9" w:rsidRPr="00480423" w:rsidRDefault="008E06F9" w:rsidP="00F84ACB">
            <w:pPr>
              <w:pStyle w:val="TAC"/>
              <w:rPr>
                <w:lang w:val="en-US" w:eastAsia="zh-CN" w:bidi="ar"/>
              </w:rPr>
            </w:pPr>
            <w:r w:rsidRPr="00480423">
              <w:rPr>
                <w:rFonts w:cs="Arial"/>
                <w:color w:val="000000"/>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vAlign w:val="center"/>
          </w:tcPr>
          <w:p w14:paraId="57726924" w14:textId="77777777" w:rsidR="008E06F9" w:rsidRPr="00480423" w:rsidRDefault="008E06F9" w:rsidP="00F84ACB">
            <w:pPr>
              <w:pStyle w:val="TAC"/>
              <w:rPr>
                <w:rFonts w:cs="Arial"/>
                <w:kern w:val="2"/>
                <w:szCs w:val="18"/>
                <w:lang w:val="en-US" w:eastAsia="zh-CN"/>
              </w:rPr>
            </w:pPr>
            <w:r w:rsidRPr="00480423">
              <w:rPr>
                <w:lang w:eastAsia="zh-CN"/>
              </w:rPr>
              <w:t>4 and 5</w:t>
            </w:r>
          </w:p>
        </w:tc>
      </w:tr>
      <w:tr w:rsidR="008E06F9" w:rsidRPr="00480423" w14:paraId="5C9C1CA0" w14:textId="77777777" w:rsidTr="00637391">
        <w:trPr>
          <w:trHeight w:val="29"/>
        </w:trPr>
        <w:tc>
          <w:tcPr>
            <w:tcW w:w="2067" w:type="dxa"/>
            <w:tcBorders>
              <w:top w:val="nil"/>
              <w:left w:val="single" w:sz="4" w:space="0" w:color="auto"/>
              <w:bottom w:val="nil"/>
              <w:right w:val="single" w:sz="4" w:space="0" w:color="auto"/>
            </w:tcBorders>
            <w:vAlign w:val="center"/>
          </w:tcPr>
          <w:p w14:paraId="1FC3B47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1EF3EF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4FDF6D" w14:textId="77777777" w:rsidR="008E06F9" w:rsidRPr="00480423" w:rsidRDefault="008E06F9" w:rsidP="00F84ACB">
            <w:pPr>
              <w:pStyle w:val="TAC"/>
              <w:rPr>
                <w:rFonts w:cs="Arial"/>
                <w:kern w:val="2"/>
                <w:szCs w:val="18"/>
                <w:lang w:val="en-US" w:eastAsia="zh-CN"/>
              </w:rPr>
            </w:pPr>
            <w:r w:rsidRPr="00480423">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3B33F0" w14:textId="77777777" w:rsidR="008E06F9" w:rsidRPr="00480423" w:rsidRDefault="008E06F9" w:rsidP="00F84ACB">
            <w:pPr>
              <w:pStyle w:val="TAC"/>
              <w:rPr>
                <w:lang w:val="en-US" w:eastAsia="zh-CN" w:bidi="ar"/>
              </w:rPr>
            </w:pPr>
            <w:r w:rsidRPr="00480423">
              <w:rPr>
                <w:rFonts w:cs="Arial"/>
                <w:color w:val="000000"/>
                <w:szCs w:val="18"/>
              </w:rPr>
              <w:t xml:space="preserve">n66 channel bandwidths in Table 5.3.5-1 </w:t>
            </w:r>
          </w:p>
        </w:tc>
        <w:tc>
          <w:tcPr>
            <w:tcW w:w="1602" w:type="dxa"/>
            <w:tcBorders>
              <w:top w:val="nil"/>
              <w:left w:val="single" w:sz="4" w:space="0" w:color="auto"/>
              <w:bottom w:val="nil"/>
              <w:right w:val="single" w:sz="4" w:space="0" w:color="auto"/>
            </w:tcBorders>
            <w:vAlign w:val="center"/>
          </w:tcPr>
          <w:p w14:paraId="334441C6" w14:textId="77777777" w:rsidR="008E06F9" w:rsidRPr="00480423" w:rsidRDefault="008E06F9" w:rsidP="00F84ACB">
            <w:pPr>
              <w:pStyle w:val="TAC"/>
              <w:rPr>
                <w:rFonts w:cs="Arial"/>
                <w:kern w:val="2"/>
                <w:szCs w:val="18"/>
                <w:lang w:val="en-US" w:eastAsia="zh-CN"/>
              </w:rPr>
            </w:pPr>
          </w:p>
        </w:tc>
      </w:tr>
      <w:tr w:rsidR="008E06F9" w:rsidRPr="00480423" w14:paraId="365800C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C02FBD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9845F8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5120E5" w14:textId="77777777" w:rsidR="008E06F9" w:rsidRPr="00480423" w:rsidRDefault="008E06F9" w:rsidP="00F84ACB">
            <w:pPr>
              <w:pStyle w:val="TAC"/>
              <w:rPr>
                <w:rFonts w:cs="Arial"/>
                <w:kern w:val="2"/>
                <w:szCs w:val="18"/>
                <w:lang w:val="en-US" w:eastAsia="zh-CN"/>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2167D825" w14:textId="77777777" w:rsidR="008E06F9" w:rsidRPr="00480423" w:rsidRDefault="008E06F9" w:rsidP="00F84ACB">
            <w:pPr>
              <w:pStyle w:val="TAC"/>
              <w:rPr>
                <w:lang w:val="en-US" w:eastAsia="zh-CN" w:bidi="ar"/>
              </w:rPr>
            </w:pPr>
            <w:r w:rsidRPr="00480423">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27DBCD19" w14:textId="77777777" w:rsidR="008E06F9" w:rsidRPr="00480423" w:rsidRDefault="008E06F9" w:rsidP="00F84ACB">
            <w:pPr>
              <w:pStyle w:val="TAC"/>
              <w:rPr>
                <w:rFonts w:cs="Arial"/>
                <w:kern w:val="2"/>
                <w:szCs w:val="18"/>
                <w:lang w:val="en-US" w:eastAsia="zh-CN"/>
              </w:rPr>
            </w:pPr>
          </w:p>
        </w:tc>
      </w:tr>
      <w:tr w:rsidR="008E06F9" w:rsidRPr="00480423" w14:paraId="6E7F9A24" w14:textId="77777777" w:rsidTr="00637391">
        <w:trPr>
          <w:trHeight w:val="29"/>
        </w:trPr>
        <w:tc>
          <w:tcPr>
            <w:tcW w:w="2067" w:type="dxa"/>
            <w:tcBorders>
              <w:top w:val="single" w:sz="4" w:space="0" w:color="auto"/>
              <w:left w:val="single" w:sz="4" w:space="0" w:color="auto"/>
              <w:bottom w:val="nil"/>
              <w:right w:val="single" w:sz="4" w:space="0" w:color="auto"/>
            </w:tcBorders>
          </w:tcPr>
          <w:p w14:paraId="69221A05" w14:textId="77777777" w:rsidR="008E06F9" w:rsidRPr="00480423" w:rsidRDefault="008E06F9" w:rsidP="00F84ACB">
            <w:pPr>
              <w:pStyle w:val="TAC"/>
              <w:rPr>
                <w:kern w:val="2"/>
                <w:szCs w:val="22"/>
                <w:lang w:val="en-US"/>
              </w:rPr>
            </w:pPr>
            <w:r w:rsidRPr="00480423">
              <w:rPr>
                <w:color w:val="000000"/>
                <w:lang w:eastAsia="zh-CN"/>
              </w:rPr>
              <w:t>CA_n41A-n70A-n78A</w:t>
            </w:r>
          </w:p>
        </w:tc>
        <w:tc>
          <w:tcPr>
            <w:tcW w:w="1817" w:type="dxa"/>
            <w:tcBorders>
              <w:top w:val="single" w:sz="4" w:space="0" w:color="auto"/>
              <w:left w:val="single" w:sz="4" w:space="0" w:color="auto"/>
              <w:bottom w:val="nil"/>
              <w:right w:val="single" w:sz="4" w:space="0" w:color="auto"/>
            </w:tcBorders>
          </w:tcPr>
          <w:p w14:paraId="5C4D2235" w14:textId="77777777" w:rsidR="008E06F9" w:rsidRPr="00480423" w:rsidRDefault="008E06F9" w:rsidP="00F84ACB">
            <w:pPr>
              <w:pStyle w:val="TAC"/>
              <w:rPr>
                <w:color w:val="000000"/>
                <w:kern w:val="2"/>
                <w:szCs w:val="22"/>
                <w:lang w:val="en-US" w:eastAsia="zh-CN"/>
              </w:rPr>
            </w:pPr>
            <w:r w:rsidRPr="00480423">
              <w:rPr>
                <w:color w:val="000000"/>
                <w:kern w:val="2"/>
                <w:szCs w:val="22"/>
                <w:lang w:val="en-US" w:eastAsia="zh-CN"/>
              </w:rPr>
              <w:t>CA_n41A-n70A</w:t>
            </w:r>
          </w:p>
          <w:p w14:paraId="162636C7" w14:textId="77777777" w:rsidR="008E06F9" w:rsidRPr="00480423" w:rsidRDefault="008E06F9" w:rsidP="00F84ACB">
            <w:pPr>
              <w:pStyle w:val="TAC"/>
              <w:rPr>
                <w:color w:val="000000"/>
                <w:kern w:val="2"/>
                <w:szCs w:val="22"/>
                <w:lang w:val="en-US" w:eastAsia="zh-CN"/>
              </w:rPr>
            </w:pPr>
            <w:r w:rsidRPr="00480423">
              <w:rPr>
                <w:color w:val="000000"/>
                <w:kern w:val="2"/>
                <w:szCs w:val="22"/>
                <w:lang w:val="en-US" w:eastAsia="zh-CN"/>
              </w:rPr>
              <w:t>CA_n41A-n78A</w:t>
            </w:r>
          </w:p>
          <w:p w14:paraId="53103CDE" w14:textId="77777777" w:rsidR="008E06F9" w:rsidRPr="00480423" w:rsidRDefault="008E06F9" w:rsidP="00F84ACB">
            <w:pPr>
              <w:pStyle w:val="TAC"/>
              <w:rPr>
                <w:kern w:val="2"/>
                <w:szCs w:val="22"/>
                <w:lang w:val="en-US"/>
              </w:rPr>
            </w:pPr>
            <w:r w:rsidRPr="00480423">
              <w:rPr>
                <w:color w:val="000000"/>
                <w:kern w:val="2"/>
                <w:szCs w:val="22"/>
                <w:lang w:val="en-US" w:eastAsia="zh-CN"/>
              </w:rPr>
              <w:t>CA_n70A-n78A</w:t>
            </w:r>
          </w:p>
        </w:tc>
        <w:tc>
          <w:tcPr>
            <w:tcW w:w="825" w:type="dxa"/>
            <w:tcBorders>
              <w:top w:val="single" w:sz="4" w:space="0" w:color="auto"/>
              <w:left w:val="single" w:sz="4" w:space="0" w:color="auto"/>
              <w:bottom w:val="single" w:sz="4" w:space="0" w:color="auto"/>
              <w:right w:val="single" w:sz="4" w:space="0" w:color="auto"/>
            </w:tcBorders>
          </w:tcPr>
          <w:p w14:paraId="30FC02EA" w14:textId="77777777" w:rsidR="008E06F9" w:rsidRPr="00480423" w:rsidRDefault="008E06F9" w:rsidP="00F84ACB">
            <w:pPr>
              <w:pStyle w:val="TAC"/>
              <w:rPr>
                <w:kern w:val="2"/>
                <w:szCs w:val="22"/>
                <w:lang w:val="en-US"/>
              </w:rPr>
            </w:pPr>
            <w:r w:rsidRPr="00480423">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F08A4EC"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19ABCA61" w14:textId="77777777" w:rsidR="008E06F9" w:rsidRPr="00480423" w:rsidRDefault="008E06F9" w:rsidP="00F84ACB">
            <w:pPr>
              <w:pStyle w:val="TAC"/>
              <w:rPr>
                <w:rFonts w:cs="Arial"/>
                <w:kern w:val="2"/>
                <w:szCs w:val="18"/>
                <w:lang w:val="en-US" w:eastAsia="zh-CN"/>
              </w:rPr>
            </w:pPr>
            <w:r w:rsidRPr="00480423">
              <w:rPr>
                <w:kern w:val="2"/>
                <w:szCs w:val="22"/>
                <w:lang w:val="en-US" w:eastAsia="zh-CN"/>
              </w:rPr>
              <w:t>0</w:t>
            </w:r>
          </w:p>
        </w:tc>
      </w:tr>
      <w:tr w:rsidR="008E06F9" w:rsidRPr="00480423" w14:paraId="23004611" w14:textId="77777777" w:rsidTr="00637391">
        <w:trPr>
          <w:trHeight w:val="29"/>
        </w:trPr>
        <w:tc>
          <w:tcPr>
            <w:tcW w:w="2067" w:type="dxa"/>
            <w:tcBorders>
              <w:top w:val="nil"/>
              <w:left w:val="single" w:sz="4" w:space="0" w:color="auto"/>
              <w:bottom w:val="nil"/>
              <w:right w:val="single" w:sz="4" w:space="0" w:color="auto"/>
            </w:tcBorders>
          </w:tcPr>
          <w:p w14:paraId="30494C0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tcPr>
          <w:p w14:paraId="06F70A4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tcPr>
          <w:p w14:paraId="4E5310AD" w14:textId="77777777" w:rsidR="008E06F9" w:rsidRPr="00480423" w:rsidRDefault="008E06F9" w:rsidP="00F84ACB">
            <w:pPr>
              <w:pStyle w:val="TAC"/>
              <w:rPr>
                <w:kern w:val="2"/>
                <w:szCs w:val="22"/>
                <w:lang w:val="en-US"/>
              </w:rPr>
            </w:pPr>
            <w:r w:rsidRPr="00480423">
              <w:rPr>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63B39B7B" w14:textId="77777777" w:rsidR="008E06F9" w:rsidRPr="00480423" w:rsidRDefault="008E06F9" w:rsidP="00F84ACB">
            <w:pPr>
              <w:pStyle w:val="TAC"/>
              <w:rPr>
                <w:rFonts w:ascii="Calibri" w:hAnsi="Calibri"/>
                <w:kern w:val="2"/>
                <w:sz w:val="21"/>
                <w:lang w:val="en-US" w:eastAsia="zh-CN"/>
              </w:rPr>
            </w:pPr>
            <w:r w:rsidRPr="00480423">
              <w:rPr>
                <w:rFonts w:hint="eastAsia"/>
                <w:lang w:val="en-US" w:eastAsia="zh-CN" w:bidi="ar"/>
              </w:rPr>
              <w:t xml:space="preserve">5, </w:t>
            </w:r>
            <w:r w:rsidRPr="00480423">
              <w:rPr>
                <w:lang w:val="en-US" w:eastAsia="zh-CN" w:bidi="ar"/>
              </w:rPr>
              <w:t xml:space="preserve">10, 15, 20, </w:t>
            </w:r>
            <w:r w:rsidRPr="00480423">
              <w:rPr>
                <w:rFonts w:hint="eastAsia"/>
                <w:lang w:val="en-US" w:eastAsia="zh-CN" w:bidi="ar"/>
              </w:rPr>
              <w:t>25</w:t>
            </w:r>
          </w:p>
        </w:tc>
        <w:tc>
          <w:tcPr>
            <w:tcW w:w="1602" w:type="dxa"/>
            <w:tcBorders>
              <w:top w:val="nil"/>
              <w:left w:val="single" w:sz="4" w:space="0" w:color="auto"/>
              <w:bottom w:val="nil"/>
              <w:right w:val="single" w:sz="4" w:space="0" w:color="auto"/>
            </w:tcBorders>
            <w:vAlign w:val="center"/>
          </w:tcPr>
          <w:p w14:paraId="7C60A754" w14:textId="77777777" w:rsidR="008E06F9" w:rsidRPr="00480423" w:rsidRDefault="008E06F9" w:rsidP="00F84ACB">
            <w:pPr>
              <w:pStyle w:val="TAC"/>
              <w:rPr>
                <w:rFonts w:cs="Arial"/>
                <w:kern w:val="2"/>
                <w:szCs w:val="18"/>
                <w:lang w:val="en-US" w:eastAsia="zh-CN"/>
              </w:rPr>
            </w:pPr>
          </w:p>
        </w:tc>
      </w:tr>
      <w:tr w:rsidR="008E06F9" w:rsidRPr="00480423" w14:paraId="3BF0BF14" w14:textId="77777777" w:rsidTr="00637391">
        <w:trPr>
          <w:trHeight w:val="29"/>
        </w:trPr>
        <w:tc>
          <w:tcPr>
            <w:tcW w:w="2067" w:type="dxa"/>
            <w:tcBorders>
              <w:top w:val="nil"/>
              <w:left w:val="single" w:sz="4" w:space="0" w:color="auto"/>
              <w:bottom w:val="single" w:sz="4" w:space="0" w:color="auto"/>
              <w:right w:val="single" w:sz="4" w:space="0" w:color="auto"/>
            </w:tcBorders>
          </w:tcPr>
          <w:p w14:paraId="5C8CBA1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tcPr>
          <w:p w14:paraId="1DCBDBE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tcPr>
          <w:p w14:paraId="30BED9D9" w14:textId="77777777" w:rsidR="008E06F9" w:rsidRPr="00480423" w:rsidRDefault="008E06F9" w:rsidP="00F84ACB">
            <w:pPr>
              <w:pStyle w:val="TAC"/>
              <w:rPr>
                <w:kern w:val="2"/>
                <w:szCs w:val="22"/>
                <w:lang w:val="en-US"/>
              </w:rPr>
            </w:pPr>
            <w:r w:rsidRPr="00480423">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4B81986" w14:textId="77777777" w:rsidR="008E06F9" w:rsidRPr="00480423" w:rsidRDefault="008E06F9" w:rsidP="00F84ACB">
            <w:pPr>
              <w:pStyle w:val="TAC"/>
              <w:rPr>
                <w:rFonts w:ascii="Calibri" w:hAnsi="Calibri"/>
                <w:kern w:val="2"/>
                <w:sz w:val="21"/>
                <w:lang w:val="en-US" w:eastAsia="zh-CN"/>
              </w:rPr>
            </w:pPr>
            <w:r w:rsidRPr="00480423">
              <w:rPr>
                <w:lang w:val="en-US" w:eastAsia="zh-CN" w:bidi="ar"/>
              </w:rPr>
              <w:t>10, 15, 20,</w:t>
            </w:r>
            <w:r w:rsidRPr="00480423">
              <w:rPr>
                <w:rFonts w:hint="eastAsia"/>
                <w:lang w:val="en-US" w:eastAsia="zh-CN" w:bidi="ar"/>
              </w:rPr>
              <w:t xml:space="preserve"> 25,</w:t>
            </w:r>
            <w:r w:rsidRPr="00480423">
              <w:rPr>
                <w:lang w:val="en-US" w:eastAsia="zh-CN" w:bidi="ar"/>
              </w:rPr>
              <w:t xml:space="preserve"> 30, 40, 50, 60, 70, 80, 90, 100</w:t>
            </w:r>
          </w:p>
        </w:tc>
        <w:tc>
          <w:tcPr>
            <w:tcW w:w="1602" w:type="dxa"/>
            <w:tcBorders>
              <w:top w:val="nil"/>
              <w:left w:val="single" w:sz="4" w:space="0" w:color="auto"/>
              <w:bottom w:val="single" w:sz="4" w:space="0" w:color="auto"/>
              <w:right w:val="single" w:sz="4" w:space="0" w:color="auto"/>
            </w:tcBorders>
            <w:vAlign w:val="center"/>
          </w:tcPr>
          <w:p w14:paraId="45B7EC4A" w14:textId="77777777" w:rsidR="008E06F9" w:rsidRPr="00480423" w:rsidRDefault="008E06F9" w:rsidP="00F84ACB">
            <w:pPr>
              <w:pStyle w:val="TAC"/>
              <w:rPr>
                <w:rFonts w:cs="Arial"/>
                <w:kern w:val="2"/>
                <w:szCs w:val="18"/>
                <w:lang w:val="en-US" w:eastAsia="zh-CN"/>
              </w:rPr>
            </w:pPr>
          </w:p>
        </w:tc>
      </w:tr>
      <w:tr w:rsidR="008E06F9" w:rsidRPr="00480423" w14:paraId="3749EC4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DDF4732" w14:textId="77777777" w:rsidR="008E06F9" w:rsidRPr="00480423" w:rsidRDefault="008E06F9" w:rsidP="00F84ACB">
            <w:pPr>
              <w:pStyle w:val="TAC"/>
              <w:rPr>
                <w:szCs w:val="18"/>
                <w:lang w:val="en-US"/>
              </w:rPr>
            </w:pPr>
            <w:r w:rsidRPr="00480423">
              <w:rPr>
                <w:lang w:val="en-US"/>
              </w:rPr>
              <w:t>CA_n41A-n71A-n77A</w:t>
            </w:r>
          </w:p>
        </w:tc>
        <w:tc>
          <w:tcPr>
            <w:tcW w:w="1817" w:type="dxa"/>
            <w:tcBorders>
              <w:top w:val="single" w:sz="4" w:space="0" w:color="auto"/>
              <w:left w:val="single" w:sz="4" w:space="0" w:color="auto"/>
              <w:bottom w:val="nil"/>
              <w:right w:val="single" w:sz="4" w:space="0" w:color="auto"/>
            </w:tcBorders>
            <w:vAlign w:val="center"/>
          </w:tcPr>
          <w:p w14:paraId="19BB1658" w14:textId="77777777" w:rsidR="008E06F9" w:rsidRPr="00480423" w:rsidRDefault="008E06F9" w:rsidP="00F84ACB">
            <w:pPr>
              <w:pStyle w:val="TAC"/>
              <w:rPr>
                <w:vertAlign w:val="superscript"/>
                <w:lang w:val="en-US"/>
              </w:rPr>
            </w:pPr>
            <w:r w:rsidRPr="00480423">
              <w:rPr>
                <w:lang w:val="en-US"/>
              </w:rPr>
              <w:t>n41</w:t>
            </w:r>
            <w:r w:rsidRPr="00480423">
              <w:rPr>
                <w:vertAlign w:val="superscript"/>
                <w:lang w:val="en-US"/>
              </w:rPr>
              <w:t>7,9</w:t>
            </w:r>
          </w:p>
          <w:p w14:paraId="3954E4E4"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7,9</w:t>
            </w:r>
          </w:p>
          <w:p w14:paraId="08DDDE24" w14:textId="77777777" w:rsidR="008E06F9" w:rsidRPr="00480423" w:rsidRDefault="008E06F9" w:rsidP="00F84ACB">
            <w:pPr>
              <w:pStyle w:val="TAC"/>
              <w:rPr>
                <w:vertAlign w:val="superscript"/>
                <w:lang w:val="en-US"/>
              </w:rPr>
            </w:pPr>
            <w:r w:rsidRPr="00480423">
              <w:rPr>
                <w:lang w:val="en-US"/>
              </w:rPr>
              <w:t>CA_n41A-n71A</w:t>
            </w:r>
            <w:r w:rsidRPr="00480423">
              <w:rPr>
                <w:vertAlign w:val="superscript"/>
                <w:lang w:val="en-US"/>
              </w:rPr>
              <w:t>7</w:t>
            </w:r>
          </w:p>
          <w:p w14:paraId="429FC05A" w14:textId="77777777" w:rsidR="008E06F9" w:rsidRPr="00480423" w:rsidRDefault="008E06F9" w:rsidP="00F84ACB">
            <w:pPr>
              <w:pStyle w:val="TAC"/>
              <w:rPr>
                <w:vertAlign w:val="superscript"/>
                <w:lang w:val="en-US"/>
              </w:rPr>
            </w:pPr>
            <w:r w:rsidRPr="00480423">
              <w:rPr>
                <w:lang w:val="en-US"/>
              </w:rPr>
              <w:t>CA_n41A-n77A</w:t>
            </w:r>
            <w:r w:rsidRPr="00480423">
              <w:rPr>
                <w:vertAlign w:val="superscript"/>
                <w:lang w:val="en-US"/>
              </w:rPr>
              <w:t>7</w:t>
            </w:r>
          </w:p>
          <w:p w14:paraId="05A31C28" w14:textId="77777777" w:rsidR="008E06F9" w:rsidRPr="00480423" w:rsidRDefault="008E06F9" w:rsidP="00F84ACB">
            <w:pPr>
              <w:pStyle w:val="TAC"/>
              <w:rPr>
                <w:lang w:val="en-US" w:eastAsia="zh-CN"/>
              </w:rPr>
            </w:pPr>
            <w:r w:rsidRPr="00480423">
              <w:rPr>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D7BEDBE" w14:textId="77777777" w:rsidR="008E06F9" w:rsidRPr="00480423" w:rsidRDefault="008E06F9" w:rsidP="00F84ACB">
            <w:pPr>
              <w:pStyle w:val="TAC"/>
              <w:rPr>
                <w:kern w:val="2"/>
                <w:szCs w:val="18"/>
                <w:lang w:val="en-US" w:eastAsia="zh-CN"/>
              </w:rPr>
            </w:pPr>
            <w:r w:rsidRPr="00480423">
              <w:rPr>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65C693D"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10, 15, 20, 30, 40, 50, 60, 80, 90, 100</w:t>
            </w:r>
          </w:p>
        </w:tc>
        <w:tc>
          <w:tcPr>
            <w:tcW w:w="1602" w:type="dxa"/>
            <w:tcBorders>
              <w:top w:val="single" w:sz="4" w:space="0" w:color="auto"/>
              <w:left w:val="single" w:sz="4" w:space="0" w:color="auto"/>
              <w:bottom w:val="nil"/>
              <w:right w:val="single" w:sz="4" w:space="0" w:color="auto"/>
            </w:tcBorders>
            <w:vAlign w:val="center"/>
          </w:tcPr>
          <w:p w14:paraId="523E337C" w14:textId="77777777" w:rsidR="008E06F9" w:rsidRPr="00480423" w:rsidRDefault="008E06F9" w:rsidP="00F84ACB">
            <w:pPr>
              <w:pStyle w:val="TAC"/>
              <w:rPr>
                <w:kern w:val="2"/>
                <w:szCs w:val="22"/>
                <w:lang w:val="en-US" w:eastAsia="zh-CN"/>
              </w:rPr>
            </w:pPr>
            <w:r w:rsidRPr="00480423">
              <w:rPr>
                <w:rFonts w:cs="Arial"/>
                <w:kern w:val="2"/>
                <w:szCs w:val="18"/>
                <w:lang w:val="en-US" w:eastAsia="zh-CN"/>
              </w:rPr>
              <w:t>0</w:t>
            </w:r>
          </w:p>
        </w:tc>
      </w:tr>
      <w:tr w:rsidR="008E06F9" w:rsidRPr="00480423" w14:paraId="426367A5" w14:textId="77777777" w:rsidTr="00637391">
        <w:trPr>
          <w:trHeight w:val="29"/>
        </w:trPr>
        <w:tc>
          <w:tcPr>
            <w:tcW w:w="2067" w:type="dxa"/>
            <w:tcBorders>
              <w:top w:val="nil"/>
              <w:left w:val="single" w:sz="4" w:space="0" w:color="auto"/>
              <w:bottom w:val="nil"/>
              <w:right w:val="single" w:sz="4" w:space="0" w:color="auto"/>
            </w:tcBorders>
            <w:vAlign w:val="center"/>
          </w:tcPr>
          <w:p w14:paraId="29FAE7B1"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1997411A"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AA94714"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B18B2CB"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6D8FD821" w14:textId="77777777" w:rsidR="008E06F9" w:rsidRPr="00480423" w:rsidRDefault="008E06F9" w:rsidP="00F84ACB">
            <w:pPr>
              <w:pStyle w:val="TAC"/>
              <w:rPr>
                <w:kern w:val="2"/>
                <w:szCs w:val="22"/>
                <w:lang w:val="en-US" w:eastAsia="zh-CN"/>
              </w:rPr>
            </w:pPr>
          </w:p>
        </w:tc>
      </w:tr>
      <w:tr w:rsidR="008E06F9" w:rsidRPr="00480423" w14:paraId="14E9F4C3" w14:textId="77777777" w:rsidTr="00637391">
        <w:trPr>
          <w:trHeight w:val="29"/>
        </w:trPr>
        <w:tc>
          <w:tcPr>
            <w:tcW w:w="2067" w:type="dxa"/>
            <w:tcBorders>
              <w:top w:val="nil"/>
              <w:left w:val="single" w:sz="4" w:space="0" w:color="auto"/>
              <w:bottom w:val="nil"/>
              <w:right w:val="single" w:sz="4" w:space="0" w:color="auto"/>
            </w:tcBorders>
            <w:vAlign w:val="center"/>
          </w:tcPr>
          <w:p w14:paraId="7A8BEFF1"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6580E9EF"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D9B598E" w14:textId="77777777" w:rsidR="008E06F9" w:rsidRPr="00480423" w:rsidRDefault="008E06F9" w:rsidP="00F84ACB">
            <w:pPr>
              <w:pStyle w:val="TAC"/>
              <w:rPr>
                <w:kern w:val="2"/>
                <w:szCs w:val="22"/>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BC76D5B"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CBB34EB" w14:textId="77777777" w:rsidR="008E06F9" w:rsidRPr="00480423" w:rsidRDefault="008E06F9" w:rsidP="00F84ACB">
            <w:pPr>
              <w:pStyle w:val="TAC"/>
              <w:rPr>
                <w:kern w:val="2"/>
                <w:szCs w:val="22"/>
                <w:lang w:val="en-US" w:eastAsia="zh-CN"/>
              </w:rPr>
            </w:pPr>
          </w:p>
        </w:tc>
      </w:tr>
      <w:tr w:rsidR="008E06F9" w:rsidRPr="00480423" w14:paraId="5BC5A9DE" w14:textId="77777777" w:rsidTr="00637391">
        <w:trPr>
          <w:trHeight w:val="29"/>
        </w:trPr>
        <w:tc>
          <w:tcPr>
            <w:tcW w:w="2067" w:type="dxa"/>
            <w:tcBorders>
              <w:top w:val="nil"/>
              <w:left w:val="single" w:sz="4" w:space="0" w:color="auto"/>
              <w:bottom w:val="nil"/>
              <w:right w:val="single" w:sz="4" w:space="0" w:color="auto"/>
            </w:tcBorders>
            <w:vAlign w:val="center"/>
          </w:tcPr>
          <w:p w14:paraId="6E5FAB10"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673276ED"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095484" w14:textId="77777777" w:rsidR="008E06F9" w:rsidRPr="00480423" w:rsidRDefault="008E06F9" w:rsidP="00F84ACB">
            <w:pPr>
              <w:pStyle w:val="TAC"/>
              <w:rPr>
                <w:kern w:val="2"/>
                <w:szCs w:val="22"/>
                <w:lang w:val="en-US"/>
              </w:rPr>
            </w:pPr>
            <w:r w:rsidRPr="00480423">
              <w:rPr>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EFC0D70"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269C7873" w14:textId="77777777" w:rsidR="008E06F9" w:rsidRPr="00480423" w:rsidRDefault="008E06F9" w:rsidP="00F84ACB">
            <w:pPr>
              <w:pStyle w:val="TAC"/>
              <w:rPr>
                <w:rFonts w:cs="Arial"/>
                <w:kern w:val="2"/>
                <w:szCs w:val="18"/>
                <w:lang w:val="en-US" w:eastAsia="zh-CN"/>
              </w:rPr>
            </w:pPr>
            <w:r w:rsidRPr="00480423">
              <w:rPr>
                <w:kern w:val="2"/>
                <w:szCs w:val="22"/>
                <w:lang w:val="en-US" w:eastAsia="zh-CN"/>
              </w:rPr>
              <w:t>1</w:t>
            </w:r>
          </w:p>
        </w:tc>
      </w:tr>
      <w:tr w:rsidR="008E06F9" w:rsidRPr="00480423" w14:paraId="503CB4D3" w14:textId="77777777" w:rsidTr="00637391">
        <w:trPr>
          <w:trHeight w:val="29"/>
        </w:trPr>
        <w:tc>
          <w:tcPr>
            <w:tcW w:w="2067" w:type="dxa"/>
            <w:tcBorders>
              <w:top w:val="nil"/>
              <w:left w:val="single" w:sz="4" w:space="0" w:color="auto"/>
              <w:bottom w:val="nil"/>
              <w:right w:val="single" w:sz="4" w:space="0" w:color="auto"/>
            </w:tcBorders>
            <w:vAlign w:val="center"/>
          </w:tcPr>
          <w:p w14:paraId="49129E89"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6A58D565"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FF658C"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CE78E3E"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7A48A707" w14:textId="77777777" w:rsidR="008E06F9" w:rsidRPr="00480423" w:rsidRDefault="008E06F9" w:rsidP="00F84ACB">
            <w:pPr>
              <w:pStyle w:val="TAC"/>
              <w:rPr>
                <w:rFonts w:cs="Arial"/>
                <w:kern w:val="2"/>
                <w:szCs w:val="18"/>
                <w:lang w:val="en-US" w:eastAsia="zh-CN"/>
              </w:rPr>
            </w:pPr>
          </w:p>
        </w:tc>
      </w:tr>
      <w:tr w:rsidR="008E06F9" w:rsidRPr="00480423" w14:paraId="411DE3E0" w14:textId="77777777" w:rsidTr="00637391">
        <w:trPr>
          <w:trHeight w:val="29"/>
        </w:trPr>
        <w:tc>
          <w:tcPr>
            <w:tcW w:w="2067" w:type="dxa"/>
            <w:tcBorders>
              <w:top w:val="nil"/>
              <w:left w:val="single" w:sz="4" w:space="0" w:color="auto"/>
              <w:bottom w:val="nil"/>
              <w:right w:val="single" w:sz="4" w:space="0" w:color="auto"/>
            </w:tcBorders>
            <w:vAlign w:val="center"/>
          </w:tcPr>
          <w:p w14:paraId="43F1D11A"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2EEFB31B"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CB6D26C" w14:textId="77777777" w:rsidR="008E06F9" w:rsidRPr="00480423" w:rsidRDefault="008E06F9" w:rsidP="00F84ACB">
            <w:pPr>
              <w:pStyle w:val="TAC"/>
              <w:rPr>
                <w:kern w:val="2"/>
                <w:szCs w:val="22"/>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CB35B3D"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7C0237B" w14:textId="77777777" w:rsidR="008E06F9" w:rsidRPr="00480423" w:rsidRDefault="008E06F9" w:rsidP="00F84ACB">
            <w:pPr>
              <w:pStyle w:val="TAC"/>
              <w:rPr>
                <w:rFonts w:cs="Arial"/>
                <w:kern w:val="2"/>
                <w:szCs w:val="18"/>
                <w:lang w:val="en-US" w:eastAsia="zh-CN"/>
              </w:rPr>
            </w:pPr>
          </w:p>
        </w:tc>
      </w:tr>
      <w:tr w:rsidR="008E06F9" w:rsidRPr="00480423" w14:paraId="75594D39" w14:textId="77777777" w:rsidTr="00637391">
        <w:trPr>
          <w:trHeight w:val="29"/>
        </w:trPr>
        <w:tc>
          <w:tcPr>
            <w:tcW w:w="2067" w:type="dxa"/>
            <w:tcBorders>
              <w:top w:val="nil"/>
              <w:left w:val="single" w:sz="4" w:space="0" w:color="auto"/>
              <w:bottom w:val="nil"/>
              <w:right w:val="single" w:sz="4" w:space="0" w:color="auto"/>
            </w:tcBorders>
            <w:vAlign w:val="center"/>
          </w:tcPr>
          <w:p w14:paraId="32BBD913"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B83796D"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DD64E66"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18A6604"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05785B75" w14:textId="77777777" w:rsidR="008E06F9" w:rsidRPr="00480423" w:rsidRDefault="008E06F9" w:rsidP="00F84ACB">
            <w:pPr>
              <w:pStyle w:val="TAC"/>
              <w:rPr>
                <w:rFonts w:cs="Arial"/>
                <w:lang w:val="en-US" w:eastAsia="zh-CN"/>
              </w:rPr>
            </w:pPr>
            <w:r w:rsidRPr="00480423">
              <w:rPr>
                <w:szCs w:val="22"/>
                <w:lang w:val="en-US" w:eastAsia="zh-CN"/>
              </w:rPr>
              <w:t>4 and 5</w:t>
            </w:r>
          </w:p>
        </w:tc>
      </w:tr>
      <w:tr w:rsidR="008E06F9" w:rsidRPr="00480423" w14:paraId="16991F99" w14:textId="77777777" w:rsidTr="00637391">
        <w:trPr>
          <w:trHeight w:val="29"/>
        </w:trPr>
        <w:tc>
          <w:tcPr>
            <w:tcW w:w="2067" w:type="dxa"/>
            <w:tcBorders>
              <w:top w:val="nil"/>
              <w:left w:val="single" w:sz="4" w:space="0" w:color="auto"/>
              <w:bottom w:val="nil"/>
              <w:right w:val="single" w:sz="4" w:space="0" w:color="auto"/>
            </w:tcBorders>
            <w:vAlign w:val="center"/>
          </w:tcPr>
          <w:p w14:paraId="7DF48CF9"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29D123AB"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75230A9"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7219F8F"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2FF2F476" w14:textId="77777777" w:rsidR="008E06F9" w:rsidRPr="00480423" w:rsidRDefault="008E06F9" w:rsidP="00F84ACB">
            <w:pPr>
              <w:pStyle w:val="TAC"/>
              <w:rPr>
                <w:rFonts w:cs="Arial"/>
                <w:lang w:val="en-US" w:eastAsia="zh-CN"/>
              </w:rPr>
            </w:pPr>
          </w:p>
        </w:tc>
      </w:tr>
      <w:tr w:rsidR="008E06F9" w:rsidRPr="00480423" w14:paraId="27F51AE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B5DE41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2C02E51F"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1CAFA8"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58B67E5"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201D87F2" w14:textId="77777777" w:rsidR="008E06F9" w:rsidRPr="00480423" w:rsidRDefault="008E06F9" w:rsidP="00F84ACB">
            <w:pPr>
              <w:pStyle w:val="TAC"/>
              <w:rPr>
                <w:rFonts w:cs="Arial"/>
                <w:lang w:val="en-US" w:eastAsia="zh-CN"/>
              </w:rPr>
            </w:pPr>
          </w:p>
        </w:tc>
      </w:tr>
      <w:tr w:rsidR="008E06F9" w:rsidRPr="00480423" w14:paraId="741AF91D" w14:textId="77777777" w:rsidTr="00637391">
        <w:trPr>
          <w:trHeight w:val="29"/>
        </w:trPr>
        <w:tc>
          <w:tcPr>
            <w:tcW w:w="2067" w:type="dxa"/>
            <w:tcBorders>
              <w:top w:val="nil"/>
              <w:left w:val="single" w:sz="4" w:space="0" w:color="auto"/>
              <w:bottom w:val="nil"/>
              <w:right w:val="single" w:sz="4" w:space="0" w:color="auto"/>
            </w:tcBorders>
            <w:vAlign w:val="center"/>
          </w:tcPr>
          <w:p w14:paraId="01157DB7" w14:textId="77777777" w:rsidR="008E06F9" w:rsidRPr="00480423" w:rsidRDefault="008E06F9" w:rsidP="00F84ACB">
            <w:pPr>
              <w:pStyle w:val="TAC"/>
              <w:rPr>
                <w:szCs w:val="18"/>
                <w:lang w:val="en-US"/>
              </w:rPr>
            </w:pPr>
            <w:r w:rsidRPr="00480423">
              <w:rPr>
                <w:lang w:val="en-US"/>
              </w:rPr>
              <w:t>CA_n41A-n71B-n77A</w:t>
            </w:r>
          </w:p>
        </w:tc>
        <w:tc>
          <w:tcPr>
            <w:tcW w:w="1817" w:type="dxa"/>
            <w:tcBorders>
              <w:top w:val="nil"/>
              <w:left w:val="single" w:sz="4" w:space="0" w:color="auto"/>
              <w:bottom w:val="nil"/>
              <w:right w:val="single" w:sz="4" w:space="0" w:color="auto"/>
            </w:tcBorders>
            <w:vAlign w:val="center"/>
          </w:tcPr>
          <w:p w14:paraId="308483A3" w14:textId="77777777" w:rsidR="008E06F9" w:rsidRPr="00480423" w:rsidRDefault="008E06F9" w:rsidP="00F84ACB">
            <w:pPr>
              <w:pStyle w:val="TAC"/>
              <w:rPr>
                <w:vertAlign w:val="superscript"/>
                <w:lang w:val="en-US"/>
              </w:rPr>
            </w:pPr>
            <w:r w:rsidRPr="00480423">
              <w:rPr>
                <w:lang w:val="en-US"/>
              </w:rPr>
              <w:t>n41</w:t>
            </w:r>
            <w:r w:rsidRPr="00480423">
              <w:rPr>
                <w:vertAlign w:val="superscript"/>
                <w:lang w:val="en-US"/>
              </w:rPr>
              <w:t>7,9</w:t>
            </w:r>
          </w:p>
          <w:p w14:paraId="66BAD9DB" w14:textId="77777777" w:rsidR="008E06F9" w:rsidRPr="00480423" w:rsidRDefault="008E06F9" w:rsidP="00F84ACB">
            <w:pPr>
              <w:pStyle w:val="TAC"/>
              <w:rPr>
                <w:lang w:val="en-US"/>
              </w:rPr>
            </w:pPr>
            <w:r w:rsidRPr="00480423">
              <w:rPr>
                <w:lang w:val="en-US"/>
              </w:rPr>
              <w:t>n77</w:t>
            </w:r>
            <w:r w:rsidRPr="00480423">
              <w:rPr>
                <w:vertAlign w:val="superscript"/>
                <w:lang w:val="en-US"/>
              </w:rPr>
              <w:t>7,9</w:t>
            </w:r>
          </w:p>
          <w:p w14:paraId="2944A381" w14:textId="77777777" w:rsidR="008E06F9" w:rsidRPr="00480423" w:rsidRDefault="008E06F9" w:rsidP="00F84ACB">
            <w:pPr>
              <w:pStyle w:val="TAC"/>
              <w:rPr>
                <w:lang w:val="en-US"/>
              </w:rPr>
            </w:pPr>
            <w:r w:rsidRPr="00480423">
              <w:rPr>
                <w:lang w:val="en-US"/>
              </w:rPr>
              <w:t>CA_n41A-n71A</w:t>
            </w:r>
            <w:r w:rsidRPr="00480423">
              <w:rPr>
                <w:vertAlign w:val="superscript"/>
                <w:lang w:val="en-US"/>
              </w:rPr>
              <w:t>7</w:t>
            </w:r>
          </w:p>
          <w:p w14:paraId="49414E1A" w14:textId="77777777" w:rsidR="008E06F9" w:rsidRPr="00480423" w:rsidRDefault="008E06F9" w:rsidP="00F84ACB">
            <w:pPr>
              <w:pStyle w:val="TAC"/>
              <w:rPr>
                <w:lang w:val="en-US"/>
              </w:rPr>
            </w:pPr>
            <w:r w:rsidRPr="00480423">
              <w:rPr>
                <w:lang w:val="en-US"/>
              </w:rPr>
              <w:t>CA_n41A-n77A</w:t>
            </w:r>
            <w:r w:rsidRPr="00480423">
              <w:rPr>
                <w:vertAlign w:val="superscript"/>
                <w:lang w:val="en-US"/>
              </w:rPr>
              <w:t>7</w:t>
            </w:r>
          </w:p>
          <w:p w14:paraId="695E04CC" w14:textId="77777777" w:rsidR="008E06F9" w:rsidRPr="00480423" w:rsidRDefault="008E06F9" w:rsidP="00F84ACB">
            <w:pPr>
              <w:pStyle w:val="TAC"/>
              <w:rPr>
                <w:rFonts w:eastAsia="DengXian"/>
                <w:lang w:val="en-US" w:eastAsia="zh-CN"/>
              </w:rPr>
            </w:pPr>
            <w:r w:rsidRPr="00480423">
              <w:rPr>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6EAFFA4" w14:textId="77777777" w:rsidR="008E06F9" w:rsidRPr="00480423" w:rsidRDefault="008E06F9" w:rsidP="00F84ACB">
            <w:pPr>
              <w:pStyle w:val="TAC"/>
              <w:rPr>
                <w:kern w:val="2"/>
                <w:szCs w:val="22"/>
                <w:lang w:val="en-US"/>
              </w:rPr>
            </w:pPr>
            <w:r w:rsidRPr="00480423">
              <w:rPr>
                <w:rFonts w:cs="Arial"/>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05E283F"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073AC16C" w14:textId="77777777" w:rsidR="008E06F9" w:rsidRPr="00480423" w:rsidRDefault="008E06F9" w:rsidP="00F84ACB">
            <w:pPr>
              <w:pStyle w:val="TAC"/>
              <w:rPr>
                <w:rFonts w:cs="Arial"/>
                <w:kern w:val="2"/>
                <w:szCs w:val="18"/>
                <w:lang w:val="en-US" w:eastAsia="zh-CN"/>
              </w:rPr>
            </w:pPr>
            <w:r w:rsidRPr="00480423">
              <w:rPr>
                <w:rFonts w:cs="Arial"/>
                <w:kern w:val="2"/>
                <w:szCs w:val="18"/>
                <w:lang w:val="en-US" w:eastAsia="zh-CN"/>
              </w:rPr>
              <w:t>0</w:t>
            </w:r>
          </w:p>
        </w:tc>
      </w:tr>
      <w:tr w:rsidR="008E06F9" w:rsidRPr="00480423" w14:paraId="11E7822B" w14:textId="77777777" w:rsidTr="00637391">
        <w:trPr>
          <w:trHeight w:val="29"/>
        </w:trPr>
        <w:tc>
          <w:tcPr>
            <w:tcW w:w="2067" w:type="dxa"/>
            <w:tcBorders>
              <w:top w:val="nil"/>
              <w:left w:val="single" w:sz="4" w:space="0" w:color="auto"/>
              <w:bottom w:val="nil"/>
              <w:right w:val="single" w:sz="4" w:space="0" w:color="auto"/>
            </w:tcBorders>
            <w:vAlign w:val="center"/>
          </w:tcPr>
          <w:p w14:paraId="49D3C62B"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5C664A8B"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46980D" w14:textId="77777777" w:rsidR="008E06F9" w:rsidRPr="00480423" w:rsidRDefault="008E06F9" w:rsidP="00F84ACB">
            <w:pPr>
              <w:pStyle w:val="TAC"/>
              <w:rPr>
                <w:kern w:val="2"/>
                <w:szCs w:val="22"/>
                <w:lang w:val="en-US"/>
              </w:rPr>
            </w:pPr>
            <w:r w:rsidRPr="00480423">
              <w:rPr>
                <w:rFonts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E441798"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CA_n71B_BCS2</w:t>
            </w:r>
          </w:p>
        </w:tc>
        <w:tc>
          <w:tcPr>
            <w:tcW w:w="1602" w:type="dxa"/>
            <w:tcBorders>
              <w:top w:val="nil"/>
              <w:left w:val="single" w:sz="4" w:space="0" w:color="auto"/>
              <w:bottom w:val="nil"/>
              <w:right w:val="single" w:sz="4" w:space="0" w:color="auto"/>
            </w:tcBorders>
            <w:vAlign w:val="center"/>
          </w:tcPr>
          <w:p w14:paraId="5549F922" w14:textId="77777777" w:rsidR="008E06F9" w:rsidRPr="00480423" w:rsidRDefault="008E06F9" w:rsidP="00F84ACB">
            <w:pPr>
              <w:pStyle w:val="TAC"/>
              <w:rPr>
                <w:rFonts w:cs="Arial"/>
                <w:kern w:val="2"/>
                <w:szCs w:val="18"/>
                <w:lang w:val="en-US" w:eastAsia="zh-CN"/>
              </w:rPr>
            </w:pPr>
          </w:p>
        </w:tc>
      </w:tr>
      <w:tr w:rsidR="008E06F9" w:rsidRPr="00480423" w14:paraId="303373D7" w14:textId="77777777" w:rsidTr="00637391">
        <w:trPr>
          <w:trHeight w:val="29"/>
        </w:trPr>
        <w:tc>
          <w:tcPr>
            <w:tcW w:w="2067" w:type="dxa"/>
            <w:tcBorders>
              <w:top w:val="nil"/>
              <w:left w:val="single" w:sz="4" w:space="0" w:color="auto"/>
              <w:bottom w:val="nil"/>
              <w:right w:val="single" w:sz="4" w:space="0" w:color="auto"/>
            </w:tcBorders>
            <w:vAlign w:val="center"/>
          </w:tcPr>
          <w:p w14:paraId="797965EA"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4147A7FC"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0450A0" w14:textId="77777777" w:rsidR="008E06F9" w:rsidRPr="00480423" w:rsidRDefault="008E06F9" w:rsidP="00F84ACB">
            <w:pPr>
              <w:pStyle w:val="TAC"/>
              <w:rPr>
                <w:kern w:val="2"/>
                <w:szCs w:val="22"/>
                <w:lang w:val="en-US"/>
              </w:rPr>
            </w:pPr>
            <w:r w:rsidRPr="00480423">
              <w:rPr>
                <w:rFonts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1960169"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2C0F994" w14:textId="77777777" w:rsidR="008E06F9" w:rsidRPr="00480423" w:rsidRDefault="008E06F9" w:rsidP="00F84ACB">
            <w:pPr>
              <w:pStyle w:val="TAC"/>
              <w:rPr>
                <w:rFonts w:cs="Arial"/>
                <w:kern w:val="2"/>
                <w:szCs w:val="18"/>
                <w:lang w:val="en-US" w:eastAsia="zh-CN"/>
              </w:rPr>
            </w:pPr>
          </w:p>
        </w:tc>
      </w:tr>
      <w:tr w:rsidR="008E06F9" w:rsidRPr="00480423" w14:paraId="3629110E" w14:textId="77777777" w:rsidTr="00637391">
        <w:trPr>
          <w:trHeight w:val="29"/>
        </w:trPr>
        <w:tc>
          <w:tcPr>
            <w:tcW w:w="2067" w:type="dxa"/>
            <w:tcBorders>
              <w:top w:val="nil"/>
              <w:left w:val="single" w:sz="4" w:space="0" w:color="auto"/>
              <w:bottom w:val="nil"/>
              <w:right w:val="single" w:sz="4" w:space="0" w:color="auto"/>
            </w:tcBorders>
            <w:vAlign w:val="center"/>
          </w:tcPr>
          <w:p w14:paraId="40EFC71D"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49B66C5D"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6681AE7" w14:textId="77777777" w:rsidR="008E06F9" w:rsidRPr="00480423" w:rsidRDefault="008E06F9" w:rsidP="00F84ACB">
            <w:pPr>
              <w:pStyle w:val="TAC"/>
              <w:rPr>
                <w:rFonts w:cs="Arial"/>
                <w:kern w:val="2"/>
                <w:szCs w:val="22"/>
                <w:lang w:val="en-US"/>
              </w:rPr>
            </w:pPr>
            <w:r w:rsidRPr="00480423">
              <w:rPr>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2DCF812"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42259099" w14:textId="77777777" w:rsidR="008E06F9" w:rsidRPr="00480423" w:rsidRDefault="008E06F9" w:rsidP="00F84ACB">
            <w:pPr>
              <w:pStyle w:val="TAC"/>
              <w:rPr>
                <w:rFonts w:cs="Arial"/>
                <w:kern w:val="2"/>
                <w:szCs w:val="18"/>
                <w:lang w:val="en-US" w:eastAsia="zh-CN"/>
              </w:rPr>
            </w:pPr>
            <w:r w:rsidRPr="00480423">
              <w:rPr>
                <w:kern w:val="2"/>
                <w:szCs w:val="22"/>
                <w:lang w:val="en-US" w:eastAsia="zh-CN"/>
              </w:rPr>
              <w:t>4 and 5</w:t>
            </w:r>
          </w:p>
        </w:tc>
      </w:tr>
      <w:tr w:rsidR="008E06F9" w:rsidRPr="00480423" w14:paraId="361644BD" w14:textId="77777777" w:rsidTr="00637391">
        <w:trPr>
          <w:trHeight w:val="29"/>
        </w:trPr>
        <w:tc>
          <w:tcPr>
            <w:tcW w:w="2067" w:type="dxa"/>
            <w:tcBorders>
              <w:top w:val="nil"/>
              <w:left w:val="single" w:sz="4" w:space="0" w:color="auto"/>
              <w:bottom w:val="nil"/>
              <w:right w:val="single" w:sz="4" w:space="0" w:color="auto"/>
            </w:tcBorders>
            <w:vAlign w:val="center"/>
          </w:tcPr>
          <w:p w14:paraId="608006E6"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2A9583F7"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F46F79" w14:textId="77777777" w:rsidR="008E06F9" w:rsidRPr="00480423" w:rsidRDefault="008E06F9" w:rsidP="00F84ACB">
            <w:pPr>
              <w:pStyle w:val="TAC"/>
              <w:rPr>
                <w:rFonts w:cs="Arial"/>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0655F81" w14:textId="77777777" w:rsidR="008E06F9" w:rsidRPr="00480423" w:rsidRDefault="008E06F9" w:rsidP="00F84ACB">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nil"/>
              <w:right w:val="single" w:sz="4" w:space="0" w:color="auto"/>
            </w:tcBorders>
            <w:vAlign w:val="center"/>
          </w:tcPr>
          <w:p w14:paraId="7C0DBCF0" w14:textId="77777777" w:rsidR="008E06F9" w:rsidRPr="00480423" w:rsidRDefault="008E06F9" w:rsidP="00F84ACB">
            <w:pPr>
              <w:pStyle w:val="TAC"/>
              <w:rPr>
                <w:rFonts w:cs="Arial"/>
                <w:kern w:val="2"/>
                <w:szCs w:val="18"/>
                <w:lang w:val="en-US" w:eastAsia="zh-CN"/>
              </w:rPr>
            </w:pPr>
          </w:p>
        </w:tc>
      </w:tr>
      <w:tr w:rsidR="008E06F9" w:rsidRPr="00480423" w14:paraId="2D90A2B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57E2C0" w14:textId="77777777" w:rsidR="008E06F9" w:rsidRPr="00480423" w:rsidRDefault="008E06F9" w:rsidP="00F84AC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39A29C4B"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E52BA18" w14:textId="77777777" w:rsidR="008E06F9" w:rsidRPr="00480423" w:rsidRDefault="008E06F9" w:rsidP="00F84ACB">
            <w:pPr>
              <w:pStyle w:val="TAC"/>
              <w:rPr>
                <w:rFonts w:cs="Arial"/>
                <w:kern w:val="2"/>
                <w:szCs w:val="22"/>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6BA042F"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193F5445" w14:textId="77777777" w:rsidR="008E06F9" w:rsidRPr="00480423" w:rsidRDefault="008E06F9" w:rsidP="00F84ACB">
            <w:pPr>
              <w:pStyle w:val="TAC"/>
              <w:rPr>
                <w:rFonts w:cs="Arial"/>
                <w:kern w:val="2"/>
                <w:szCs w:val="18"/>
                <w:lang w:val="en-US" w:eastAsia="zh-CN"/>
              </w:rPr>
            </w:pPr>
          </w:p>
        </w:tc>
      </w:tr>
      <w:tr w:rsidR="008E06F9" w:rsidRPr="00480423" w14:paraId="7B50D9E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0BE7962" w14:textId="77777777" w:rsidR="008E06F9" w:rsidRPr="00480423" w:rsidRDefault="008E06F9" w:rsidP="00F84ACB">
            <w:pPr>
              <w:pStyle w:val="TAC"/>
              <w:rPr>
                <w:szCs w:val="18"/>
                <w:lang w:val="en-US"/>
              </w:rPr>
            </w:pPr>
            <w:r w:rsidRPr="00480423">
              <w:rPr>
                <w:lang w:val="en-US"/>
              </w:rPr>
              <w:lastRenderedPageBreak/>
              <w:t>CA_n41A-n71B-n77(2A)</w:t>
            </w:r>
          </w:p>
        </w:tc>
        <w:tc>
          <w:tcPr>
            <w:tcW w:w="1817" w:type="dxa"/>
            <w:tcBorders>
              <w:top w:val="single" w:sz="4" w:space="0" w:color="auto"/>
              <w:left w:val="single" w:sz="4" w:space="0" w:color="auto"/>
              <w:bottom w:val="nil"/>
              <w:right w:val="single" w:sz="4" w:space="0" w:color="auto"/>
            </w:tcBorders>
            <w:vAlign w:val="center"/>
          </w:tcPr>
          <w:p w14:paraId="46435B99"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211DE2DD"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1294E971" w14:textId="77777777" w:rsidR="008E06F9" w:rsidRPr="00480423" w:rsidRDefault="008E06F9" w:rsidP="00F84ACB">
            <w:pPr>
              <w:pStyle w:val="TAC"/>
              <w:rPr>
                <w:rFonts w:eastAsia="DengXian"/>
                <w:lang w:val="en-US" w:eastAsia="zh-CN"/>
              </w:rPr>
            </w:pPr>
            <w:r w:rsidRPr="00480423">
              <w:rPr>
                <w:rFonts w:eastAsia="DengXian"/>
                <w:lang w:val="en-US" w:eastAsia="zh-CN"/>
              </w:rPr>
              <w:t>CA_n41A-n71A</w:t>
            </w:r>
            <w:r w:rsidRPr="00480423">
              <w:rPr>
                <w:vertAlign w:val="superscript"/>
                <w:lang w:val="en-US" w:eastAsia="zh-CN"/>
              </w:rPr>
              <w:t>7</w:t>
            </w:r>
          </w:p>
          <w:p w14:paraId="75CC4D85" w14:textId="77777777" w:rsidR="008E06F9" w:rsidRPr="00480423" w:rsidRDefault="008E06F9" w:rsidP="00F84ACB">
            <w:pPr>
              <w:pStyle w:val="TAC"/>
              <w:rPr>
                <w:rFonts w:eastAsia="DengXian"/>
                <w:lang w:val="en-US" w:eastAsia="zh-CN"/>
              </w:rPr>
            </w:pPr>
            <w:r w:rsidRPr="00480423">
              <w:rPr>
                <w:rFonts w:eastAsia="DengXian"/>
                <w:lang w:val="en-US" w:eastAsia="zh-CN"/>
              </w:rPr>
              <w:t>CA_n41A-n77A</w:t>
            </w:r>
            <w:r w:rsidRPr="00480423">
              <w:rPr>
                <w:vertAlign w:val="superscript"/>
                <w:lang w:val="en-US" w:eastAsia="zh-CN"/>
              </w:rPr>
              <w:t>7</w:t>
            </w:r>
          </w:p>
          <w:p w14:paraId="39C6CD5F" w14:textId="77777777" w:rsidR="008E06F9" w:rsidRPr="00480423" w:rsidRDefault="008E06F9" w:rsidP="00F84ACB">
            <w:pPr>
              <w:pStyle w:val="TAC"/>
              <w:rPr>
                <w:rFonts w:eastAsia="DengXian"/>
                <w:lang w:val="en-US" w:eastAsia="zh-CN"/>
              </w:rPr>
            </w:pPr>
            <w:r w:rsidRPr="00480423">
              <w:rPr>
                <w:rFonts w:eastAsia="DengXian"/>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1AC17847" w14:textId="77777777" w:rsidR="008E06F9" w:rsidRPr="00480423" w:rsidRDefault="008E06F9" w:rsidP="00F84ACB">
            <w:pPr>
              <w:pStyle w:val="TAC"/>
              <w:rPr>
                <w:kern w:val="2"/>
                <w:szCs w:val="22"/>
                <w:lang w:val="en-US"/>
              </w:rPr>
            </w:pPr>
            <w:r w:rsidRPr="00480423">
              <w:rPr>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B2FE934"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48122637" w14:textId="77777777" w:rsidR="008E06F9" w:rsidRPr="00480423" w:rsidRDefault="008E06F9" w:rsidP="00F84ACB">
            <w:pPr>
              <w:pStyle w:val="TAC"/>
              <w:rPr>
                <w:rFonts w:cs="Arial"/>
                <w:kern w:val="2"/>
                <w:szCs w:val="18"/>
                <w:lang w:val="en-US" w:eastAsia="zh-CN"/>
              </w:rPr>
            </w:pPr>
            <w:r w:rsidRPr="00480423">
              <w:rPr>
                <w:kern w:val="2"/>
                <w:szCs w:val="22"/>
                <w:lang w:val="en-US" w:eastAsia="zh-CN"/>
              </w:rPr>
              <w:t>4 and 5</w:t>
            </w:r>
          </w:p>
        </w:tc>
      </w:tr>
      <w:tr w:rsidR="008E06F9" w:rsidRPr="00480423" w14:paraId="20D86C7F" w14:textId="77777777" w:rsidTr="00637391">
        <w:trPr>
          <w:trHeight w:val="29"/>
        </w:trPr>
        <w:tc>
          <w:tcPr>
            <w:tcW w:w="2067" w:type="dxa"/>
            <w:tcBorders>
              <w:top w:val="nil"/>
              <w:left w:val="single" w:sz="4" w:space="0" w:color="auto"/>
              <w:bottom w:val="nil"/>
              <w:right w:val="single" w:sz="4" w:space="0" w:color="auto"/>
            </w:tcBorders>
            <w:vAlign w:val="center"/>
          </w:tcPr>
          <w:p w14:paraId="67C46F86"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75F74437"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00D856"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D781383" w14:textId="77777777" w:rsidR="008E06F9" w:rsidRPr="00480423" w:rsidRDefault="008E06F9" w:rsidP="00F84ACB">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nil"/>
              <w:right w:val="single" w:sz="4" w:space="0" w:color="auto"/>
            </w:tcBorders>
            <w:vAlign w:val="center"/>
          </w:tcPr>
          <w:p w14:paraId="0291723E" w14:textId="77777777" w:rsidR="008E06F9" w:rsidRPr="00480423" w:rsidRDefault="008E06F9" w:rsidP="00F84ACB">
            <w:pPr>
              <w:pStyle w:val="TAC"/>
              <w:rPr>
                <w:rFonts w:cs="Arial"/>
                <w:kern w:val="2"/>
                <w:szCs w:val="18"/>
                <w:lang w:val="en-US" w:eastAsia="zh-CN"/>
              </w:rPr>
            </w:pPr>
          </w:p>
        </w:tc>
      </w:tr>
      <w:tr w:rsidR="008E06F9" w:rsidRPr="00480423" w14:paraId="09347FC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9C711EB" w14:textId="77777777" w:rsidR="008E06F9" w:rsidRPr="00480423" w:rsidRDefault="008E06F9" w:rsidP="00F84AC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
          <w:p w14:paraId="55071D51"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CFC8811" w14:textId="77777777" w:rsidR="008E06F9" w:rsidRPr="00480423" w:rsidRDefault="008E06F9" w:rsidP="00F84ACB">
            <w:pPr>
              <w:pStyle w:val="TAC"/>
              <w:rPr>
                <w:kern w:val="2"/>
                <w:szCs w:val="22"/>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EFCAD45" w14:textId="77777777" w:rsidR="008E06F9" w:rsidRPr="00480423" w:rsidRDefault="008E06F9" w:rsidP="00F84ACB">
            <w:pPr>
              <w:pStyle w:val="TAC"/>
              <w:rPr>
                <w:lang w:val="en-US" w:eastAsia="zh-CN" w:bidi="ar"/>
              </w:rPr>
            </w:pPr>
            <w:r w:rsidRPr="00480423">
              <w:rPr>
                <w:lang w:val="en-US" w:eastAsia="zh-CN" w:bidi="ar"/>
              </w:rPr>
              <w:t>CA_n77(2A)_BCS 4 and 5</w:t>
            </w:r>
          </w:p>
        </w:tc>
        <w:tc>
          <w:tcPr>
            <w:tcW w:w="1602" w:type="dxa"/>
            <w:tcBorders>
              <w:top w:val="nil"/>
              <w:left w:val="single" w:sz="4" w:space="0" w:color="auto"/>
              <w:bottom w:val="single" w:sz="4" w:space="0" w:color="auto"/>
              <w:right w:val="single" w:sz="4" w:space="0" w:color="auto"/>
            </w:tcBorders>
            <w:vAlign w:val="center"/>
          </w:tcPr>
          <w:p w14:paraId="4E9019A4" w14:textId="77777777" w:rsidR="008E06F9" w:rsidRPr="00480423" w:rsidRDefault="008E06F9" w:rsidP="00F84ACB">
            <w:pPr>
              <w:pStyle w:val="TAC"/>
              <w:rPr>
                <w:rFonts w:cs="Arial"/>
                <w:kern w:val="2"/>
                <w:szCs w:val="18"/>
                <w:lang w:val="en-US" w:eastAsia="zh-CN"/>
              </w:rPr>
            </w:pPr>
          </w:p>
        </w:tc>
      </w:tr>
      <w:tr w:rsidR="008E06F9" w:rsidRPr="00480423" w14:paraId="79C19865" w14:textId="77777777" w:rsidTr="00637391">
        <w:trPr>
          <w:trHeight w:val="29"/>
        </w:trPr>
        <w:tc>
          <w:tcPr>
            <w:tcW w:w="2067" w:type="dxa"/>
            <w:tcBorders>
              <w:top w:val="nil"/>
              <w:left w:val="single" w:sz="4" w:space="0" w:color="auto"/>
              <w:bottom w:val="nil"/>
              <w:right w:val="single" w:sz="4" w:space="0" w:color="auto"/>
            </w:tcBorders>
            <w:vAlign w:val="center"/>
          </w:tcPr>
          <w:p w14:paraId="3E177912" w14:textId="77777777" w:rsidR="008E06F9" w:rsidRPr="00480423" w:rsidRDefault="008E06F9" w:rsidP="00F84ACB">
            <w:pPr>
              <w:pStyle w:val="TAC"/>
              <w:rPr>
                <w:szCs w:val="18"/>
                <w:lang w:val="en-US"/>
              </w:rPr>
            </w:pPr>
            <w:r w:rsidRPr="00480423">
              <w:rPr>
                <w:lang w:val="en-US"/>
              </w:rPr>
              <w:t>CA_n41A-n71(2A)-n77A</w:t>
            </w:r>
          </w:p>
        </w:tc>
        <w:tc>
          <w:tcPr>
            <w:tcW w:w="1817" w:type="dxa"/>
            <w:tcBorders>
              <w:top w:val="nil"/>
              <w:left w:val="single" w:sz="4" w:space="0" w:color="auto"/>
              <w:bottom w:val="nil"/>
              <w:right w:val="single" w:sz="4" w:space="0" w:color="auto"/>
            </w:tcBorders>
            <w:vAlign w:val="center"/>
          </w:tcPr>
          <w:p w14:paraId="258C77B7" w14:textId="77777777" w:rsidR="008E06F9" w:rsidRPr="00480423" w:rsidRDefault="008E06F9" w:rsidP="00F84ACB">
            <w:pPr>
              <w:pStyle w:val="TAC"/>
              <w:rPr>
                <w:vertAlign w:val="superscript"/>
                <w:lang w:val="en-US"/>
              </w:rPr>
            </w:pPr>
            <w:r w:rsidRPr="00480423">
              <w:rPr>
                <w:lang w:val="en-US"/>
              </w:rPr>
              <w:t>n41</w:t>
            </w:r>
            <w:r w:rsidRPr="00480423">
              <w:rPr>
                <w:vertAlign w:val="superscript"/>
                <w:lang w:val="en-US"/>
              </w:rPr>
              <w:t>7,9</w:t>
            </w:r>
          </w:p>
          <w:p w14:paraId="18D96899"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7,9</w:t>
            </w:r>
          </w:p>
          <w:p w14:paraId="678E6323" w14:textId="77777777" w:rsidR="008E06F9" w:rsidRPr="00480423" w:rsidRDefault="008E06F9" w:rsidP="00F84ACB">
            <w:pPr>
              <w:pStyle w:val="TAC"/>
              <w:rPr>
                <w:lang w:val="en-US"/>
              </w:rPr>
            </w:pPr>
            <w:r w:rsidRPr="00480423">
              <w:rPr>
                <w:lang w:val="en-US"/>
              </w:rPr>
              <w:t>CA_n41A-n71A</w:t>
            </w:r>
            <w:r w:rsidRPr="00480423">
              <w:rPr>
                <w:vertAlign w:val="superscript"/>
                <w:lang w:val="en-US"/>
              </w:rPr>
              <w:t>7</w:t>
            </w:r>
          </w:p>
          <w:p w14:paraId="5C7E2056" w14:textId="77777777" w:rsidR="008E06F9" w:rsidRPr="00480423" w:rsidRDefault="008E06F9" w:rsidP="00F84ACB">
            <w:pPr>
              <w:pStyle w:val="TAC"/>
              <w:rPr>
                <w:lang w:val="en-US"/>
              </w:rPr>
            </w:pPr>
            <w:r w:rsidRPr="00480423">
              <w:rPr>
                <w:lang w:val="en-US"/>
              </w:rPr>
              <w:t>CA_n41A-n77A</w:t>
            </w:r>
            <w:r w:rsidRPr="00480423">
              <w:rPr>
                <w:vertAlign w:val="superscript"/>
                <w:lang w:val="en-US"/>
              </w:rPr>
              <w:t>7</w:t>
            </w:r>
          </w:p>
          <w:p w14:paraId="6DAB6F49" w14:textId="77777777" w:rsidR="008E06F9" w:rsidRPr="00480423" w:rsidRDefault="008E06F9" w:rsidP="00F84ACB">
            <w:pPr>
              <w:pStyle w:val="TAC"/>
              <w:rPr>
                <w:rFonts w:eastAsia="DengXian"/>
                <w:lang w:val="en-US" w:eastAsia="zh-CN"/>
              </w:rPr>
            </w:pPr>
            <w:r w:rsidRPr="00480423">
              <w:rPr>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64D940DF" w14:textId="77777777" w:rsidR="008E06F9" w:rsidRPr="00480423" w:rsidRDefault="008E06F9" w:rsidP="00F84ACB">
            <w:pPr>
              <w:pStyle w:val="TAC"/>
              <w:rPr>
                <w:kern w:val="2"/>
                <w:szCs w:val="22"/>
                <w:lang w:val="en-US"/>
              </w:rPr>
            </w:pPr>
            <w:r w:rsidRPr="00480423">
              <w:rPr>
                <w:rFonts w:cs="Arial"/>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D9AA6DD"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
          <w:p w14:paraId="31007628" w14:textId="77777777" w:rsidR="008E06F9" w:rsidRPr="00480423" w:rsidRDefault="008E06F9" w:rsidP="00F84ACB">
            <w:pPr>
              <w:pStyle w:val="TAC"/>
              <w:rPr>
                <w:rFonts w:cs="Arial"/>
                <w:kern w:val="2"/>
                <w:szCs w:val="18"/>
                <w:lang w:val="en-US" w:eastAsia="zh-CN"/>
              </w:rPr>
            </w:pPr>
            <w:r w:rsidRPr="00480423">
              <w:rPr>
                <w:rFonts w:cs="Arial"/>
                <w:kern w:val="2"/>
                <w:szCs w:val="18"/>
                <w:lang w:val="en-US" w:eastAsia="zh-CN"/>
              </w:rPr>
              <w:t>0</w:t>
            </w:r>
          </w:p>
        </w:tc>
      </w:tr>
      <w:tr w:rsidR="008E06F9" w:rsidRPr="00480423" w14:paraId="241B787B" w14:textId="77777777" w:rsidTr="00637391">
        <w:trPr>
          <w:trHeight w:val="29"/>
        </w:trPr>
        <w:tc>
          <w:tcPr>
            <w:tcW w:w="2067" w:type="dxa"/>
            <w:tcBorders>
              <w:top w:val="nil"/>
              <w:left w:val="single" w:sz="4" w:space="0" w:color="auto"/>
              <w:bottom w:val="nil"/>
              <w:right w:val="single" w:sz="4" w:space="0" w:color="auto"/>
            </w:tcBorders>
            <w:vAlign w:val="center"/>
          </w:tcPr>
          <w:p w14:paraId="13005FEB"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106C6C5A"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A857218" w14:textId="77777777" w:rsidR="008E06F9" w:rsidRPr="00480423" w:rsidRDefault="008E06F9" w:rsidP="00F84ACB">
            <w:pPr>
              <w:pStyle w:val="TAC"/>
              <w:rPr>
                <w:kern w:val="2"/>
                <w:szCs w:val="22"/>
                <w:lang w:val="en-US"/>
              </w:rPr>
            </w:pPr>
            <w:r w:rsidRPr="00480423">
              <w:rPr>
                <w:rFonts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C76BB70"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CA_n71(2A)_BCS0</w:t>
            </w:r>
          </w:p>
        </w:tc>
        <w:tc>
          <w:tcPr>
            <w:tcW w:w="1602" w:type="dxa"/>
            <w:tcBorders>
              <w:top w:val="nil"/>
              <w:left w:val="single" w:sz="4" w:space="0" w:color="auto"/>
              <w:bottom w:val="nil"/>
              <w:right w:val="single" w:sz="4" w:space="0" w:color="auto"/>
            </w:tcBorders>
            <w:vAlign w:val="center"/>
          </w:tcPr>
          <w:p w14:paraId="5201A4C8" w14:textId="77777777" w:rsidR="008E06F9" w:rsidRPr="00480423" w:rsidRDefault="008E06F9" w:rsidP="00F84ACB">
            <w:pPr>
              <w:pStyle w:val="TAC"/>
              <w:rPr>
                <w:rFonts w:cs="Arial"/>
                <w:kern w:val="2"/>
                <w:szCs w:val="18"/>
                <w:lang w:val="en-US" w:eastAsia="zh-CN"/>
              </w:rPr>
            </w:pPr>
          </w:p>
        </w:tc>
      </w:tr>
      <w:tr w:rsidR="008E06F9" w:rsidRPr="00480423" w14:paraId="4D393F96" w14:textId="77777777" w:rsidTr="00637391">
        <w:trPr>
          <w:trHeight w:val="29"/>
        </w:trPr>
        <w:tc>
          <w:tcPr>
            <w:tcW w:w="2067" w:type="dxa"/>
            <w:tcBorders>
              <w:top w:val="nil"/>
              <w:left w:val="single" w:sz="4" w:space="0" w:color="auto"/>
              <w:bottom w:val="nil"/>
              <w:right w:val="single" w:sz="4" w:space="0" w:color="auto"/>
            </w:tcBorders>
            <w:vAlign w:val="center"/>
          </w:tcPr>
          <w:p w14:paraId="4CE9C8C5"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3FC80F59"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901A4BE" w14:textId="77777777" w:rsidR="008E06F9" w:rsidRPr="00480423" w:rsidRDefault="008E06F9" w:rsidP="00F84ACB">
            <w:pPr>
              <w:pStyle w:val="TAC"/>
              <w:rPr>
                <w:kern w:val="2"/>
                <w:szCs w:val="22"/>
                <w:lang w:val="en-US"/>
              </w:rPr>
            </w:pPr>
            <w:r w:rsidRPr="00480423">
              <w:rPr>
                <w:rFonts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F19FDF1"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32FD633" w14:textId="77777777" w:rsidR="008E06F9" w:rsidRPr="00480423" w:rsidRDefault="008E06F9" w:rsidP="00F84ACB">
            <w:pPr>
              <w:pStyle w:val="TAC"/>
              <w:rPr>
                <w:rFonts w:cs="Arial"/>
                <w:kern w:val="2"/>
                <w:szCs w:val="18"/>
                <w:lang w:val="en-US" w:eastAsia="zh-CN"/>
              </w:rPr>
            </w:pPr>
          </w:p>
        </w:tc>
      </w:tr>
      <w:tr w:rsidR="008E06F9" w:rsidRPr="00480423" w14:paraId="28C89412" w14:textId="77777777" w:rsidTr="00637391">
        <w:trPr>
          <w:trHeight w:val="29"/>
        </w:trPr>
        <w:tc>
          <w:tcPr>
            <w:tcW w:w="2067" w:type="dxa"/>
            <w:tcBorders>
              <w:top w:val="nil"/>
              <w:left w:val="single" w:sz="4" w:space="0" w:color="auto"/>
              <w:bottom w:val="nil"/>
              <w:right w:val="single" w:sz="4" w:space="0" w:color="auto"/>
            </w:tcBorders>
            <w:vAlign w:val="center"/>
          </w:tcPr>
          <w:p w14:paraId="28494E4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F4C21FB"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C05228" w14:textId="77777777" w:rsidR="008E06F9" w:rsidRPr="00480423" w:rsidRDefault="008E06F9" w:rsidP="00F84ACB">
            <w:pPr>
              <w:pStyle w:val="TAC"/>
              <w:rPr>
                <w:rFonts w:cs="Arial"/>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B1C964E"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72BF1D01" w14:textId="77777777" w:rsidR="008E06F9" w:rsidRPr="00480423" w:rsidRDefault="008E06F9" w:rsidP="00F84ACB">
            <w:pPr>
              <w:pStyle w:val="TAC"/>
              <w:rPr>
                <w:rFonts w:cs="Arial"/>
                <w:lang w:val="en-US" w:eastAsia="zh-CN"/>
              </w:rPr>
            </w:pPr>
            <w:r w:rsidRPr="00480423">
              <w:rPr>
                <w:szCs w:val="22"/>
                <w:lang w:val="en-US" w:eastAsia="zh-CN"/>
              </w:rPr>
              <w:t>4 and 5</w:t>
            </w:r>
          </w:p>
        </w:tc>
      </w:tr>
      <w:tr w:rsidR="008E06F9" w:rsidRPr="00480423" w14:paraId="05A784CC" w14:textId="77777777" w:rsidTr="00637391">
        <w:trPr>
          <w:trHeight w:val="29"/>
        </w:trPr>
        <w:tc>
          <w:tcPr>
            <w:tcW w:w="2067" w:type="dxa"/>
            <w:tcBorders>
              <w:top w:val="nil"/>
              <w:left w:val="single" w:sz="4" w:space="0" w:color="auto"/>
              <w:bottom w:val="nil"/>
              <w:right w:val="single" w:sz="4" w:space="0" w:color="auto"/>
            </w:tcBorders>
            <w:vAlign w:val="center"/>
          </w:tcPr>
          <w:p w14:paraId="31E52ED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041A4D9"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15DF705" w14:textId="77777777" w:rsidR="008E06F9" w:rsidRPr="00480423" w:rsidRDefault="008E06F9" w:rsidP="00F84ACB">
            <w:pPr>
              <w:pStyle w:val="TAC"/>
              <w:rPr>
                <w:rFonts w:cs="Arial"/>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CDA3AA7"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5B090F94" w14:textId="77777777" w:rsidR="008E06F9" w:rsidRPr="00480423" w:rsidRDefault="008E06F9" w:rsidP="00F84ACB">
            <w:pPr>
              <w:pStyle w:val="TAC"/>
              <w:rPr>
                <w:rFonts w:cs="Arial"/>
                <w:lang w:val="en-US" w:eastAsia="zh-CN"/>
              </w:rPr>
            </w:pPr>
          </w:p>
        </w:tc>
      </w:tr>
      <w:tr w:rsidR="008E06F9" w:rsidRPr="00480423" w14:paraId="69CB7EA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69E4C6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1E580B5" w14:textId="77777777" w:rsidR="008E06F9" w:rsidRPr="00480423" w:rsidRDefault="008E06F9" w:rsidP="00F84ACB">
            <w:pPr>
              <w:pStyle w:val="TAC"/>
              <w:rPr>
                <w:rFonts w:eastAsia="DengXian"/>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875434" w14:textId="77777777" w:rsidR="008E06F9" w:rsidRPr="00480423" w:rsidRDefault="008E06F9" w:rsidP="00F84ACB">
            <w:pPr>
              <w:pStyle w:val="TAC"/>
              <w:rPr>
                <w:rFonts w:cs="Arial"/>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EB62E6D"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3E1FECC8" w14:textId="77777777" w:rsidR="008E06F9" w:rsidRPr="00480423" w:rsidRDefault="008E06F9" w:rsidP="00F84ACB">
            <w:pPr>
              <w:pStyle w:val="TAC"/>
              <w:rPr>
                <w:rFonts w:cs="Arial"/>
                <w:lang w:val="en-US" w:eastAsia="zh-CN"/>
              </w:rPr>
            </w:pPr>
          </w:p>
        </w:tc>
      </w:tr>
      <w:tr w:rsidR="008E06F9" w:rsidRPr="00480423" w14:paraId="0E78EDA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EC7EB19" w14:textId="77777777" w:rsidR="008E06F9" w:rsidRPr="00480423" w:rsidRDefault="008E06F9" w:rsidP="00F84ACB">
            <w:pPr>
              <w:pStyle w:val="TAC"/>
              <w:rPr>
                <w:lang w:val="en-US"/>
              </w:rPr>
            </w:pPr>
            <w:r w:rsidRPr="00480423">
              <w:rPr>
                <w:lang w:val="en-US"/>
              </w:rPr>
              <w:t>CA_n41A-n71A-n77(2A)</w:t>
            </w:r>
          </w:p>
        </w:tc>
        <w:tc>
          <w:tcPr>
            <w:tcW w:w="1817" w:type="dxa"/>
            <w:tcBorders>
              <w:top w:val="single" w:sz="4" w:space="0" w:color="auto"/>
              <w:left w:val="single" w:sz="4" w:space="0" w:color="auto"/>
              <w:bottom w:val="nil"/>
              <w:right w:val="single" w:sz="4" w:space="0" w:color="auto"/>
            </w:tcBorders>
            <w:vAlign w:val="center"/>
          </w:tcPr>
          <w:p w14:paraId="1692EAA9" w14:textId="77777777" w:rsidR="008E06F9" w:rsidRPr="00480423" w:rsidRDefault="008E06F9" w:rsidP="00F84ACB">
            <w:pPr>
              <w:pStyle w:val="TAC"/>
              <w:rPr>
                <w:vertAlign w:val="superscript"/>
                <w:lang w:val="en-US"/>
              </w:rPr>
            </w:pPr>
            <w:r w:rsidRPr="00480423">
              <w:rPr>
                <w:lang w:val="en-US"/>
              </w:rPr>
              <w:t>n41</w:t>
            </w:r>
            <w:r w:rsidRPr="00480423">
              <w:rPr>
                <w:vertAlign w:val="superscript"/>
                <w:lang w:val="en-US"/>
              </w:rPr>
              <w:t>7,9</w:t>
            </w:r>
          </w:p>
          <w:p w14:paraId="1D41214D" w14:textId="77777777" w:rsidR="008E06F9" w:rsidRPr="00480423" w:rsidRDefault="008E06F9" w:rsidP="00F84ACB">
            <w:pPr>
              <w:pStyle w:val="TAC"/>
              <w:rPr>
                <w:rFonts w:eastAsia="DengXian"/>
                <w:szCs w:val="22"/>
                <w:lang w:val="en-US" w:eastAsia="zh-CN"/>
              </w:rPr>
            </w:pPr>
            <w:r w:rsidRPr="00480423">
              <w:rPr>
                <w:lang w:val="en-US"/>
              </w:rPr>
              <w:t>n77</w:t>
            </w:r>
            <w:r w:rsidRPr="00480423">
              <w:rPr>
                <w:vertAlign w:val="superscript"/>
                <w:lang w:val="en-US"/>
              </w:rPr>
              <w:t>7,9</w:t>
            </w:r>
          </w:p>
          <w:p w14:paraId="66A73A85" w14:textId="77777777" w:rsidR="008E06F9" w:rsidRPr="00480423" w:rsidRDefault="008E06F9" w:rsidP="00F84ACB">
            <w:pPr>
              <w:pStyle w:val="TAC"/>
              <w:rPr>
                <w:rFonts w:eastAsia="DengXian"/>
                <w:lang w:val="en-US" w:eastAsia="zh-CN"/>
              </w:rPr>
            </w:pPr>
            <w:r w:rsidRPr="00480423">
              <w:rPr>
                <w:rFonts w:eastAsia="DengXian"/>
                <w:szCs w:val="22"/>
                <w:lang w:val="en-US" w:eastAsia="zh-CN"/>
              </w:rPr>
              <w:t>CA_n41A-n71A</w:t>
            </w:r>
            <w:r w:rsidRPr="00480423">
              <w:rPr>
                <w:vertAlign w:val="superscript"/>
                <w:lang w:val="en-US"/>
              </w:rPr>
              <w:t>7</w:t>
            </w:r>
          </w:p>
          <w:p w14:paraId="387CFF52" w14:textId="77777777" w:rsidR="008E06F9" w:rsidRPr="00480423" w:rsidRDefault="008E06F9" w:rsidP="00F84ACB">
            <w:pPr>
              <w:pStyle w:val="TAC"/>
              <w:rPr>
                <w:rFonts w:eastAsia="DengXian"/>
                <w:szCs w:val="22"/>
                <w:lang w:val="en-US" w:eastAsia="zh-CN"/>
              </w:rPr>
            </w:pPr>
            <w:r w:rsidRPr="00480423">
              <w:rPr>
                <w:rFonts w:eastAsia="DengXian"/>
                <w:szCs w:val="22"/>
                <w:lang w:val="en-US" w:eastAsia="zh-CN"/>
              </w:rPr>
              <w:t>CA_n41A-n77A</w:t>
            </w:r>
            <w:r w:rsidRPr="00480423">
              <w:rPr>
                <w:vertAlign w:val="superscript"/>
                <w:lang w:val="en-US"/>
              </w:rPr>
              <w:t>7</w:t>
            </w:r>
          </w:p>
          <w:p w14:paraId="2E5BC20F" w14:textId="77777777" w:rsidR="008E06F9" w:rsidRPr="00480423" w:rsidRDefault="008E06F9" w:rsidP="00F84ACB">
            <w:pPr>
              <w:pStyle w:val="TAC"/>
              <w:rPr>
                <w:lang w:val="en-US" w:eastAsia="zh-CN"/>
              </w:rPr>
            </w:pPr>
            <w:r w:rsidRPr="00480423">
              <w:rPr>
                <w:rFonts w:eastAsia="DengXian"/>
                <w:lang w:val="en-US" w:eastAsia="zh-CN"/>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1130880D" w14:textId="77777777" w:rsidR="008E06F9" w:rsidRPr="00480423" w:rsidRDefault="008E06F9" w:rsidP="00F84ACB">
            <w:pPr>
              <w:pStyle w:val="TAC"/>
              <w:rPr>
                <w:kern w:val="2"/>
                <w:szCs w:val="18"/>
                <w:lang w:val="en-US" w:eastAsia="zh-CN"/>
              </w:rPr>
            </w:pPr>
            <w:r w:rsidRPr="00480423">
              <w:rPr>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DE022F5"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6AA9C860" w14:textId="77777777" w:rsidR="008E06F9" w:rsidRPr="00480423" w:rsidRDefault="008E06F9" w:rsidP="00F84ACB">
            <w:pPr>
              <w:pStyle w:val="TAC"/>
              <w:rPr>
                <w:kern w:val="2"/>
                <w:szCs w:val="22"/>
                <w:lang w:val="en-US" w:eastAsia="zh-CN"/>
              </w:rPr>
            </w:pPr>
            <w:r w:rsidRPr="00480423">
              <w:rPr>
                <w:rFonts w:cs="Arial"/>
                <w:kern w:val="2"/>
                <w:szCs w:val="18"/>
                <w:lang w:val="en-US" w:eastAsia="zh-CN"/>
              </w:rPr>
              <w:t>0</w:t>
            </w:r>
          </w:p>
        </w:tc>
      </w:tr>
      <w:tr w:rsidR="008E06F9" w:rsidRPr="00480423" w14:paraId="1B74CA64" w14:textId="77777777" w:rsidTr="00637391">
        <w:trPr>
          <w:trHeight w:val="29"/>
        </w:trPr>
        <w:tc>
          <w:tcPr>
            <w:tcW w:w="2067" w:type="dxa"/>
            <w:tcBorders>
              <w:top w:val="nil"/>
              <w:left w:val="single" w:sz="4" w:space="0" w:color="auto"/>
              <w:bottom w:val="nil"/>
              <w:right w:val="single" w:sz="4" w:space="0" w:color="auto"/>
            </w:tcBorders>
            <w:vAlign w:val="center"/>
          </w:tcPr>
          <w:p w14:paraId="504122C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DDF748B"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086F34E" w14:textId="77777777" w:rsidR="008E06F9" w:rsidRPr="00480423" w:rsidRDefault="008E06F9" w:rsidP="00F84ACB">
            <w:pPr>
              <w:pStyle w:val="TAC"/>
              <w:rPr>
                <w:kern w:val="2"/>
                <w:szCs w:val="18"/>
                <w:lang w:val="en-US" w:eastAsia="zh-CN"/>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430C616"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E2C102A" w14:textId="77777777" w:rsidR="008E06F9" w:rsidRPr="00480423" w:rsidRDefault="008E06F9" w:rsidP="00F84ACB">
            <w:pPr>
              <w:pStyle w:val="TAC"/>
              <w:rPr>
                <w:kern w:val="2"/>
                <w:szCs w:val="22"/>
                <w:lang w:val="en-US" w:eastAsia="zh-CN"/>
              </w:rPr>
            </w:pPr>
          </w:p>
        </w:tc>
      </w:tr>
      <w:tr w:rsidR="008E06F9" w:rsidRPr="00480423" w14:paraId="172C6FA6" w14:textId="77777777" w:rsidTr="00637391">
        <w:trPr>
          <w:trHeight w:val="29"/>
        </w:trPr>
        <w:tc>
          <w:tcPr>
            <w:tcW w:w="2067" w:type="dxa"/>
            <w:tcBorders>
              <w:top w:val="nil"/>
              <w:left w:val="single" w:sz="4" w:space="0" w:color="auto"/>
              <w:bottom w:val="nil"/>
              <w:right w:val="single" w:sz="4" w:space="0" w:color="auto"/>
            </w:tcBorders>
            <w:vAlign w:val="center"/>
          </w:tcPr>
          <w:p w14:paraId="6A851B7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F7BACD4"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6A1F984" w14:textId="77777777" w:rsidR="008E06F9" w:rsidRPr="00480423" w:rsidRDefault="008E06F9" w:rsidP="00F84ACB">
            <w:pPr>
              <w:pStyle w:val="TAC"/>
              <w:rPr>
                <w:kern w:val="2"/>
                <w:szCs w:val="18"/>
                <w:lang w:val="en-US" w:eastAsia="zh-CN"/>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EEDEEC7"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68EE407A" w14:textId="77777777" w:rsidR="008E06F9" w:rsidRPr="00480423" w:rsidRDefault="008E06F9" w:rsidP="00F84ACB">
            <w:pPr>
              <w:pStyle w:val="TAC"/>
              <w:rPr>
                <w:kern w:val="2"/>
                <w:szCs w:val="22"/>
                <w:lang w:val="en-US" w:eastAsia="zh-CN"/>
              </w:rPr>
            </w:pPr>
          </w:p>
        </w:tc>
      </w:tr>
      <w:tr w:rsidR="008E06F9" w:rsidRPr="00480423" w14:paraId="34CE0A0E" w14:textId="77777777" w:rsidTr="00637391">
        <w:trPr>
          <w:trHeight w:val="29"/>
        </w:trPr>
        <w:tc>
          <w:tcPr>
            <w:tcW w:w="2067" w:type="dxa"/>
            <w:tcBorders>
              <w:top w:val="nil"/>
              <w:left w:val="single" w:sz="4" w:space="0" w:color="auto"/>
              <w:bottom w:val="nil"/>
              <w:right w:val="single" w:sz="4" w:space="0" w:color="auto"/>
            </w:tcBorders>
            <w:vAlign w:val="center"/>
          </w:tcPr>
          <w:p w14:paraId="1EC3F94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F3F5862"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C2E92E7"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1C65F97"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724DFC1E"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46C2BE45" w14:textId="77777777" w:rsidTr="00637391">
        <w:trPr>
          <w:trHeight w:val="29"/>
        </w:trPr>
        <w:tc>
          <w:tcPr>
            <w:tcW w:w="2067" w:type="dxa"/>
            <w:tcBorders>
              <w:top w:val="nil"/>
              <w:left w:val="single" w:sz="4" w:space="0" w:color="auto"/>
              <w:bottom w:val="nil"/>
              <w:right w:val="single" w:sz="4" w:space="0" w:color="auto"/>
            </w:tcBorders>
            <w:vAlign w:val="center"/>
          </w:tcPr>
          <w:p w14:paraId="5F64780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C5C8BB1"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567CA28"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9C35DF7"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46F882E7" w14:textId="77777777" w:rsidR="008E06F9" w:rsidRPr="00480423" w:rsidRDefault="008E06F9" w:rsidP="00F84ACB">
            <w:pPr>
              <w:pStyle w:val="TAC"/>
              <w:rPr>
                <w:szCs w:val="22"/>
                <w:lang w:val="en-US" w:eastAsia="zh-CN"/>
              </w:rPr>
            </w:pPr>
          </w:p>
        </w:tc>
      </w:tr>
      <w:tr w:rsidR="008E06F9" w:rsidRPr="00480423" w14:paraId="6FDDC7E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80A3B8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B9B6BEE" w14:textId="77777777" w:rsidR="008E06F9" w:rsidRPr="00480423" w:rsidRDefault="008E06F9" w:rsidP="00F84AC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4889641"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6F8FAC7"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8B982DB" w14:textId="77777777" w:rsidR="008E06F9" w:rsidRPr="00480423" w:rsidRDefault="008E06F9" w:rsidP="00F84ACB">
            <w:pPr>
              <w:pStyle w:val="TAC"/>
              <w:rPr>
                <w:szCs w:val="22"/>
                <w:lang w:val="en-US" w:eastAsia="zh-CN"/>
              </w:rPr>
            </w:pPr>
          </w:p>
        </w:tc>
      </w:tr>
      <w:tr w:rsidR="008E06F9" w:rsidRPr="00480423" w14:paraId="057C0B0A" w14:textId="77777777" w:rsidTr="00637391">
        <w:trPr>
          <w:trHeight w:val="29"/>
        </w:trPr>
        <w:tc>
          <w:tcPr>
            <w:tcW w:w="2067" w:type="dxa"/>
            <w:tcBorders>
              <w:top w:val="nil"/>
              <w:left w:val="single" w:sz="4" w:space="0" w:color="auto"/>
              <w:bottom w:val="nil"/>
              <w:right w:val="single" w:sz="4" w:space="0" w:color="auto"/>
            </w:tcBorders>
            <w:vAlign w:val="center"/>
          </w:tcPr>
          <w:p w14:paraId="2A49BEAF" w14:textId="77777777" w:rsidR="008E06F9" w:rsidRPr="00480423" w:rsidRDefault="008E06F9" w:rsidP="00F84ACB">
            <w:pPr>
              <w:pStyle w:val="TAC"/>
              <w:rPr>
                <w:szCs w:val="18"/>
                <w:lang w:val="en-US"/>
              </w:rPr>
            </w:pPr>
            <w:r w:rsidRPr="00480423">
              <w:rPr>
                <w:lang w:val="en-US"/>
              </w:rPr>
              <w:t>CA_n41(2A)-n71A-n77A</w:t>
            </w:r>
          </w:p>
        </w:tc>
        <w:tc>
          <w:tcPr>
            <w:tcW w:w="1817" w:type="dxa"/>
            <w:tcBorders>
              <w:top w:val="nil"/>
              <w:left w:val="single" w:sz="4" w:space="0" w:color="auto"/>
              <w:bottom w:val="nil"/>
              <w:right w:val="single" w:sz="4" w:space="0" w:color="auto"/>
            </w:tcBorders>
            <w:vAlign w:val="center"/>
          </w:tcPr>
          <w:p w14:paraId="6A24FF09" w14:textId="77777777" w:rsidR="008E06F9" w:rsidRPr="00480423" w:rsidRDefault="008E06F9" w:rsidP="00F84ACB">
            <w:pPr>
              <w:pStyle w:val="TAC"/>
              <w:rPr>
                <w:vertAlign w:val="superscript"/>
                <w:lang w:val="en-US"/>
              </w:rPr>
            </w:pPr>
            <w:r w:rsidRPr="00480423">
              <w:rPr>
                <w:lang w:val="en-US"/>
              </w:rPr>
              <w:t>n41</w:t>
            </w:r>
            <w:r w:rsidRPr="00480423">
              <w:rPr>
                <w:vertAlign w:val="superscript"/>
                <w:lang w:val="en-US"/>
              </w:rPr>
              <w:t>7,9</w:t>
            </w:r>
          </w:p>
          <w:p w14:paraId="2858F6B4" w14:textId="77777777" w:rsidR="008E06F9" w:rsidRPr="00480423" w:rsidRDefault="008E06F9" w:rsidP="00F84ACB">
            <w:pPr>
              <w:pStyle w:val="TAC"/>
              <w:rPr>
                <w:lang w:val="en-US"/>
              </w:rPr>
            </w:pPr>
            <w:r w:rsidRPr="00480423">
              <w:rPr>
                <w:lang w:val="en-US"/>
              </w:rPr>
              <w:t>n77</w:t>
            </w:r>
            <w:r w:rsidRPr="00480423">
              <w:rPr>
                <w:vertAlign w:val="superscript"/>
                <w:lang w:val="en-US"/>
              </w:rPr>
              <w:t>7,9</w:t>
            </w:r>
          </w:p>
          <w:p w14:paraId="77FD2995" w14:textId="77777777" w:rsidR="008E06F9" w:rsidRPr="00480423" w:rsidRDefault="008E06F9" w:rsidP="00F84ACB">
            <w:pPr>
              <w:pStyle w:val="TAC"/>
              <w:rPr>
                <w:lang w:val="en-US"/>
              </w:rPr>
            </w:pPr>
            <w:r w:rsidRPr="00480423">
              <w:rPr>
                <w:lang w:val="en-US"/>
              </w:rPr>
              <w:t>CA_n41A-n71A</w:t>
            </w:r>
            <w:r w:rsidRPr="00480423">
              <w:rPr>
                <w:vertAlign w:val="superscript"/>
                <w:lang w:val="en-US"/>
              </w:rPr>
              <w:t>7</w:t>
            </w:r>
          </w:p>
          <w:p w14:paraId="4631434C" w14:textId="77777777" w:rsidR="008E06F9" w:rsidRPr="00480423" w:rsidRDefault="008E06F9" w:rsidP="00F84ACB">
            <w:pPr>
              <w:pStyle w:val="TAC"/>
              <w:rPr>
                <w:lang w:val="en-US"/>
              </w:rPr>
            </w:pPr>
            <w:r w:rsidRPr="00480423">
              <w:rPr>
                <w:lang w:val="en-US"/>
              </w:rPr>
              <w:t>CA_n41A-n77A</w:t>
            </w:r>
            <w:r w:rsidRPr="00480423">
              <w:rPr>
                <w:vertAlign w:val="superscript"/>
                <w:lang w:val="en-US"/>
              </w:rPr>
              <w:t>7</w:t>
            </w:r>
          </w:p>
          <w:p w14:paraId="6AEF9259" w14:textId="77777777" w:rsidR="008E06F9" w:rsidRPr="00480423" w:rsidRDefault="008E06F9" w:rsidP="00F84ACB">
            <w:pPr>
              <w:pStyle w:val="TAC"/>
              <w:rPr>
                <w:lang w:val="en-US" w:eastAsia="zh-CN"/>
              </w:rPr>
            </w:pPr>
            <w:r w:rsidRPr="00480423">
              <w:rPr>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03CE5513" w14:textId="77777777" w:rsidR="008E06F9" w:rsidRPr="00480423" w:rsidRDefault="008E06F9" w:rsidP="00F84ACB">
            <w:pPr>
              <w:pStyle w:val="TAC"/>
              <w:rPr>
                <w:kern w:val="2"/>
                <w:szCs w:val="18"/>
                <w:lang w:val="en-US" w:eastAsia="zh-CN"/>
              </w:rPr>
            </w:pPr>
            <w:r w:rsidRPr="00480423">
              <w:rPr>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DA26D61"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CA_n41(2A)_BCS1</w:t>
            </w:r>
          </w:p>
        </w:tc>
        <w:tc>
          <w:tcPr>
            <w:tcW w:w="1602" w:type="dxa"/>
            <w:tcBorders>
              <w:top w:val="nil"/>
              <w:left w:val="single" w:sz="4" w:space="0" w:color="auto"/>
              <w:bottom w:val="nil"/>
              <w:right w:val="single" w:sz="4" w:space="0" w:color="auto"/>
            </w:tcBorders>
            <w:vAlign w:val="center"/>
          </w:tcPr>
          <w:p w14:paraId="7B4AF3E8" w14:textId="77777777" w:rsidR="008E06F9" w:rsidRPr="00480423" w:rsidRDefault="008E06F9" w:rsidP="00F84ACB">
            <w:pPr>
              <w:pStyle w:val="TAC"/>
              <w:rPr>
                <w:kern w:val="2"/>
                <w:szCs w:val="22"/>
                <w:lang w:val="en-US" w:eastAsia="zh-CN"/>
              </w:rPr>
            </w:pPr>
            <w:r w:rsidRPr="00480423">
              <w:rPr>
                <w:rFonts w:cs="Arial"/>
                <w:kern w:val="2"/>
                <w:szCs w:val="18"/>
                <w:lang w:val="en-US" w:eastAsia="zh-CN"/>
              </w:rPr>
              <w:t>0</w:t>
            </w:r>
          </w:p>
        </w:tc>
      </w:tr>
      <w:tr w:rsidR="008E06F9" w:rsidRPr="00480423" w14:paraId="6A0E85A3" w14:textId="77777777" w:rsidTr="00637391">
        <w:trPr>
          <w:trHeight w:val="29"/>
        </w:trPr>
        <w:tc>
          <w:tcPr>
            <w:tcW w:w="2067" w:type="dxa"/>
            <w:tcBorders>
              <w:top w:val="nil"/>
              <w:left w:val="single" w:sz="4" w:space="0" w:color="auto"/>
              <w:bottom w:val="nil"/>
              <w:right w:val="single" w:sz="4" w:space="0" w:color="auto"/>
            </w:tcBorders>
            <w:vAlign w:val="center"/>
          </w:tcPr>
          <w:p w14:paraId="02C02693"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209481C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C42DDB2" w14:textId="77777777" w:rsidR="008E06F9" w:rsidRPr="00480423" w:rsidRDefault="008E06F9" w:rsidP="00F84ACB">
            <w:pPr>
              <w:pStyle w:val="TAC"/>
              <w:rPr>
                <w:kern w:val="2"/>
                <w:szCs w:val="18"/>
                <w:lang w:val="en-US" w:eastAsia="zh-CN"/>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C3FEDED"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B97651B" w14:textId="77777777" w:rsidR="008E06F9" w:rsidRPr="00480423" w:rsidRDefault="008E06F9" w:rsidP="00F84ACB">
            <w:pPr>
              <w:pStyle w:val="TAC"/>
              <w:rPr>
                <w:kern w:val="2"/>
                <w:szCs w:val="22"/>
                <w:lang w:val="en-US" w:eastAsia="zh-CN"/>
              </w:rPr>
            </w:pPr>
          </w:p>
        </w:tc>
      </w:tr>
      <w:tr w:rsidR="008E06F9" w:rsidRPr="00480423" w14:paraId="4A7E3B78" w14:textId="77777777" w:rsidTr="00637391">
        <w:trPr>
          <w:trHeight w:val="29"/>
        </w:trPr>
        <w:tc>
          <w:tcPr>
            <w:tcW w:w="2067" w:type="dxa"/>
            <w:tcBorders>
              <w:top w:val="nil"/>
              <w:left w:val="single" w:sz="4" w:space="0" w:color="auto"/>
              <w:bottom w:val="nil"/>
              <w:right w:val="single" w:sz="4" w:space="0" w:color="auto"/>
            </w:tcBorders>
            <w:vAlign w:val="center"/>
          </w:tcPr>
          <w:p w14:paraId="4A29AD55"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3BEB7E08"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44EBED0" w14:textId="77777777" w:rsidR="008E06F9" w:rsidRPr="00480423" w:rsidRDefault="008E06F9" w:rsidP="00F84ACB">
            <w:pPr>
              <w:pStyle w:val="TAC"/>
              <w:rPr>
                <w:kern w:val="2"/>
                <w:szCs w:val="18"/>
                <w:lang w:val="en-US" w:eastAsia="zh-CN"/>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BFB1D75"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BA600ED" w14:textId="77777777" w:rsidR="008E06F9" w:rsidRPr="00480423" w:rsidRDefault="008E06F9" w:rsidP="00F84ACB">
            <w:pPr>
              <w:pStyle w:val="TAC"/>
              <w:rPr>
                <w:kern w:val="2"/>
                <w:szCs w:val="22"/>
                <w:lang w:val="en-US" w:eastAsia="zh-CN"/>
              </w:rPr>
            </w:pPr>
          </w:p>
        </w:tc>
      </w:tr>
      <w:tr w:rsidR="008E06F9" w:rsidRPr="00480423" w14:paraId="02E3EDA3" w14:textId="77777777" w:rsidTr="00637391">
        <w:trPr>
          <w:trHeight w:val="29"/>
        </w:trPr>
        <w:tc>
          <w:tcPr>
            <w:tcW w:w="2067" w:type="dxa"/>
            <w:tcBorders>
              <w:top w:val="nil"/>
              <w:left w:val="single" w:sz="4" w:space="0" w:color="auto"/>
              <w:bottom w:val="nil"/>
              <w:right w:val="single" w:sz="4" w:space="0" w:color="auto"/>
            </w:tcBorders>
            <w:vAlign w:val="center"/>
          </w:tcPr>
          <w:p w14:paraId="67BC4D5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DF0389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3B87404"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64791E6"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52B4F33B"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212EBF66" w14:textId="77777777" w:rsidTr="00637391">
        <w:trPr>
          <w:trHeight w:val="29"/>
        </w:trPr>
        <w:tc>
          <w:tcPr>
            <w:tcW w:w="2067" w:type="dxa"/>
            <w:tcBorders>
              <w:top w:val="nil"/>
              <w:left w:val="single" w:sz="4" w:space="0" w:color="auto"/>
              <w:bottom w:val="nil"/>
              <w:right w:val="single" w:sz="4" w:space="0" w:color="auto"/>
            </w:tcBorders>
            <w:vAlign w:val="center"/>
          </w:tcPr>
          <w:p w14:paraId="7D20397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8496D5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3F55F2E"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7512BBF"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10081588" w14:textId="77777777" w:rsidR="008E06F9" w:rsidRPr="00480423" w:rsidRDefault="008E06F9" w:rsidP="00F84ACB">
            <w:pPr>
              <w:pStyle w:val="TAC"/>
              <w:rPr>
                <w:szCs w:val="22"/>
                <w:lang w:val="en-US" w:eastAsia="zh-CN"/>
              </w:rPr>
            </w:pPr>
          </w:p>
        </w:tc>
      </w:tr>
      <w:tr w:rsidR="008E06F9" w:rsidRPr="00480423" w14:paraId="02DFBEF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971805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255BD6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E5122C5"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9AF9212"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4F838059" w14:textId="77777777" w:rsidR="008E06F9" w:rsidRPr="00480423" w:rsidRDefault="008E06F9" w:rsidP="00F84ACB">
            <w:pPr>
              <w:pStyle w:val="TAC"/>
              <w:rPr>
                <w:szCs w:val="22"/>
                <w:lang w:val="en-US" w:eastAsia="zh-CN"/>
              </w:rPr>
            </w:pPr>
          </w:p>
        </w:tc>
      </w:tr>
      <w:tr w:rsidR="008E06F9" w:rsidRPr="00480423" w14:paraId="51B8DB4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CACA02D" w14:textId="77777777" w:rsidR="008E06F9" w:rsidRPr="00480423" w:rsidRDefault="008E06F9" w:rsidP="00F84ACB">
            <w:pPr>
              <w:pStyle w:val="TAC"/>
              <w:rPr>
                <w:lang w:val="en-US"/>
              </w:rPr>
            </w:pPr>
            <w:r w:rsidRPr="00480423">
              <w:rPr>
                <w:lang w:val="en-US"/>
              </w:rPr>
              <w:t>CA_n41(2A)-n71B-n77A</w:t>
            </w:r>
          </w:p>
        </w:tc>
        <w:tc>
          <w:tcPr>
            <w:tcW w:w="1817" w:type="dxa"/>
            <w:tcBorders>
              <w:top w:val="single" w:sz="4" w:space="0" w:color="auto"/>
              <w:left w:val="single" w:sz="4" w:space="0" w:color="auto"/>
              <w:bottom w:val="nil"/>
              <w:right w:val="single" w:sz="4" w:space="0" w:color="auto"/>
            </w:tcBorders>
            <w:vAlign w:val="center"/>
          </w:tcPr>
          <w:p w14:paraId="6589D7E2"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742BDB68"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518D0A9C"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2ADCD6D1" w14:textId="77777777" w:rsidR="008E06F9" w:rsidRPr="00480423" w:rsidRDefault="008E06F9" w:rsidP="00F84ACB">
            <w:pPr>
              <w:pStyle w:val="TAC"/>
              <w:rPr>
                <w:lang w:val="en-US" w:eastAsia="zh-CN"/>
              </w:rPr>
            </w:pPr>
            <w:r w:rsidRPr="00480423">
              <w:rPr>
                <w:lang w:val="en-US" w:eastAsia="zh-CN"/>
              </w:rPr>
              <w:t>CA_n41A-n77A</w:t>
            </w:r>
            <w:r w:rsidRPr="00480423">
              <w:rPr>
                <w:vertAlign w:val="superscript"/>
                <w:lang w:val="en-US" w:eastAsia="zh-CN"/>
              </w:rPr>
              <w:t>7</w:t>
            </w:r>
          </w:p>
          <w:p w14:paraId="7529E916" w14:textId="77777777" w:rsidR="008E06F9" w:rsidRPr="00480423" w:rsidRDefault="008E06F9" w:rsidP="00F84ACB">
            <w:pPr>
              <w:pStyle w:val="TAC"/>
              <w:rPr>
                <w:lang w:val="en-US" w:eastAsia="zh-CN"/>
              </w:rPr>
            </w:pPr>
            <w:r w:rsidRPr="00480423">
              <w:rPr>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3DFF709"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21512D3" w14:textId="77777777" w:rsidR="008E06F9" w:rsidRPr="00480423" w:rsidRDefault="008E06F9" w:rsidP="00F84ACB">
            <w:pPr>
              <w:pStyle w:val="TAC"/>
              <w:rPr>
                <w:lang w:val="en-US" w:eastAsia="zh-CN" w:bidi="ar"/>
              </w:rPr>
            </w:pPr>
            <w:r w:rsidRPr="00480423">
              <w:rPr>
                <w:lang w:val="en-US" w:eastAsia="zh-CN" w:bidi="ar"/>
              </w:rPr>
              <w:t>CA_n41(2A)_BCS 4 and 5</w:t>
            </w:r>
          </w:p>
        </w:tc>
        <w:tc>
          <w:tcPr>
            <w:tcW w:w="1602" w:type="dxa"/>
            <w:tcBorders>
              <w:top w:val="single" w:sz="4" w:space="0" w:color="auto"/>
              <w:left w:val="single" w:sz="4" w:space="0" w:color="auto"/>
              <w:bottom w:val="nil"/>
              <w:right w:val="single" w:sz="4" w:space="0" w:color="auto"/>
            </w:tcBorders>
            <w:vAlign w:val="center"/>
          </w:tcPr>
          <w:p w14:paraId="1D7FFA7A"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555FC92F" w14:textId="77777777" w:rsidTr="00637391">
        <w:trPr>
          <w:trHeight w:val="29"/>
        </w:trPr>
        <w:tc>
          <w:tcPr>
            <w:tcW w:w="2067" w:type="dxa"/>
            <w:tcBorders>
              <w:top w:val="nil"/>
              <w:left w:val="single" w:sz="4" w:space="0" w:color="auto"/>
              <w:bottom w:val="nil"/>
              <w:right w:val="single" w:sz="4" w:space="0" w:color="auto"/>
            </w:tcBorders>
            <w:vAlign w:val="center"/>
          </w:tcPr>
          <w:p w14:paraId="3BC1458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094325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5D0515"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B98D4AB" w14:textId="77777777" w:rsidR="008E06F9" w:rsidRPr="00480423" w:rsidRDefault="008E06F9" w:rsidP="00F84ACB">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nil"/>
              <w:right w:val="single" w:sz="4" w:space="0" w:color="auto"/>
            </w:tcBorders>
            <w:vAlign w:val="center"/>
          </w:tcPr>
          <w:p w14:paraId="5123617D" w14:textId="77777777" w:rsidR="008E06F9" w:rsidRPr="00480423" w:rsidRDefault="008E06F9" w:rsidP="00F84ACB">
            <w:pPr>
              <w:pStyle w:val="TAC"/>
              <w:rPr>
                <w:szCs w:val="22"/>
                <w:lang w:val="en-US" w:eastAsia="zh-CN"/>
              </w:rPr>
            </w:pPr>
          </w:p>
        </w:tc>
      </w:tr>
      <w:tr w:rsidR="008E06F9" w:rsidRPr="00480423" w14:paraId="6B73BDC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6B5E29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AC1D45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8FC6E51"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720E94D"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34A2FA94" w14:textId="77777777" w:rsidR="008E06F9" w:rsidRPr="00480423" w:rsidRDefault="008E06F9" w:rsidP="00F84ACB">
            <w:pPr>
              <w:pStyle w:val="TAC"/>
              <w:rPr>
                <w:szCs w:val="22"/>
                <w:lang w:val="en-US" w:eastAsia="zh-CN"/>
              </w:rPr>
            </w:pPr>
          </w:p>
        </w:tc>
      </w:tr>
      <w:tr w:rsidR="008E06F9" w:rsidRPr="00480423" w14:paraId="30B094E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24570F6" w14:textId="77777777" w:rsidR="008E06F9" w:rsidRPr="00480423" w:rsidRDefault="008E06F9" w:rsidP="00F84ACB">
            <w:pPr>
              <w:pStyle w:val="TAC"/>
              <w:rPr>
                <w:lang w:val="en-US"/>
              </w:rPr>
            </w:pPr>
            <w:r w:rsidRPr="00480423">
              <w:rPr>
                <w:lang w:val="en-US"/>
              </w:rPr>
              <w:lastRenderedPageBreak/>
              <w:t>CA_n41(2A)-n71(2A)-n77A</w:t>
            </w:r>
          </w:p>
        </w:tc>
        <w:tc>
          <w:tcPr>
            <w:tcW w:w="1817" w:type="dxa"/>
            <w:tcBorders>
              <w:top w:val="single" w:sz="4" w:space="0" w:color="auto"/>
              <w:left w:val="single" w:sz="4" w:space="0" w:color="auto"/>
              <w:bottom w:val="nil"/>
              <w:right w:val="single" w:sz="4" w:space="0" w:color="auto"/>
            </w:tcBorders>
            <w:vAlign w:val="center"/>
          </w:tcPr>
          <w:p w14:paraId="4D0B6136"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489D3846"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52849F3C"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44DD976A" w14:textId="77777777" w:rsidR="008E06F9" w:rsidRPr="00480423" w:rsidRDefault="008E06F9" w:rsidP="00F84ACB">
            <w:pPr>
              <w:pStyle w:val="TAC"/>
              <w:rPr>
                <w:lang w:val="en-US" w:eastAsia="zh-CN"/>
              </w:rPr>
            </w:pPr>
            <w:r w:rsidRPr="00480423">
              <w:rPr>
                <w:lang w:val="en-US" w:eastAsia="zh-CN"/>
              </w:rPr>
              <w:t>CA_n41A-n77A</w:t>
            </w:r>
            <w:r w:rsidRPr="00480423">
              <w:rPr>
                <w:vertAlign w:val="superscript"/>
                <w:lang w:val="en-US" w:eastAsia="zh-CN"/>
              </w:rPr>
              <w:t>7</w:t>
            </w:r>
          </w:p>
          <w:p w14:paraId="04069674" w14:textId="77777777" w:rsidR="008E06F9" w:rsidRPr="00480423" w:rsidRDefault="008E06F9" w:rsidP="00F84ACB">
            <w:pPr>
              <w:pStyle w:val="TAC"/>
              <w:rPr>
                <w:lang w:val="en-US" w:eastAsia="zh-CN"/>
              </w:rPr>
            </w:pPr>
            <w:r w:rsidRPr="00480423">
              <w:rPr>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BC6848F"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9D82010" w14:textId="77777777" w:rsidR="008E06F9" w:rsidRPr="00480423" w:rsidRDefault="008E06F9" w:rsidP="00F84ACB">
            <w:pPr>
              <w:pStyle w:val="TAC"/>
              <w:rPr>
                <w:lang w:val="en-US" w:eastAsia="zh-CN" w:bidi="ar"/>
              </w:rPr>
            </w:pPr>
            <w:r w:rsidRPr="00480423">
              <w:rPr>
                <w:lang w:val="en-US" w:eastAsia="zh-CN" w:bidi="ar"/>
              </w:rPr>
              <w:t>CA_n41(2A)_BCS 4 and 5</w:t>
            </w:r>
          </w:p>
        </w:tc>
        <w:tc>
          <w:tcPr>
            <w:tcW w:w="1602" w:type="dxa"/>
            <w:tcBorders>
              <w:top w:val="single" w:sz="4" w:space="0" w:color="auto"/>
              <w:left w:val="single" w:sz="4" w:space="0" w:color="auto"/>
              <w:bottom w:val="nil"/>
              <w:right w:val="single" w:sz="4" w:space="0" w:color="auto"/>
            </w:tcBorders>
            <w:vAlign w:val="center"/>
          </w:tcPr>
          <w:p w14:paraId="5352F5E8"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09A92B73" w14:textId="77777777" w:rsidTr="00637391">
        <w:trPr>
          <w:trHeight w:val="29"/>
        </w:trPr>
        <w:tc>
          <w:tcPr>
            <w:tcW w:w="2067" w:type="dxa"/>
            <w:tcBorders>
              <w:top w:val="nil"/>
              <w:left w:val="single" w:sz="4" w:space="0" w:color="auto"/>
              <w:bottom w:val="nil"/>
              <w:right w:val="single" w:sz="4" w:space="0" w:color="auto"/>
            </w:tcBorders>
            <w:vAlign w:val="center"/>
          </w:tcPr>
          <w:p w14:paraId="014E4B8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3B41E1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F2F3A2"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6795153" w14:textId="77777777" w:rsidR="008E06F9" w:rsidRPr="00480423" w:rsidRDefault="008E06F9" w:rsidP="00F84ACB">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3731B994" w14:textId="77777777" w:rsidR="008E06F9" w:rsidRPr="00480423" w:rsidRDefault="008E06F9" w:rsidP="00F84ACB">
            <w:pPr>
              <w:pStyle w:val="TAC"/>
              <w:rPr>
                <w:szCs w:val="22"/>
                <w:lang w:val="en-US" w:eastAsia="zh-CN"/>
              </w:rPr>
            </w:pPr>
          </w:p>
        </w:tc>
      </w:tr>
      <w:tr w:rsidR="008E06F9" w:rsidRPr="00480423" w14:paraId="73D580E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9F4959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71BD89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51C433"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5E07ED2"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606DEACC" w14:textId="77777777" w:rsidR="008E06F9" w:rsidRPr="00480423" w:rsidRDefault="008E06F9" w:rsidP="00F84ACB">
            <w:pPr>
              <w:pStyle w:val="TAC"/>
              <w:rPr>
                <w:szCs w:val="22"/>
                <w:lang w:val="en-US" w:eastAsia="zh-CN"/>
              </w:rPr>
            </w:pPr>
          </w:p>
        </w:tc>
      </w:tr>
      <w:tr w:rsidR="008E06F9" w:rsidRPr="00480423" w14:paraId="1168CD4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0BF143A" w14:textId="77777777" w:rsidR="008E06F9" w:rsidRPr="00480423" w:rsidRDefault="008E06F9" w:rsidP="00F84ACB">
            <w:pPr>
              <w:pStyle w:val="TAC"/>
              <w:rPr>
                <w:lang w:val="en-US"/>
              </w:rPr>
            </w:pPr>
            <w:r w:rsidRPr="00480423">
              <w:rPr>
                <w:lang w:val="en-US"/>
              </w:rPr>
              <w:t>CA_n41(2A)-n71A-n77(2A)</w:t>
            </w:r>
          </w:p>
        </w:tc>
        <w:tc>
          <w:tcPr>
            <w:tcW w:w="1817" w:type="dxa"/>
            <w:tcBorders>
              <w:top w:val="single" w:sz="4" w:space="0" w:color="auto"/>
              <w:left w:val="single" w:sz="4" w:space="0" w:color="auto"/>
              <w:bottom w:val="nil"/>
              <w:right w:val="single" w:sz="4" w:space="0" w:color="auto"/>
            </w:tcBorders>
            <w:vAlign w:val="center"/>
          </w:tcPr>
          <w:p w14:paraId="1D77EE15" w14:textId="77777777" w:rsidR="008E06F9" w:rsidRPr="00480423" w:rsidRDefault="008E06F9" w:rsidP="00F84ACB">
            <w:pPr>
              <w:pStyle w:val="TAC"/>
              <w:rPr>
                <w:lang w:val="en-US" w:eastAsia="zh-CN"/>
              </w:rPr>
            </w:pPr>
            <w:r w:rsidRPr="00480423">
              <w:rPr>
                <w:lang w:val="en-US" w:eastAsia="zh-CN"/>
              </w:rPr>
              <w:t>CA_n41A-n71A</w:t>
            </w:r>
          </w:p>
          <w:p w14:paraId="1CF55C85" w14:textId="77777777" w:rsidR="008E06F9" w:rsidRPr="00480423" w:rsidRDefault="008E06F9" w:rsidP="00F84ACB">
            <w:pPr>
              <w:pStyle w:val="TAC"/>
              <w:rPr>
                <w:lang w:val="en-US" w:eastAsia="zh-CN"/>
              </w:rPr>
            </w:pPr>
            <w:r w:rsidRPr="00480423">
              <w:rPr>
                <w:lang w:val="en-US" w:eastAsia="zh-CN"/>
              </w:rPr>
              <w:t>CA_n41A-n77A</w:t>
            </w:r>
          </w:p>
          <w:p w14:paraId="0BEB1956" w14:textId="77777777" w:rsidR="008E06F9" w:rsidRPr="00480423" w:rsidRDefault="008E06F9" w:rsidP="00F84ACB">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5537A280"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261F36C" w14:textId="77777777" w:rsidR="008E06F9" w:rsidRPr="00480423" w:rsidRDefault="008E06F9" w:rsidP="00F84ACB">
            <w:pPr>
              <w:pStyle w:val="TAC"/>
              <w:rPr>
                <w:lang w:val="en-US" w:eastAsia="zh-CN" w:bidi="ar"/>
              </w:rPr>
            </w:pPr>
            <w:r w:rsidRPr="00480423">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
          <w:p w14:paraId="12C457CB"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43E13EFD" w14:textId="77777777" w:rsidTr="00637391">
        <w:trPr>
          <w:trHeight w:val="29"/>
        </w:trPr>
        <w:tc>
          <w:tcPr>
            <w:tcW w:w="2067" w:type="dxa"/>
            <w:tcBorders>
              <w:top w:val="nil"/>
              <w:left w:val="single" w:sz="4" w:space="0" w:color="auto"/>
              <w:bottom w:val="nil"/>
              <w:right w:val="single" w:sz="4" w:space="0" w:color="auto"/>
            </w:tcBorders>
            <w:vAlign w:val="center"/>
          </w:tcPr>
          <w:p w14:paraId="7C970D8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9EEE8D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D67FA4A"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8F9D5D4"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338D040D" w14:textId="77777777" w:rsidR="008E06F9" w:rsidRPr="00480423" w:rsidRDefault="008E06F9" w:rsidP="00F84ACB">
            <w:pPr>
              <w:pStyle w:val="TAC"/>
              <w:rPr>
                <w:szCs w:val="22"/>
                <w:lang w:val="en-US" w:eastAsia="zh-CN"/>
              </w:rPr>
            </w:pPr>
          </w:p>
        </w:tc>
      </w:tr>
      <w:tr w:rsidR="008E06F9" w:rsidRPr="00480423" w14:paraId="0363932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33A48B4"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E03DE3B"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5716A27"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B024982"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1CAFD49" w14:textId="77777777" w:rsidR="008E06F9" w:rsidRPr="00480423" w:rsidRDefault="008E06F9" w:rsidP="00F84ACB">
            <w:pPr>
              <w:pStyle w:val="TAC"/>
              <w:rPr>
                <w:szCs w:val="22"/>
                <w:lang w:val="en-US" w:eastAsia="zh-CN"/>
              </w:rPr>
            </w:pPr>
          </w:p>
        </w:tc>
      </w:tr>
      <w:tr w:rsidR="008E06F9" w:rsidRPr="00480423" w14:paraId="4F47E2F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E1099B5" w14:textId="77777777" w:rsidR="008E06F9" w:rsidRPr="00480423" w:rsidRDefault="008E06F9" w:rsidP="00F84ACB">
            <w:pPr>
              <w:pStyle w:val="TAC"/>
              <w:rPr>
                <w:lang w:val="en-US"/>
              </w:rPr>
            </w:pPr>
            <w:r w:rsidRPr="00480423">
              <w:rPr>
                <w:lang w:val="en-US"/>
              </w:rPr>
              <w:t>CA_n41(3A)-n71A-n77A</w:t>
            </w:r>
          </w:p>
        </w:tc>
        <w:tc>
          <w:tcPr>
            <w:tcW w:w="1817" w:type="dxa"/>
            <w:tcBorders>
              <w:top w:val="single" w:sz="4" w:space="0" w:color="auto"/>
              <w:left w:val="single" w:sz="4" w:space="0" w:color="auto"/>
              <w:bottom w:val="nil"/>
              <w:right w:val="single" w:sz="4" w:space="0" w:color="auto"/>
            </w:tcBorders>
            <w:vAlign w:val="center"/>
          </w:tcPr>
          <w:p w14:paraId="7DE56F1F" w14:textId="77777777" w:rsidR="008E06F9" w:rsidRPr="00480423" w:rsidRDefault="008E06F9" w:rsidP="00F84ACB">
            <w:pPr>
              <w:pStyle w:val="TAC"/>
              <w:rPr>
                <w:lang w:val="en-US" w:eastAsia="zh-CN"/>
              </w:rPr>
            </w:pPr>
            <w:r w:rsidRPr="00480423">
              <w:rPr>
                <w:lang w:val="en-US" w:eastAsia="zh-CN"/>
              </w:rPr>
              <w:t>CA_n41A-n71A</w:t>
            </w:r>
          </w:p>
          <w:p w14:paraId="65E4E535" w14:textId="77777777" w:rsidR="008E06F9" w:rsidRPr="00480423" w:rsidRDefault="008E06F9" w:rsidP="00F84ACB">
            <w:pPr>
              <w:pStyle w:val="TAC"/>
              <w:rPr>
                <w:lang w:val="en-US" w:eastAsia="zh-CN"/>
              </w:rPr>
            </w:pPr>
            <w:r w:rsidRPr="00480423">
              <w:rPr>
                <w:lang w:val="en-US" w:eastAsia="zh-CN"/>
              </w:rPr>
              <w:t>CA_n41A-n77A</w:t>
            </w:r>
          </w:p>
          <w:p w14:paraId="193A004B" w14:textId="77777777" w:rsidR="008E06F9" w:rsidRPr="00480423" w:rsidRDefault="008E06F9" w:rsidP="00F84ACB">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129EF26"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20C85D99" w14:textId="77777777" w:rsidR="008E06F9" w:rsidRPr="00480423" w:rsidRDefault="008E06F9" w:rsidP="00F84ACB">
            <w:pPr>
              <w:pStyle w:val="TAC"/>
              <w:rPr>
                <w:lang w:val="en-US" w:eastAsia="zh-CN" w:bidi="ar"/>
              </w:rPr>
            </w:pPr>
            <w:r w:rsidRPr="00480423">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
          <w:p w14:paraId="41BB736D"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2931F107" w14:textId="77777777" w:rsidTr="00637391">
        <w:trPr>
          <w:trHeight w:val="29"/>
        </w:trPr>
        <w:tc>
          <w:tcPr>
            <w:tcW w:w="2067" w:type="dxa"/>
            <w:tcBorders>
              <w:top w:val="nil"/>
              <w:left w:val="single" w:sz="4" w:space="0" w:color="auto"/>
              <w:bottom w:val="nil"/>
              <w:right w:val="single" w:sz="4" w:space="0" w:color="auto"/>
            </w:tcBorders>
            <w:vAlign w:val="center"/>
          </w:tcPr>
          <w:p w14:paraId="13DA99F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4522F3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EB1712"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8E0D433"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04396706" w14:textId="77777777" w:rsidR="008E06F9" w:rsidRPr="00480423" w:rsidRDefault="008E06F9" w:rsidP="00F84ACB">
            <w:pPr>
              <w:pStyle w:val="TAC"/>
              <w:rPr>
                <w:szCs w:val="22"/>
                <w:lang w:val="en-US" w:eastAsia="zh-CN"/>
              </w:rPr>
            </w:pPr>
          </w:p>
        </w:tc>
      </w:tr>
      <w:tr w:rsidR="008E06F9" w:rsidRPr="00480423" w14:paraId="2E8EE09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BF8549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0D1DD6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E287DD6"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270290D"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63E3A070" w14:textId="77777777" w:rsidR="008E06F9" w:rsidRPr="00480423" w:rsidRDefault="008E06F9" w:rsidP="00F84ACB">
            <w:pPr>
              <w:pStyle w:val="TAC"/>
              <w:rPr>
                <w:szCs w:val="22"/>
                <w:lang w:val="en-US" w:eastAsia="zh-CN"/>
              </w:rPr>
            </w:pPr>
          </w:p>
        </w:tc>
      </w:tr>
      <w:tr w:rsidR="008E06F9" w:rsidRPr="00480423" w14:paraId="606DA4A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A4A32DB" w14:textId="77777777" w:rsidR="008E06F9" w:rsidRPr="00480423" w:rsidRDefault="008E06F9" w:rsidP="00F84ACB">
            <w:pPr>
              <w:pStyle w:val="TAC"/>
              <w:rPr>
                <w:lang w:val="en-US"/>
              </w:rPr>
            </w:pPr>
            <w:r w:rsidRPr="00480423">
              <w:rPr>
                <w:lang w:val="en-US"/>
              </w:rPr>
              <w:t>CA_n41A-n71(2A)-n77(2A)</w:t>
            </w:r>
          </w:p>
        </w:tc>
        <w:tc>
          <w:tcPr>
            <w:tcW w:w="1817" w:type="dxa"/>
            <w:tcBorders>
              <w:top w:val="single" w:sz="4" w:space="0" w:color="auto"/>
              <w:left w:val="single" w:sz="4" w:space="0" w:color="auto"/>
              <w:bottom w:val="nil"/>
              <w:right w:val="single" w:sz="4" w:space="0" w:color="auto"/>
            </w:tcBorders>
            <w:vAlign w:val="center"/>
          </w:tcPr>
          <w:p w14:paraId="4B8DD207"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1ABF218C"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3176CAE2"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3551FD78" w14:textId="77777777" w:rsidR="008E06F9" w:rsidRPr="00480423" w:rsidRDefault="008E06F9" w:rsidP="00F84ACB">
            <w:pPr>
              <w:pStyle w:val="TAC"/>
              <w:rPr>
                <w:lang w:val="en-US" w:eastAsia="zh-CN"/>
              </w:rPr>
            </w:pPr>
            <w:r w:rsidRPr="00480423">
              <w:rPr>
                <w:lang w:val="en-US" w:eastAsia="zh-CN"/>
              </w:rPr>
              <w:t>CA_n41A-n77A</w:t>
            </w:r>
            <w:r w:rsidRPr="00480423">
              <w:rPr>
                <w:vertAlign w:val="superscript"/>
                <w:lang w:val="en-US" w:eastAsia="zh-CN"/>
              </w:rPr>
              <w:t>7</w:t>
            </w:r>
          </w:p>
          <w:p w14:paraId="2575B55E" w14:textId="77777777" w:rsidR="008E06F9" w:rsidRPr="00480423" w:rsidRDefault="008E06F9" w:rsidP="00F84ACB">
            <w:pPr>
              <w:pStyle w:val="TAC"/>
              <w:rPr>
                <w:lang w:val="en-US" w:eastAsia="zh-CN"/>
              </w:rPr>
            </w:pPr>
            <w:r w:rsidRPr="00480423">
              <w:rPr>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2FBBA9A5" w14:textId="77777777" w:rsidR="008E06F9" w:rsidRPr="00480423" w:rsidRDefault="008E06F9" w:rsidP="00F84ACB">
            <w:pPr>
              <w:pStyle w:val="TAC"/>
              <w:rPr>
                <w:szCs w:val="22"/>
                <w:lang w:val="en-US"/>
              </w:rPr>
            </w:pPr>
            <w:r w:rsidRPr="00480423">
              <w:rPr>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D67F841" w14:textId="77777777" w:rsidR="008E06F9" w:rsidRPr="00480423" w:rsidRDefault="008E06F9" w:rsidP="00F84ACB">
            <w:pPr>
              <w:pStyle w:val="TAC"/>
              <w:rPr>
                <w:lang w:val="en-US" w:eastAsia="zh-CN" w:bidi="ar"/>
              </w:rPr>
            </w:pPr>
            <w:r w:rsidRPr="00480423">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
          <w:p w14:paraId="28ABC33C"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6154B1B2" w14:textId="77777777" w:rsidTr="00637391">
        <w:trPr>
          <w:trHeight w:val="29"/>
        </w:trPr>
        <w:tc>
          <w:tcPr>
            <w:tcW w:w="2067" w:type="dxa"/>
            <w:tcBorders>
              <w:top w:val="nil"/>
              <w:left w:val="single" w:sz="4" w:space="0" w:color="auto"/>
              <w:bottom w:val="nil"/>
              <w:right w:val="single" w:sz="4" w:space="0" w:color="auto"/>
            </w:tcBorders>
            <w:vAlign w:val="center"/>
          </w:tcPr>
          <w:p w14:paraId="6953261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5E8FE6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7451D1"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77392B1" w14:textId="77777777" w:rsidR="008E06F9" w:rsidRPr="00480423" w:rsidRDefault="008E06F9" w:rsidP="00F84ACB">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27CF935A" w14:textId="77777777" w:rsidR="008E06F9" w:rsidRPr="00480423" w:rsidRDefault="008E06F9" w:rsidP="00F84ACB">
            <w:pPr>
              <w:pStyle w:val="TAC"/>
              <w:rPr>
                <w:szCs w:val="22"/>
                <w:lang w:val="en-US" w:eastAsia="zh-CN"/>
              </w:rPr>
            </w:pPr>
          </w:p>
        </w:tc>
      </w:tr>
      <w:tr w:rsidR="008E06F9" w:rsidRPr="00480423" w14:paraId="3477423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931D6E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80D27B7"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BB9773E"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203E3E" w14:textId="77777777" w:rsidR="008E06F9" w:rsidRPr="00480423" w:rsidRDefault="008E06F9" w:rsidP="00F84ACB">
            <w:pPr>
              <w:pStyle w:val="TAC"/>
              <w:rPr>
                <w:lang w:val="en-US" w:eastAsia="zh-CN" w:bidi="ar"/>
              </w:rPr>
            </w:pPr>
            <w:r w:rsidRPr="00480423">
              <w:rPr>
                <w:lang w:val="en-US" w:eastAsia="zh-CN" w:bidi="ar"/>
              </w:rPr>
              <w:t>CA_n77(2A)_BCS 4 and 5</w:t>
            </w:r>
          </w:p>
        </w:tc>
        <w:tc>
          <w:tcPr>
            <w:tcW w:w="1602" w:type="dxa"/>
            <w:tcBorders>
              <w:top w:val="nil"/>
              <w:left w:val="single" w:sz="4" w:space="0" w:color="auto"/>
              <w:bottom w:val="single" w:sz="4" w:space="0" w:color="auto"/>
              <w:right w:val="single" w:sz="4" w:space="0" w:color="auto"/>
            </w:tcBorders>
            <w:vAlign w:val="center"/>
          </w:tcPr>
          <w:p w14:paraId="2100BD9F" w14:textId="77777777" w:rsidR="008E06F9" w:rsidRPr="00480423" w:rsidRDefault="008E06F9" w:rsidP="00F84ACB">
            <w:pPr>
              <w:pStyle w:val="TAC"/>
              <w:rPr>
                <w:szCs w:val="22"/>
                <w:lang w:val="en-US" w:eastAsia="zh-CN"/>
              </w:rPr>
            </w:pPr>
          </w:p>
        </w:tc>
      </w:tr>
      <w:tr w:rsidR="008E06F9" w:rsidRPr="00480423" w14:paraId="7334451F" w14:textId="77777777" w:rsidTr="00637391">
        <w:trPr>
          <w:trHeight w:val="29"/>
        </w:trPr>
        <w:tc>
          <w:tcPr>
            <w:tcW w:w="2067" w:type="dxa"/>
            <w:tcBorders>
              <w:top w:val="nil"/>
              <w:left w:val="single" w:sz="4" w:space="0" w:color="auto"/>
              <w:bottom w:val="nil"/>
              <w:right w:val="single" w:sz="4" w:space="0" w:color="auto"/>
            </w:tcBorders>
            <w:vAlign w:val="center"/>
          </w:tcPr>
          <w:p w14:paraId="5E3446CB" w14:textId="77777777" w:rsidR="008E06F9" w:rsidRPr="00480423" w:rsidRDefault="008E06F9" w:rsidP="00F84ACB">
            <w:pPr>
              <w:pStyle w:val="TAC"/>
              <w:rPr>
                <w:szCs w:val="18"/>
                <w:lang w:val="en-US"/>
              </w:rPr>
            </w:pPr>
            <w:r w:rsidRPr="00480423">
              <w:rPr>
                <w:lang w:val="en-US"/>
              </w:rPr>
              <w:t>CA_n41C-n71A-n77A</w:t>
            </w:r>
          </w:p>
        </w:tc>
        <w:tc>
          <w:tcPr>
            <w:tcW w:w="1817" w:type="dxa"/>
            <w:tcBorders>
              <w:top w:val="nil"/>
              <w:left w:val="single" w:sz="4" w:space="0" w:color="auto"/>
              <w:bottom w:val="nil"/>
              <w:right w:val="single" w:sz="4" w:space="0" w:color="auto"/>
            </w:tcBorders>
            <w:vAlign w:val="center"/>
          </w:tcPr>
          <w:p w14:paraId="168CBB88" w14:textId="77777777" w:rsidR="008E06F9" w:rsidRPr="00480423" w:rsidRDefault="008E06F9" w:rsidP="00F84ACB">
            <w:pPr>
              <w:pStyle w:val="TAC"/>
              <w:rPr>
                <w:vertAlign w:val="superscript"/>
                <w:lang w:val="en-US"/>
              </w:rPr>
            </w:pPr>
            <w:r w:rsidRPr="00480423">
              <w:rPr>
                <w:lang w:val="en-US"/>
              </w:rPr>
              <w:t>n41</w:t>
            </w:r>
            <w:r w:rsidRPr="00480423">
              <w:rPr>
                <w:vertAlign w:val="superscript"/>
                <w:lang w:val="en-US"/>
              </w:rPr>
              <w:t>7,9</w:t>
            </w:r>
          </w:p>
          <w:p w14:paraId="30030575" w14:textId="77777777" w:rsidR="008E06F9" w:rsidRPr="00480423" w:rsidRDefault="008E06F9" w:rsidP="00F84ACB">
            <w:pPr>
              <w:pStyle w:val="TAC"/>
              <w:rPr>
                <w:lang w:val="en-US"/>
              </w:rPr>
            </w:pPr>
            <w:r w:rsidRPr="00480423">
              <w:rPr>
                <w:lang w:val="en-US"/>
              </w:rPr>
              <w:t>n77</w:t>
            </w:r>
            <w:r w:rsidRPr="00480423">
              <w:rPr>
                <w:vertAlign w:val="superscript"/>
                <w:lang w:val="en-US"/>
              </w:rPr>
              <w:t>7,9</w:t>
            </w:r>
          </w:p>
          <w:p w14:paraId="7EF5240E" w14:textId="77777777" w:rsidR="008E06F9" w:rsidRPr="00480423" w:rsidRDefault="008E06F9" w:rsidP="00F84ACB">
            <w:pPr>
              <w:pStyle w:val="TAC"/>
              <w:rPr>
                <w:lang w:val="en-US"/>
              </w:rPr>
            </w:pPr>
            <w:r w:rsidRPr="00480423">
              <w:rPr>
                <w:lang w:val="en-US"/>
              </w:rPr>
              <w:t>CA_n41A-n71A</w:t>
            </w:r>
            <w:r w:rsidRPr="00480423">
              <w:rPr>
                <w:vertAlign w:val="superscript"/>
                <w:lang w:val="en-US"/>
              </w:rPr>
              <w:t>7</w:t>
            </w:r>
          </w:p>
          <w:p w14:paraId="1D752307" w14:textId="77777777" w:rsidR="008E06F9" w:rsidRPr="00480423" w:rsidRDefault="008E06F9" w:rsidP="00F84ACB">
            <w:pPr>
              <w:pStyle w:val="TAC"/>
              <w:rPr>
                <w:lang w:val="en-US"/>
              </w:rPr>
            </w:pPr>
            <w:r w:rsidRPr="00480423">
              <w:rPr>
                <w:lang w:val="en-US"/>
              </w:rPr>
              <w:t>CA_n41A-n77A</w:t>
            </w:r>
            <w:r w:rsidRPr="00480423">
              <w:rPr>
                <w:vertAlign w:val="superscript"/>
                <w:lang w:val="en-US"/>
              </w:rPr>
              <w:t>7</w:t>
            </w:r>
          </w:p>
          <w:p w14:paraId="31CD736C" w14:textId="77777777" w:rsidR="008E06F9" w:rsidRPr="00480423" w:rsidRDefault="008E06F9" w:rsidP="00F84ACB">
            <w:pPr>
              <w:pStyle w:val="TAC"/>
              <w:rPr>
                <w:lang w:val="en-US"/>
              </w:rPr>
            </w:pPr>
            <w:r w:rsidRPr="00480423">
              <w:rPr>
                <w:lang w:val="en-US"/>
              </w:rPr>
              <w:t>CA_n41C</w:t>
            </w:r>
            <w:r w:rsidRPr="00480423">
              <w:rPr>
                <w:vertAlign w:val="superscript"/>
                <w:lang w:val="en-US"/>
              </w:rPr>
              <w:t>7</w:t>
            </w:r>
          </w:p>
          <w:p w14:paraId="31D1D2B2" w14:textId="77777777" w:rsidR="008E06F9" w:rsidRPr="00480423" w:rsidRDefault="008E06F9" w:rsidP="00F84ACB">
            <w:pPr>
              <w:pStyle w:val="TAC"/>
              <w:rPr>
                <w:lang w:val="en-US" w:eastAsia="zh-CN"/>
              </w:rPr>
            </w:pPr>
            <w:r w:rsidRPr="00480423">
              <w:rPr>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598CD60C" w14:textId="77777777" w:rsidR="008E06F9" w:rsidRPr="00480423" w:rsidRDefault="008E06F9" w:rsidP="00F84ACB">
            <w:pPr>
              <w:pStyle w:val="TAC"/>
              <w:rPr>
                <w:kern w:val="2"/>
                <w:szCs w:val="18"/>
                <w:lang w:val="en-US" w:eastAsia="zh-CN"/>
              </w:rPr>
            </w:pPr>
            <w:r w:rsidRPr="00480423">
              <w:rPr>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AFC6CF8"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CA_n41C_BCS0</w:t>
            </w:r>
          </w:p>
        </w:tc>
        <w:tc>
          <w:tcPr>
            <w:tcW w:w="1602" w:type="dxa"/>
            <w:tcBorders>
              <w:top w:val="nil"/>
              <w:left w:val="single" w:sz="4" w:space="0" w:color="auto"/>
              <w:bottom w:val="nil"/>
              <w:right w:val="single" w:sz="4" w:space="0" w:color="auto"/>
            </w:tcBorders>
            <w:vAlign w:val="center"/>
          </w:tcPr>
          <w:p w14:paraId="10ED1B12" w14:textId="77777777" w:rsidR="008E06F9" w:rsidRPr="00480423" w:rsidRDefault="008E06F9" w:rsidP="00F84ACB">
            <w:pPr>
              <w:pStyle w:val="TAC"/>
              <w:rPr>
                <w:kern w:val="2"/>
                <w:szCs w:val="22"/>
                <w:lang w:val="en-US" w:eastAsia="zh-CN"/>
              </w:rPr>
            </w:pPr>
            <w:r w:rsidRPr="00480423">
              <w:rPr>
                <w:rFonts w:cs="Arial"/>
                <w:kern w:val="2"/>
                <w:szCs w:val="18"/>
                <w:lang w:val="en-US" w:eastAsia="zh-CN"/>
              </w:rPr>
              <w:t>0</w:t>
            </w:r>
          </w:p>
        </w:tc>
      </w:tr>
      <w:tr w:rsidR="008E06F9" w:rsidRPr="00480423" w14:paraId="7721AE36" w14:textId="77777777" w:rsidTr="00637391">
        <w:trPr>
          <w:trHeight w:val="29"/>
        </w:trPr>
        <w:tc>
          <w:tcPr>
            <w:tcW w:w="2067" w:type="dxa"/>
            <w:tcBorders>
              <w:top w:val="nil"/>
              <w:left w:val="single" w:sz="4" w:space="0" w:color="auto"/>
              <w:bottom w:val="nil"/>
              <w:right w:val="single" w:sz="4" w:space="0" w:color="auto"/>
            </w:tcBorders>
            <w:vAlign w:val="center"/>
          </w:tcPr>
          <w:p w14:paraId="374CB052"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14150F9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03A026" w14:textId="77777777" w:rsidR="008E06F9" w:rsidRPr="00480423" w:rsidRDefault="008E06F9" w:rsidP="00F84ACB">
            <w:pPr>
              <w:pStyle w:val="TAC"/>
              <w:rPr>
                <w:kern w:val="2"/>
                <w:szCs w:val="18"/>
                <w:lang w:val="en-US" w:eastAsia="zh-CN"/>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1237D30"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39867ACC" w14:textId="77777777" w:rsidR="008E06F9" w:rsidRPr="00480423" w:rsidRDefault="008E06F9" w:rsidP="00F84ACB">
            <w:pPr>
              <w:pStyle w:val="TAC"/>
              <w:rPr>
                <w:kern w:val="2"/>
                <w:szCs w:val="22"/>
                <w:lang w:val="en-US" w:eastAsia="zh-CN"/>
              </w:rPr>
            </w:pPr>
          </w:p>
        </w:tc>
      </w:tr>
      <w:tr w:rsidR="008E06F9" w:rsidRPr="00480423" w14:paraId="14AD648B" w14:textId="77777777" w:rsidTr="00637391">
        <w:trPr>
          <w:trHeight w:val="29"/>
        </w:trPr>
        <w:tc>
          <w:tcPr>
            <w:tcW w:w="2067" w:type="dxa"/>
            <w:tcBorders>
              <w:top w:val="nil"/>
              <w:left w:val="single" w:sz="4" w:space="0" w:color="auto"/>
              <w:bottom w:val="nil"/>
              <w:right w:val="single" w:sz="4" w:space="0" w:color="auto"/>
            </w:tcBorders>
            <w:vAlign w:val="center"/>
          </w:tcPr>
          <w:p w14:paraId="6225401B" w14:textId="77777777" w:rsidR="008E06F9" w:rsidRPr="00480423" w:rsidRDefault="008E06F9" w:rsidP="00F84ACB">
            <w:pPr>
              <w:pStyle w:val="TAC"/>
              <w:rPr>
                <w:szCs w:val="18"/>
                <w:lang w:val="en-US"/>
              </w:rPr>
            </w:pPr>
          </w:p>
        </w:tc>
        <w:tc>
          <w:tcPr>
            <w:tcW w:w="1817" w:type="dxa"/>
            <w:tcBorders>
              <w:top w:val="nil"/>
              <w:left w:val="single" w:sz="4" w:space="0" w:color="auto"/>
              <w:bottom w:val="nil"/>
              <w:right w:val="single" w:sz="4" w:space="0" w:color="auto"/>
            </w:tcBorders>
            <w:vAlign w:val="center"/>
          </w:tcPr>
          <w:p w14:paraId="4A193AA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4EAFEC4" w14:textId="77777777" w:rsidR="008E06F9" w:rsidRPr="00480423" w:rsidRDefault="008E06F9" w:rsidP="00F84ACB">
            <w:pPr>
              <w:pStyle w:val="TAC"/>
              <w:rPr>
                <w:kern w:val="2"/>
                <w:szCs w:val="18"/>
                <w:lang w:val="en-US" w:eastAsia="zh-CN"/>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63C7B99"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95E609E" w14:textId="77777777" w:rsidR="008E06F9" w:rsidRPr="00480423" w:rsidRDefault="008E06F9" w:rsidP="00F84ACB">
            <w:pPr>
              <w:pStyle w:val="TAC"/>
              <w:rPr>
                <w:kern w:val="2"/>
                <w:szCs w:val="22"/>
                <w:lang w:val="en-US" w:eastAsia="zh-CN"/>
              </w:rPr>
            </w:pPr>
          </w:p>
        </w:tc>
      </w:tr>
      <w:tr w:rsidR="008E06F9" w:rsidRPr="00480423" w14:paraId="0469A7A5" w14:textId="77777777" w:rsidTr="00637391">
        <w:trPr>
          <w:trHeight w:val="29"/>
        </w:trPr>
        <w:tc>
          <w:tcPr>
            <w:tcW w:w="2067" w:type="dxa"/>
            <w:tcBorders>
              <w:top w:val="nil"/>
              <w:left w:val="single" w:sz="4" w:space="0" w:color="auto"/>
              <w:bottom w:val="nil"/>
              <w:right w:val="single" w:sz="4" w:space="0" w:color="auto"/>
            </w:tcBorders>
            <w:vAlign w:val="center"/>
          </w:tcPr>
          <w:p w14:paraId="5AF6E57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CCEC0B4"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2C3A07E"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5F0D938"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53C9EBD8"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44C9A0A2" w14:textId="77777777" w:rsidTr="00637391">
        <w:trPr>
          <w:trHeight w:val="29"/>
        </w:trPr>
        <w:tc>
          <w:tcPr>
            <w:tcW w:w="2067" w:type="dxa"/>
            <w:tcBorders>
              <w:top w:val="nil"/>
              <w:left w:val="single" w:sz="4" w:space="0" w:color="auto"/>
              <w:bottom w:val="nil"/>
              <w:right w:val="single" w:sz="4" w:space="0" w:color="auto"/>
            </w:tcBorders>
            <w:vAlign w:val="center"/>
          </w:tcPr>
          <w:p w14:paraId="6451272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858D91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8C3459"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4C105A2"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0C0206C0" w14:textId="77777777" w:rsidR="008E06F9" w:rsidRPr="00480423" w:rsidRDefault="008E06F9" w:rsidP="00F84ACB">
            <w:pPr>
              <w:pStyle w:val="TAC"/>
              <w:rPr>
                <w:szCs w:val="22"/>
                <w:lang w:val="en-US" w:eastAsia="zh-CN"/>
              </w:rPr>
            </w:pPr>
          </w:p>
        </w:tc>
      </w:tr>
      <w:tr w:rsidR="008E06F9" w:rsidRPr="00480423" w14:paraId="05636F5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6243920"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6B0450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23553DE4"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8342295"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231F5DEF" w14:textId="77777777" w:rsidR="008E06F9" w:rsidRPr="00480423" w:rsidRDefault="008E06F9" w:rsidP="00F84ACB">
            <w:pPr>
              <w:pStyle w:val="TAC"/>
              <w:rPr>
                <w:szCs w:val="22"/>
                <w:lang w:val="en-US" w:eastAsia="zh-CN"/>
              </w:rPr>
            </w:pPr>
          </w:p>
        </w:tc>
      </w:tr>
      <w:tr w:rsidR="008E06F9" w:rsidRPr="00480423" w14:paraId="0F36B38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2B259EE" w14:textId="77777777" w:rsidR="008E06F9" w:rsidRPr="00480423" w:rsidRDefault="008E06F9" w:rsidP="00F84ACB">
            <w:pPr>
              <w:pStyle w:val="TAC"/>
              <w:rPr>
                <w:lang w:val="en-US"/>
              </w:rPr>
            </w:pPr>
            <w:r w:rsidRPr="00480423">
              <w:rPr>
                <w:lang w:val="en-US"/>
              </w:rPr>
              <w:t>CA_n41C-n71B-n77A</w:t>
            </w:r>
          </w:p>
        </w:tc>
        <w:tc>
          <w:tcPr>
            <w:tcW w:w="1817" w:type="dxa"/>
            <w:tcBorders>
              <w:top w:val="single" w:sz="4" w:space="0" w:color="auto"/>
              <w:left w:val="single" w:sz="4" w:space="0" w:color="auto"/>
              <w:bottom w:val="nil"/>
              <w:right w:val="single" w:sz="4" w:space="0" w:color="auto"/>
            </w:tcBorders>
            <w:vAlign w:val="center"/>
          </w:tcPr>
          <w:p w14:paraId="1F30E1B2"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314F2229"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43DE5716"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43BFB8D0" w14:textId="77777777" w:rsidR="008E06F9" w:rsidRPr="00480423" w:rsidRDefault="008E06F9" w:rsidP="00F84ACB">
            <w:pPr>
              <w:pStyle w:val="TAC"/>
              <w:rPr>
                <w:lang w:val="en-US" w:eastAsia="zh-CN"/>
              </w:rPr>
            </w:pPr>
            <w:r w:rsidRPr="00480423">
              <w:rPr>
                <w:lang w:val="en-US" w:eastAsia="zh-CN"/>
              </w:rPr>
              <w:t>CA_n41A-n77A</w:t>
            </w:r>
            <w:r w:rsidRPr="00480423">
              <w:rPr>
                <w:vertAlign w:val="superscript"/>
                <w:lang w:val="en-US" w:eastAsia="zh-CN"/>
              </w:rPr>
              <w:t>7</w:t>
            </w:r>
          </w:p>
          <w:p w14:paraId="2D21EAE4" w14:textId="77777777" w:rsidR="008E06F9" w:rsidRPr="00480423" w:rsidRDefault="008E06F9" w:rsidP="00F84ACB">
            <w:pPr>
              <w:pStyle w:val="TAC"/>
              <w:rPr>
                <w:lang w:val="en-US" w:eastAsia="zh-CN"/>
              </w:rPr>
            </w:pPr>
            <w:r w:rsidRPr="00480423">
              <w:rPr>
                <w:lang w:val="en-US" w:eastAsia="zh-CN"/>
              </w:rPr>
              <w:t>CA_n41C</w:t>
            </w:r>
            <w:r w:rsidRPr="00480423">
              <w:rPr>
                <w:vertAlign w:val="superscript"/>
                <w:lang w:val="en-US" w:eastAsia="zh-CN"/>
              </w:rPr>
              <w:t>7</w:t>
            </w:r>
          </w:p>
          <w:p w14:paraId="093CF2D1" w14:textId="77777777" w:rsidR="008E06F9" w:rsidRPr="00480423" w:rsidRDefault="008E06F9" w:rsidP="00F84ACB">
            <w:pPr>
              <w:pStyle w:val="TAC"/>
              <w:rPr>
                <w:lang w:val="en-US" w:eastAsia="zh-CN"/>
              </w:rPr>
            </w:pPr>
            <w:r w:rsidRPr="00480423">
              <w:rPr>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23BE212"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E5C6B1C" w14:textId="77777777" w:rsidR="008E06F9" w:rsidRPr="00480423" w:rsidRDefault="008E06F9" w:rsidP="00F84ACB">
            <w:pPr>
              <w:pStyle w:val="TAC"/>
              <w:rPr>
                <w:lang w:val="en-US" w:eastAsia="zh-CN" w:bidi="ar"/>
              </w:rPr>
            </w:pPr>
            <w:r w:rsidRPr="00480423">
              <w:rPr>
                <w:lang w:val="en-US" w:eastAsia="zh-CN" w:bidi="ar"/>
              </w:rPr>
              <w:t>CA_n41C_BCS 4 and 5</w:t>
            </w:r>
          </w:p>
        </w:tc>
        <w:tc>
          <w:tcPr>
            <w:tcW w:w="1602" w:type="dxa"/>
            <w:tcBorders>
              <w:top w:val="single" w:sz="4" w:space="0" w:color="auto"/>
              <w:left w:val="single" w:sz="4" w:space="0" w:color="auto"/>
              <w:bottom w:val="nil"/>
              <w:right w:val="single" w:sz="4" w:space="0" w:color="auto"/>
            </w:tcBorders>
            <w:vAlign w:val="center"/>
          </w:tcPr>
          <w:p w14:paraId="4A85EF35"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4C4584B6" w14:textId="77777777" w:rsidTr="00637391">
        <w:trPr>
          <w:trHeight w:val="29"/>
        </w:trPr>
        <w:tc>
          <w:tcPr>
            <w:tcW w:w="2067" w:type="dxa"/>
            <w:tcBorders>
              <w:top w:val="nil"/>
              <w:left w:val="single" w:sz="4" w:space="0" w:color="auto"/>
              <w:bottom w:val="nil"/>
              <w:right w:val="single" w:sz="4" w:space="0" w:color="auto"/>
            </w:tcBorders>
            <w:vAlign w:val="center"/>
          </w:tcPr>
          <w:p w14:paraId="4091EB6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900B27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ACAAC0F"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C37A3D2" w14:textId="77777777" w:rsidR="008E06F9" w:rsidRPr="00480423" w:rsidRDefault="008E06F9" w:rsidP="00F84ACB">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nil"/>
              <w:right w:val="single" w:sz="4" w:space="0" w:color="auto"/>
            </w:tcBorders>
            <w:vAlign w:val="center"/>
          </w:tcPr>
          <w:p w14:paraId="7D94B089" w14:textId="77777777" w:rsidR="008E06F9" w:rsidRPr="00480423" w:rsidRDefault="008E06F9" w:rsidP="00F84ACB">
            <w:pPr>
              <w:pStyle w:val="TAC"/>
              <w:rPr>
                <w:szCs w:val="22"/>
                <w:lang w:val="en-US" w:eastAsia="zh-CN"/>
              </w:rPr>
            </w:pPr>
          </w:p>
        </w:tc>
      </w:tr>
      <w:tr w:rsidR="008E06F9" w:rsidRPr="00480423" w14:paraId="54A0ECB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201073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C7EC5AA"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671C7D3"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60BC4EB"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5C8E27FD" w14:textId="77777777" w:rsidR="008E06F9" w:rsidRPr="00480423" w:rsidRDefault="008E06F9" w:rsidP="00F84ACB">
            <w:pPr>
              <w:pStyle w:val="TAC"/>
              <w:rPr>
                <w:szCs w:val="22"/>
                <w:lang w:val="en-US" w:eastAsia="zh-CN"/>
              </w:rPr>
            </w:pPr>
          </w:p>
        </w:tc>
      </w:tr>
      <w:tr w:rsidR="008E06F9" w:rsidRPr="00480423" w14:paraId="1C11847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CA670EA" w14:textId="77777777" w:rsidR="008E06F9" w:rsidRPr="00480423" w:rsidRDefault="008E06F9" w:rsidP="00F84ACB">
            <w:pPr>
              <w:pStyle w:val="TAC"/>
              <w:rPr>
                <w:lang w:val="en-US"/>
              </w:rPr>
            </w:pPr>
            <w:r w:rsidRPr="00480423">
              <w:rPr>
                <w:lang w:val="en-US"/>
              </w:rPr>
              <w:lastRenderedPageBreak/>
              <w:t>CA_n41C-n71(2A)-n77A</w:t>
            </w:r>
          </w:p>
        </w:tc>
        <w:tc>
          <w:tcPr>
            <w:tcW w:w="1817" w:type="dxa"/>
            <w:tcBorders>
              <w:top w:val="single" w:sz="4" w:space="0" w:color="auto"/>
              <w:left w:val="single" w:sz="4" w:space="0" w:color="auto"/>
              <w:bottom w:val="nil"/>
              <w:right w:val="single" w:sz="4" w:space="0" w:color="auto"/>
            </w:tcBorders>
            <w:vAlign w:val="center"/>
          </w:tcPr>
          <w:p w14:paraId="58469693" w14:textId="77777777" w:rsidR="008E06F9" w:rsidRPr="00480423" w:rsidRDefault="008E06F9" w:rsidP="00F84ACB">
            <w:pPr>
              <w:pStyle w:val="TAC"/>
              <w:rPr>
                <w:vertAlign w:val="superscript"/>
                <w:lang w:val="en-US" w:eastAsia="zh-CN"/>
              </w:rPr>
            </w:pPr>
            <w:r w:rsidRPr="00480423">
              <w:rPr>
                <w:lang w:val="en-US" w:eastAsia="zh-CN"/>
              </w:rPr>
              <w:t>n41</w:t>
            </w:r>
            <w:r w:rsidRPr="00480423">
              <w:rPr>
                <w:vertAlign w:val="superscript"/>
                <w:lang w:val="en-US" w:eastAsia="zh-CN"/>
              </w:rPr>
              <w:t>7,9</w:t>
            </w:r>
          </w:p>
          <w:p w14:paraId="270B6FE1"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7CCFC27B" w14:textId="77777777" w:rsidR="008E06F9" w:rsidRPr="00480423" w:rsidRDefault="008E06F9" w:rsidP="00F84ACB">
            <w:pPr>
              <w:pStyle w:val="TAC"/>
              <w:rPr>
                <w:lang w:val="en-US" w:eastAsia="zh-CN"/>
              </w:rPr>
            </w:pPr>
            <w:r w:rsidRPr="00480423">
              <w:rPr>
                <w:lang w:val="en-US" w:eastAsia="zh-CN"/>
              </w:rPr>
              <w:t>CA_n41A-n71A</w:t>
            </w:r>
            <w:r w:rsidRPr="00480423">
              <w:rPr>
                <w:vertAlign w:val="superscript"/>
                <w:lang w:val="en-US" w:eastAsia="zh-CN"/>
              </w:rPr>
              <w:t>7</w:t>
            </w:r>
          </w:p>
          <w:p w14:paraId="4964EE48" w14:textId="77777777" w:rsidR="008E06F9" w:rsidRPr="00480423" w:rsidRDefault="008E06F9" w:rsidP="00F84ACB">
            <w:pPr>
              <w:pStyle w:val="TAC"/>
              <w:rPr>
                <w:lang w:val="en-US" w:eastAsia="zh-CN"/>
              </w:rPr>
            </w:pPr>
            <w:r w:rsidRPr="00480423">
              <w:rPr>
                <w:lang w:val="en-US" w:eastAsia="zh-CN"/>
              </w:rPr>
              <w:t>CA_n41A-n77A</w:t>
            </w:r>
            <w:r w:rsidRPr="00480423">
              <w:rPr>
                <w:vertAlign w:val="superscript"/>
                <w:lang w:val="en-US" w:eastAsia="zh-CN"/>
              </w:rPr>
              <w:t>7</w:t>
            </w:r>
          </w:p>
          <w:p w14:paraId="401614E7" w14:textId="77777777" w:rsidR="008E06F9" w:rsidRPr="00480423" w:rsidRDefault="008E06F9" w:rsidP="00F84ACB">
            <w:pPr>
              <w:pStyle w:val="TAC"/>
              <w:rPr>
                <w:lang w:val="en-US" w:eastAsia="zh-CN"/>
              </w:rPr>
            </w:pPr>
            <w:r w:rsidRPr="00480423">
              <w:rPr>
                <w:lang w:val="en-US" w:eastAsia="zh-CN"/>
              </w:rPr>
              <w:t>CA_n41C</w:t>
            </w:r>
            <w:r w:rsidRPr="00480423">
              <w:rPr>
                <w:vertAlign w:val="superscript"/>
                <w:lang w:val="en-US" w:eastAsia="zh-CN"/>
              </w:rPr>
              <w:t>7</w:t>
            </w:r>
          </w:p>
          <w:p w14:paraId="2A2CA61B" w14:textId="77777777" w:rsidR="008E06F9" w:rsidRPr="00480423" w:rsidRDefault="008E06F9" w:rsidP="00F84ACB">
            <w:pPr>
              <w:pStyle w:val="TAC"/>
              <w:rPr>
                <w:lang w:val="en-US" w:eastAsia="zh-CN"/>
              </w:rPr>
            </w:pPr>
            <w:r w:rsidRPr="00480423">
              <w:rPr>
                <w:lang w:val="en-US" w:eastAsia="zh-CN"/>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0DED1887"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5BD2A7CB" w14:textId="77777777" w:rsidR="008E06F9" w:rsidRPr="00480423" w:rsidRDefault="008E06F9" w:rsidP="00F84ACB">
            <w:pPr>
              <w:pStyle w:val="TAC"/>
              <w:rPr>
                <w:lang w:val="en-US" w:eastAsia="zh-CN" w:bidi="ar"/>
              </w:rPr>
            </w:pPr>
            <w:r w:rsidRPr="00480423">
              <w:rPr>
                <w:lang w:val="en-US" w:eastAsia="zh-CN" w:bidi="ar"/>
              </w:rPr>
              <w:t>CA_n41C_BCS 4 and 5</w:t>
            </w:r>
          </w:p>
        </w:tc>
        <w:tc>
          <w:tcPr>
            <w:tcW w:w="1602" w:type="dxa"/>
            <w:tcBorders>
              <w:top w:val="single" w:sz="4" w:space="0" w:color="auto"/>
              <w:left w:val="single" w:sz="4" w:space="0" w:color="auto"/>
              <w:bottom w:val="nil"/>
              <w:right w:val="single" w:sz="4" w:space="0" w:color="auto"/>
            </w:tcBorders>
            <w:vAlign w:val="center"/>
          </w:tcPr>
          <w:p w14:paraId="3B7BEBCA"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076DF8B6" w14:textId="77777777" w:rsidTr="00637391">
        <w:trPr>
          <w:trHeight w:val="29"/>
        </w:trPr>
        <w:tc>
          <w:tcPr>
            <w:tcW w:w="2067" w:type="dxa"/>
            <w:tcBorders>
              <w:top w:val="nil"/>
              <w:left w:val="single" w:sz="4" w:space="0" w:color="auto"/>
              <w:bottom w:val="nil"/>
              <w:right w:val="single" w:sz="4" w:space="0" w:color="auto"/>
            </w:tcBorders>
            <w:vAlign w:val="center"/>
          </w:tcPr>
          <w:p w14:paraId="6712B7A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41C118D"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3DA3B8B"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62B1DDB" w14:textId="77777777" w:rsidR="008E06F9" w:rsidRPr="00480423" w:rsidRDefault="008E06F9" w:rsidP="00F84ACB">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6F255D02" w14:textId="77777777" w:rsidR="008E06F9" w:rsidRPr="00480423" w:rsidRDefault="008E06F9" w:rsidP="00F84ACB">
            <w:pPr>
              <w:pStyle w:val="TAC"/>
              <w:rPr>
                <w:szCs w:val="22"/>
                <w:lang w:val="en-US" w:eastAsia="zh-CN"/>
              </w:rPr>
            </w:pPr>
          </w:p>
        </w:tc>
      </w:tr>
      <w:tr w:rsidR="008E06F9" w:rsidRPr="00480423" w14:paraId="191A7D3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0EB0FA6"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4C4094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FA3D410"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B0B2E5F"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26FED412" w14:textId="77777777" w:rsidR="008E06F9" w:rsidRPr="00480423" w:rsidRDefault="008E06F9" w:rsidP="00F84ACB">
            <w:pPr>
              <w:pStyle w:val="TAC"/>
              <w:rPr>
                <w:szCs w:val="22"/>
                <w:lang w:val="en-US" w:eastAsia="zh-CN"/>
              </w:rPr>
            </w:pPr>
          </w:p>
        </w:tc>
      </w:tr>
      <w:tr w:rsidR="008E06F9" w:rsidRPr="00480423" w14:paraId="2E62CEA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841CC05" w14:textId="77777777" w:rsidR="008E06F9" w:rsidRPr="00480423" w:rsidRDefault="008E06F9" w:rsidP="00F84ACB">
            <w:pPr>
              <w:pStyle w:val="TAC"/>
              <w:rPr>
                <w:lang w:val="en-US"/>
              </w:rPr>
            </w:pPr>
            <w:r w:rsidRPr="00480423">
              <w:rPr>
                <w:lang w:val="en-US"/>
              </w:rPr>
              <w:t>CA_n41C-n71A-n77(2A)</w:t>
            </w:r>
          </w:p>
        </w:tc>
        <w:tc>
          <w:tcPr>
            <w:tcW w:w="1817" w:type="dxa"/>
            <w:tcBorders>
              <w:top w:val="single" w:sz="4" w:space="0" w:color="auto"/>
              <w:left w:val="single" w:sz="4" w:space="0" w:color="auto"/>
              <w:bottom w:val="nil"/>
              <w:right w:val="single" w:sz="4" w:space="0" w:color="auto"/>
            </w:tcBorders>
            <w:vAlign w:val="center"/>
          </w:tcPr>
          <w:p w14:paraId="7F3CA205" w14:textId="77777777" w:rsidR="008E06F9" w:rsidRPr="00480423" w:rsidRDefault="008E06F9" w:rsidP="00F84ACB">
            <w:pPr>
              <w:pStyle w:val="TAC"/>
              <w:rPr>
                <w:lang w:val="en-US"/>
              </w:rPr>
            </w:pPr>
            <w:r w:rsidRPr="00480423">
              <w:rPr>
                <w:lang w:val="en-US"/>
              </w:rPr>
              <w:t>CA_n41A-n71A</w:t>
            </w:r>
          </w:p>
          <w:p w14:paraId="5420A196" w14:textId="77777777" w:rsidR="008E06F9" w:rsidRPr="00480423" w:rsidRDefault="008E06F9" w:rsidP="00F84ACB">
            <w:pPr>
              <w:pStyle w:val="TAC"/>
              <w:rPr>
                <w:lang w:val="en-US"/>
              </w:rPr>
            </w:pPr>
            <w:r w:rsidRPr="00480423">
              <w:rPr>
                <w:lang w:val="en-US"/>
              </w:rPr>
              <w:t>CA_n41A-n77A</w:t>
            </w:r>
          </w:p>
          <w:p w14:paraId="02E3D66E" w14:textId="77777777" w:rsidR="008E06F9" w:rsidRPr="00480423" w:rsidRDefault="008E06F9" w:rsidP="00F84ACB">
            <w:pPr>
              <w:pStyle w:val="TAC"/>
              <w:rPr>
                <w:lang w:val="en-US"/>
              </w:rPr>
            </w:pPr>
            <w:r w:rsidRPr="00480423">
              <w:rPr>
                <w:lang w:val="en-US"/>
              </w:rPr>
              <w:t>CA_n41C</w:t>
            </w:r>
          </w:p>
          <w:p w14:paraId="79A5F2C1" w14:textId="77777777" w:rsidR="008E06F9" w:rsidRPr="00480423" w:rsidRDefault="008E06F9" w:rsidP="00F84ACB">
            <w:pPr>
              <w:pStyle w:val="TAC"/>
              <w:rPr>
                <w:lang w:val="en-US" w:eastAsia="zh-CN"/>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E5ECA2D"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457F1F0D" w14:textId="77777777" w:rsidR="008E06F9" w:rsidRPr="00480423" w:rsidRDefault="008E06F9" w:rsidP="00F84ACB">
            <w:pPr>
              <w:pStyle w:val="TAC"/>
              <w:rPr>
                <w:lang w:val="en-US" w:eastAsia="zh-CN" w:bidi="ar"/>
              </w:rPr>
            </w:pPr>
            <w:r w:rsidRPr="00480423">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
          <w:p w14:paraId="38D7158F"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2E47EE11" w14:textId="77777777" w:rsidTr="00637391">
        <w:trPr>
          <w:trHeight w:val="29"/>
        </w:trPr>
        <w:tc>
          <w:tcPr>
            <w:tcW w:w="2067" w:type="dxa"/>
            <w:tcBorders>
              <w:top w:val="nil"/>
              <w:left w:val="single" w:sz="4" w:space="0" w:color="auto"/>
              <w:bottom w:val="nil"/>
              <w:right w:val="single" w:sz="4" w:space="0" w:color="auto"/>
            </w:tcBorders>
            <w:vAlign w:val="center"/>
          </w:tcPr>
          <w:p w14:paraId="1F9E2C3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21219A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6E40C7"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FB805D5"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41C499AA" w14:textId="77777777" w:rsidR="008E06F9" w:rsidRPr="00480423" w:rsidRDefault="008E06F9" w:rsidP="00F84ACB">
            <w:pPr>
              <w:pStyle w:val="TAC"/>
              <w:rPr>
                <w:szCs w:val="22"/>
                <w:lang w:val="en-US" w:eastAsia="zh-CN"/>
              </w:rPr>
            </w:pPr>
          </w:p>
        </w:tc>
      </w:tr>
      <w:tr w:rsidR="008E06F9" w:rsidRPr="00480423" w14:paraId="7A3CDA8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884DDD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C3E540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3E2A2D64"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1C2C8B"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1AE5BAD2" w14:textId="77777777" w:rsidR="008E06F9" w:rsidRPr="00480423" w:rsidRDefault="008E06F9" w:rsidP="00F84ACB">
            <w:pPr>
              <w:pStyle w:val="TAC"/>
              <w:rPr>
                <w:szCs w:val="22"/>
                <w:lang w:val="en-US" w:eastAsia="zh-CN"/>
              </w:rPr>
            </w:pPr>
          </w:p>
        </w:tc>
      </w:tr>
      <w:tr w:rsidR="008E06F9" w:rsidRPr="00480423" w14:paraId="00F06BE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B98A838" w14:textId="77777777" w:rsidR="008E06F9" w:rsidRPr="00480423" w:rsidRDefault="008E06F9" w:rsidP="00F84ACB">
            <w:pPr>
              <w:pStyle w:val="TAC"/>
              <w:rPr>
                <w:lang w:val="en-US"/>
              </w:rPr>
            </w:pPr>
            <w:r w:rsidRPr="00480423">
              <w:rPr>
                <w:lang w:val="en-US"/>
              </w:rPr>
              <w:t>CA_n41(A-C)-n71A-n77A</w:t>
            </w:r>
          </w:p>
        </w:tc>
        <w:tc>
          <w:tcPr>
            <w:tcW w:w="1817" w:type="dxa"/>
            <w:tcBorders>
              <w:top w:val="single" w:sz="4" w:space="0" w:color="auto"/>
              <w:left w:val="single" w:sz="4" w:space="0" w:color="auto"/>
              <w:bottom w:val="nil"/>
              <w:right w:val="single" w:sz="4" w:space="0" w:color="auto"/>
            </w:tcBorders>
            <w:vAlign w:val="center"/>
          </w:tcPr>
          <w:p w14:paraId="7A7A15ED" w14:textId="77777777" w:rsidR="008E06F9" w:rsidRPr="00480423" w:rsidRDefault="008E06F9" w:rsidP="00F84ACB">
            <w:pPr>
              <w:pStyle w:val="TAC"/>
              <w:rPr>
                <w:lang w:val="en-US" w:eastAsia="zh-CN"/>
              </w:rPr>
            </w:pPr>
            <w:r w:rsidRPr="00480423">
              <w:rPr>
                <w:lang w:val="en-US" w:eastAsia="zh-CN"/>
              </w:rPr>
              <w:t>CA_n41A-n71A</w:t>
            </w:r>
          </w:p>
          <w:p w14:paraId="38A81E08" w14:textId="77777777" w:rsidR="008E06F9" w:rsidRPr="00480423" w:rsidRDefault="008E06F9" w:rsidP="00F84ACB">
            <w:pPr>
              <w:pStyle w:val="TAC"/>
              <w:rPr>
                <w:lang w:val="en-US" w:eastAsia="zh-CN"/>
              </w:rPr>
            </w:pPr>
            <w:r w:rsidRPr="00480423">
              <w:rPr>
                <w:lang w:val="en-US" w:eastAsia="zh-CN"/>
              </w:rPr>
              <w:t>CA_n41A-n77A</w:t>
            </w:r>
          </w:p>
          <w:p w14:paraId="2494F957" w14:textId="77777777" w:rsidR="008E06F9" w:rsidRPr="00480423" w:rsidRDefault="008E06F9" w:rsidP="00F84ACB">
            <w:pPr>
              <w:pStyle w:val="TAC"/>
              <w:rPr>
                <w:lang w:val="en-US" w:eastAsia="zh-CN"/>
              </w:rPr>
            </w:pPr>
            <w:r w:rsidRPr="00480423">
              <w:rPr>
                <w:rFonts w:hint="eastAsia"/>
                <w:lang w:val="en-US" w:eastAsia="zh-CN"/>
              </w:rPr>
              <w:t>C</w:t>
            </w:r>
            <w:r w:rsidRPr="00480423">
              <w:rPr>
                <w:lang w:val="en-US" w:eastAsia="zh-CN"/>
              </w:rPr>
              <w:t>A_n41C</w:t>
            </w:r>
          </w:p>
          <w:p w14:paraId="022E4FAF" w14:textId="77777777" w:rsidR="008E06F9" w:rsidRPr="00480423" w:rsidRDefault="008E06F9" w:rsidP="00F84ACB">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45B38E38" w14:textId="77777777" w:rsidR="008E06F9" w:rsidRPr="00480423" w:rsidRDefault="008E06F9" w:rsidP="00F84ACB">
            <w:pPr>
              <w:pStyle w:val="TAC"/>
              <w:rPr>
                <w:szCs w:val="22"/>
                <w:lang w:val="en-US"/>
              </w:rPr>
            </w:pPr>
            <w:r w:rsidRPr="00480423">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1463C32E" w14:textId="77777777" w:rsidR="008E06F9" w:rsidRPr="00480423" w:rsidRDefault="008E06F9" w:rsidP="00F84ACB">
            <w:pPr>
              <w:pStyle w:val="TAC"/>
              <w:rPr>
                <w:lang w:val="en-US" w:eastAsia="zh-CN" w:bidi="ar"/>
              </w:rPr>
            </w:pPr>
            <w:r w:rsidRPr="00480423">
              <w:rPr>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
          <w:p w14:paraId="5243751B" w14:textId="77777777" w:rsidR="008E06F9" w:rsidRPr="00480423" w:rsidRDefault="008E06F9" w:rsidP="00F84ACB">
            <w:pPr>
              <w:pStyle w:val="TAC"/>
              <w:rPr>
                <w:szCs w:val="22"/>
                <w:lang w:val="en-US" w:eastAsia="zh-CN"/>
              </w:rPr>
            </w:pPr>
            <w:r w:rsidRPr="00480423">
              <w:rPr>
                <w:szCs w:val="22"/>
                <w:lang w:val="en-US" w:eastAsia="zh-CN"/>
              </w:rPr>
              <w:t>4 and 5</w:t>
            </w:r>
          </w:p>
        </w:tc>
      </w:tr>
      <w:tr w:rsidR="008E06F9" w:rsidRPr="00480423" w14:paraId="14E4E034" w14:textId="77777777" w:rsidTr="00637391">
        <w:trPr>
          <w:trHeight w:val="29"/>
        </w:trPr>
        <w:tc>
          <w:tcPr>
            <w:tcW w:w="2067" w:type="dxa"/>
            <w:tcBorders>
              <w:top w:val="nil"/>
              <w:left w:val="single" w:sz="4" w:space="0" w:color="auto"/>
              <w:bottom w:val="nil"/>
              <w:right w:val="single" w:sz="4" w:space="0" w:color="auto"/>
            </w:tcBorders>
            <w:vAlign w:val="center"/>
          </w:tcPr>
          <w:p w14:paraId="2267F6E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978A790"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C0E689" w14:textId="77777777" w:rsidR="008E06F9" w:rsidRPr="00480423" w:rsidRDefault="008E06F9" w:rsidP="00F84ACB">
            <w:pPr>
              <w:pStyle w:val="TAC"/>
              <w:rPr>
                <w:szCs w:val="22"/>
                <w:lang w:val="en-US"/>
              </w:rPr>
            </w:pPr>
            <w:r w:rsidRPr="00480423">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7590634"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1D4FAE78" w14:textId="77777777" w:rsidR="008E06F9" w:rsidRPr="00480423" w:rsidRDefault="008E06F9" w:rsidP="00F84ACB">
            <w:pPr>
              <w:pStyle w:val="TAC"/>
              <w:rPr>
                <w:szCs w:val="22"/>
                <w:lang w:val="en-US" w:eastAsia="zh-CN"/>
              </w:rPr>
            </w:pPr>
          </w:p>
        </w:tc>
      </w:tr>
      <w:tr w:rsidR="008E06F9" w:rsidRPr="00480423" w14:paraId="38A7A70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B79DD9E"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D37CF1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11167C5" w14:textId="77777777" w:rsidR="008E06F9" w:rsidRPr="00480423" w:rsidRDefault="008E06F9" w:rsidP="00F84ACB">
            <w:pPr>
              <w:pStyle w:val="TAC"/>
              <w:rPr>
                <w:szCs w:val="22"/>
                <w:lang w:val="en-US"/>
              </w:rPr>
            </w:pPr>
            <w:r w:rsidRPr="00480423">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3C6E17B"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2FC5219F" w14:textId="77777777" w:rsidR="008E06F9" w:rsidRPr="00480423" w:rsidRDefault="008E06F9" w:rsidP="00F84ACB">
            <w:pPr>
              <w:pStyle w:val="TAC"/>
              <w:rPr>
                <w:szCs w:val="22"/>
                <w:lang w:val="en-US" w:eastAsia="zh-CN"/>
              </w:rPr>
            </w:pPr>
          </w:p>
        </w:tc>
      </w:tr>
      <w:tr w:rsidR="008E06F9" w:rsidRPr="00480423" w14:paraId="6B90C8D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2BEADD4" w14:textId="77777777" w:rsidR="008E06F9" w:rsidRPr="00480423" w:rsidRDefault="008E06F9" w:rsidP="00F84ACB">
            <w:pPr>
              <w:pStyle w:val="TAC"/>
              <w:rPr>
                <w:kern w:val="2"/>
                <w:szCs w:val="22"/>
                <w:lang w:val="en-US"/>
              </w:rPr>
            </w:pPr>
            <w:r w:rsidRPr="00480423">
              <w:rPr>
                <w:rFonts w:eastAsia="DengXian"/>
                <w:kern w:val="2"/>
                <w:szCs w:val="22"/>
                <w:lang w:val="en-US"/>
              </w:rPr>
              <w:t>CA_n41A-n71A-n78A</w:t>
            </w:r>
          </w:p>
        </w:tc>
        <w:tc>
          <w:tcPr>
            <w:tcW w:w="1817" w:type="dxa"/>
            <w:tcBorders>
              <w:top w:val="single" w:sz="4" w:space="0" w:color="auto"/>
              <w:left w:val="single" w:sz="4" w:space="0" w:color="auto"/>
              <w:bottom w:val="nil"/>
              <w:right w:val="single" w:sz="4" w:space="0" w:color="auto"/>
            </w:tcBorders>
            <w:vAlign w:val="center"/>
          </w:tcPr>
          <w:p w14:paraId="381F5709" w14:textId="77777777" w:rsidR="008E06F9" w:rsidRPr="00480423" w:rsidRDefault="008E06F9" w:rsidP="00F84ACB">
            <w:pPr>
              <w:pStyle w:val="TAC"/>
              <w:rPr>
                <w:kern w:val="2"/>
                <w:szCs w:val="18"/>
                <w:lang w:val="en-US" w:eastAsia="zh-CN"/>
              </w:rPr>
            </w:pPr>
            <w:r w:rsidRPr="00480423">
              <w:rPr>
                <w:kern w:val="2"/>
                <w:szCs w:val="18"/>
                <w:lang w:val="en-US" w:eastAsia="zh-CN"/>
              </w:rPr>
              <w:t>CA_n41A-n71A</w:t>
            </w:r>
          </w:p>
          <w:p w14:paraId="255AD6E1" w14:textId="77777777" w:rsidR="008E06F9" w:rsidRPr="00480423" w:rsidRDefault="008E06F9" w:rsidP="00F84ACB">
            <w:pPr>
              <w:pStyle w:val="TAC"/>
              <w:rPr>
                <w:kern w:val="2"/>
                <w:szCs w:val="18"/>
                <w:lang w:val="en-US" w:eastAsia="zh-CN"/>
              </w:rPr>
            </w:pPr>
            <w:r w:rsidRPr="00480423">
              <w:rPr>
                <w:kern w:val="2"/>
                <w:szCs w:val="18"/>
                <w:lang w:val="en-US" w:eastAsia="zh-CN"/>
              </w:rPr>
              <w:t>CA_n41A-n78A</w:t>
            </w:r>
          </w:p>
          <w:p w14:paraId="28F22AB7" w14:textId="77777777" w:rsidR="008E06F9" w:rsidRPr="00480423" w:rsidRDefault="008E06F9" w:rsidP="00F84ACB">
            <w:pPr>
              <w:pStyle w:val="TAC"/>
              <w:rPr>
                <w:kern w:val="2"/>
                <w:szCs w:val="22"/>
                <w:lang w:val="en-US"/>
              </w:rPr>
            </w:pPr>
            <w:r w:rsidRPr="00480423">
              <w:rPr>
                <w:kern w:val="2"/>
                <w:szCs w:val="18"/>
                <w:lang w:val="en-US" w:eastAsia="zh-CN"/>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6D5D7210" w14:textId="77777777" w:rsidR="008E06F9" w:rsidRPr="00480423" w:rsidRDefault="008E06F9" w:rsidP="00F84ACB">
            <w:pPr>
              <w:pStyle w:val="TAC"/>
              <w:rPr>
                <w:kern w:val="2"/>
                <w:szCs w:val="22"/>
                <w:lang w:val="en-US"/>
              </w:rPr>
            </w:pPr>
            <w:r w:rsidRPr="00480423">
              <w:rPr>
                <w:rFonts w:eastAsia="DengXia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34EDC9DF" w14:textId="77777777" w:rsidR="008E06F9" w:rsidRPr="00480423" w:rsidRDefault="008E06F9" w:rsidP="00F84ACB">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216645CF"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070DFD0" w14:textId="77777777" w:rsidTr="00637391">
        <w:trPr>
          <w:trHeight w:val="29"/>
        </w:trPr>
        <w:tc>
          <w:tcPr>
            <w:tcW w:w="2067" w:type="dxa"/>
            <w:tcBorders>
              <w:top w:val="nil"/>
              <w:left w:val="single" w:sz="4" w:space="0" w:color="auto"/>
              <w:bottom w:val="nil"/>
              <w:right w:val="single" w:sz="4" w:space="0" w:color="auto"/>
            </w:tcBorders>
            <w:vAlign w:val="center"/>
          </w:tcPr>
          <w:p w14:paraId="2C7624F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B7411F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E2C19F" w14:textId="77777777" w:rsidR="008E06F9" w:rsidRPr="00480423" w:rsidRDefault="008E06F9" w:rsidP="00F84ACB">
            <w:pPr>
              <w:pStyle w:val="TAC"/>
              <w:rPr>
                <w:kern w:val="2"/>
                <w:szCs w:val="22"/>
                <w:lang w:val="en-US"/>
              </w:rPr>
            </w:pPr>
            <w:r w:rsidRPr="00480423">
              <w:rPr>
                <w:rFonts w:eastAsia="DengXia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C2AB8C5" w14:textId="77777777" w:rsidR="008E06F9" w:rsidRPr="00480423" w:rsidRDefault="008E06F9" w:rsidP="00F84ACB">
            <w:pPr>
              <w:pStyle w:val="TAC"/>
              <w:rPr>
                <w:rFonts w:ascii="Calibri" w:eastAsia="DengXian"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DFF2666" w14:textId="77777777" w:rsidR="008E06F9" w:rsidRPr="00480423" w:rsidRDefault="008E06F9" w:rsidP="00F84ACB">
            <w:pPr>
              <w:pStyle w:val="TAC"/>
              <w:rPr>
                <w:kern w:val="2"/>
                <w:szCs w:val="22"/>
                <w:lang w:val="en-US" w:eastAsia="zh-CN"/>
              </w:rPr>
            </w:pPr>
          </w:p>
        </w:tc>
      </w:tr>
      <w:tr w:rsidR="008E06F9" w:rsidRPr="00480423" w14:paraId="325ECB9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546F05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D7F729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D5C69EA" w14:textId="77777777" w:rsidR="008E06F9" w:rsidRPr="00480423" w:rsidRDefault="008E06F9" w:rsidP="00F84ACB">
            <w:pPr>
              <w:pStyle w:val="TAC"/>
              <w:rPr>
                <w:kern w:val="2"/>
                <w:szCs w:val="22"/>
                <w:lang w:val="en-US"/>
              </w:rPr>
            </w:pPr>
            <w:r w:rsidRPr="00480423">
              <w:rPr>
                <w:rFonts w:eastAsia="DengXian"/>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D582C65" w14:textId="77777777" w:rsidR="008E06F9" w:rsidRPr="00480423" w:rsidRDefault="008E06F9" w:rsidP="00F84ACB">
            <w:pPr>
              <w:pStyle w:val="TAC"/>
              <w:rPr>
                <w:rFonts w:ascii="Calibri" w:eastAsia="DengXian"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AABF83A" w14:textId="77777777" w:rsidR="008E06F9" w:rsidRPr="00480423" w:rsidRDefault="008E06F9" w:rsidP="00F84ACB">
            <w:pPr>
              <w:pStyle w:val="TAC"/>
              <w:rPr>
                <w:kern w:val="2"/>
                <w:szCs w:val="22"/>
                <w:lang w:val="en-US" w:eastAsia="zh-CN"/>
              </w:rPr>
            </w:pPr>
          </w:p>
        </w:tc>
      </w:tr>
      <w:tr w:rsidR="008E06F9" w:rsidRPr="00480423" w14:paraId="22FC1CE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9B5703D" w14:textId="77777777" w:rsidR="008E06F9" w:rsidRPr="00480423" w:rsidRDefault="008E06F9" w:rsidP="00F84ACB">
            <w:pPr>
              <w:pStyle w:val="TAC"/>
              <w:rPr>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1817" w:type="dxa"/>
            <w:tcBorders>
              <w:top w:val="single" w:sz="4" w:space="0" w:color="auto"/>
              <w:left w:val="single" w:sz="4" w:space="0" w:color="auto"/>
              <w:bottom w:val="nil"/>
              <w:right w:val="single" w:sz="4" w:space="0" w:color="auto"/>
            </w:tcBorders>
            <w:vAlign w:val="center"/>
          </w:tcPr>
          <w:p w14:paraId="409FD530" w14:textId="77777777" w:rsidR="008E06F9" w:rsidRPr="00480423" w:rsidRDefault="008E06F9" w:rsidP="00F84ACB">
            <w:pPr>
              <w:pStyle w:val="TAC"/>
              <w:rPr>
                <w:kern w:val="2"/>
                <w:szCs w:val="18"/>
                <w:lang w:val="en-US" w:eastAsia="zh-CN"/>
              </w:rPr>
            </w:pPr>
            <w:r w:rsidRPr="00480423">
              <w:rPr>
                <w:kern w:val="2"/>
                <w:szCs w:val="18"/>
                <w:lang w:val="en-US" w:eastAsia="zh-CN"/>
              </w:rPr>
              <w:t>CA_n41A-n71A</w:t>
            </w:r>
          </w:p>
          <w:p w14:paraId="4EC2642F" w14:textId="77777777" w:rsidR="008E06F9" w:rsidRPr="00480423" w:rsidRDefault="008E06F9" w:rsidP="00F84ACB">
            <w:pPr>
              <w:pStyle w:val="TAC"/>
              <w:rPr>
                <w:kern w:val="2"/>
                <w:szCs w:val="18"/>
                <w:lang w:val="en-US" w:eastAsia="zh-CN"/>
              </w:rPr>
            </w:pPr>
            <w:r w:rsidRPr="00480423">
              <w:rPr>
                <w:kern w:val="2"/>
                <w:szCs w:val="18"/>
                <w:lang w:val="en-US" w:eastAsia="zh-CN"/>
              </w:rPr>
              <w:t>CA_n41A-n78A</w:t>
            </w:r>
          </w:p>
          <w:p w14:paraId="128A3F6F" w14:textId="77777777" w:rsidR="008E06F9" w:rsidRPr="00480423" w:rsidRDefault="008E06F9" w:rsidP="00F84ACB">
            <w:pPr>
              <w:pStyle w:val="TAC"/>
              <w:rPr>
                <w:kern w:val="2"/>
                <w:szCs w:val="22"/>
                <w:lang w:val="en-US"/>
              </w:rPr>
            </w:pPr>
            <w:r w:rsidRPr="00480423">
              <w:rPr>
                <w:kern w:val="2"/>
                <w:szCs w:val="18"/>
                <w:lang w:val="en-US" w:eastAsia="zh-CN"/>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5CB04F6D" w14:textId="77777777" w:rsidR="008E06F9" w:rsidRPr="00480423" w:rsidRDefault="008E06F9" w:rsidP="00F84ACB">
            <w:pPr>
              <w:pStyle w:val="TAC"/>
              <w:rPr>
                <w:kern w:val="2"/>
                <w:szCs w:val="22"/>
                <w:lang w:val="en-US"/>
              </w:rPr>
            </w:pPr>
            <w:r w:rsidRPr="00480423">
              <w:rPr>
                <w:rFonts w:eastAsia="DengXia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2E3FB16" w14:textId="77777777" w:rsidR="008E06F9" w:rsidRPr="00480423" w:rsidRDefault="008E06F9" w:rsidP="00F84ACB">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
          <w:p w14:paraId="2F2469D0"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9D5A060" w14:textId="77777777" w:rsidTr="00637391">
        <w:trPr>
          <w:trHeight w:val="29"/>
        </w:trPr>
        <w:tc>
          <w:tcPr>
            <w:tcW w:w="2067" w:type="dxa"/>
            <w:tcBorders>
              <w:top w:val="nil"/>
              <w:left w:val="single" w:sz="4" w:space="0" w:color="auto"/>
              <w:bottom w:val="nil"/>
              <w:right w:val="single" w:sz="4" w:space="0" w:color="auto"/>
            </w:tcBorders>
            <w:vAlign w:val="center"/>
          </w:tcPr>
          <w:p w14:paraId="3CEE1A5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5766E6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77231C" w14:textId="77777777" w:rsidR="008E06F9" w:rsidRPr="00480423" w:rsidRDefault="008E06F9" w:rsidP="00F84ACB">
            <w:pPr>
              <w:pStyle w:val="TAC"/>
              <w:rPr>
                <w:kern w:val="2"/>
                <w:szCs w:val="22"/>
                <w:lang w:val="en-US"/>
              </w:rPr>
            </w:pPr>
            <w:r w:rsidRPr="00480423">
              <w:rPr>
                <w:rFonts w:eastAsia="DengXian"/>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48AEF5F" w14:textId="77777777" w:rsidR="008E06F9" w:rsidRPr="00480423" w:rsidRDefault="008E06F9" w:rsidP="00F84ACB">
            <w:pPr>
              <w:pStyle w:val="TAC"/>
              <w:rPr>
                <w:rFonts w:ascii="Calibri" w:eastAsia="DengXian"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010DCF48" w14:textId="77777777" w:rsidR="008E06F9" w:rsidRPr="00480423" w:rsidRDefault="008E06F9" w:rsidP="00F84ACB">
            <w:pPr>
              <w:pStyle w:val="TAC"/>
              <w:rPr>
                <w:kern w:val="2"/>
                <w:szCs w:val="22"/>
                <w:lang w:val="en-US" w:eastAsia="zh-CN"/>
              </w:rPr>
            </w:pPr>
          </w:p>
        </w:tc>
      </w:tr>
      <w:tr w:rsidR="008E06F9" w:rsidRPr="00480423" w14:paraId="0093019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376449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B321F4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E77EE0" w14:textId="77777777" w:rsidR="008E06F9" w:rsidRPr="00480423" w:rsidRDefault="008E06F9" w:rsidP="00F84ACB">
            <w:pPr>
              <w:pStyle w:val="TAC"/>
              <w:rPr>
                <w:kern w:val="2"/>
                <w:szCs w:val="22"/>
                <w:lang w:val="en-US"/>
              </w:rPr>
            </w:pPr>
            <w:r w:rsidRPr="00480423">
              <w:rPr>
                <w:rFonts w:eastAsia="DengXian"/>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7FB302A" w14:textId="77777777" w:rsidR="008E06F9" w:rsidRPr="00480423" w:rsidRDefault="008E06F9" w:rsidP="00F84ACB">
            <w:pPr>
              <w:pStyle w:val="TAC"/>
              <w:rPr>
                <w:rFonts w:ascii="Calibri" w:eastAsia="DengXian" w:hAnsi="Calibri"/>
                <w:kern w:val="2"/>
                <w:sz w:val="21"/>
                <w:szCs w:val="22"/>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3A739E77" w14:textId="77777777" w:rsidR="008E06F9" w:rsidRPr="00480423" w:rsidRDefault="008E06F9" w:rsidP="00F84ACB">
            <w:pPr>
              <w:pStyle w:val="TAC"/>
              <w:rPr>
                <w:kern w:val="2"/>
                <w:szCs w:val="22"/>
                <w:lang w:val="en-US" w:eastAsia="zh-CN"/>
              </w:rPr>
            </w:pPr>
          </w:p>
        </w:tc>
      </w:tr>
      <w:tr w:rsidR="008E06F9" w:rsidRPr="00480423" w14:paraId="13DC5B2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2B0C6D6" w14:textId="77777777" w:rsidR="008E06F9" w:rsidRPr="00480423" w:rsidRDefault="008E06F9" w:rsidP="00F84ACB">
            <w:pPr>
              <w:pStyle w:val="TAC"/>
              <w:rPr>
                <w:rFonts w:eastAsia="DengXian"/>
                <w:kern w:val="2"/>
                <w:szCs w:val="22"/>
                <w:lang w:val="en-US" w:eastAsia="zh-CN"/>
              </w:rPr>
            </w:pPr>
            <w:r w:rsidRPr="00C8045A">
              <w:rPr>
                <w:lang w:eastAsia="zh-CN"/>
              </w:rPr>
              <w:t>CA_n</w:t>
            </w:r>
            <w:r>
              <w:rPr>
                <w:lang w:eastAsia="zh-CN"/>
              </w:rPr>
              <w:t>41</w:t>
            </w:r>
            <w:r w:rsidRPr="00C8045A">
              <w:rPr>
                <w:lang w:eastAsia="zh-CN"/>
              </w:rPr>
              <w:t>A-n</w:t>
            </w:r>
            <w:r>
              <w:rPr>
                <w:lang w:eastAsia="zh-CN"/>
              </w:rPr>
              <w:t>71</w:t>
            </w:r>
            <w:r w:rsidRPr="00C8045A">
              <w:rPr>
                <w:lang w:eastAsia="zh-CN"/>
              </w:rPr>
              <w:t>A-n85A</w:t>
            </w:r>
          </w:p>
        </w:tc>
        <w:tc>
          <w:tcPr>
            <w:tcW w:w="1817" w:type="dxa"/>
            <w:tcBorders>
              <w:top w:val="single" w:sz="4" w:space="0" w:color="auto"/>
              <w:left w:val="single" w:sz="4" w:space="0" w:color="auto"/>
              <w:bottom w:val="nil"/>
              <w:right w:val="single" w:sz="4" w:space="0" w:color="auto"/>
            </w:tcBorders>
            <w:vAlign w:val="center"/>
          </w:tcPr>
          <w:p w14:paraId="72C8D66F" w14:textId="77777777" w:rsidR="008E06F9" w:rsidRPr="00EC54FC" w:rsidRDefault="008E06F9" w:rsidP="00F84ACB">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1DD74BBD" w14:textId="77777777" w:rsidR="008E06F9" w:rsidRPr="00EC54FC" w:rsidRDefault="008E06F9" w:rsidP="00F84ACB">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678140A3"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499A925" w14:textId="77777777" w:rsidR="008E06F9" w:rsidRPr="00480423" w:rsidRDefault="008E06F9" w:rsidP="00F84ACB">
            <w:pPr>
              <w:pStyle w:val="TAC"/>
              <w:rPr>
                <w:rFonts w:eastAsia="DengXian"/>
                <w:kern w:val="2"/>
                <w:szCs w:val="22"/>
                <w:lang w:val="en-US" w:eastAsia="zh-CN"/>
              </w:rPr>
            </w:pPr>
            <w:r>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75FADAE9" w14:textId="77777777" w:rsidR="008E06F9" w:rsidRPr="00480423" w:rsidRDefault="008E06F9" w:rsidP="00F84ACB">
            <w:pPr>
              <w:pStyle w:val="TAC"/>
            </w:pPr>
            <w:r>
              <w:rPr>
                <w:rFonts w:cs="Arial"/>
                <w:color w:val="000000"/>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vAlign w:val="center"/>
          </w:tcPr>
          <w:p w14:paraId="33AD211E" w14:textId="77777777" w:rsidR="008E06F9" w:rsidRPr="00480423" w:rsidRDefault="008E06F9" w:rsidP="00F84ACB">
            <w:pPr>
              <w:pStyle w:val="TAC"/>
              <w:rPr>
                <w:lang w:eastAsia="zh-CN"/>
              </w:rPr>
            </w:pPr>
            <w:r>
              <w:rPr>
                <w:lang w:eastAsia="zh-CN"/>
              </w:rPr>
              <w:t>4 and 5</w:t>
            </w:r>
          </w:p>
        </w:tc>
      </w:tr>
      <w:tr w:rsidR="008E06F9" w:rsidRPr="00480423" w14:paraId="670802D2" w14:textId="77777777" w:rsidTr="00637391">
        <w:trPr>
          <w:trHeight w:val="29"/>
        </w:trPr>
        <w:tc>
          <w:tcPr>
            <w:tcW w:w="2067" w:type="dxa"/>
            <w:tcBorders>
              <w:top w:val="nil"/>
              <w:left w:val="single" w:sz="4" w:space="0" w:color="auto"/>
              <w:bottom w:val="nil"/>
              <w:right w:val="single" w:sz="4" w:space="0" w:color="auto"/>
            </w:tcBorders>
            <w:vAlign w:val="center"/>
          </w:tcPr>
          <w:p w14:paraId="07A0FC06" w14:textId="77777777" w:rsidR="008E06F9" w:rsidRPr="00480423" w:rsidRDefault="008E06F9" w:rsidP="00F84ACB">
            <w:pPr>
              <w:pStyle w:val="TAC"/>
              <w:rPr>
                <w:rFonts w:eastAsia="DengXian"/>
                <w:kern w:val="2"/>
                <w:szCs w:val="22"/>
                <w:lang w:val="en-US" w:eastAsia="zh-CN"/>
              </w:rPr>
            </w:pPr>
          </w:p>
        </w:tc>
        <w:tc>
          <w:tcPr>
            <w:tcW w:w="1817" w:type="dxa"/>
            <w:tcBorders>
              <w:top w:val="nil"/>
              <w:left w:val="single" w:sz="4" w:space="0" w:color="auto"/>
              <w:bottom w:val="nil"/>
              <w:right w:val="single" w:sz="4" w:space="0" w:color="auto"/>
            </w:tcBorders>
            <w:vAlign w:val="center"/>
          </w:tcPr>
          <w:p w14:paraId="45F12F65"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0B41EE4" w14:textId="77777777" w:rsidR="008E06F9" w:rsidRPr="00480423" w:rsidRDefault="008E06F9" w:rsidP="00F84ACB">
            <w:pPr>
              <w:pStyle w:val="TAC"/>
              <w:rPr>
                <w:rFonts w:eastAsia="DengXian"/>
                <w:kern w:val="2"/>
                <w:szCs w:val="22"/>
                <w:lang w:val="en-US" w:eastAsia="zh-CN"/>
              </w:rPr>
            </w:pPr>
            <w:r>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911EB91" w14:textId="77777777" w:rsidR="008E06F9" w:rsidRPr="00480423" w:rsidRDefault="008E06F9" w:rsidP="00F84ACB">
            <w:pPr>
              <w:pStyle w:val="TAC"/>
            </w:pPr>
            <w:r>
              <w:rPr>
                <w:rFonts w:cs="Arial"/>
                <w:color w:val="000000"/>
                <w:szCs w:val="18"/>
              </w:rPr>
              <w:t xml:space="preserve">n71 channel bandwidths in Table 5.3.5-1 </w:t>
            </w:r>
          </w:p>
        </w:tc>
        <w:tc>
          <w:tcPr>
            <w:tcW w:w="1602" w:type="dxa"/>
            <w:tcBorders>
              <w:top w:val="nil"/>
              <w:left w:val="single" w:sz="4" w:space="0" w:color="auto"/>
              <w:bottom w:val="nil"/>
              <w:right w:val="single" w:sz="4" w:space="0" w:color="auto"/>
            </w:tcBorders>
            <w:vAlign w:val="center"/>
          </w:tcPr>
          <w:p w14:paraId="2F86F23E" w14:textId="77777777" w:rsidR="008E06F9" w:rsidRPr="00480423" w:rsidRDefault="008E06F9" w:rsidP="00F84ACB">
            <w:pPr>
              <w:pStyle w:val="TAC"/>
              <w:rPr>
                <w:lang w:eastAsia="zh-CN"/>
              </w:rPr>
            </w:pPr>
          </w:p>
        </w:tc>
      </w:tr>
      <w:tr w:rsidR="008E06F9" w:rsidRPr="00480423" w14:paraId="4F1D678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9612B60" w14:textId="77777777" w:rsidR="008E06F9" w:rsidRPr="00480423" w:rsidRDefault="008E06F9" w:rsidP="00F84ACB">
            <w:pPr>
              <w:pStyle w:val="TAC"/>
              <w:rPr>
                <w:rFonts w:eastAsia="DengXian"/>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
          <w:p w14:paraId="5FC9C9BB" w14:textId="77777777" w:rsidR="008E06F9" w:rsidRPr="00480423" w:rsidRDefault="008E06F9" w:rsidP="00F84ACB">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B4CEC30" w14:textId="77777777" w:rsidR="008E06F9" w:rsidRPr="00480423" w:rsidRDefault="008E06F9" w:rsidP="00F84ACB">
            <w:pPr>
              <w:pStyle w:val="TAC"/>
              <w:rPr>
                <w:rFonts w:eastAsia="DengXian"/>
                <w:kern w:val="2"/>
                <w:szCs w:val="22"/>
                <w:lang w:val="en-US" w:eastAsia="zh-CN"/>
              </w:rPr>
            </w:pPr>
            <w:r>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310DE4CD" w14:textId="77777777" w:rsidR="008E06F9" w:rsidRPr="00480423" w:rsidRDefault="008E06F9" w:rsidP="00F84ACB">
            <w:pPr>
              <w:pStyle w:val="TAC"/>
            </w:pPr>
            <w:r>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7D0F4D82" w14:textId="77777777" w:rsidR="008E06F9" w:rsidRPr="00480423" w:rsidRDefault="008E06F9" w:rsidP="00F84ACB">
            <w:pPr>
              <w:pStyle w:val="TAC"/>
              <w:rPr>
                <w:lang w:eastAsia="zh-CN"/>
              </w:rPr>
            </w:pPr>
          </w:p>
        </w:tc>
      </w:tr>
      <w:tr w:rsidR="008E06F9" w:rsidRPr="00480423" w14:paraId="42B1154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61A07F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CA_n41A-n77A-n79A</w:t>
            </w:r>
          </w:p>
        </w:tc>
        <w:tc>
          <w:tcPr>
            <w:tcW w:w="1817" w:type="dxa"/>
            <w:tcBorders>
              <w:top w:val="single" w:sz="4" w:space="0" w:color="auto"/>
              <w:left w:val="single" w:sz="4" w:space="0" w:color="auto"/>
              <w:bottom w:val="nil"/>
              <w:right w:val="single" w:sz="4" w:space="0" w:color="auto"/>
            </w:tcBorders>
            <w:vAlign w:val="center"/>
          </w:tcPr>
          <w:p w14:paraId="1FAFE7EC" w14:textId="77777777" w:rsidR="008E06F9" w:rsidRPr="00480423" w:rsidRDefault="008E06F9" w:rsidP="00F84ACB">
            <w:pPr>
              <w:pStyle w:val="TAC"/>
              <w:rPr>
                <w:kern w:val="2"/>
                <w:szCs w:val="18"/>
                <w:lang w:val="en-US" w:eastAsia="zh-CN"/>
              </w:rPr>
            </w:pPr>
            <w:r w:rsidRPr="00480423">
              <w:rPr>
                <w:kern w:val="2"/>
                <w:szCs w:val="18"/>
                <w:lang w:val="en-US" w:eastAsia="zh-CN"/>
              </w:rPr>
              <w:t>CA_n41A-n77A</w:t>
            </w:r>
          </w:p>
          <w:p w14:paraId="3A60F8C4" w14:textId="77777777" w:rsidR="008E06F9" w:rsidRPr="00480423" w:rsidRDefault="008E06F9" w:rsidP="00F84ACB">
            <w:pPr>
              <w:pStyle w:val="TAC"/>
              <w:rPr>
                <w:kern w:val="2"/>
                <w:szCs w:val="18"/>
                <w:lang w:val="en-US" w:eastAsia="zh-CN"/>
              </w:rPr>
            </w:pPr>
            <w:r w:rsidRPr="00480423">
              <w:rPr>
                <w:kern w:val="2"/>
                <w:szCs w:val="18"/>
                <w:lang w:val="en-US" w:eastAsia="zh-CN"/>
              </w:rPr>
              <w:t>CA_n41A-n79A</w:t>
            </w:r>
          </w:p>
          <w:p w14:paraId="35343B3D" w14:textId="77777777" w:rsidR="008E06F9" w:rsidRPr="00480423" w:rsidRDefault="008E06F9" w:rsidP="00F84ACB">
            <w:pPr>
              <w:pStyle w:val="TAC"/>
              <w:rPr>
                <w:kern w:val="2"/>
                <w:szCs w:val="22"/>
                <w:lang w:val="en-US"/>
              </w:rPr>
            </w:pPr>
            <w:r w:rsidRPr="00480423">
              <w:rPr>
                <w:kern w:val="2"/>
                <w:szCs w:val="18"/>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
          <w:p w14:paraId="2FD16A4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FE7EF55" w14:textId="77777777" w:rsidR="008E06F9" w:rsidRPr="00480423" w:rsidRDefault="008E06F9" w:rsidP="00F84ACB">
            <w:pPr>
              <w:pStyle w:val="TAC"/>
              <w:rPr>
                <w:lang w:val="en-US" w:eastAsia="zh-CN" w:bidi="ar"/>
              </w:rPr>
            </w:pPr>
            <w:r w:rsidRPr="00480423">
              <w:rPr>
                <w:rFonts w:hint="eastAsia"/>
              </w:rPr>
              <w:t>1</w:t>
            </w:r>
            <w:r w:rsidRPr="00480423">
              <w:t>0, 15, 20, 30, 40, 50, 60, 80, 90, 100</w:t>
            </w:r>
          </w:p>
        </w:tc>
        <w:tc>
          <w:tcPr>
            <w:tcW w:w="1602" w:type="dxa"/>
            <w:tcBorders>
              <w:top w:val="single" w:sz="4" w:space="0" w:color="auto"/>
              <w:left w:val="single" w:sz="4" w:space="0" w:color="auto"/>
              <w:bottom w:val="nil"/>
              <w:right w:val="single" w:sz="4" w:space="0" w:color="auto"/>
            </w:tcBorders>
            <w:vAlign w:val="center"/>
          </w:tcPr>
          <w:p w14:paraId="4FD53DCF" w14:textId="77777777" w:rsidR="008E06F9" w:rsidRPr="00480423" w:rsidRDefault="008E06F9" w:rsidP="00F84ACB">
            <w:pPr>
              <w:pStyle w:val="TAC"/>
              <w:rPr>
                <w:kern w:val="2"/>
                <w:szCs w:val="22"/>
                <w:lang w:val="en-US" w:eastAsia="zh-CN"/>
              </w:rPr>
            </w:pPr>
            <w:r w:rsidRPr="00480423">
              <w:rPr>
                <w:rFonts w:hint="eastAsia"/>
                <w:lang w:eastAsia="zh-CN"/>
              </w:rPr>
              <w:t>0</w:t>
            </w:r>
          </w:p>
        </w:tc>
      </w:tr>
      <w:tr w:rsidR="008E06F9" w:rsidRPr="00480423" w14:paraId="442FCC90" w14:textId="77777777" w:rsidTr="00637391">
        <w:trPr>
          <w:trHeight w:val="29"/>
        </w:trPr>
        <w:tc>
          <w:tcPr>
            <w:tcW w:w="2067" w:type="dxa"/>
            <w:tcBorders>
              <w:top w:val="nil"/>
              <w:left w:val="single" w:sz="4" w:space="0" w:color="auto"/>
              <w:bottom w:val="nil"/>
              <w:right w:val="single" w:sz="4" w:space="0" w:color="auto"/>
            </w:tcBorders>
            <w:vAlign w:val="center"/>
          </w:tcPr>
          <w:p w14:paraId="1E8B026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5E8755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EBA7A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8CCD2C" w14:textId="77777777" w:rsidR="008E06F9" w:rsidRPr="00480423" w:rsidRDefault="008E06F9" w:rsidP="00F84ACB">
            <w:pPr>
              <w:pStyle w:val="TAC"/>
              <w:rPr>
                <w:lang w:val="en-US" w:eastAsia="zh-CN" w:bidi="ar"/>
              </w:rPr>
            </w:pPr>
            <w:r w:rsidRPr="00480423">
              <w:rPr>
                <w:rFonts w:hint="eastAsia"/>
              </w:rPr>
              <w:t>1</w:t>
            </w:r>
            <w:r w:rsidRPr="00480423">
              <w:t>0, 15, 20, 40, 50, 60, 80, 90, 100</w:t>
            </w:r>
          </w:p>
        </w:tc>
        <w:tc>
          <w:tcPr>
            <w:tcW w:w="1602" w:type="dxa"/>
            <w:tcBorders>
              <w:top w:val="nil"/>
              <w:left w:val="single" w:sz="4" w:space="0" w:color="auto"/>
              <w:bottom w:val="nil"/>
              <w:right w:val="single" w:sz="4" w:space="0" w:color="auto"/>
            </w:tcBorders>
            <w:vAlign w:val="center"/>
          </w:tcPr>
          <w:p w14:paraId="2CA800B4" w14:textId="77777777" w:rsidR="008E06F9" w:rsidRPr="00480423" w:rsidRDefault="008E06F9" w:rsidP="00F84ACB">
            <w:pPr>
              <w:pStyle w:val="TAC"/>
              <w:rPr>
                <w:kern w:val="2"/>
                <w:szCs w:val="22"/>
                <w:lang w:val="en-US" w:eastAsia="zh-CN"/>
              </w:rPr>
            </w:pPr>
          </w:p>
        </w:tc>
      </w:tr>
      <w:tr w:rsidR="008E06F9" w:rsidRPr="00480423" w14:paraId="278ECB4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8C77B9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7DE24E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03B91B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48519F06" w14:textId="77777777" w:rsidR="008E06F9" w:rsidRPr="00480423" w:rsidRDefault="008E06F9" w:rsidP="00F84ACB">
            <w:pPr>
              <w:pStyle w:val="TAC"/>
              <w:rPr>
                <w:lang w:val="en-US" w:eastAsia="zh-CN" w:bidi="ar"/>
              </w:rPr>
            </w:pPr>
            <w:r w:rsidRPr="00480423">
              <w:rPr>
                <w:rFonts w:hint="eastAsia"/>
                <w:lang w:bidi="ar"/>
              </w:rPr>
              <w:t>4</w:t>
            </w:r>
            <w:r w:rsidRPr="00480423">
              <w:rPr>
                <w:lang w:bidi="ar"/>
              </w:rPr>
              <w:t>0, 50, 60, 80, 100</w:t>
            </w:r>
          </w:p>
        </w:tc>
        <w:tc>
          <w:tcPr>
            <w:tcW w:w="1602" w:type="dxa"/>
            <w:tcBorders>
              <w:top w:val="nil"/>
              <w:left w:val="single" w:sz="4" w:space="0" w:color="auto"/>
              <w:bottom w:val="single" w:sz="4" w:space="0" w:color="auto"/>
              <w:right w:val="single" w:sz="4" w:space="0" w:color="auto"/>
            </w:tcBorders>
            <w:vAlign w:val="center"/>
          </w:tcPr>
          <w:p w14:paraId="7E4E93F3" w14:textId="77777777" w:rsidR="008E06F9" w:rsidRPr="00480423" w:rsidRDefault="008E06F9" w:rsidP="00F84ACB">
            <w:pPr>
              <w:pStyle w:val="TAC"/>
              <w:rPr>
                <w:kern w:val="2"/>
                <w:szCs w:val="22"/>
                <w:lang w:val="en-US" w:eastAsia="zh-CN"/>
              </w:rPr>
            </w:pPr>
          </w:p>
        </w:tc>
      </w:tr>
      <w:tr w:rsidR="008E06F9" w:rsidRPr="00480423" w14:paraId="2240E08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C189817" w14:textId="77777777" w:rsidR="008E06F9" w:rsidRPr="00480423" w:rsidRDefault="008E06F9" w:rsidP="00F84ACB">
            <w:pPr>
              <w:pStyle w:val="TAC"/>
              <w:rPr>
                <w:rFonts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cs="Arial"/>
                <w:szCs w:val="18"/>
                <w:lang w:eastAsia="zh-CN"/>
              </w:rPr>
              <w:t>-n79A</w:t>
            </w:r>
          </w:p>
        </w:tc>
        <w:tc>
          <w:tcPr>
            <w:tcW w:w="1817" w:type="dxa"/>
            <w:tcBorders>
              <w:top w:val="single" w:sz="4" w:space="0" w:color="auto"/>
              <w:left w:val="single" w:sz="4" w:space="0" w:color="auto"/>
              <w:bottom w:val="nil"/>
              <w:right w:val="single" w:sz="4" w:space="0" w:color="auto"/>
            </w:tcBorders>
            <w:vAlign w:val="center"/>
          </w:tcPr>
          <w:p w14:paraId="468F8086" w14:textId="77777777" w:rsidR="008E06F9" w:rsidRPr="00480423" w:rsidRDefault="008E06F9" w:rsidP="00F84ACB">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0A426A2D" w14:textId="77777777" w:rsidR="008E06F9" w:rsidRPr="00480423" w:rsidRDefault="008E06F9" w:rsidP="00F84ACB">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30EFFD7E" w14:textId="77777777" w:rsidR="008E06F9" w:rsidRPr="00480423" w:rsidRDefault="008E06F9" w:rsidP="00F84ACB">
            <w:pPr>
              <w:pStyle w:val="TAC"/>
              <w:rPr>
                <w:rFonts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01DC86A5" w14:textId="77777777" w:rsidR="008E06F9" w:rsidRPr="00480423" w:rsidRDefault="008E06F9" w:rsidP="00F84ACB">
            <w:pPr>
              <w:pStyle w:val="TAC"/>
              <w:rPr>
                <w:rFonts w:eastAsia="DengXian" w:cs="Arial"/>
                <w:kern w:val="2"/>
                <w:szCs w:val="18"/>
                <w:lang w:val="en-US" w:eastAsia="zh-CN"/>
              </w:rPr>
            </w:pPr>
            <w:r w:rsidRPr="00480423">
              <w:rPr>
                <w:rFonts w:cs="Arial"/>
                <w:szCs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
          <w:p w14:paraId="04262071" w14:textId="77777777" w:rsidR="008E06F9" w:rsidRPr="00480423" w:rsidRDefault="008E06F9" w:rsidP="00F84ACB">
            <w:pPr>
              <w:pStyle w:val="TAC"/>
              <w:rPr>
                <w:rFonts w:cs="Arial"/>
                <w:szCs w:val="18"/>
                <w:lang w:bidi="ar"/>
              </w:rPr>
            </w:pPr>
            <w:r w:rsidRPr="00480423">
              <w:rPr>
                <w:rFonts w:cs="Arial"/>
                <w:szCs w:val="18"/>
              </w:rPr>
              <w:t>10, 15, 20, 30, 40, 50, 60, 80, 90, 100</w:t>
            </w:r>
          </w:p>
        </w:tc>
        <w:tc>
          <w:tcPr>
            <w:tcW w:w="1602" w:type="dxa"/>
            <w:tcBorders>
              <w:top w:val="single" w:sz="4" w:space="0" w:color="auto"/>
              <w:left w:val="single" w:sz="4" w:space="0" w:color="auto"/>
              <w:bottom w:val="nil"/>
              <w:right w:val="single" w:sz="4" w:space="0" w:color="auto"/>
            </w:tcBorders>
            <w:vAlign w:val="center"/>
          </w:tcPr>
          <w:p w14:paraId="45B740E1" w14:textId="77777777" w:rsidR="008E06F9" w:rsidRPr="00480423" w:rsidRDefault="008E06F9" w:rsidP="00F84ACB">
            <w:pPr>
              <w:pStyle w:val="TAC"/>
              <w:rPr>
                <w:rFonts w:cs="Arial"/>
                <w:kern w:val="2"/>
                <w:szCs w:val="18"/>
                <w:lang w:val="en-US" w:eastAsia="zh-CN"/>
              </w:rPr>
            </w:pPr>
            <w:r w:rsidRPr="00480423">
              <w:rPr>
                <w:rFonts w:cs="Arial"/>
                <w:szCs w:val="18"/>
                <w:lang w:eastAsia="zh-CN"/>
              </w:rPr>
              <w:t>0</w:t>
            </w:r>
          </w:p>
        </w:tc>
      </w:tr>
      <w:tr w:rsidR="008E06F9" w:rsidRPr="00480423" w14:paraId="5E03CD5A" w14:textId="77777777" w:rsidTr="00637391">
        <w:trPr>
          <w:trHeight w:val="29"/>
        </w:trPr>
        <w:tc>
          <w:tcPr>
            <w:tcW w:w="2067" w:type="dxa"/>
            <w:tcBorders>
              <w:top w:val="nil"/>
              <w:left w:val="single" w:sz="4" w:space="0" w:color="auto"/>
              <w:bottom w:val="nil"/>
              <w:right w:val="single" w:sz="4" w:space="0" w:color="auto"/>
            </w:tcBorders>
            <w:vAlign w:val="center"/>
          </w:tcPr>
          <w:p w14:paraId="2DF37690" w14:textId="77777777" w:rsidR="008E06F9" w:rsidRPr="00480423" w:rsidRDefault="008E06F9" w:rsidP="00F84ACB">
            <w:pPr>
              <w:pStyle w:val="TAC"/>
              <w:rPr>
                <w:rFonts w:cs="Arial"/>
                <w:kern w:val="2"/>
                <w:szCs w:val="18"/>
                <w:lang w:val="en-US" w:eastAsia="zh-CN"/>
              </w:rPr>
            </w:pPr>
          </w:p>
        </w:tc>
        <w:tc>
          <w:tcPr>
            <w:tcW w:w="1817" w:type="dxa"/>
            <w:tcBorders>
              <w:top w:val="nil"/>
              <w:left w:val="single" w:sz="4" w:space="0" w:color="auto"/>
              <w:bottom w:val="nil"/>
              <w:right w:val="single" w:sz="4" w:space="0" w:color="auto"/>
            </w:tcBorders>
            <w:vAlign w:val="center"/>
          </w:tcPr>
          <w:p w14:paraId="70183705" w14:textId="77777777" w:rsidR="008E06F9" w:rsidRPr="00480423" w:rsidRDefault="008E06F9" w:rsidP="00F84ACB">
            <w:pPr>
              <w:pStyle w:val="TAC"/>
              <w:rPr>
                <w:rFonts w:cs="Arial"/>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C03AA4F" w14:textId="77777777" w:rsidR="008E06F9" w:rsidRPr="00480423" w:rsidRDefault="008E06F9" w:rsidP="00F84ACB">
            <w:pPr>
              <w:pStyle w:val="TAC"/>
              <w:rPr>
                <w:rFonts w:eastAsia="DengXian" w:cs="Arial"/>
                <w:kern w:val="2"/>
                <w:szCs w:val="18"/>
                <w:lang w:val="en-US" w:eastAsia="zh-CN"/>
              </w:rPr>
            </w:pPr>
            <w:r w:rsidRPr="00480423">
              <w:rPr>
                <w:rFonts w:cs="Arial"/>
                <w:szCs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3A97D53" w14:textId="77777777" w:rsidR="008E06F9" w:rsidRPr="00480423" w:rsidRDefault="008E06F9" w:rsidP="00F84ACB">
            <w:pPr>
              <w:pStyle w:val="TAC"/>
              <w:rPr>
                <w:rFonts w:cs="Arial"/>
                <w:szCs w:val="18"/>
                <w:lang w:bidi="ar"/>
              </w:rPr>
            </w:pPr>
            <w:r w:rsidRPr="00480423">
              <w:rPr>
                <w:rFonts w:cs="Arial"/>
                <w:szCs w:val="18"/>
              </w:rPr>
              <w:t>CA_n77(2A)_BCS0</w:t>
            </w:r>
          </w:p>
        </w:tc>
        <w:tc>
          <w:tcPr>
            <w:tcW w:w="1602" w:type="dxa"/>
            <w:tcBorders>
              <w:top w:val="nil"/>
              <w:left w:val="single" w:sz="4" w:space="0" w:color="auto"/>
              <w:bottom w:val="nil"/>
              <w:right w:val="single" w:sz="4" w:space="0" w:color="auto"/>
            </w:tcBorders>
            <w:vAlign w:val="center"/>
          </w:tcPr>
          <w:p w14:paraId="7839D741" w14:textId="77777777" w:rsidR="008E06F9" w:rsidRPr="00480423" w:rsidRDefault="008E06F9" w:rsidP="00F84ACB">
            <w:pPr>
              <w:pStyle w:val="TAC"/>
              <w:rPr>
                <w:rFonts w:cs="Arial"/>
                <w:kern w:val="2"/>
                <w:szCs w:val="18"/>
                <w:lang w:val="en-US" w:eastAsia="zh-CN"/>
              </w:rPr>
            </w:pPr>
          </w:p>
        </w:tc>
      </w:tr>
      <w:tr w:rsidR="008E06F9" w:rsidRPr="00480423" w14:paraId="1A9E1CB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2E9CF89" w14:textId="77777777" w:rsidR="008E06F9" w:rsidRPr="00480423" w:rsidRDefault="008E06F9" w:rsidP="00F84ACB">
            <w:pPr>
              <w:pStyle w:val="TAC"/>
              <w:rPr>
                <w:rFonts w:cs="Arial"/>
                <w:kern w:val="2"/>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14:paraId="6ECB8C70" w14:textId="77777777" w:rsidR="008E06F9" w:rsidRPr="00480423" w:rsidRDefault="008E06F9" w:rsidP="00F84ACB">
            <w:pPr>
              <w:pStyle w:val="TAC"/>
              <w:rPr>
                <w:rFonts w:cs="Arial"/>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11D7A472" w14:textId="77777777" w:rsidR="008E06F9" w:rsidRPr="00480423" w:rsidRDefault="008E06F9" w:rsidP="00F84ACB">
            <w:pPr>
              <w:pStyle w:val="TAC"/>
              <w:rPr>
                <w:rFonts w:eastAsia="DengXian" w:cs="Arial"/>
                <w:kern w:val="2"/>
                <w:szCs w:val="18"/>
                <w:lang w:val="en-US" w:eastAsia="zh-CN"/>
              </w:rPr>
            </w:pPr>
            <w:r w:rsidRPr="00480423">
              <w:rPr>
                <w:rFonts w:cs="Arial"/>
                <w:szCs w:val="18"/>
                <w:lang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
          <w:p w14:paraId="18CC515B" w14:textId="77777777" w:rsidR="008E06F9" w:rsidRPr="00480423" w:rsidRDefault="008E06F9" w:rsidP="00F84ACB">
            <w:pPr>
              <w:pStyle w:val="TAC"/>
              <w:rPr>
                <w:rFonts w:cs="Arial"/>
                <w:szCs w:val="18"/>
                <w:lang w:bidi="ar"/>
              </w:rPr>
            </w:pPr>
            <w:r w:rsidRPr="00480423">
              <w:rPr>
                <w:rFonts w:cs="Arial"/>
                <w:szCs w:val="18"/>
                <w:lang w:bidi="ar"/>
              </w:rPr>
              <w:t>40, 50, 60, 80, 100</w:t>
            </w:r>
          </w:p>
        </w:tc>
        <w:tc>
          <w:tcPr>
            <w:tcW w:w="1602" w:type="dxa"/>
            <w:tcBorders>
              <w:top w:val="nil"/>
              <w:left w:val="single" w:sz="4" w:space="0" w:color="auto"/>
              <w:bottom w:val="single" w:sz="4" w:space="0" w:color="auto"/>
              <w:right w:val="single" w:sz="4" w:space="0" w:color="auto"/>
            </w:tcBorders>
            <w:vAlign w:val="center"/>
          </w:tcPr>
          <w:p w14:paraId="7159BC6A" w14:textId="77777777" w:rsidR="008E06F9" w:rsidRPr="00480423" w:rsidRDefault="008E06F9" w:rsidP="00F84ACB">
            <w:pPr>
              <w:pStyle w:val="TAC"/>
              <w:rPr>
                <w:rFonts w:cs="Arial"/>
                <w:kern w:val="2"/>
                <w:szCs w:val="18"/>
                <w:lang w:val="en-US" w:eastAsia="zh-CN"/>
              </w:rPr>
            </w:pPr>
          </w:p>
        </w:tc>
      </w:tr>
      <w:tr w:rsidR="008E06F9" w:rsidRPr="00480423" w14:paraId="5E2DF267"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C0ECE7" w14:textId="77777777" w:rsidR="008E06F9" w:rsidRPr="00480423" w:rsidRDefault="008E06F9" w:rsidP="00F84ACB">
            <w:pPr>
              <w:pStyle w:val="TAC"/>
              <w:rPr>
                <w:kern w:val="2"/>
                <w:szCs w:val="22"/>
                <w:lang w:val="en-US"/>
              </w:rPr>
            </w:pPr>
            <w:r w:rsidRPr="00480423">
              <w:rPr>
                <w:rFonts w:cs="Arial"/>
                <w:szCs w:val="18"/>
                <w:lang w:eastAsia="zh-CN"/>
              </w:rPr>
              <w:lastRenderedPageBreak/>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cs="Arial"/>
                <w:szCs w:val="18"/>
                <w:lang w:eastAsia="zh-CN"/>
              </w:rPr>
              <w:t>-n79A</w:t>
            </w:r>
          </w:p>
        </w:tc>
        <w:tc>
          <w:tcPr>
            <w:tcW w:w="1817" w:type="dxa"/>
            <w:tcBorders>
              <w:top w:val="single" w:sz="4" w:space="0" w:color="auto"/>
              <w:left w:val="single" w:sz="4" w:space="0" w:color="auto"/>
              <w:bottom w:val="nil"/>
              <w:right w:val="single" w:sz="4" w:space="0" w:color="auto"/>
            </w:tcBorders>
            <w:shd w:val="clear" w:color="auto" w:fill="auto"/>
            <w:vAlign w:val="center"/>
          </w:tcPr>
          <w:p w14:paraId="0A4D31E3" w14:textId="77777777" w:rsidR="008E06F9" w:rsidRPr="00480423" w:rsidRDefault="008E06F9" w:rsidP="00F84ACB">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4E7F8E62" w14:textId="77777777" w:rsidR="008E06F9" w:rsidRPr="00480423" w:rsidRDefault="008E06F9" w:rsidP="00F84ACB">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0E8612EE" w14:textId="77777777" w:rsidR="008E06F9" w:rsidRPr="00480423" w:rsidRDefault="008E06F9" w:rsidP="00F84ACB">
            <w:pPr>
              <w:pStyle w:val="TAC"/>
              <w:rPr>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90F952" w14:textId="77777777" w:rsidR="008E06F9" w:rsidRPr="00480423" w:rsidRDefault="008E06F9" w:rsidP="00F84ACB">
            <w:pPr>
              <w:pStyle w:val="TAC"/>
              <w:rPr>
                <w:rFonts w:eastAsia="DengXian"/>
                <w:kern w:val="2"/>
                <w:szCs w:val="22"/>
                <w:lang w:val="en-US" w:eastAsia="zh-CN"/>
              </w:rPr>
            </w:pPr>
            <w:r w:rsidRPr="00480423">
              <w:rPr>
                <w:rFonts w:cs="Arial"/>
                <w:szCs w:val="18"/>
                <w:lang w:eastAsia="zh-CN"/>
              </w:rPr>
              <w:t>n41</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CB995DA" w14:textId="77777777" w:rsidR="008E06F9" w:rsidRPr="00480423" w:rsidRDefault="008E06F9" w:rsidP="00F84ACB">
            <w:pPr>
              <w:pStyle w:val="TAC"/>
              <w:rPr>
                <w:lang w:val="en-US" w:eastAsia="zh-CN" w:bidi="ar"/>
              </w:rPr>
            </w:pPr>
            <w:r w:rsidRPr="00480423">
              <w:rPr>
                <w:rFonts w:cs="Arial"/>
                <w:szCs w:val="18"/>
              </w:rPr>
              <w:t>10, 15, 20, 30, 40, 50, 60, 80, 90, 100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6B6CEF1" w14:textId="77777777" w:rsidR="008E06F9" w:rsidRPr="00480423" w:rsidRDefault="008E06F9" w:rsidP="00F84ACB">
            <w:pPr>
              <w:pStyle w:val="TAC"/>
              <w:rPr>
                <w:kern w:val="2"/>
                <w:szCs w:val="22"/>
                <w:lang w:val="en-US" w:eastAsia="zh-CN"/>
              </w:rPr>
            </w:pPr>
            <w:r w:rsidRPr="00480423">
              <w:rPr>
                <w:rFonts w:cs="Arial"/>
                <w:szCs w:val="18"/>
                <w:lang w:eastAsia="zh-CN"/>
              </w:rPr>
              <w:t>0</w:t>
            </w:r>
          </w:p>
        </w:tc>
      </w:tr>
      <w:tr w:rsidR="008E06F9" w:rsidRPr="00480423" w14:paraId="4492664B"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23B9473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
          <w:p w14:paraId="15ECDA4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A7D8C9C" w14:textId="77777777" w:rsidR="008E06F9" w:rsidRPr="00480423" w:rsidRDefault="008E06F9" w:rsidP="00F84ACB">
            <w:pPr>
              <w:pStyle w:val="TAC"/>
              <w:rPr>
                <w:rFonts w:eastAsia="DengXian"/>
                <w:kern w:val="2"/>
                <w:szCs w:val="22"/>
                <w:lang w:val="en-US" w:eastAsia="zh-CN"/>
              </w:rPr>
            </w:pPr>
            <w:r w:rsidRPr="00480423">
              <w:rPr>
                <w:rFonts w:cs="Arial"/>
                <w:szCs w:val="18"/>
                <w:lang w:eastAsia="zh-CN"/>
              </w:rPr>
              <w:t>n77</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D8821D2" w14:textId="77777777" w:rsidR="008E06F9" w:rsidRPr="00480423" w:rsidRDefault="008E06F9" w:rsidP="00F84ACB">
            <w:pPr>
              <w:pStyle w:val="TAC"/>
              <w:rPr>
                <w:lang w:val="en-US" w:eastAsia="zh-CN" w:bidi="ar"/>
              </w:rPr>
            </w:pPr>
            <w:r w:rsidRPr="00480423">
              <w:rPr>
                <w:rFonts w:cs="Arial"/>
                <w:szCs w:val="18"/>
              </w:rPr>
              <w:t>CA_n77(3A)_BCS0</w:t>
            </w:r>
          </w:p>
        </w:tc>
        <w:tc>
          <w:tcPr>
            <w:tcW w:w="1602" w:type="dxa"/>
            <w:tcBorders>
              <w:top w:val="nil"/>
              <w:left w:val="single" w:sz="4" w:space="0" w:color="auto"/>
              <w:bottom w:val="nil"/>
              <w:right w:val="single" w:sz="4" w:space="0" w:color="auto"/>
            </w:tcBorders>
            <w:shd w:val="clear" w:color="auto" w:fill="auto"/>
            <w:vAlign w:val="center"/>
          </w:tcPr>
          <w:p w14:paraId="6A867DBB" w14:textId="77777777" w:rsidR="008E06F9" w:rsidRPr="00480423" w:rsidRDefault="008E06F9" w:rsidP="00F84ACB">
            <w:pPr>
              <w:pStyle w:val="TAC"/>
              <w:rPr>
                <w:kern w:val="2"/>
                <w:szCs w:val="22"/>
                <w:lang w:val="en-US" w:eastAsia="zh-CN"/>
              </w:rPr>
            </w:pPr>
          </w:p>
        </w:tc>
      </w:tr>
      <w:tr w:rsidR="008E06F9" w:rsidRPr="00480423" w14:paraId="3E0AC070"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6B32A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E82D74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C88C75B" w14:textId="77777777" w:rsidR="008E06F9" w:rsidRPr="00480423" w:rsidRDefault="008E06F9" w:rsidP="00F84ACB">
            <w:pPr>
              <w:pStyle w:val="TAC"/>
              <w:rPr>
                <w:rFonts w:eastAsia="DengXian"/>
                <w:kern w:val="2"/>
                <w:szCs w:val="22"/>
                <w:lang w:val="en-US" w:eastAsia="zh-CN"/>
              </w:rPr>
            </w:pPr>
            <w:r w:rsidRPr="00480423">
              <w:rPr>
                <w:rFonts w:cs="Arial"/>
                <w:szCs w:val="18"/>
                <w:lang w:eastAsia="zh-CN"/>
              </w:rPr>
              <w:t>n79</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654D9BB" w14:textId="77777777" w:rsidR="008E06F9" w:rsidRPr="00480423" w:rsidRDefault="008E06F9" w:rsidP="00F84ACB">
            <w:pPr>
              <w:pStyle w:val="TAC"/>
              <w:rPr>
                <w:lang w:val="en-US" w:eastAsia="zh-CN" w:bidi="ar"/>
              </w:rPr>
            </w:pPr>
            <w:r w:rsidRPr="00480423">
              <w:rPr>
                <w:rFonts w:cs="Arial"/>
                <w:szCs w:val="18"/>
                <w:lang w:bidi="ar"/>
              </w:rPr>
              <w:t>40, 50, 60, 80, 100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031B572" w14:textId="77777777" w:rsidR="008E06F9" w:rsidRPr="00480423" w:rsidRDefault="008E06F9" w:rsidP="00F84ACB">
            <w:pPr>
              <w:pStyle w:val="TAC"/>
              <w:rPr>
                <w:kern w:val="2"/>
                <w:szCs w:val="22"/>
                <w:lang w:val="en-US" w:eastAsia="zh-CN"/>
              </w:rPr>
            </w:pPr>
          </w:p>
        </w:tc>
      </w:tr>
      <w:tr w:rsidR="008E06F9" w:rsidRPr="00480423" w14:paraId="64CB7072"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85636D" w14:textId="77777777" w:rsidR="008E06F9" w:rsidRPr="00480423" w:rsidRDefault="008E06F9" w:rsidP="00F84ACB">
            <w:pPr>
              <w:pStyle w:val="TAC"/>
              <w:rPr>
                <w:kern w:val="2"/>
                <w:szCs w:val="22"/>
                <w:lang w:val="en-US"/>
              </w:rPr>
            </w:pPr>
            <w:r w:rsidRPr="00480423">
              <w:rPr>
                <w:lang w:eastAsia="zh-CN"/>
              </w:rPr>
              <w:t>CA_n41A-n77A-n85A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144252A" w14:textId="77777777" w:rsidR="008E06F9" w:rsidRPr="00480423" w:rsidRDefault="008E06F9" w:rsidP="00F84ACB">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6E528A8E" w14:textId="77777777" w:rsidR="008E06F9" w:rsidRPr="00480423" w:rsidRDefault="008E06F9" w:rsidP="00F84ACB">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6F9A62AB" w14:textId="77777777" w:rsidR="008E06F9" w:rsidRPr="00480423" w:rsidRDefault="008E06F9" w:rsidP="00F84ACB">
            <w:pPr>
              <w:pStyle w:val="TAC"/>
              <w:rPr>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C82858" w14:textId="77777777" w:rsidR="008E06F9" w:rsidRPr="00480423" w:rsidRDefault="008E06F9" w:rsidP="00F84ACB">
            <w:pPr>
              <w:pStyle w:val="TAC"/>
              <w:rPr>
                <w:rFonts w:cs="Arial"/>
                <w:szCs w:val="18"/>
                <w:lang w:eastAsia="zh-CN"/>
              </w:rPr>
            </w:pPr>
            <w:r w:rsidRPr="00480423">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9C072EF" w14:textId="77777777" w:rsidR="008E06F9" w:rsidRPr="00480423" w:rsidRDefault="008E06F9" w:rsidP="00F84ACB">
            <w:pPr>
              <w:pStyle w:val="TAC"/>
              <w:rPr>
                <w:rFonts w:cs="Arial"/>
                <w:szCs w:val="18"/>
                <w:lang w:bidi="ar"/>
              </w:rPr>
            </w:pPr>
            <w:r w:rsidRPr="00480423">
              <w:rPr>
                <w:rFonts w:cs="Arial"/>
                <w:color w:val="000000"/>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shd w:val="clear" w:color="auto" w:fill="auto"/>
            <w:vAlign w:val="center"/>
          </w:tcPr>
          <w:p w14:paraId="17063928" w14:textId="77777777" w:rsidR="008E06F9" w:rsidRPr="00480423" w:rsidRDefault="008E06F9" w:rsidP="00F84ACB">
            <w:pPr>
              <w:pStyle w:val="TAC"/>
              <w:rPr>
                <w:kern w:val="2"/>
                <w:szCs w:val="22"/>
                <w:lang w:val="en-US" w:eastAsia="zh-CN"/>
              </w:rPr>
            </w:pPr>
            <w:r w:rsidRPr="00480423">
              <w:rPr>
                <w:lang w:eastAsia="zh-CN"/>
              </w:rPr>
              <w:t>4 and 5</w:t>
            </w:r>
          </w:p>
        </w:tc>
      </w:tr>
      <w:tr w:rsidR="008E06F9" w:rsidRPr="00480423" w14:paraId="7AEE9B1A"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6BA5B91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
          <w:p w14:paraId="4FBB05A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4D54843" w14:textId="77777777" w:rsidR="008E06F9" w:rsidRPr="00480423" w:rsidRDefault="008E06F9" w:rsidP="00F84ACB">
            <w:pPr>
              <w:pStyle w:val="TAC"/>
              <w:rPr>
                <w:rFonts w:cs="Arial"/>
                <w:szCs w:val="18"/>
                <w:lang w:eastAsia="zh-CN"/>
              </w:rPr>
            </w:pPr>
            <w:r w:rsidRPr="00480423">
              <w:rPr>
                <w:rFonts w:hint="eastAsia"/>
                <w:lang w:eastAsia="zh-CN"/>
              </w:rPr>
              <w:t>n77</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54215B3" w14:textId="77777777" w:rsidR="008E06F9" w:rsidRPr="00480423" w:rsidRDefault="008E06F9" w:rsidP="00F84ACB">
            <w:pPr>
              <w:pStyle w:val="TAC"/>
              <w:rPr>
                <w:rFonts w:cs="Arial"/>
                <w:szCs w:val="18"/>
                <w:lang w:bidi="ar"/>
              </w:rPr>
            </w:pPr>
            <w:r w:rsidRPr="00480423">
              <w:rPr>
                <w:rFonts w:cs="Arial"/>
                <w:color w:val="000000"/>
                <w:szCs w:val="18"/>
              </w:rPr>
              <w:t xml:space="preserve">n77 channel bandwidths in Table 5.3.5-1 </w:t>
            </w:r>
          </w:p>
        </w:tc>
        <w:tc>
          <w:tcPr>
            <w:tcW w:w="1602" w:type="dxa"/>
            <w:tcBorders>
              <w:top w:val="nil"/>
              <w:left w:val="single" w:sz="4" w:space="0" w:color="auto"/>
              <w:bottom w:val="nil"/>
              <w:right w:val="single" w:sz="4" w:space="0" w:color="auto"/>
            </w:tcBorders>
            <w:shd w:val="clear" w:color="auto" w:fill="auto"/>
            <w:vAlign w:val="center"/>
          </w:tcPr>
          <w:p w14:paraId="234721F6" w14:textId="77777777" w:rsidR="008E06F9" w:rsidRPr="00480423" w:rsidRDefault="008E06F9" w:rsidP="00F84ACB">
            <w:pPr>
              <w:pStyle w:val="TAC"/>
              <w:rPr>
                <w:kern w:val="2"/>
                <w:szCs w:val="22"/>
                <w:lang w:val="en-US" w:eastAsia="zh-CN"/>
              </w:rPr>
            </w:pPr>
          </w:p>
        </w:tc>
      </w:tr>
      <w:tr w:rsidR="008E06F9" w:rsidRPr="00480423" w14:paraId="7192F4EA"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2EC1324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
          <w:p w14:paraId="44B19A3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C751494" w14:textId="77777777" w:rsidR="008E06F9" w:rsidRPr="00480423" w:rsidRDefault="008E06F9" w:rsidP="00F84ACB">
            <w:pPr>
              <w:pStyle w:val="TAC"/>
              <w:rPr>
                <w:rFonts w:cs="Arial"/>
                <w:szCs w:val="18"/>
                <w:lang w:eastAsia="zh-CN"/>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2A3563E" w14:textId="77777777" w:rsidR="008E06F9" w:rsidRPr="00480423" w:rsidRDefault="008E06F9" w:rsidP="00F84ACB">
            <w:pPr>
              <w:pStyle w:val="TAC"/>
              <w:rPr>
                <w:rFonts w:cs="Arial"/>
                <w:szCs w:val="18"/>
                <w:lang w:bidi="ar"/>
              </w:rPr>
            </w:pPr>
            <w:r w:rsidRPr="00480423">
              <w:rPr>
                <w:rFonts w:cs="Arial"/>
                <w:color w:val="000000"/>
                <w:szCs w:val="18"/>
              </w:rPr>
              <w:t xml:space="preserve">n85 channel bandwidths in Table 5.3.5-1 </w:t>
            </w:r>
          </w:p>
        </w:tc>
        <w:tc>
          <w:tcPr>
            <w:tcW w:w="1602" w:type="dxa"/>
            <w:tcBorders>
              <w:top w:val="nil"/>
              <w:left w:val="single" w:sz="4" w:space="0" w:color="auto"/>
              <w:bottom w:val="nil"/>
              <w:right w:val="single" w:sz="4" w:space="0" w:color="auto"/>
            </w:tcBorders>
            <w:shd w:val="clear" w:color="auto" w:fill="auto"/>
            <w:vAlign w:val="center"/>
          </w:tcPr>
          <w:p w14:paraId="2F3078B1" w14:textId="77777777" w:rsidR="008E06F9" w:rsidRPr="00480423" w:rsidRDefault="008E06F9" w:rsidP="00F84ACB">
            <w:pPr>
              <w:pStyle w:val="TAC"/>
              <w:rPr>
                <w:kern w:val="2"/>
                <w:szCs w:val="22"/>
                <w:lang w:val="en-US" w:eastAsia="zh-CN"/>
              </w:rPr>
            </w:pPr>
          </w:p>
        </w:tc>
      </w:tr>
      <w:tr w:rsidR="008E06F9" w:rsidRPr="00480423" w14:paraId="0855DB93"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CAB450" w14:textId="77777777" w:rsidR="008E06F9" w:rsidRPr="00480423" w:rsidRDefault="008E06F9" w:rsidP="00F84ACB">
            <w:pPr>
              <w:pStyle w:val="TAC"/>
              <w:rPr>
                <w:kern w:val="2"/>
                <w:szCs w:val="22"/>
                <w:lang w:val="en-US"/>
              </w:rPr>
            </w:pPr>
            <w:r w:rsidRPr="00480423">
              <w:rPr>
                <w:kern w:val="2"/>
                <w:szCs w:val="22"/>
                <w:lang w:val="en-US"/>
              </w:rPr>
              <w:t>CA_n46A-n48A-n96A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54742BEA" w14:textId="77777777" w:rsidR="008E06F9" w:rsidRPr="00480423" w:rsidRDefault="008E06F9" w:rsidP="00F84ACB">
            <w:pPr>
              <w:pStyle w:val="TAC"/>
              <w:rPr>
                <w:kern w:val="2"/>
                <w:szCs w:val="22"/>
                <w:lang w:val="en-US"/>
              </w:rPr>
            </w:pPr>
            <w:r w:rsidRPr="00480423">
              <w:rPr>
                <w:kern w:val="2"/>
                <w:szCs w:val="22"/>
                <w:lang w:val="en-US"/>
              </w:rPr>
              <w:t>CA_n46A-n48A</w:t>
            </w:r>
          </w:p>
          <w:p w14:paraId="07C59B75"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2E99D1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73D3190"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1A3147E"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0C2EE2C" w14:textId="77777777" w:rsidTr="00637391">
        <w:trPr>
          <w:trHeight w:val="29"/>
        </w:trPr>
        <w:tc>
          <w:tcPr>
            <w:tcW w:w="2067" w:type="dxa"/>
            <w:tcBorders>
              <w:top w:val="nil"/>
              <w:left w:val="single" w:sz="4" w:space="0" w:color="auto"/>
              <w:bottom w:val="nil"/>
              <w:right w:val="single" w:sz="4" w:space="0" w:color="auto"/>
            </w:tcBorders>
            <w:vAlign w:val="center"/>
          </w:tcPr>
          <w:p w14:paraId="60D559E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3E732B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792302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E4D8077"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E460F39" w14:textId="77777777" w:rsidR="008E06F9" w:rsidRPr="00480423" w:rsidRDefault="008E06F9" w:rsidP="00F84ACB">
            <w:pPr>
              <w:pStyle w:val="TAC"/>
              <w:rPr>
                <w:kern w:val="2"/>
                <w:szCs w:val="22"/>
                <w:lang w:val="en-US" w:eastAsia="zh-CN"/>
              </w:rPr>
            </w:pPr>
          </w:p>
        </w:tc>
      </w:tr>
      <w:tr w:rsidR="008E06F9" w:rsidRPr="00480423" w14:paraId="2447CCD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138007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C7710C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ECB6E9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D5DB8E5"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F8B0B92" w14:textId="77777777" w:rsidR="008E06F9" w:rsidRPr="00480423" w:rsidRDefault="008E06F9" w:rsidP="00F84ACB">
            <w:pPr>
              <w:pStyle w:val="TAC"/>
              <w:rPr>
                <w:kern w:val="2"/>
                <w:szCs w:val="22"/>
                <w:lang w:val="en-US" w:eastAsia="zh-CN"/>
              </w:rPr>
            </w:pPr>
          </w:p>
        </w:tc>
      </w:tr>
      <w:tr w:rsidR="008E06F9" w:rsidRPr="00480423" w14:paraId="2B715005"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89FDB0" w14:textId="77777777" w:rsidR="008E06F9" w:rsidRPr="00480423" w:rsidRDefault="008E06F9" w:rsidP="00F84ACB">
            <w:pPr>
              <w:pStyle w:val="TAC"/>
              <w:rPr>
                <w:kern w:val="2"/>
                <w:szCs w:val="22"/>
                <w:lang w:val="en-US"/>
              </w:rPr>
            </w:pPr>
            <w:r w:rsidRPr="00480423">
              <w:rPr>
                <w:kern w:val="2"/>
                <w:szCs w:val="22"/>
                <w:lang w:val="en-US"/>
              </w:rPr>
              <w:t>CA_n46B-n48A-n96A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55D641DF" w14:textId="77777777" w:rsidR="008E06F9" w:rsidRPr="00480423" w:rsidRDefault="008E06F9" w:rsidP="00F84ACB">
            <w:pPr>
              <w:pStyle w:val="TAC"/>
              <w:rPr>
                <w:kern w:val="2"/>
                <w:szCs w:val="22"/>
                <w:lang w:val="en-US"/>
              </w:rPr>
            </w:pPr>
            <w:r w:rsidRPr="00480423">
              <w:rPr>
                <w:kern w:val="2"/>
                <w:szCs w:val="22"/>
                <w:lang w:val="en-US"/>
              </w:rPr>
              <w:t>CA_n46A-n48A</w:t>
            </w:r>
          </w:p>
          <w:p w14:paraId="17A9E872"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C472E7C"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1CF396C"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5DA86C8"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4865E492" w14:textId="77777777" w:rsidTr="00637391">
        <w:trPr>
          <w:trHeight w:val="29"/>
        </w:trPr>
        <w:tc>
          <w:tcPr>
            <w:tcW w:w="2067" w:type="dxa"/>
            <w:tcBorders>
              <w:top w:val="nil"/>
              <w:left w:val="single" w:sz="4" w:space="0" w:color="auto"/>
              <w:bottom w:val="nil"/>
              <w:right w:val="single" w:sz="4" w:space="0" w:color="auto"/>
            </w:tcBorders>
            <w:vAlign w:val="center"/>
          </w:tcPr>
          <w:p w14:paraId="3517A47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70DB0A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33ECE1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B747123"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6D253B6E" w14:textId="77777777" w:rsidR="008E06F9" w:rsidRPr="00480423" w:rsidRDefault="008E06F9" w:rsidP="00F84ACB">
            <w:pPr>
              <w:pStyle w:val="TAC"/>
              <w:rPr>
                <w:kern w:val="2"/>
                <w:szCs w:val="22"/>
                <w:lang w:val="en-US" w:eastAsia="zh-CN"/>
              </w:rPr>
            </w:pPr>
          </w:p>
        </w:tc>
      </w:tr>
      <w:tr w:rsidR="008E06F9" w:rsidRPr="00480423" w14:paraId="2AEF54A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7FE876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A9CAC5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78C7B7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36979B7" w14:textId="77777777" w:rsidR="008E06F9" w:rsidRPr="00480423" w:rsidRDefault="008E06F9" w:rsidP="00F84ACB">
            <w:pPr>
              <w:pStyle w:val="TAC"/>
              <w:rPr>
                <w:lang w:val="en-US" w:eastAsia="zh-CN" w:bidi="ar"/>
              </w:rPr>
            </w:pPr>
            <w:r w:rsidRPr="00480423">
              <w:rPr>
                <w:lang w:val="en-US" w:eastAsia="zh-CN" w:bidi="ar"/>
              </w:rPr>
              <w:t>20, 40, 60, 80 </w:t>
            </w:r>
          </w:p>
        </w:tc>
        <w:tc>
          <w:tcPr>
            <w:tcW w:w="1602" w:type="dxa"/>
            <w:tcBorders>
              <w:top w:val="nil"/>
              <w:left w:val="single" w:sz="4" w:space="0" w:color="auto"/>
              <w:bottom w:val="single" w:sz="4" w:space="0" w:color="auto"/>
              <w:right w:val="single" w:sz="4" w:space="0" w:color="auto"/>
            </w:tcBorders>
            <w:vAlign w:val="center"/>
          </w:tcPr>
          <w:p w14:paraId="606F5A7D" w14:textId="77777777" w:rsidR="008E06F9" w:rsidRPr="00480423" w:rsidRDefault="008E06F9" w:rsidP="00F84ACB">
            <w:pPr>
              <w:pStyle w:val="TAC"/>
              <w:rPr>
                <w:kern w:val="2"/>
                <w:szCs w:val="22"/>
                <w:lang w:val="en-US" w:eastAsia="zh-CN"/>
              </w:rPr>
            </w:pPr>
          </w:p>
        </w:tc>
      </w:tr>
      <w:tr w:rsidR="008E06F9" w:rsidRPr="00480423" w14:paraId="1283AEE5"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8FBCC6" w14:textId="77777777" w:rsidR="008E06F9" w:rsidRPr="00480423" w:rsidRDefault="008E06F9" w:rsidP="00F84ACB">
            <w:pPr>
              <w:pStyle w:val="TAC"/>
              <w:rPr>
                <w:kern w:val="2"/>
                <w:szCs w:val="22"/>
                <w:lang w:val="en-US"/>
              </w:rPr>
            </w:pPr>
            <w:r w:rsidRPr="00480423">
              <w:rPr>
                <w:kern w:val="2"/>
                <w:szCs w:val="22"/>
                <w:lang w:val="en-US"/>
              </w:rPr>
              <w:t>CA_n46C-n48A-n96A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3749C88E" w14:textId="77777777" w:rsidR="008E06F9" w:rsidRPr="00480423" w:rsidRDefault="008E06F9" w:rsidP="00F84ACB">
            <w:pPr>
              <w:pStyle w:val="TAC"/>
              <w:rPr>
                <w:kern w:val="2"/>
                <w:szCs w:val="22"/>
                <w:lang w:val="en-US"/>
              </w:rPr>
            </w:pPr>
            <w:r w:rsidRPr="00480423">
              <w:rPr>
                <w:kern w:val="2"/>
                <w:szCs w:val="22"/>
                <w:lang w:val="en-US"/>
              </w:rPr>
              <w:t>CA_n46A-n48A</w:t>
            </w:r>
          </w:p>
          <w:p w14:paraId="249FB426"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DCED10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234B382"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AD7592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520A1F4" w14:textId="77777777" w:rsidTr="00637391">
        <w:trPr>
          <w:trHeight w:val="29"/>
        </w:trPr>
        <w:tc>
          <w:tcPr>
            <w:tcW w:w="2067" w:type="dxa"/>
            <w:tcBorders>
              <w:top w:val="nil"/>
              <w:left w:val="single" w:sz="4" w:space="0" w:color="auto"/>
              <w:bottom w:val="nil"/>
              <w:right w:val="single" w:sz="4" w:space="0" w:color="auto"/>
            </w:tcBorders>
            <w:vAlign w:val="center"/>
          </w:tcPr>
          <w:p w14:paraId="60D9417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9B2180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50803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B527B63"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6548FE2" w14:textId="77777777" w:rsidR="008E06F9" w:rsidRPr="00480423" w:rsidRDefault="008E06F9" w:rsidP="00F84ACB">
            <w:pPr>
              <w:pStyle w:val="TAC"/>
              <w:rPr>
                <w:kern w:val="2"/>
                <w:szCs w:val="22"/>
                <w:lang w:val="en-US" w:eastAsia="zh-CN"/>
              </w:rPr>
            </w:pPr>
          </w:p>
        </w:tc>
      </w:tr>
      <w:tr w:rsidR="008E06F9" w:rsidRPr="00480423" w14:paraId="7062773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FF1C0B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87C0E3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A3A41F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801E02C"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B01D558" w14:textId="77777777" w:rsidR="008E06F9" w:rsidRPr="00480423" w:rsidRDefault="008E06F9" w:rsidP="00F84ACB">
            <w:pPr>
              <w:pStyle w:val="TAC"/>
              <w:rPr>
                <w:kern w:val="2"/>
                <w:szCs w:val="22"/>
                <w:lang w:val="en-US" w:eastAsia="zh-CN"/>
              </w:rPr>
            </w:pPr>
          </w:p>
        </w:tc>
      </w:tr>
      <w:tr w:rsidR="008E06F9" w:rsidRPr="00480423" w14:paraId="324152C5"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858368" w14:textId="77777777" w:rsidR="008E06F9" w:rsidRPr="00480423" w:rsidRDefault="008E06F9" w:rsidP="00F84ACB">
            <w:pPr>
              <w:pStyle w:val="TAC"/>
              <w:rPr>
                <w:kern w:val="2"/>
                <w:szCs w:val="22"/>
                <w:lang w:val="en-US"/>
              </w:rPr>
            </w:pPr>
            <w:r w:rsidRPr="00480423">
              <w:rPr>
                <w:kern w:val="2"/>
                <w:szCs w:val="22"/>
                <w:lang w:val="en-US"/>
              </w:rPr>
              <w:t>CA_n46D-n48A-n96A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90EE640" w14:textId="77777777" w:rsidR="008E06F9" w:rsidRPr="00480423" w:rsidRDefault="008E06F9" w:rsidP="00F84ACB">
            <w:pPr>
              <w:pStyle w:val="TAC"/>
              <w:rPr>
                <w:kern w:val="2"/>
                <w:szCs w:val="22"/>
                <w:lang w:val="en-US"/>
              </w:rPr>
            </w:pPr>
            <w:r w:rsidRPr="00480423">
              <w:rPr>
                <w:kern w:val="2"/>
                <w:szCs w:val="22"/>
                <w:lang w:val="en-US"/>
              </w:rPr>
              <w:t>CA_n46A-n48A</w:t>
            </w:r>
          </w:p>
          <w:p w14:paraId="4BA40B4D"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F52721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8EFFCDA"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9C41408"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483A5F12" w14:textId="77777777" w:rsidTr="00637391">
        <w:trPr>
          <w:trHeight w:val="29"/>
        </w:trPr>
        <w:tc>
          <w:tcPr>
            <w:tcW w:w="2067" w:type="dxa"/>
            <w:tcBorders>
              <w:top w:val="nil"/>
              <w:left w:val="single" w:sz="4" w:space="0" w:color="auto"/>
              <w:bottom w:val="nil"/>
              <w:right w:val="single" w:sz="4" w:space="0" w:color="auto"/>
            </w:tcBorders>
            <w:vAlign w:val="center"/>
          </w:tcPr>
          <w:p w14:paraId="0F111D9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EA820E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3027CC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7ACA99"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EBB084D" w14:textId="77777777" w:rsidR="008E06F9" w:rsidRPr="00480423" w:rsidRDefault="008E06F9" w:rsidP="00F84ACB">
            <w:pPr>
              <w:pStyle w:val="TAC"/>
              <w:rPr>
                <w:kern w:val="2"/>
                <w:szCs w:val="22"/>
                <w:lang w:val="en-US" w:eastAsia="zh-CN"/>
              </w:rPr>
            </w:pPr>
          </w:p>
        </w:tc>
      </w:tr>
      <w:tr w:rsidR="008E06F9" w:rsidRPr="00480423" w14:paraId="3BD7BA4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5E067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C2ABD4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EAD040C"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E811F72"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0AA01F26" w14:textId="77777777" w:rsidR="008E06F9" w:rsidRPr="00480423" w:rsidRDefault="008E06F9" w:rsidP="00F84ACB">
            <w:pPr>
              <w:pStyle w:val="TAC"/>
              <w:rPr>
                <w:kern w:val="2"/>
                <w:szCs w:val="22"/>
                <w:lang w:val="en-US" w:eastAsia="zh-CN"/>
              </w:rPr>
            </w:pPr>
          </w:p>
        </w:tc>
      </w:tr>
      <w:tr w:rsidR="008E06F9" w:rsidRPr="00480423" w14:paraId="6D791C5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E1184CA" w14:textId="77777777" w:rsidR="008E06F9" w:rsidRPr="00480423" w:rsidRDefault="008E06F9" w:rsidP="00F84ACB">
            <w:pPr>
              <w:pStyle w:val="TAC"/>
              <w:rPr>
                <w:kern w:val="2"/>
                <w:szCs w:val="22"/>
                <w:lang w:val="en-US"/>
              </w:rPr>
            </w:pPr>
            <w:r w:rsidRPr="00480423">
              <w:rPr>
                <w:lang w:val="en-US"/>
              </w:rPr>
              <w:t>CA_n46M-n48A-n96A</w:t>
            </w:r>
          </w:p>
        </w:tc>
        <w:tc>
          <w:tcPr>
            <w:tcW w:w="1817" w:type="dxa"/>
            <w:tcBorders>
              <w:top w:val="single" w:sz="4" w:space="0" w:color="auto"/>
              <w:left w:val="single" w:sz="4" w:space="0" w:color="auto"/>
              <w:bottom w:val="nil"/>
              <w:right w:val="single" w:sz="4" w:space="0" w:color="auto"/>
            </w:tcBorders>
            <w:vAlign w:val="center"/>
          </w:tcPr>
          <w:p w14:paraId="61201B2A"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7BEF5AC"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3E39209"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2C665935"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092522DF" w14:textId="77777777" w:rsidTr="00637391">
        <w:trPr>
          <w:trHeight w:val="29"/>
        </w:trPr>
        <w:tc>
          <w:tcPr>
            <w:tcW w:w="2067" w:type="dxa"/>
            <w:tcBorders>
              <w:top w:val="nil"/>
              <w:left w:val="single" w:sz="4" w:space="0" w:color="auto"/>
              <w:bottom w:val="nil"/>
              <w:right w:val="single" w:sz="4" w:space="0" w:color="auto"/>
            </w:tcBorders>
            <w:vAlign w:val="center"/>
          </w:tcPr>
          <w:p w14:paraId="5A4150D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6C7C93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7DF1EF"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FB719D8"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6E6739E6" w14:textId="77777777" w:rsidR="008E06F9" w:rsidRPr="00480423" w:rsidRDefault="008E06F9" w:rsidP="00F84ACB">
            <w:pPr>
              <w:pStyle w:val="TAC"/>
              <w:rPr>
                <w:kern w:val="2"/>
                <w:szCs w:val="22"/>
                <w:lang w:val="en-US" w:eastAsia="zh-CN"/>
              </w:rPr>
            </w:pPr>
          </w:p>
        </w:tc>
      </w:tr>
      <w:tr w:rsidR="008E06F9" w:rsidRPr="00480423" w14:paraId="75E7D61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0B7714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882317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B1BAAA"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E52EA51"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DF4081B" w14:textId="77777777" w:rsidR="008E06F9" w:rsidRPr="00480423" w:rsidRDefault="008E06F9" w:rsidP="00F84ACB">
            <w:pPr>
              <w:pStyle w:val="TAC"/>
              <w:rPr>
                <w:kern w:val="2"/>
                <w:szCs w:val="22"/>
                <w:lang w:val="en-US" w:eastAsia="zh-CN"/>
              </w:rPr>
            </w:pPr>
          </w:p>
        </w:tc>
      </w:tr>
      <w:tr w:rsidR="008E06F9" w:rsidRPr="00480423" w14:paraId="50024721"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0DFC5D" w14:textId="77777777" w:rsidR="008E06F9" w:rsidRPr="00480423" w:rsidRDefault="008E06F9" w:rsidP="00F84ACB">
            <w:pPr>
              <w:pStyle w:val="TAC"/>
              <w:rPr>
                <w:kern w:val="2"/>
                <w:szCs w:val="22"/>
                <w:lang w:val="en-US"/>
              </w:rPr>
            </w:pPr>
            <w:r w:rsidRPr="00480423">
              <w:rPr>
                <w:kern w:val="2"/>
                <w:szCs w:val="22"/>
                <w:lang w:val="en-US"/>
              </w:rPr>
              <w:t>CA_n46N-n48A-n96A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65974FED" w14:textId="77777777" w:rsidR="008E06F9" w:rsidRPr="00480423" w:rsidRDefault="008E06F9" w:rsidP="00F84ACB">
            <w:pPr>
              <w:pStyle w:val="TAC"/>
              <w:rPr>
                <w:kern w:val="2"/>
                <w:szCs w:val="22"/>
                <w:lang w:val="en-US"/>
              </w:rPr>
            </w:pPr>
            <w:r w:rsidRPr="00480423">
              <w:rPr>
                <w:kern w:val="2"/>
                <w:szCs w:val="22"/>
                <w:lang w:val="en-US"/>
              </w:rPr>
              <w:t>CA_n46A-n48A</w:t>
            </w:r>
          </w:p>
          <w:p w14:paraId="78E2369F"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95677D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53F1864"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00978627"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8C2890C" w14:textId="77777777" w:rsidTr="00637391">
        <w:trPr>
          <w:trHeight w:val="29"/>
        </w:trPr>
        <w:tc>
          <w:tcPr>
            <w:tcW w:w="2067" w:type="dxa"/>
            <w:tcBorders>
              <w:top w:val="nil"/>
              <w:left w:val="single" w:sz="4" w:space="0" w:color="auto"/>
              <w:bottom w:val="nil"/>
              <w:right w:val="single" w:sz="4" w:space="0" w:color="auto"/>
            </w:tcBorders>
            <w:vAlign w:val="center"/>
          </w:tcPr>
          <w:p w14:paraId="026FA95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0C0203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5A0748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7A39019"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8DBF13E" w14:textId="77777777" w:rsidR="008E06F9" w:rsidRPr="00480423" w:rsidRDefault="008E06F9" w:rsidP="00F84ACB">
            <w:pPr>
              <w:pStyle w:val="TAC"/>
              <w:rPr>
                <w:kern w:val="2"/>
                <w:szCs w:val="22"/>
                <w:lang w:val="en-US" w:eastAsia="zh-CN"/>
              </w:rPr>
            </w:pPr>
          </w:p>
        </w:tc>
      </w:tr>
      <w:tr w:rsidR="008E06F9" w:rsidRPr="00480423" w14:paraId="3EA7173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A10940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90BEEB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9D1CD5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0BEEA1B"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727D870" w14:textId="77777777" w:rsidR="008E06F9" w:rsidRPr="00480423" w:rsidRDefault="008E06F9" w:rsidP="00F84ACB">
            <w:pPr>
              <w:pStyle w:val="TAC"/>
              <w:rPr>
                <w:kern w:val="2"/>
                <w:szCs w:val="22"/>
                <w:lang w:val="en-US" w:eastAsia="zh-CN"/>
              </w:rPr>
            </w:pPr>
          </w:p>
        </w:tc>
      </w:tr>
      <w:tr w:rsidR="008E06F9" w:rsidRPr="00480423" w14:paraId="34FC552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B330468" w14:textId="77777777" w:rsidR="008E06F9" w:rsidRPr="00480423" w:rsidRDefault="008E06F9" w:rsidP="00F84ACB">
            <w:pPr>
              <w:pStyle w:val="TAC"/>
              <w:rPr>
                <w:kern w:val="2"/>
                <w:szCs w:val="22"/>
                <w:lang w:val="en-US"/>
              </w:rPr>
            </w:pPr>
            <w:r w:rsidRPr="00480423">
              <w:rPr>
                <w:kern w:val="2"/>
                <w:szCs w:val="22"/>
                <w:lang w:val="en-US"/>
              </w:rPr>
              <w:t>CA_n46A-n48B-n96A</w:t>
            </w:r>
          </w:p>
        </w:tc>
        <w:tc>
          <w:tcPr>
            <w:tcW w:w="1817" w:type="dxa"/>
            <w:tcBorders>
              <w:top w:val="single" w:sz="4" w:space="0" w:color="auto"/>
              <w:left w:val="single" w:sz="4" w:space="0" w:color="auto"/>
              <w:bottom w:val="nil"/>
              <w:right w:val="single" w:sz="4" w:space="0" w:color="auto"/>
            </w:tcBorders>
            <w:vAlign w:val="center"/>
          </w:tcPr>
          <w:p w14:paraId="5F3CD8AE" w14:textId="77777777" w:rsidR="008E06F9" w:rsidRPr="00480423" w:rsidRDefault="008E06F9" w:rsidP="00F84ACB">
            <w:pPr>
              <w:pStyle w:val="TAC"/>
              <w:rPr>
                <w:kern w:val="2"/>
                <w:szCs w:val="22"/>
                <w:lang w:val="en-US"/>
              </w:rPr>
            </w:pPr>
            <w:r w:rsidRPr="00480423">
              <w:rPr>
                <w:kern w:val="2"/>
                <w:szCs w:val="22"/>
                <w:lang w:val="en-US"/>
              </w:rPr>
              <w:t>CA_n46A-n48A</w:t>
            </w:r>
          </w:p>
          <w:p w14:paraId="3C516F51" w14:textId="77777777" w:rsidR="008E06F9" w:rsidRPr="00480423" w:rsidRDefault="008E06F9" w:rsidP="00F84ACB">
            <w:pPr>
              <w:pStyle w:val="TAC"/>
              <w:rPr>
                <w:kern w:val="2"/>
                <w:szCs w:val="22"/>
                <w:lang w:val="en-US"/>
              </w:rPr>
            </w:pPr>
            <w:r w:rsidRPr="00480423">
              <w:rPr>
                <w:kern w:val="2"/>
                <w:szCs w:val="22"/>
                <w:lang w:val="en-US"/>
              </w:rPr>
              <w:t>CA_n46A-n48B</w:t>
            </w:r>
          </w:p>
          <w:p w14:paraId="1B2843AE" w14:textId="77777777" w:rsidR="008E06F9" w:rsidRPr="00480423" w:rsidRDefault="008E06F9" w:rsidP="00F84ACB">
            <w:pPr>
              <w:pStyle w:val="TAC"/>
              <w:rPr>
                <w:kern w:val="2"/>
                <w:szCs w:val="22"/>
                <w:lang w:val="en-US"/>
              </w:rPr>
            </w:pPr>
            <w:r w:rsidRPr="00480423">
              <w:rPr>
                <w:kern w:val="2"/>
                <w:szCs w:val="22"/>
                <w:lang w:val="en-US"/>
              </w:rPr>
              <w:t>CA_n48A-n96A</w:t>
            </w:r>
          </w:p>
          <w:p w14:paraId="72B92819"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444448A2"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AA34AF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57EBC18" w14:textId="77777777" w:rsidR="008E06F9" w:rsidRPr="00480423" w:rsidRDefault="008E06F9" w:rsidP="00F84ACB">
            <w:pPr>
              <w:pStyle w:val="TAC"/>
              <w:rPr>
                <w:lang w:val="en-US" w:eastAsia="zh-CN" w:bidi="ar"/>
              </w:rPr>
            </w:pPr>
            <w:r w:rsidRPr="00480423">
              <w:rPr>
                <w:lang w:val="en-US" w:eastAsia="zh-CN" w:bidi="ar"/>
              </w:rPr>
              <w:t> 10, 20, 40, 60, 80  </w:t>
            </w:r>
          </w:p>
        </w:tc>
        <w:tc>
          <w:tcPr>
            <w:tcW w:w="1602" w:type="dxa"/>
            <w:tcBorders>
              <w:top w:val="single" w:sz="4" w:space="0" w:color="auto"/>
              <w:left w:val="single" w:sz="4" w:space="0" w:color="auto"/>
              <w:bottom w:val="nil"/>
              <w:right w:val="single" w:sz="4" w:space="0" w:color="auto"/>
            </w:tcBorders>
            <w:shd w:val="clear" w:color="auto" w:fill="auto"/>
            <w:vAlign w:val="center"/>
          </w:tcPr>
          <w:p w14:paraId="5A02B591"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2654B42" w14:textId="77777777" w:rsidTr="00637391">
        <w:trPr>
          <w:trHeight w:val="29"/>
        </w:trPr>
        <w:tc>
          <w:tcPr>
            <w:tcW w:w="2067" w:type="dxa"/>
            <w:tcBorders>
              <w:top w:val="nil"/>
              <w:left w:val="single" w:sz="4" w:space="0" w:color="auto"/>
              <w:bottom w:val="nil"/>
              <w:right w:val="single" w:sz="4" w:space="0" w:color="auto"/>
            </w:tcBorders>
            <w:vAlign w:val="center"/>
          </w:tcPr>
          <w:p w14:paraId="4F5B1B4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532140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D38762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1A06B2"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737FA18B" w14:textId="77777777" w:rsidR="008E06F9" w:rsidRPr="00480423" w:rsidRDefault="008E06F9" w:rsidP="00F84ACB">
            <w:pPr>
              <w:pStyle w:val="TAC"/>
              <w:rPr>
                <w:kern w:val="2"/>
                <w:szCs w:val="22"/>
                <w:lang w:val="en-US" w:eastAsia="zh-CN"/>
              </w:rPr>
            </w:pPr>
          </w:p>
        </w:tc>
      </w:tr>
      <w:tr w:rsidR="008E06F9" w:rsidRPr="00480423" w14:paraId="13B5318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304DCE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C9B26B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283B8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D8147BE"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63AA34B7" w14:textId="77777777" w:rsidR="008E06F9" w:rsidRPr="00480423" w:rsidRDefault="008E06F9" w:rsidP="00F84ACB">
            <w:pPr>
              <w:pStyle w:val="TAC"/>
              <w:rPr>
                <w:kern w:val="2"/>
                <w:szCs w:val="22"/>
                <w:lang w:val="en-US" w:eastAsia="zh-CN"/>
              </w:rPr>
            </w:pPr>
          </w:p>
        </w:tc>
      </w:tr>
      <w:tr w:rsidR="008E06F9" w:rsidRPr="00480423" w14:paraId="5B0EDD3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939510C" w14:textId="77777777" w:rsidR="008E06F9" w:rsidRPr="00480423" w:rsidRDefault="008E06F9" w:rsidP="00F84ACB">
            <w:pPr>
              <w:pStyle w:val="TAC"/>
              <w:rPr>
                <w:kern w:val="2"/>
                <w:szCs w:val="22"/>
                <w:lang w:val="en-US"/>
              </w:rPr>
            </w:pPr>
            <w:r w:rsidRPr="00480423">
              <w:rPr>
                <w:kern w:val="2"/>
                <w:szCs w:val="22"/>
                <w:lang w:val="en-US"/>
              </w:rPr>
              <w:t>CA_n46B-n48B-n96A</w:t>
            </w:r>
          </w:p>
        </w:tc>
        <w:tc>
          <w:tcPr>
            <w:tcW w:w="1817" w:type="dxa"/>
            <w:tcBorders>
              <w:top w:val="single" w:sz="4" w:space="0" w:color="auto"/>
              <w:left w:val="single" w:sz="4" w:space="0" w:color="auto"/>
              <w:bottom w:val="nil"/>
              <w:right w:val="single" w:sz="4" w:space="0" w:color="auto"/>
            </w:tcBorders>
            <w:vAlign w:val="center"/>
          </w:tcPr>
          <w:p w14:paraId="16E706C3" w14:textId="77777777" w:rsidR="008E06F9" w:rsidRPr="00480423" w:rsidRDefault="008E06F9" w:rsidP="00F84ACB">
            <w:pPr>
              <w:pStyle w:val="TAC"/>
              <w:rPr>
                <w:kern w:val="2"/>
                <w:szCs w:val="22"/>
                <w:lang w:val="en-US"/>
              </w:rPr>
            </w:pPr>
            <w:r w:rsidRPr="00480423">
              <w:rPr>
                <w:kern w:val="2"/>
                <w:szCs w:val="22"/>
                <w:lang w:val="en-US"/>
              </w:rPr>
              <w:t>CA_n46A-n48A</w:t>
            </w:r>
          </w:p>
          <w:p w14:paraId="37FB32AB" w14:textId="77777777" w:rsidR="008E06F9" w:rsidRPr="00480423" w:rsidRDefault="008E06F9" w:rsidP="00F84ACB">
            <w:pPr>
              <w:pStyle w:val="TAC"/>
              <w:rPr>
                <w:kern w:val="2"/>
                <w:szCs w:val="22"/>
                <w:lang w:val="en-US"/>
              </w:rPr>
            </w:pPr>
            <w:r w:rsidRPr="00480423">
              <w:rPr>
                <w:kern w:val="2"/>
                <w:szCs w:val="22"/>
                <w:lang w:val="en-US"/>
              </w:rPr>
              <w:t>CA_n46A-n48B</w:t>
            </w:r>
          </w:p>
          <w:p w14:paraId="3AD39D11" w14:textId="77777777" w:rsidR="008E06F9" w:rsidRPr="00480423" w:rsidRDefault="008E06F9" w:rsidP="00F84ACB">
            <w:pPr>
              <w:pStyle w:val="TAC"/>
              <w:rPr>
                <w:kern w:val="2"/>
                <w:szCs w:val="22"/>
                <w:lang w:val="en-US"/>
              </w:rPr>
            </w:pPr>
            <w:r w:rsidRPr="00480423">
              <w:rPr>
                <w:kern w:val="2"/>
                <w:szCs w:val="22"/>
                <w:lang w:val="en-US"/>
              </w:rPr>
              <w:t>CA_n48A-n96A</w:t>
            </w:r>
          </w:p>
          <w:p w14:paraId="633D71EF"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4748D915"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0BCCCC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607BE95"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2275C5B"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45E6E7B" w14:textId="77777777" w:rsidTr="00637391">
        <w:trPr>
          <w:trHeight w:val="29"/>
        </w:trPr>
        <w:tc>
          <w:tcPr>
            <w:tcW w:w="2067" w:type="dxa"/>
            <w:tcBorders>
              <w:top w:val="nil"/>
              <w:left w:val="single" w:sz="4" w:space="0" w:color="auto"/>
              <w:bottom w:val="nil"/>
              <w:right w:val="single" w:sz="4" w:space="0" w:color="auto"/>
            </w:tcBorders>
            <w:vAlign w:val="center"/>
          </w:tcPr>
          <w:p w14:paraId="6449256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52CB08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7C987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CF1BEE9"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3135B49B" w14:textId="77777777" w:rsidR="008E06F9" w:rsidRPr="00480423" w:rsidRDefault="008E06F9" w:rsidP="00F84ACB">
            <w:pPr>
              <w:pStyle w:val="TAC"/>
              <w:rPr>
                <w:kern w:val="2"/>
                <w:szCs w:val="22"/>
                <w:lang w:val="en-US" w:eastAsia="zh-CN"/>
              </w:rPr>
            </w:pPr>
          </w:p>
        </w:tc>
      </w:tr>
      <w:tr w:rsidR="008E06F9" w:rsidRPr="00480423" w14:paraId="7F95A76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C14C2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39394E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FC3BA0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2C59302"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0A5B175" w14:textId="77777777" w:rsidR="008E06F9" w:rsidRPr="00480423" w:rsidRDefault="008E06F9" w:rsidP="00F84ACB">
            <w:pPr>
              <w:pStyle w:val="TAC"/>
              <w:rPr>
                <w:kern w:val="2"/>
                <w:szCs w:val="22"/>
                <w:lang w:val="en-US" w:eastAsia="zh-CN"/>
              </w:rPr>
            </w:pPr>
          </w:p>
        </w:tc>
      </w:tr>
      <w:tr w:rsidR="008E06F9" w:rsidRPr="00480423" w14:paraId="1634ABC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B43E25A" w14:textId="77777777" w:rsidR="008E06F9" w:rsidRPr="00480423" w:rsidRDefault="008E06F9" w:rsidP="00F84ACB">
            <w:pPr>
              <w:pStyle w:val="TAC"/>
              <w:rPr>
                <w:kern w:val="2"/>
                <w:szCs w:val="22"/>
                <w:lang w:val="en-US"/>
              </w:rPr>
            </w:pPr>
            <w:r w:rsidRPr="00480423">
              <w:rPr>
                <w:kern w:val="2"/>
                <w:szCs w:val="22"/>
                <w:lang w:val="en-US"/>
              </w:rPr>
              <w:t>CA_n46C-n48B-n96A</w:t>
            </w:r>
          </w:p>
        </w:tc>
        <w:tc>
          <w:tcPr>
            <w:tcW w:w="1817" w:type="dxa"/>
            <w:tcBorders>
              <w:top w:val="single" w:sz="4" w:space="0" w:color="auto"/>
              <w:left w:val="single" w:sz="4" w:space="0" w:color="auto"/>
              <w:bottom w:val="nil"/>
              <w:right w:val="single" w:sz="4" w:space="0" w:color="auto"/>
            </w:tcBorders>
            <w:vAlign w:val="center"/>
          </w:tcPr>
          <w:p w14:paraId="664F588E" w14:textId="77777777" w:rsidR="008E06F9" w:rsidRPr="00480423" w:rsidRDefault="008E06F9" w:rsidP="00F84ACB">
            <w:pPr>
              <w:pStyle w:val="TAC"/>
              <w:rPr>
                <w:kern w:val="2"/>
                <w:szCs w:val="22"/>
                <w:lang w:val="en-US"/>
              </w:rPr>
            </w:pPr>
            <w:r w:rsidRPr="00480423">
              <w:rPr>
                <w:kern w:val="2"/>
                <w:szCs w:val="22"/>
                <w:lang w:val="en-US"/>
              </w:rPr>
              <w:t>CA_n46A-n48A</w:t>
            </w:r>
          </w:p>
          <w:p w14:paraId="0D0532D4" w14:textId="77777777" w:rsidR="008E06F9" w:rsidRPr="00480423" w:rsidRDefault="008E06F9" w:rsidP="00F84ACB">
            <w:pPr>
              <w:pStyle w:val="TAC"/>
              <w:rPr>
                <w:kern w:val="2"/>
                <w:szCs w:val="22"/>
                <w:lang w:val="en-US"/>
              </w:rPr>
            </w:pPr>
            <w:r w:rsidRPr="00480423">
              <w:rPr>
                <w:kern w:val="2"/>
                <w:szCs w:val="22"/>
                <w:lang w:val="en-US"/>
              </w:rPr>
              <w:t>CA_n46A-n48B</w:t>
            </w:r>
          </w:p>
          <w:p w14:paraId="1B7BB06E" w14:textId="77777777" w:rsidR="008E06F9" w:rsidRPr="00480423" w:rsidRDefault="008E06F9" w:rsidP="00F84ACB">
            <w:pPr>
              <w:pStyle w:val="TAC"/>
              <w:rPr>
                <w:kern w:val="2"/>
                <w:szCs w:val="22"/>
                <w:lang w:val="en-US"/>
              </w:rPr>
            </w:pPr>
            <w:r w:rsidRPr="00480423">
              <w:rPr>
                <w:kern w:val="2"/>
                <w:szCs w:val="22"/>
                <w:lang w:val="en-US"/>
              </w:rPr>
              <w:t>CA_n48A-n96A</w:t>
            </w:r>
          </w:p>
          <w:p w14:paraId="732C3563"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02091779"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1D61DD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E440411"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25D0926"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9A57C92" w14:textId="77777777" w:rsidTr="00637391">
        <w:trPr>
          <w:trHeight w:val="29"/>
        </w:trPr>
        <w:tc>
          <w:tcPr>
            <w:tcW w:w="2067" w:type="dxa"/>
            <w:tcBorders>
              <w:top w:val="nil"/>
              <w:left w:val="single" w:sz="4" w:space="0" w:color="auto"/>
              <w:bottom w:val="nil"/>
              <w:right w:val="single" w:sz="4" w:space="0" w:color="auto"/>
            </w:tcBorders>
            <w:vAlign w:val="center"/>
          </w:tcPr>
          <w:p w14:paraId="7DAEDB3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81DAD3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8B132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369FEBB"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345E1DAE" w14:textId="77777777" w:rsidR="008E06F9" w:rsidRPr="00480423" w:rsidRDefault="008E06F9" w:rsidP="00F84ACB">
            <w:pPr>
              <w:pStyle w:val="TAC"/>
              <w:rPr>
                <w:kern w:val="2"/>
                <w:szCs w:val="22"/>
                <w:lang w:val="en-US" w:eastAsia="zh-CN"/>
              </w:rPr>
            </w:pPr>
          </w:p>
        </w:tc>
      </w:tr>
      <w:tr w:rsidR="008E06F9" w:rsidRPr="00480423" w14:paraId="0FFAD6D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CA8B72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F86D29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248F37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3B21B7D"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2D567C5" w14:textId="77777777" w:rsidR="008E06F9" w:rsidRPr="00480423" w:rsidRDefault="008E06F9" w:rsidP="00F84ACB">
            <w:pPr>
              <w:pStyle w:val="TAC"/>
              <w:rPr>
                <w:kern w:val="2"/>
                <w:szCs w:val="22"/>
                <w:lang w:val="en-US" w:eastAsia="zh-CN"/>
              </w:rPr>
            </w:pPr>
          </w:p>
        </w:tc>
      </w:tr>
      <w:tr w:rsidR="008E06F9" w:rsidRPr="00480423" w14:paraId="3213016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510F3FD" w14:textId="77777777" w:rsidR="008E06F9" w:rsidRPr="00480423" w:rsidRDefault="008E06F9" w:rsidP="00F84ACB">
            <w:pPr>
              <w:pStyle w:val="TAC"/>
              <w:rPr>
                <w:kern w:val="2"/>
                <w:szCs w:val="22"/>
                <w:lang w:val="en-US"/>
              </w:rPr>
            </w:pPr>
            <w:r w:rsidRPr="00480423">
              <w:rPr>
                <w:kern w:val="2"/>
                <w:szCs w:val="22"/>
                <w:lang w:val="en-US"/>
              </w:rPr>
              <w:t>CA_n46D-n48B-n96A</w:t>
            </w:r>
          </w:p>
        </w:tc>
        <w:tc>
          <w:tcPr>
            <w:tcW w:w="1817" w:type="dxa"/>
            <w:tcBorders>
              <w:top w:val="single" w:sz="4" w:space="0" w:color="auto"/>
              <w:left w:val="single" w:sz="4" w:space="0" w:color="auto"/>
              <w:bottom w:val="nil"/>
              <w:right w:val="single" w:sz="4" w:space="0" w:color="auto"/>
            </w:tcBorders>
            <w:vAlign w:val="center"/>
          </w:tcPr>
          <w:p w14:paraId="166CEA62" w14:textId="77777777" w:rsidR="008E06F9" w:rsidRPr="00480423" w:rsidRDefault="008E06F9" w:rsidP="00F84ACB">
            <w:pPr>
              <w:pStyle w:val="TAC"/>
              <w:rPr>
                <w:kern w:val="2"/>
                <w:szCs w:val="22"/>
                <w:lang w:val="en-US"/>
              </w:rPr>
            </w:pPr>
            <w:r w:rsidRPr="00480423">
              <w:rPr>
                <w:kern w:val="2"/>
                <w:szCs w:val="22"/>
                <w:lang w:val="en-US"/>
              </w:rPr>
              <w:t>CA_n46A-n48A</w:t>
            </w:r>
          </w:p>
          <w:p w14:paraId="6B68714A" w14:textId="77777777" w:rsidR="008E06F9" w:rsidRPr="00480423" w:rsidRDefault="008E06F9" w:rsidP="00F84ACB">
            <w:pPr>
              <w:pStyle w:val="TAC"/>
              <w:rPr>
                <w:kern w:val="2"/>
                <w:szCs w:val="22"/>
                <w:lang w:val="en-US"/>
              </w:rPr>
            </w:pPr>
            <w:r w:rsidRPr="00480423">
              <w:rPr>
                <w:kern w:val="2"/>
                <w:szCs w:val="22"/>
                <w:lang w:val="en-US"/>
              </w:rPr>
              <w:t>CA_n46A-n48B</w:t>
            </w:r>
          </w:p>
          <w:p w14:paraId="20CF0CDC" w14:textId="77777777" w:rsidR="008E06F9" w:rsidRPr="00480423" w:rsidRDefault="008E06F9" w:rsidP="00F84ACB">
            <w:pPr>
              <w:pStyle w:val="TAC"/>
              <w:rPr>
                <w:kern w:val="2"/>
                <w:szCs w:val="22"/>
                <w:lang w:val="en-US"/>
              </w:rPr>
            </w:pPr>
            <w:r w:rsidRPr="00480423">
              <w:rPr>
                <w:kern w:val="2"/>
                <w:szCs w:val="22"/>
                <w:lang w:val="en-US"/>
              </w:rPr>
              <w:t>CA_n48A-n96A</w:t>
            </w:r>
          </w:p>
          <w:p w14:paraId="422D19D5"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5744C5E9"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4696B1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B3D2279"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36057BE"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CE8BB25" w14:textId="77777777" w:rsidTr="00637391">
        <w:trPr>
          <w:trHeight w:val="29"/>
        </w:trPr>
        <w:tc>
          <w:tcPr>
            <w:tcW w:w="2067" w:type="dxa"/>
            <w:tcBorders>
              <w:top w:val="nil"/>
              <w:left w:val="single" w:sz="4" w:space="0" w:color="auto"/>
              <w:bottom w:val="nil"/>
              <w:right w:val="single" w:sz="4" w:space="0" w:color="auto"/>
            </w:tcBorders>
            <w:vAlign w:val="center"/>
          </w:tcPr>
          <w:p w14:paraId="1E2A473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6FA6DD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0554DD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397FE6E"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3908AD2F" w14:textId="77777777" w:rsidR="008E06F9" w:rsidRPr="00480423" w:rsidRDefault="008E06F9" w:rsidP="00F84ACB">
            <w:pPr>
              <w:pStyle w:val="TAC"/>
              <w:rPr>
                <w:kern w:val="2"/>
                <w:szCs w:val="22"/>
                <w:lang w:val="en-US" w:eastAsia="zh-CN"/>
              </w:rPr>
            </w:pPr>
          </w:p>
        </w:tc>
      </w:tr>
      <w:tr w:rsidR="008E06F9" w:rsidRPr="00480423" w14:paraId="716DEE6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760307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0301DA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EE29A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BC16016"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148FF31A" w14:textId="77777777" w:rsidR="008E06F9" w:rsidRPr="00480423" w:rsidRDefault="008E06F9" w:rsidP="00F84ACB">
            <w:pPr>
              <w:pStyle w:val="TAC"/>
              <w:rPr>
                <w:kern w:val="2"/>
                <w:szCs w:val="22"/>
                <w:lang w:val="en-US" w:eastAsia="zh-CN"/>
              </w:rPr>
            </w:pPr>
          </w:p>
        </w:tc>
      </w:tr>
      <w:tr w:rsidR="008E06F9" w:rsidRPr="00480423" w14:paraId="3C5F69D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15EF973" w14:textId="77777777" w:rsidR="008E06F9" w:rsidRPr="00480423" w:rsidRDefault="008E06F9" w:rsidP="00F84ACB">
            <w:pPr>
              <w:pStyle w:val="TAC"/>
              <w:rPr>
                <w:kern w:val="2"/>
                <w:szCs w:val="22"/>
                <w:lang w:val="en-US"/>
              </w:rPr>
            </w:pPr>
            <w:r w:rsidRPr="00480423">
              <w:rPr>
                <w:lang w:val="en-US"/>
              </w:rPr>
              <w:t>CA_n46M-n48B-n96A</w:t>
            </w:r>
          </w:p>
        </w:tc>
        <w:tc>
          <w:tcPr>
            <w:tcW w:w="1817" w:type="dxa"/>
            <w:tcBorders>
              <w:top w:val="single" w:sz="4" w:space="0" w:color="auto"/>
              <w:left w:val="single" w:sz="4" w:space="0" w:color="auto"/>
              <w:bottom w:val="nil"/>
              <w:right w:val="single" w:sz="4" w:space="0" w:color="auto"/>
            </w:tcBorders>
            <w:vAlign w:val="center"/>
          </w:tcPr>
          <w:p w14:paraId="53946E2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525238"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128DA79"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475253A3"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034C1F1E" w14:textId="77777777" w:rsidTr="00637391">
        <w:trPr>
          <w:trHeight w:val="29"/>
        </w:trPr>
        <w:tc>
          <w:tcPr>
            <w:tcW w:w="2067" w:type="dxa"/>
            <w:tcBorders>
              <w:top w:val="nil"/>
              <w:left w:val="single" w:sz="4" w:space="0" w:color="auto"/>
              <w:bottom w:val="nil"/>
              <w:right w:val="single" w:sz="4" w:space="0" w:color="auto"/>
            </w:tcBorders>
            <w:vAlign w:val="center"/>
          </w:tcPr>
          <w:p w14:paraId="336CE80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40D21F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DDC685"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515AD76"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5BAC7D34" w14:textId="77777777" w:rsidR="008E06F9" w:rsidRPr="00480423" w:rsidRDefault="008E06F9" w:rsidP="00F84ACB">
            <w:pPr>
              <w:pStyle w:val="TAC"/>
              <w:rPr>
                <w:kern w:val="2"/>
                <w:szCs w:val="22"/>
                <w:lang w:val="en-US" w:eastAsia="zh-CN"/>
              </w:rPr>
            </w:pPr>
          </w:p>
        </w:tc>
      </w:tr>
      <w:tr w:rsidR="008E06F9" w:rsidRPr="00480423" w14:paraId="6EE1A19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A52729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8035A5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AD5E4C"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D076746"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0119DDA" w14:textId="77777777" w:rsidR="008E06F9" w:rsidRPr="00480423" w:rsidRDefault="008E06F9" w:rsidP="00F84ACB">
            <w:pPr>
              <w:pStyle w:val="TAC"/>
              <w:rPr>
                <w:kern w:val="2"/>
                <w:szCs w:val="22"/>
                <w:lang w:val="en-US" w:eastAsia="zh-CN"/>
              </w:rPr>
            </w:pPr>
          </w:p>
        </w:tc>
      </w:tr>
      <w:tr w:rsidR="008E06F9" w:rsidRPr="00480423" w14:paraId="3B313C3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100FF30" w14:textId="77777777" w:rsidR="008E06F9" w:rsidRPr="00480423" w:rsidRDefault="008E06F9" w:rsidP="00F84ACB">
            <w:pPr>
              <w:pStyle w:val="TAC"/>
              <w:rPr>
                <w:kern w:val="2"/>
                <w:szCs w:val="22"/>
                <w:lang w:val="en-US"/>
              </w:rPr>
            </w:pPr>
            <w:r w:rsidRPr="00480423">
              <w:rPr>
                <w:kern w:val="2"/>
                <w:szCs w:val="22"/>
                <w:lang w:val="en-US"/>
              </w:rPr>
              <w:t>CA_n46N-n48B-n96A</w:t>
            </w:r>
          </w:p>
        </w:tc>
        <w:tc>
          <w:tcPr>
            <w:tcW w:w="1817" w:type="dxa"/>
            <w:tcBorders>
              <w:top w:val="single" w:sz="4" w:space="0" w:color="auto"/>
              <w:left w:val="single" w:sz="4" w:space="0" w:color="auto"/>
              <w:bottom w:val="nil"/>
              <w:right w:val="single" w:sz="4" w:space="0" w:color="auto"/>
            </w:tcBorders>
            <w:vAlign w:val="center"/>
          </w:tcPr>
          <w:p w14:paraId="7E4AAC7A" w14:textId="77777777" w:rsidR="008E06F9" w:rsidRPr="00480423" w:rsidRDefault="008E06F9" w:rsidP="00F84ACB">
            <w:pPr>
              <w:pStyle w:val="TAC"/>
              <w:rPr>
                <w:kern w:val="2"/>
                <w:szCs w:val="22"/>
                <w:lang w:val="en-US"/>
              </w:rPr>
            </w:pPr>
            <w:r w:rsidRPr="00480423">
              <w:rPr>
                <w:kern w:val="2"/>
                <w:szCs w:val="22"/>
                <w:lang w:val="en-US"/>
              </w:rPr>
              <w:t>CA_n46A-n48A</w:t>
            </w:r>
          </w:p>
          <w:p w14:paraId="11C7AE92" w14:textId="77777777" w:rsidR="008E06F9" w:rsidRPr="00480423" w:rsidRDefault="008E06F9" w:rsidP="00F84ACB">
            <w:pPr>
              <w:pStyle w:val="TAC"/>
              <w:rPr>
                <w:kern w:val="2"/>
                <w:szCs w:val="22"/>
                <w:lang w:val="en-US"/>
              </w:rPr>
            </w:pPr>
            <w:r w:rsidRPr="00480423">
              <w:rPr>
                <w:kern w:val="2"/>
                <w:szCs w:val="22"/>
                <w:lang w:val="en-US"/>
              </w:rPr>
              <w:t>CA_n46A-n48B</w:t>
            </w:r>
          </w:p>
          <w:p w14:paraId="3480E065" w14:textId="77777777" w:rsidR="008E06F9" w:rsidRPr="00480423" w:rsidRDefault="008E06F9" w:rsidP="00F84ACB">
            <w:pPr>
              <w:pStyle w:val="TAC"/>
              <w:rPr>
                <w:kern w:val="2"/>
                <w:szCs w:val="22"/>
                <w:lang w:val="en-US"/>
              </w:rPr>
            </w:pPr>
            <w:r w:rsidRPr="00480423">
              <w:rPr>
                <w:kern w:val="2"/>
                <w:szCs w:val="22"/>
                <w:lang w:val="en-US"/>
              </w:rPr>
              <w:t>CA_n48A-n96A</w:t>
            </w:r>
          </w:p>
          <w:p w14:paraId="4F2D55DC"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1943CA97"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8BFCB6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0EA6836"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4BACB1E3"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9F3960C" w14:textId="77777777" w:rsidTr="00637391">
        <w:trPr>
          <w:trHeight w:val="29"/>
        </w:trPr>
        <w:tc>
          <w:tcPr>
            <w:tcW w:w="2067" w:type="dxa"/>
            <w:tcBorders>
              <w:top w:val="nil"/>
              <w:left w:val="single" w:sz="4" w:space="0" w:color="auto"/>
              <w:bottom w:val="nil"/>
              <w:right w:val="single" w:sz="4" w:space="0" w:color="auto"/>
            </w:tcBorders>
            <w:vAlign w:val="center"/>
          </w:tcPr>
          <w:p w14:paraId="6AE0C3C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BC39E6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A0D20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6A60CA3"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5B3FCEF6" w14:textId="77777777" w:rsidR="008E06F9" w:rsidRPr="00480423" w:rsidRDefault="008E06F9" w:rsidP="00F84ACB">
            <w:pPr>
              <w:pStyle w:val="TAC"/>
              <w:rPr>
                <w:kern w:val="2"/>
                <w:szCs w:val="22"/>
                <w:lang w:val="en-US" w:eastAsia="zh-CN"/>
              </w:rPr>
            </w:pPr>
          </w:p>
        </w:tc>
      </w:tr>
      <w:tr w:rsidR="008E06F9" w:rsidRPr="00480423" w14:paraId="0B7074A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0D02CA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D4E5B9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21C5D9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53E2F83"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DB17208" w14:textId="77777777" w:rsidR="008E06F9" w:rsidRPr="00480423" w:rsidRDefault="008E06F9" w:rsidP="00F84ACB">
            <w:pPr>
              <w:pStyle w:val="TAC"/>
              <w:rPr>
                <w:kern w:val="2"/>
                <w:szCs w:val="22"/>
                <w:lang w:val="en-US" w:eastAsia="zh-CN"/>
              </w:rPr>
            </w:pPr>
          </w:p>
        </w:tc>
      </w:tr>
      <w:tr w:rsidR="008E06F9" w:rsidRPr="00480423" w14:paraId="5A553CE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437D2AD" w14:textId="77777777" w:rsidR="008E06F9" w:rsidRPr="00480423" w:rsidRDefault="008E06F9" w:rsidP="00F84ACB">
            <w:pPr>
              <w:pStyle w:val="TAC"/>
              <w:rPr>
                <w:kern w:val="2"/>
                <w:szCs w:val="22"/>
                <w:lang w:val="en-US"/>
              </w:rPr>
            </w:pPr>
            <w:r w:rsidRPr="00480423">
              <w:rPr>
                <w:kern w:val="2"/>
                <w:szCs w:val="22"/>
                <w:lang w:val="en-US"/>
              </w:rPr>
              <w:t>CA_n46A-n48C-n96A</w:t>
            </w:r>
          </w:p>
        </w:tc>
        <w:tc>
          <w:tcPr>
            <w:tcW w:w="1817" w:type="dxa"/>
            <w:tcBorders>
              <w:top w:val="single" w:sz="4" w:space="0" w:color="auto"/>
              <w:left w:val="single" w:sz="4" w:space="0" w:color="auto"/>
              <w:bottom w:val="nil"/>
              <w:right w:val="single" w:sz="4" w:space="0" w:color="auto"/>
            </w:tcBorders>
            <w:vAlign w:val="center"/>
          </w:tcPr>
          <w:p w14:paraId="1C9A36E7" w14:textId="77777777" w:rsidR="008E06F9" w:rsidRPr="00480423" w:rsidRDefault="008E06F9" w:rsidP="00F84ACB">
            <w:pPr>
              <w:pStyle w:val="TAC"/>
              <w:rPr>
                <w:kern w:val="2"/>
                <w:szCs w:val="22"/>
                <w:lang w:val="en-US"/>
              </w:rPr>
            </w:pPr>
            <w:r w:rsidRPr="00480423">
              <w:rPr>
                <w:kern w:val="2"/>
                <w:szCs w:val="22"/>
                <w:lang w:val="en-US"/>
              </w:rPr>
              <w:t>CA_n46A-n48A</w:t>
            </w:r>
          </w:p>
          <w:p w14:paraId="6338FFBA" w14:textId="77777777" w:rsidR="008E06F9" w:rsidRPr="00480423" w:rsidRDefault="008E06F9" w:rsidP="00F84ACB">
            <w:pPr>
              <w:pStyle w:val="TAC"/>
              <w:rPr>
                <w:kern w:val="2"/>
                <w:szCs w:val="22"/>
                <w:lang w:val="en-US"/>
              </w:rPr>
            </w:pPr>
            <w:r w:rsidRPr="00480423">
              <w:rPr>
                <w:kern w:val="2"/>
                <w:szCs w:val="22"/>
                <w:lang w:val="en-US"/>
              </w:rPr>
              <w:t>CA_n46A-n48B</w:t>
            </w:r>
          </w:p>
          <w:p w14:paraId="1CB76B2C" w14:textId="77777777" w:rsidR="008E06F9" w:rsidRPr="00480423" w:rsidRDefault="008E06F9" w:rsidP="00F84ACB">
            <w:pPr>
              <w:pStyle w:val="TAC"/>
              <w:rPr>
                <w:kern w:val="2"/>
                <w:szCs w:val="22"/>
                <w:lang w:val="en-US"/>
              </w:rPr>
            </w:pPr>
            <w:r w:rsidRPr="00480423">
              <w:rPr>
                <w:kern w:val="2"/>
                <w:szCs w:val="22"/>
                <w:lang w:val="en-US"/>
              </w:rPr>
              <w:t>CA_n48A-n96A</w:t>
            </w:r>
          </w:p>
          <w:p w14:paraId="43974057"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1C8C1CC7"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638C99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B9ABB1E"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A091AC8"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099190D" w14:textId="77777777" w:rsidTr="00637391">
        <w:trPr>
          <w:trHeight w:val="29"/>
        </w:trPr>
        <w:tc>
          <w:tcPr>
            <w:tcW w:w="2067" w:type="dxa"/>
            <w:tcBorders>
              <w:top w:val="nil"/>
              <w:left w:val="single" w:sz="4" w:space="0" w:color="auto"/>
              <w:bottom w:val="nil"/>
              <w:right w:val="single" w:sz="4" w:space="0" w:color="auto"/>
            </w:tcBorders>
            <w:vAlign w:val="center"/>
          </w:tcPr>
          <w:p w14:paraId="130F3AE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A5250A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2EC259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86B5B1D"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59933D07" w14:textId="77777777" w:rsidR="008E06F9" w:rsidRPr="00480423" w:rsidRDefault="008E06F9" w:rsidP="00F84ACB">
            <w:pPr>
              <w:pStyle w:val="TAC"/>
              <w:rPr>
                <w:kern w:val="2"/>
                <w:szCs w:val="22"/>
                <w:lang w:val="en-US" w:eastAsia="zh-CN"/>
              </w:rPr>
            </w:pPr>
          </w:p>
        </w:tc>
      </w:tr>
      <w:tr w:rsidR="008E06F9" w:rsidRPr="00480423" w14:paraId="240948D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C62C39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3F656B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698E2C"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8800E7E"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3B8CFD0" w14:textId="77777777" w:rsidR="008E06F9" w:rsidRPr="00480423" w:rsidRDefault="008E06F9" w:rsidP="00F84ACB">
            <w:pPr>
              <w:pStyle w:val="TAC"/>
              <w:rPr>
                <w:kern w:val="2"/>
                <w:szCs w:val="22"/>
                <w:lang w:val="en-US" w:eastAsia="zh-CN"/>
              </w:rPr>
            </w:pPr>
          </w:p>
        </w:tc>
      </w:tr>
      <w:tr w:rsidR="008E06F9" w:rsidRPr="00480423" w14:paraId="0C0A566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33B1CC5" w14:textId="77777777" w:rsidR="008E06F9" w:rsidRPr="00480423" w:rsidRDefault="008E06F9" w:rsidP="00F84ACB">
            <w:pPr>
              <w:pStyle w:val="TAC"/>
              <w:rPr>
                <w:kern w:val="2"/>
                <w:szCs w:val="22"/>
                <w:lang w:val="en-US"/>
              </w:rPr>
            </w:pPr>
            <w:r w:rsidRPr="00480423">
              <w:rPr>
                <w:kern w:val="2"/>
                <w:szCs w:val="22"/>
                <w:lang w:val="en-US"/>
              </w:rPr>
              <w:t>CA_n46B-n48C-n96A</w:t>
            </w:r>
          </w:p>
        </w:tc>
        <w:tc>
          <w:tcPr>
            <w:tcW w:w="1817" w:type="dxa"/>
            <w:tcBorders>
              <w:top w:val="single" w:sz="4" w:space="0" w:color="auto"/>
              <w:left w:val="single" w:sz="4" w:space="0" w:color="auto"/>
              <w:bottom w:val="nil"/>
              <w:right w:val="single" w:sz="4" w:space="0" w:color="auto"/>
            </w:tcBorders>
            <w:vAlign w:val="center"/>
          </w:tcPr>
          <w:p w14:paraId="5DCB76CC" w14:textId="77777777" w:rsidR="008E06F9" w:rsidRPr="00480423" w:rsidRDefault="008E06F9" w:rsidP="00F84ACB">
            <w:pPr>
              <w:pStyle w:val="TAC"/>
              <w:rPr>
                <w:kern w:val="2"/>
                <w:szCs w:val="22"/>
                <w:lang w:val="en-US"/>
              </w:rPr>
            </w:pPr>
            <w:r w:rsidRPr="00480423">
              <w:rPr>
                <w:kern w:val="2"/>
                <w:szCs w:val="22"/>
                <w:lang w:val="en-US"/>
              </w:rPr>
              <w:t>CA_n46A-n48A</w:t>
            </w:r>
          </w:p>
          <w:p w14:paraId="61996A04" w14:textId="77777777" w:rsidR="008E06F9" w:rsidRPr="00480423" w:rsidRDefault="008E06F9" w:rsidP="00F84ACB">
            <w:pPr>
              <w:pStyle w:val="TAC"/>
              <w:rPr>
                <w:kern w:val="2"/>
                <w:szCs w:val="22"/>
                <w:lang w:val="en-US"/>
              </w:rPr>
            </w:pPr>
            <w:r w:rsidRPr="00480423">
              <w:rPr>
                <w:kern w:val="2"/>
                <w:szCs w:val="22"/>
                <w:lang w:val="en-US"/>
              </w:rPr>
              <w:t>CA_n46A-n48B</w:t>
            </w:r>
          </w:p>
          <w:p w14:paraId="55850999" w14:textId="77777777" w:rsidR="008E06F9" w:rsidRPr="00480423" w:rsidRDefault="008E06F9" w:rsidP="00F84ACB">
            <w:pPr>
              <w:pStyle w:val="TAC"/>
              <w:rPr>
                <w:kern w:val="2"/>
                <w:szCs w:val="22"/>
                <w:lang w:val="en-US"/>
              </w:rPr>
            </w:pPr>
            <w:r w:rsidRPr="00480423">
              <w:rPr>
                <w:kern w:val="2"/>
                <w:szCs w:val="22"/>
                <w:lang w:val="en-US"/>
              </w:rPr>
              <w:t>CA_n48A-n96A</w:t>
            </w:r>
          </w:p>
          <w:p w14:paraId="6BCE0CDE"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5AD09C21"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02850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BB5BAED"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5D0F316"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56B14ADD" w14:textId="77777777" w:rsidTr="00637391">
        <w:trPr>
          <w:trHeight w:val="29"/>
        </w:trPr>
        <w:tc>
          <w:tcPr>
            <w:tcW w:w="2067" w:type="dxa"/>
            <w:tcBorders>
              <w:top w:val="nil"/>
              <w:left w:val="single" w:sz="4" w:space="0" w:color="auto"/>
              <w:bottom w:val="nil"/>
              <w:right w:val="single" w:sz="4" w:space="0" w:color="auto"/>
            </w:tcBorders>
            <w:vAlign w:val="center"/>
          </w:tcPr>
          <w:p w14:paraId="03A27FB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C0A93C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CD5172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5E55043"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2944FD2C" w14:textId="77777777" w:rsidR="008E06F9" w:rsidRPr="00480423" w:rsidRDefault="008E06F9" w:rsidP="00F84ACB">
            <w:pPr>
              <w:pStyle w:val="TAC"/>
              <w:rPr>
                <w:kern w:val="2"/>
                <w:szCs w:val="22"/>
                <w:lang w:val="en-US" w:eastAsia="zh-CN"/>
              </w:rPr>
            </w:pPr>
          </w:p>
        </w:tc>
      </w:tr>
      <w:tr w:rsidR="008E06F9" w:rsidRPr="00480423" w14:paraId="1691DFD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A91DDD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8F988D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8031E8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AB72870"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6F973324" w14:textId="77777777" w:rsidR="008E06F9" w:rsidRPr="00480423" w:rsidRDefault="008E06F9" w:rsidP="00F84ACB">
            <w:pPr>
              <w:pStyle w:val="TAC"/>
              <w:rPr>
                <w:kern w:val="2"/>
                <w:szCs w:val="22"/>
                <w:lang w:val="en-US" w:eastAsia="zh-CN"/>
              </w:rPr>
            </w:pPr>
          </w:p>
        </w:tc>
      </w:tr>
      <w:tr w:rsidR="008E06F9" w:rsidRPr="00480423" w14:paraId="182A61F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5452D5E" w14:textId="77777777" w:rsidR="008E06F9" w:rsidRPr="00480423" w:rsidRDefault="008E06F9" w:rsidP="00F84ACB">
            <w:pPr>
              <w:pStyle w:val="TAC"/>
              <w:rPr>
                <w:kern w:val="2"/>
                <w:szCs w:val="22"/>
                <w:lang w:val="en-US"/>
              </w:rPr>
            </w:pPr>
            <w:r w:rsidRPr="00480423">
              <w:rPr>
                <w:kern w:val="2"/>
                <w:szCs w:val="22"/>
                <w:lang w:val="en-US"/>
              </w:rPr>
              <w:t>CA_n46C-n48C-n96A</w:t>
            </w:r>
          </w:p>
        </w:tc>
        <w:tc>
          <w:tcPr>
            <w:tcW w:w="1817" w:type="dxa"/>
            <w:tcBorders>
              <w:top w:val="single" w:sz="4" w:space="0" w:color="auto"/>
              <w:left w:val="single" w:sz="4" w:space="0" w:color="auto"/>
              <w:bottom w:val="nil"/>
              <w:right w:val="single" w:sz="4" w:space="0" w:color="auto"/>
            </w:tcBorders>
            <w:vAlign w:val="center"/>
          </w:tcPr>
          <w:p w14:paraId="79EA6F6C" w14:textId="77777777" w:rsidR="008E06F9" w:rsidRPr="00480423" w:rsidRDefault="008E06F9" w:rsidP="00F84ACB">
            <w:pPr>
              <w:pStyle w:val="TAC"/>
              <w:rPr>
                <w:kern w:val="2"/>
                <w:szCs w:val="22"/>
                <w:lang w:val="en-US"/>
              </w:rPr>
            </w:pPr>
            <w:r w:rsidRPr="00480423">
              <w:rPr>
                <w:kern w:val="2"/>
                <w:szCs w:val="22"/>
                <w:lang w:val="en-US"/>
              </w:rPr>
              <w:t>CA_n46A-n48A</w:t>
            </w:r>
          </w:p>
          <w:p w14:paraId="31C1813D" w14:textId="77777777" w:rsidR="008E06F9" w:rsidRPr="00480423" w:rsidRDefault="008E06F9" w:rsidP="00F84ACB">
            <w:pPr>
              <w:pStyle w:val="TAC"/>
              <w:rPr>
                <w:kern w:val="2"/>
                <w:szCs w:val="22"/>
                <w:lang w:val="en-US"/>
              </w:rPr>
            </w:pPr>
            <w:r w:rsidRPr="00480423">
              <w:rPr>
                <w:kern w:val="2"/>
                <w:szCs w:val="22"/>
                <w:lang w:val="en-US"/>
              </w:rPr>
              <w:t xml:space="preserve">CA_n46A-n48B </w:t>
            </w:r>
          </w:p>
          <w:p w14:paraId="6787D680" w14:textId="77777777" w:rsidR="008E06F9" w:rsidRPr="00480423" w:rsidRDefault="008E06F9" w:rsidP="00F84ACB">
            <w:pPr>
              <w:pStyle w:val="TAC"/>
              <w:rPr>
                <w:kern w:val="2"/>
                <w:szCs w:val="22"/>
                <w:lang w:val="en-US"/>
              </w:rPr>
            </w:pPr>
            <w:r w:rsidRPr="00480423">
              <w:rPr>
                <w:kern w:val="2"/>
                <w:szCs w:val="22"/>
                <w:lang w:val="en-US"/>
              </w:rPr>
              <w:t>CA_n48A-n96A</w:t>
            </w:r>
          </w:p>
          <w:p w14:paraId="613CE86E"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78ADAE6E"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A09B66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1A89F8F"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CFE059E"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63E1CA48" w14:textId="77777777" w:rsidTr="00637391">
        <w:trPr>
          <w:trHeight w:val="29"/>
        </w:trPr>
        <w:tc>
          <w:tcPr>
            <w:tcW w:w="2067" w:type="dxa"/>
            <w:tcBorders>
              <w:top w:val="nil"/>
              <w:left w:val="single" w:sz="4" w:space="0" w:color="auto"/>
              <w:bottom w:val="nil"/>
              <w:right w:val="single" w:sz="4" w:space="0" w:color="auto"/>
            </w:tcBorders>
            <w:vAlign w:val="center"/>
          </w:tcPr>
          <w:p w14:paraId="2CFD9D0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87DA38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6F8572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344178"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0FC06B51" w14:textId="77777777" w:rsidR="008E06F9" w:rsidRPr="00480423" w:rsidRDefault="008E06F9" w:rsidP="00F84ACB">
            <w:pPr>
              <w:pStyle w:val="TAC"/>
              <w:rPr>
                <w:kern w:val="2"/>
                <w:szCs w:val="22"/>
                <w:lang w:val="en-US" w:eastAsia="zh-CN"/>
              </w:rPr>
            </w:pPr>
          </w:p>
        </w:tc>
      </w:tr>
      <w:tr w:rsidR="008E06F9" w:rsidRPr="00480423" w14:paraId="2BB8A5D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81A0D6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A816C8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2C784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F0E95A7"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D901669" w14:textId="77777777" w:rsidR="008E06F9" w:rsidRPr="00480423" w:rsidRDefault="008E06F9" w:rsidP="00F84ACB">
            <w:pPr>
              <w:pStyle w:val="TAC"/>
              <w:rPr>
                <w:kern w:val="2"/>
                <w:szCs w:val="22"/>
                <w:lang w:val="en-US" w:eastAsia="zh-CN"/>
              </w:rPr>
            </w:pPr>
          </w:p>
        </w:tc>
      </w:tr>
      <w:tr w:rsidR="008E06F9" w:rsidRPr="00480423" w14:paraId="732CF0A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5BE1D70" w14:textId="77777777" w:rsidR="008E06F9" w:rsidRPr="00480423" w:rsidRDefault="008E06F9" w:rsidP="00F84ACB">
            <w:pPr>
              <w:pStyle w:val="TAC"/>
              <w:rPr>
                <w:kern w:val="2"/>
                <w:szCs w:val="22"/>
                <w:lang w:val="en-US"/>
              </w:rPr>
            </w:pPr>
            <w:r w:rsidRPr="00480423">
              <w:rPr>
                <w:kern w:val="2"/>
                <w:szCs w:val="22"/>
                <w:lang w:val="en-US"/>
              </w:rPr>
              <w:t>CA_n46D-n48C-n96A</w:t>
            </w:r>
          </w:p>
        </w:tc>
        <w:tc>
          <w:tcPr>
            <w:tcW w:w="1817" w:type="dxa"/>
            <w:tcBorders>
              <w:top w:val="single" w:sz="4" w:space="0" w:color="auto"/>
              <w:left w:val="single" w:sz="4" w:space="0" w:color="auto"/>
              <w:bottom w:val="nil"/>
              <w:right w:val="single" w:sz="4" w:space="0" w:color="auto"/>
            </w:tcBorders>
            <w:vAlign w:val="center"/>
          </w:tcPr>
          <w:p w14:paraId="497C3BB6" w14:textId="77777777" w:rsidR="008E06F9" w:rsidRPr="00480423" w:rsidRDefault="008E06F9" w:rsidP="00F84ACB">
            <w:pPr>
              <w:pStyle w:val="TAC"/>
              <w:rPr>
                <w:kern w:val="2"/>
                <w:szCs w:val="22"/>
                <w:lang w:val="en-US"/>
              </w:rPr>
            </w:pPr>
            <w:r w:rsidRPr="00480423">
              <w:rPr>
                <w:kern w:val="2"/>
                <w:szCs w:val="22"/>
                <w:lang w:val="en-US"/>
              </w:rPr>
              <w:t>CA_n46A-n48A</w:t>
            </w:r>
          </w:p>
          <w:p w14:paraId="3E0B8FC8" w14:textId="77777777" w:rsidR="008E06F9" w:rsidRPr="00480423" w:rsidRDefault="008E06F9" w:rsidP="00F84ACB">
            <w:pPr>
              <w:pStyle w:val="TAC"/>
              <w:rPr>
                <w:kern w:val="2"/>
                <w:szCs w:val="22"/>
                <w:lang w:val="en-US"/>
              </w:rPr>
            </w:pPr>
            <w:r w:rsidRPr="00480423">
              <w:rPr>
                <w:kern w:val="2"/>
                <w:szCs w:val="22"/>
                <w:lang w:val="en-US"/>
              </w:rPr>
              <w:t>CA_n46A-n48B</w:t>
            </w:r>
          </w:p>
          <w:p w14:paraId="5C97BD40" w14:textId="77777777" w:rsidR="008E06F9" w:rsidRPr="00480423" w:rsidRDefault="008E06F9" w:rsidP="00F84ACB">
            <w:pPr>
              <w:pStyle w:val="TAC"/>
              <w:rPr>
                <w:kern w:val="2"/>
                <w:szCs w:val="22"/>
                <w:lang w:val="en-US"/>
              </w:rPr>
            </w:pPr>
            <w:r w:rsidRPr="00480423">
              <w:rPr>
                <w:kern w:val="2"/>
                <w:szCs w:val="22"/>
                <w:lang w:val="en-US"/>
              </w:rPr>
              <w:t>CA_n48A-n96A</w:t>
            </w:r>
          </w:p>
          <w:p w14:paraId="44443909"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084CE09F"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51D8C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6F619CB"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A484FDE"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5656DC64" w14:textId="77777777" w:rsidTr="00637391">
        <w:trPr>
          <w:trHeight w:val="29"/>
        </w:trPr>
        <w:tc>
          <w:tcPr>
            <w:tcW w:w="2067" w:type="dxa"/>
            <w:tcBorders>
              <w:top w:val="nil"/>
              <w:left w:val="single" w:sz="4" w:space="0" w:color="auto"/>
              <w:bottom w:val="nil"/>
              <w:right w:val="single" w:sz="4" w:space="0" w:color="auto"/>
            </w:tcBorders>
            <w:vAlign w:val="center"/>
          </w:tcPr>
          <w:p w14:paraId="1E19444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A5D63A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BC60F2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83F6E07"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346D0B4A" w14:textId="77777777" w:rsidR="008E06F9" w:rsidRPr="00480423" w:rsidRDefault="008E06F9" w:rsidP="00F84ACB">
            <w:pPr>
              <w:pStyle w:val="TAC"/>
              <w:rPr>
                <w:kern w:val="2"/>
                <w:szCs w:val="22"/>
                <w:lang w:val="en-US" w:eastAsia="zh-CN"/>
              </w:rPr>
            </w:pPr>
          </w:p>
        </w:tc>
      </w:tr>
      <w:tr w:rsidR="008E06F9" w:rsidRPr="00480423" w14:paraId="294A197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D51BF3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422A25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FBA9DE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5486689"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1592516A" w14:textId="77777777" w:rsidR="008E06F9" w:rsidRPr="00480423" w:rsidRDefault="008E06F9" w:rsidP="00F84ACB">
            <w:pPr>
              <w:pStyle w:val="TAC"/>
              <w:rPr>
                <w:kern w:val="2"/>
                <w:szCs w:val="22"/>
                <w:lang w:val="en-US" w:eastAsia="zh-CN"/>
              </w:rPr>
            </w:pPr>
          </w:p>
        </w:tc>
      </w:tr>
      <w:tr w:rsidR="008E06F9" w:rsidRPr="00480423" w14:paraId="6FB7413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ABFA86C" w14:textId="77777777" w:rsidR="008E06F9" w:rsidRPr="00480423" w:rsidRDefault="008E06F9" w:rsidP="00F84ACB">
            <w:pPr>
              <w:pStyle w:val="TAC"/>
              <w:rPr>
                <w:kern w:val="2"/>
                <w:szCs w:val="22"/>
                <w:lang w:val="en-US"/>
              </w:rPr>
            </w:pPr>
            <w:r w:rsidRPr="00480423">
              <w:rPr>
                <w:lang w:val="en-US"/>
              </w:rPr>
              <w:t>CA_n46M-n48C-n96A</w:t>
            </w:r>
          </w:p>
        </w:tc>
        <w:tc>
          <w:tcPr>
            <w:tcW w:w="1817" w:type="dxa"/>
            <w:tcBorders>
              <w:top w:val="single" w:sz="4" w:space="0" w:color="auto"/>
              <w:left w:val="single" w:sz="4" w:space="0" w:color="auto"/>
              <w:bottom w:val="nil"/>
              <w:right w:val="single" w:sz="4" w:space="0" w:color="auto"/>
            </w:tcBorders>
            <w:vAlign w:val="center"/>
          </w:tcPr>
          <w:p w14:paraId="45AD07EF"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A16275B"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EF08521"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4C30303C"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1E30BDAA" w14:textId="77777777" w:rsidTr="00637391">
        <w:trPr>
          <w:trHeight w:val="29"/>
        </w:trPr>
        <w:tc>
          <w:tcPr>
            <w:tcW w:w="2067" w:type="dxa"/>
            <w:tcBorders>
              <w:top w:val="nil"/>
              <w:left w:val="single" w:sz="4" w:space="0" w:color="auto"/>
              <w:bottom w:val="nil"/>
              <w:right w:val="single" w:sz="4" w:space="0" w:color="auto"/>
            </w:tcBorders>
            <w:vAlign w:val="center"/>
          </w:tcPr>
          <w:p w14:paraId="644CD50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294904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6F0858"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6A00630"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241A40B2" w14:textId="77777777" w:rsidR="008E06F9" w:rsidRPr="00480423" w:rsidRDefault="008E06F9" w:rsidP="00F84ACB">
            <w:pPr>
              <w:pStyle w:val="TAC"/>
              <w:rPr>
                <w:kern w:val="2"/>
                <w:szCs w:val="22"/>
                <w:lang w:val="en-US" w:eastAsia="zh-CN"/>
              </w:rPr>
            </w:pPr>
          </w:p>
        </w:tc>
      </w:tr>
      <w:tr w:rsidR="008E06F9" w:rsidRPr="00480423" w14:paraId="7153A89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EE8E3C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777D60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B5BEC32"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080FF7A"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6FD59F78" w14:textId="77777777" w:rsidR="008E06F9" w:rsidRPr="00480423" w:rsidRDefault="008E06F9" w:rsidP="00F84ACB">
            <w:pPr>
              <w:pStyle w:val="TAC"/>
              <w:rPr>
                <w:kern w:val="2"/>
                <w:szCs w:val="22"/>
                <w:lang w:val="en-US" w:eastAsia="zh-CN"/>
              </w:rPr>
            </w:pPr>
          </w:p>
        </w:tc>
      </w:tr>
      <w:tr w:rsidR="008E06F9" w:rsidRPr="00480423" w14:paraId="7B8CA8E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1789BAD" w14:textId="77777777" w:rsidR="008E06F9" w:rsidRPr="00480423" w:rsidRDefault="008E06F9" w:rsidP="00F84ACB">
            <w:pPr>
              <w:pStyle w:val="TAC"/>
              <w:rPr>
                <w:kern w:val="2"/>
                <w:szCs w:val="22"/>
                <w:lang w:val="en-US"/>
              </w:rPr>
            </w:pPr>
            <w:r w:rsidRPr="00480423">
              <w:rPr>
                <w:kern w:val="2"/>
                <w:szCs w:val="22"/>
                <w:lang w:val="en-US"/>
              </w:rPr>
              <w:t>CA_n46N-n48C-n96A</w:t>
            </w:r>
          </w:p>
        </w:tc>
        <w:tc>
          <w:tcPr>
            <w:tcW w:w="1817" w:type="dxa"/>
            <w:tcBorders>
              <w:top w:val="single" w:sz="4" w:space="0" w:color="auto"/>
              <w:left w:val="single" w:sz="4" w:space="0" w:color="auto"/>
              <w:bottom w:val="nil"/>
              <w:right w:val="single" w:sz="4" w:space="0" w:color="auto"/>
            </w:tcBorders>
            <w:vAlign w:val="center"/>
          </w:tcPr>
          <w:p w14:paraId="7AF91370" w14:textId="77777777" w:rsidR="008E06F9" w:rsidRPr="00480423" w:rsidRDefault="008E06F9" w:rsidP="00F84ACB">
            <w:pPr>
              <w:pStyle w:val="TAC"/>
              <w:rPr>
                <w:kern w:val="2"/>
                <w:szCs w:val="22"/>
                <w:lang w:val="en-US"/>
              </w:rPr>
            </w:pPr>
            <w:r w:rsidRPr="00480423">
              <w:rPr>
                <w:kern w:val="2"/>
                <w:szCs w:val="22"/>
                <w:lang w:val="en-US"/>
              </w:rPr>
              <w:t>CA_n46A-n48A</w:t>
            </w:r>
          </w:p>
          <w:p w14:paraId="406B967D" w14:textId="77777777" w:rsidR="008E06F9" w:rsidRPr="00480423" w:rsidRDefault="008E06F9" w:rsidP="00F84ACB">
            <w:pPr>
              <w:pStyle w:val="TAC"/>
              <w:rPr>
                <w:kern w:val="2"/>
                <w:szCs w:val="22"/>
                <w:lang w:val="en-US"/>
              </w:rPr>
            </w:pPr>
            <w:r w:rsidRPr="00480423">
              <w:rPr>
                <w:kern w:val="2"/>
                <w:szCs w:val="22"/>
                <w:lang w:val="en-US"/>
              </w:rPr>
              <w:t xml:space="preserve">CA_n46A-n48B </w:t>
            </w:r>
          </w:p>
          <w:p w14:paraId="7A791B57" w14:textId="77777777" w:rsidR="008E06F9" w:rsidRPr="00480423" w:rsidRDefault="008E06F9" w:rsidP="00F84ACB">
            <w:pPr>
              <w:pStyle w:val="TAC"/>
              <w:rPr>
                <w:kern w:val="2"/>
                <w:szCs w:val="22"/>
                <w:lang w:val="en-US"/>
              </w:rPr>
            </w:pPr>
            <w:r w:rsidRPr="00480423">
              <w:rPr>
                <w:kern w:val="2"/>
                <w:szCs w:val="22"/>
                <w:lang w:val="en-US"/>
              </w:rPr>
              <w:t>CA_n48A-n96A</w:t>
            </w:r>
          </w:p>
          <w:p w14:paraId="131AC1F5"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048F9678"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38C317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4537596"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10D2A18F"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482D542" w14:textId="77777777" w:rsidTr="00637391">
        <w:trPr>
          <w:trHeight w:val="29"/>
        </w:trPr>
        <w:tc>
          <w:tcPr>
            <w:tcW w:w="2067" w:type="dxa"/>
            <w:tcBorders>
              <w:top w:val="nil"/>
              <w:left w:val="single" w:sz="4" w:space="0" w:color="auto"/>
              <w:bottom w:val="nil"/>
              <w:right w:val="single" w:sz="4" w:space="0" w:color="auto"/>
            </w:tcBorders>
            <w:vAlign w:val="center"/>
          </w:tcPr>
          <w:p w14:paraId="5E38FB2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B08524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94A17DC"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A821C20"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7C7DE338" w14:textId="77777777" w:rsidR="008E06F9" w:rsidRPr="00480423" w:rsidRDefault="008E06F9" w:rsidP="00F84ACB">
            <w:pPr>
              <w:pStyle w:val="TAC"/>
              <w:rPr>
                <w:kern w:val="2"/>
                <w:szCs w:val="22"/>
                <w:lang w:val="en-US" w:eastAsia="zh-CN"/>
              </w:rPr>
            </w:pPr>
          </w:p>
        </w:tc>
      </w:tr>
      <w:tr w:rsidR="008E06F9" w:rsidRPr="00480423" w14:paraId="744F6ED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A3BE67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7056AD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E0FE3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3848534"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DF6E8D8" w14:textId="77777777" w:rsidR="008E06F9" w:rsidRPr="00480423" w:rsidRDefault="008E06F9" w:rsidP="00F84ACB">
            <w:pPr>
              <w:pStyle w:val="TAC"/>
              <w:rPr>
                <w:kern w:val="2"/>
                <w:szCs w:val="22"/>
                <w:lang w:val="en-US" w:eastAsia="zh-CN"/>
              </w:rPr>
            </w:pPr>
          </w:p>
        </w:tc>
      </w:tr>
      <w:tr w:rsidR="008E06F9" w:rsidRPr="00480423" w14:paraId="32AFF4B6"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5C6682" w14:textId="77777777" w:rsidR="008E06F9" w:rsidRPr="00480423" w:rsidRDefault="008E06F9" w:rsidP="00F84ACB">
            <w:pPr>
              <w:pStyle w:val="TAC"/>
              <w:rPr>
                <w:kern w:val="2"/>
                <w:szCs w:val="22"/>
                <w:lang w:val="en-US"/>
              </w:rPr>
            </w:pPr>
            <w:r w:rsidRPr="00480423">
              <w:rPr>
                <w:kern w:val="2"/>
                <w:szCs w:val="22"/>
                <w:lang w:val="en-US"/>
              </w:rPr>
              <w:t>CA_n46A-n48A-n96B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41D53D74" w14:textId="77777777" w:rsidR="008E06F9" w:rsidRPr="00480423" w:rsidRDefault="008E06F9" w:rsidP="00F84ACB">
            <w:pPr>
              <w:pStyle w:val="TAC"/>
              <w:rPr>
                <w:kern w:val="2"/>
                <w:szCs w:val="22"/>
                <w:lang w:val="en-US"/>
              </w:rPr>
            </w:pPr>
            <w:r w:rsidRPr="00480423">
              <w:rPr>
                <w:kern w:val="2"/>
                <w:szCs w:val="22"/>
                <w:lang w:val="en-US"/>
              </w:rPr>
              <w:t>CA_n46A-n48A</w:t>
            </w:r>
          </w:p>
          <w:p w14:paraId="2CA355C5"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11E3D1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01B2D25"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D9FB357"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0D2628B" w14:textId="77777777" w:rsidTr="00637391">
        <w:trPr>
          <w:trHeight w:val="29"/>
        </w:trPr>
        <w:tc>
          <w:tcPr>
            <w:tcW w:w="2067" w:type="dxa"/>
            <w:tcBorders>
              <w:top w:val="nil"/>
              <w:left w:val="single" w:sz="4" w:space="0" w:color="auto"/>
              <w:bottom w:val="nil"/>
              <w:right w:val="single" w:sz="4" w:space="0" w:color="auto"/>
            </w:tcBorders>
            <w:vAlign w:val="center"/>
          </w:tcPr>
          <w:p w14:paraId="234BB75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AC6756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A92CB9C"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C99D553"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49986BB" w14:textId="77777777" w:rsidR="008E06F9" w:rsidRPr="00480423" w:rsidRDefault="008E06F9" w:rsidP="00F84ACB">
            <w:pPr>
              <w:pStyle w:val="TAC"/>
              <w:rPr>
                <w:kern w:val="2"/>
                <w:szCs w:val="22"/>
                <w:lang w:val="en-US" w:eastAsia="zh-CN"/>
              </w:rPr>
            </w:pPr>
          </w:p>
        </w:tc>
      </w:tr>
      <w:tr w:rsidR="008E06F9" w:rsidRPr="00480423" w14:paraId="69ACA77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21B213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5D6606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3DEB7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E7F4B6F"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047DD04C" w14:textId="77777777" w:rsidR="008E06F9" w:rsidRPr="00480423" w:rsidRDefault="008E06F9" w:rsidP="00F84ACB">
            <w:pPr>
              <w:pStyle w:val="TAC"/>
              <w:rPr>
                <w:kern w:val="2"/>
                <w:szCs w:val="22"/>
                <w:lang w:val="en-US" w:eastAsia="zh-CN"/>
              </w:rPr>
            </w:pPr>
          </w:p>
        </w:tc>
      </w:tr>
      <w:tr w:rsidR="008E06F9" w:rsidRPr="00480423" w14:paraId="54FAECB2"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A12805" w14:textId="77777777" w:rsidR="008E06F9" w:rsidRPr="00480423" w:rsidRDefault="008E06F9" w:rsidP="00F84ACB">
            <w:pPr>
              <w:pStyle w:val="TAC"/>
              <w:rPr>
                <w:kern w:val="2"/>
                <w:szCs w:val="22"/>
                <w:lang w:val="en-US"/>
              </w:rPr>
            </w:pPr>
            <w:r w:rsidRPr="00480423">
              <w:rPr>
                <w:kern w:val="2"/>
                <w:szCs w:val="22"/>
                <w:lang w:val="en-US"/>
              </w:rPr>
              <w:t>CA_n46B-n48A-n96B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04890C9B" w14:textId="77777777" w:rsidR="008E06F9" w:rsidRPr="00480423" w:rsidRDefault="008E06F9" w:rsidP="00F84ACB">
            <w:pPr>
              <w:pStyle w:val="TAC"/>
              <w:rPr>
                <w:kern w:val="2"/>
                <w:szCs w:val="22"/>
                <w:lang w:val="en-US"/>
              </w:rPr>
            </w:pPr>
            <w:r w:rsidRPr="00480423">
              <w:rPr>
                <w:kern w:val="2"/>
                <w:szCs w:val="22"/>
                <w:lang w:val="en-US"/>
              </w:rPr>
              <w:t>CA_n46A-n48A</w:t>
            </w:r>
          </w:p>
          <w:p w14:paraId="18B5400C"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C66C68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DDA1AE8"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346FA3F"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683F19AF" w14:textId="77777777" w:rsidTr="00637391">
        <w:trPr>
          <w:trHeight w:val="29"/>
        </w:trPr>
        <w:tc>
          <w:tcPr>
            <w:tcW w:w="2067" w:type="dxa"/>
            <w:tcBorders>
              <w:top w:val="nil"/>
              <w:left w:val="single" w:sz="4" w:space="0" w:color="auto"/>
              <w:bottom w:val="nil"/>
              <w:right w:val="single" w:sz="4" w:space="0" w:color="auto"/>
            </w:tcBorders>
            <w:vAlign w:val="center"/>
          </w:tcPr>
          <w:p w14:paraId="3957502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5AA600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431C18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3DB5176"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FD0CC6B" w14:textId="77777777" w:rsidR="008E06F9" w:rsidRPr="00480423" w:rsidRDefault="008E06F9" w:rsidP="00F84ACB">
            <w:pPr>
              <w:pStyle w:val="TAC"/>
              <w:rPr>
                <w:kern w:val="2"/>
                <w:szCs w:val="22"/>
                <w:lang w:val="en-US" w:eastAsia="zh-CN"/>
              </w:rPr>
            </w:pPr>
          </w:p>
        </w:tc>
      </w:tr>
      <w:tr w:rsidR="008E06F9" w:rsidRPr="00480423" w14:paraId="7AA9FF9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7C92F3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C25D06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1B92E2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82C5820"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483D81D1" w14:textId="77777777" w:rsidR="008E06F9" w:rsidRPr="00480423" w:rsidRDefault="008E06F9" w:rsidP="00F84ACB">
            <w:pPr>
              <w:pStyle w:val="TAC"/>
              <w:rPr>
                <w:kern w:val="2"/>
                <w:szCs w:val="22"/>
                <w:lang w:val="en-US" w:eastAsia="zh-CN"/>
              </w:rPr>
            </w:pPr>
          </w:p>
        </w:tc>
      </w:tr>
      <w:tr w:rsidR="008E06F9" w:rsidRPr="00480423" w14:paraId="69B79945"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C068A7" w14:textId="77777777" w:rsidR="008E06F9" w:rsidRPr="00480423" w:rsidRDefault="008E06F9" w:rsidP="00F84ACB">
            <w:pPr>
              <w:pStyle w:val="TAC"/>
              <w:rPr>
                <w:kern w:val="2"/>
                <w:szCs w:val="22"/>
                <w:lang w:val="en-US"/>
              </w:rPr>
            </w:pPr>
            <w:r w:rsidRPr="00480423">
              <w:rPr>
                <w:kern w:val="2"/>
                <w:szCs w:val="22"/>
                <w:lang w:val="en-US"/>
              </w:rPr>
              <w:t>CA_n46C-n48A-n96B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7E7BAC1A" w14:textId="77777777" w:rsidR="008E06F9" w:rsidRPr="00480423" w:rsidRDefault="008E06F9" w:rsidP="00F84ACB">
            <w:pPr>
              <w:pStyle w:val="TAC"/>
              <w:rPr>
                <w:kern w:val="2"/>
                <w:szCs w:val="22"/>
                <w:lang w:val="en-US"/>
              </w:rPr>
            </w:pPr>
            <w:r w:rsidRPr="00480423">
              <w:rPr>
                <w:kern w:val="2"/>
                <w:szCs w:val="22"/>
                <w:lang w:val="en-US"/>
              </w:rPr>
              <w:t>CA_n46A-n48A</w:t>
            </w:r>
          </w:p>
          <w:p w14:paraId="69864EB0"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085AFD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3B7DF9E"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00A6453"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61FA8C51" w14:textId="77777777" w:rsidTr="00637391">
        <w:trPr>
          <w:trHeight w:val="29"/>
        </w:trPr>
        <w:tc>
          <w:tcPr>
            <w:tcW w:w="2067" w:type="dxa"/>
            <w:tcBorders>
              <w:top w:val="nil"/>
              <w:left w:val="single" w:sz="4" w:space="0" w:color="auto"/>
              <w:bottom w:val="nil"/>
              <w:right w:val="single" w:sz="4" w:space="0" w:color="auto"/>
            </w:tcBorders>
            <w:vAlign w:val="center"/>
          </w:tcPr>
          <w:p w14:paraId="437FD31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9D2103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C404C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CF87CD2"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3D94A0D" w14:textId="77777777" w:rsidR="008E06F9" w:rsidRPr="00480423" w:rsidRDefault="008E06F9" w:rsidP="00F84ACB">
            <w:pPr>
              <w:pStyle w:val="TAC"/>
              <w:rPr>
                <w:kern w:val="2"/>
                <w:szCs w:val="22"/>
                <w:lang w:val="en-US" w:eastAsia="zh-CN"/>
              </w:rPr>
            </w:pPr>
          </w:p>
        </w:tc>
      </w:tr>
      <w:tr w:rsidR="008E06F9" w:rsidRPr="00480423" w14:paraId="23E80DB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3E5F71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844E3E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5E7F7B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F184AA1"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1F3E013" w14:textId="77777777" w:rsidR="008E06F9" w:rsidRPr="00480423" w:rsidRDefault="008E06F9" w:rsidP="00F84ACB">
            <w:pPr>
              <w:pStyle w:val="TAC"/>
              <w:rPr>
                <w:kern w:val="2"/>
                <w:szCs w:val="22"/>
                <w:lang w:val="en-US" w:eastAsia="zh-CN"/>
              </w:rPr>
            </w:pPr>
          </w:p>
        </w:tc>
      </w:tr>
      <w:tr w:rsidR="008E06F9" w:rsidRPr="00480423" w14:paraId="11A81726"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633D5D" w14:textId="77777777" w:rsidR="008E06F9" w:rsidRPr="00480423" w:rsidRDefault="008E06F9" w:rsidP="00F84ACB">
            <w:pPr>
              <w:pStyle w:val="TAC"/>
              <w:rPr>
                <w:kern w:val="2"/>
                <w:szCs w:val="22"/>
                <w:lang w:val="en-US"/>
              </w:rPr>
            </w:pPr>
            <w:r w:rsidRPr="00480423">
              <w:rPr>
                <w:kern w:val="2"/>
                <w:szCs w:val="22"/>
                <w:lang w:val="en-US"/>
              </w:rPr>
              <w:t>CA_n46D-n48A-n96B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3235D361" w14:textId="77777777" w:rsidR="008E06F9" w:rsidRPr="00480423" w:rsidRDefault="008E06F9" w:rsidP="00F84ACB">
            <w:pPr>
              <w:pStyle w:val="TAC"/>
              <w:rPr>
                <w:kern w:val="2"/>
                <w:szCs w:val="22"/>
                <w:lang w:val="en-US"/>
              </w:rPr>
            </w:pPr>
            <w:r w:rsidRPr="00480423">
              <w:rPr>
                <w:kern w:val="2"/>
                <w:szCs w:val="22"/>
                <w:lang w:val="en-US"/>
              </w:rPr>
              <w:t>CA_n46A-n48A</w:t>
            </w:r>
          </w:p>
          <w:p w14:paraId="55FB0BBA"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AFDB01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159542D"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AFEF27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4C15F61" w14:textId="77777777" w:rsidTr="00637391">
        <w:trPr>
          <w:trHeight w:val="29"/>
        </w:trPr>
        <w:tc>
          <w:tcPr>
            <w:tcW w:w="2067" w:type="dxa"/>
            <w:tcBorders>
              <w:top w:val="nil"/>
              <w:left w:val="single" w:sz="4" w:space="0" w:color="auto"/>
              <w:bottom w:val="nil"/>
              <w:right w:val="single" w:sz="4" w:space="0" w:color="auto"/>
            </w:tcBorders>
            <w:vAlign w:val="center"/>
          </w:tcPr>
          <w:p w14:paraId="788CB97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9B3C79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0FD096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65F9A6D"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CB41CCB" w14:textId="77777777" w:rsidR="008E06F9" w:rsidRPr="00480423" w:rsidRDefault="008E06F9" w:rsidP="00F84ACB">
            <w:pPr>
              <w:pStyle w:val="TAC"/>
              <w:rPr>
                <w:kern w:val="2"/>
                <w:szCs w:val="22"/>
                <w:lang w:val="en-US" w:eastAsia="zh-CN"/>
              </w:rPr>
            </w:pPr>
          </w:p>
        </w:tc>
      </w:tr>
      <w:tr w:rsidR="008E06F9" w:rsidRPr="00480423" w14:paraId="0383044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974D89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2A5F63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3E3824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A08F592"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34C1A27A" w14:textId="77777777" w:rsidR="008E06F9" w:rsidRPr="00480423" w:rsidRDefault="008E06F9" w:rsidP="00F84ACB">
            <w:pPr>
              <w:pStyle w:val="TAC"/>
              <w:rPr>
                <w:kern w:val="2"/>
                <w:szCs w:val="22"/>
                <w:lang w:val="en-US" w:eastAsia="zh-CN"/>
              </w:rPr>
            </w:pPr>
          </w:p>
        </w:tc>
      </w:tr>
      <w:tr w:rsidR="008E06F9" w:rsidRPr="00480423" w14:paraId="0A8D091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446F499" w14:textId="77777777" w:rsidR="008E06F9" w:rsidRPr="00480423" w:rsidRDefault="008E06F9" w:rsidP="00F84ACB">
            <w:pPr>
              <w:pStyle w:val="TAC"/>
              <w:rPr>
                <w:kern w:val="2"/>
                <w:szCs w:val="22"/>
                <w:lang w:val="en-US"/>
              </w:rPr>
            </w:pPr>
            <w:r w:rsidRPr="00480423">
              <w:rPr>
                <w:lang w:val="en-US"/>
              </w:rPr>
              <w:t>CA_n46M-n48A-n96B</w:t>
            </w:r>
          </w:p>
        </w:tc>
        <w:tc>
          <w:tcPr>
            <w:tcW w:w="1817" w:type="dxa"/>
            <w:tcBorders>
              <w:top w:val="single" w:sz="4" w:space="0" w:color="auto"/>
              <w:left w:val="single" w:sz="4" w:space="0" w:color="auto"/>
              <w:bottom w:val="nil"/>
              <w:right w:val="single" w:sz="4" w:space="0" w:color="auto"/>
            </w:tcBorders>
            <w:vAlign w:val="center"/>
          </w:tcPr>
          <w:p w14:paraId="41227A42"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2B9064C"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F338705"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26CFBCDC"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03B935AA" w14:textId="77777777" w:rsidTr="00637391">
        <w:trPr>
          <w:trHeight w:val="29"/>
        </w:trPr>
        <w:tc>
          <w:tcPr>
            <w:tcW w:w="2067" w:type="dxa"/>
            <w:tcBorders>
              <w:top w:val="nil"/>
              <w:left w:val="single" w:sz="4" w:space="0" w:color="auto"/>
              <w:bottom w:val="nil"/>
              <w:right w:val="single" w:sz="4" w:space="0" w:color="auto"/>
            </w:tcBorders>
            <w:vAlign w:val="center"/>
          </w:tcPr>
          <w:p w14:paraId="5FA2373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D2CB82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A1B071"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0FADE0E"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325945A" w14:textId="77777777" w:rsidR="008E06F9" w:rsidRPr="00480423" w:rsidRDefault="008E06F9" w:rsidP="00F84ACB">
            <w:pPr>
              <w:pStyle w:val="TAC"/>
              <w:rPr>
                <w:kern w:val="2"/>
                <w:szCs w:val="22"/>
                <w:lang w:val="en-US" w:eastAsia="zh-CN"/>
              </w:rPr>
            </w:pPr>
          </w:p>
        </w:tc>
      </w:tr>
      <w:tr w:rsidR="008E06F9" w:rsidRPr="00480423" w14:paraId="3760EA8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34C5CB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38D23B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A09B91"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47CF352"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788F9556" w14:textId="77777777" w:rsidR="008E06F9" w:rsidRPr="00480423" w:rsidRDefault="008E06F9" w:rsidP="00F84ACB">
            <w:pPr>
              <w:pStyle w:val="TAC"/>
              <w:rPr>
                <w:kern w:val="2"/>
                <w:szCs w:val="22"/>
                <w:lang w:val="en-US" w:eastAsia="zh-CN"/>
              </w:rPr>
            </w:pPr>
          </w:p>
        </w:tc>
      </w:tr>
      <w:tr w:rsidR="008E06F9" w:rsidRPr="00480423" w14:paraId="5B7611B8"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11C7E9" w14:textId="77777777" w:rsidR="008E06F9" w:rsidRPr="00480423" w:rsidRDefault="008E06F9" w:rsidP="00F84ACB">
            <w:pPr>
              <w:pStyle w:val="TAC"/>
              <w:rPr>
                <w:kern w:val="2"/>
                <w:szCs w:val="22"/>
                <w:lang w:val="en-US"/>
              </w:rPr>
            </w:pPr>
            <w:r w:rsidRPr="00480423">
              <w:rPr>
                <w:kern w:val="2"/>
                <w:szCs w:val="22"/>
                <w:lang w:val="en-US"/>
              </w:rPr>
              <w:t>CA_n46N-n48A-n96B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712EF615" w14:textId="77777777" w:rsidR="008E06F9" w:rsidRPr="00480423" w:rsidRDefault="008E06F9" w:rsidP="00F84ACB">
            <w:pPr>
              <w:pStyle w:val="TAC"/>
              <w:rPr>
                <w:kern w:val="2"/>
                <w:szCs w:val="22"/>
                <w:lang w:val="en-US"/>
              </w:rPr>
            </w:pPr>
            <w:r w:rsidRPr="00480423">
              <w:rPr>
                <w:kern w:val="2"/>
                <w:szCs w:val="22"/>
                <w:lang w:val="en-US"/>
              </w:rPr>
              <w:t>CA_n46A-n48A</w:t>
            </w:r>
          </w:p>
          <w:p w14:paraId="31A36590"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47C085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55A1429"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6BC40EBB"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F22E232" w14:textId="77777777" w:rsidTr="00637391">
        <w:trPr>
          <w:trHeight w:val="29"/>
        </w:trPr>
        <w:tc>
          <w:tcPr>
            <w:tcW w:w="2067" w:type="dxa"/>
            <w:tcBorders>
              <w:top w:val="nil"/>
              <w:left w:val="single" w:sz="4" w:space="0" w:color="auto"/>
              <w:bottom w:val="nil"/>
              <w:right w:val="single" w:sz="4" w:space="0" w:color="auto"/>
            </w:tcBorders>
            <w:vAlign w:val="center"/>
          </w:tcPr>
          <w:p w14:paraId="5B92AE5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537FC8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FE0941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59E6BFC"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9A16169" w14:textId="77777777" w:rsidR="008E06F9" w:rsidRPr="00480423" w:rsidRDefault="008E06F9" w:rsidP="00F84ACB">
            <w:pPr>
              <w:pStyle w:val="TAC"/>
              <w:rPr>
                <w:kern w:val="2"/>
                <w:szCs w:val="22"/>
                <w:lang w:val="en-US" w:eastAsia="zh-CN"/>
              </w:rPr>
            </w:pPr>
          </w:p>
        </w:tc>
      </w:tr>
      <w:tr w:rsidR="008E06F9" w:rsidRPr="00480423" w14:paraId="38D3481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84C651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5CFF84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674A77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4495ABE"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3D2B150C" w14:textId="77777777" w:rsidR="008E06F9" w:rsidRPr="00480423" w:rsidRDefault="008E06F9" w:rsidP="00F84ACB">
            <w:pPr>
              <w:pStyle w:val="TAC"/>
              <w:rPr>
                <w:kern w:val="2"/>
                <w:szCs w:val="22"/>
                <w:lang w:val="en-US" w:eastAsia="zh-CN"/>
              </w:rPr>
            </w:pPr>
          </w:p>
        </w:tc>
      </w:tr>
      <w:tr w:rsidR="008E06F9" w:rsidRPr="00480423" w14:paraId="48C66E1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C81BFA6" w14:textId="77777777" w:rsidR="008E06F9" w:rsidRPr="00480423" w:rsidRDefault="008E06F9" w:rsidP="00F84ACB">
            <w:pPr>
              <w:pStyle w:val="TAC"/>
              <w:rPr>
                <w:kern w:val="2"/>
                <w:szCs w:val="22"/>
                <w:lang w:val="en-US"/>
              </w:rPr>
            </w:pPr>
            <w:r w:rsidRPr="00480423">
              <w:rPr>
                <w:lang w:val="en-US"/>
              </w:rPr>
              <w:t>CA_n46A-n48A-n96C</w:t>
            </w:r>
          </w:p>
        </w:tc>
        <w:tc>
          <w:tcPr>
            <w:tcW w:w="1817" w:type="dxa"/>
            <w:tcBorders>
              <w:top w:val="single" w:sz="4" w:space="0" w:color="auto"/>
              <w:left w:val="single" w:sz="4" w:space="0" w:color="auto"/>
              <w:bottom w:val="nil"/>
              <w:right w:val="single" w:sz="4" w:space="0" w:color="auto"/>
            </w:tcBorders>
            <w:vAlign w:val="center"/>
          </w:tcPr>
          <w:p w14:paraId="38A2119B"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C8A3A08"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DE10CC4"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5DB37618"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29E3EF7C" w14:textId="77777777" w:rsidTr="00637391">
        <w:trPr>
          <w:trHeight w:val="29"/>
        </w:trPr>
        <w:tc>
          <w:tcPr>
            <w:tcW w:w="2067" w:type="dxa"/>
            <w:tcBorders>
              <w:top w:val="nil"/>
              <w:left w:val="single" w:sz="4" w:space="0" w:color="auto"/>
              <w:bottom w:val="nil"/>
              <w:right w:val="single" w:sz="4" w:space="0" w:color="auto"/>
            </w:tcBorders>
            <w:vAlign w:val="center"/>
          </w:tcPr>
          <w:p w14:paraId="7F79DCA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113591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4CF65B"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993F3B3"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BF8FBE2" w14:textId="77777777" w:rsidR="008E06F9" w:rsidRPr="00480423" w:rsidRDefault="008E06F9" w:rsidP="00F84ACB">
            <w:pPr>
              <w:pStyle w:val="TAC"/>
              <w:rPr>
                <w:kern w:val="2"/>
                <w:szCs w:val="22"/>
                <w:lang w:val="en-US" w:eastAsia="zh-CN"/>
              </w:rPr>
            </w:pPr>
          </w:p>
        </w:tc>
      </w:tr>
      <w:tr w:rsidR="008E06F9" w:rsidRPr="00480423" w14:paraId="452AF76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8672E7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96EF4A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ABBD6C"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78EB884"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9498973" w14:textId="77777777" w:rsidR="008E06F9" w:rsidRPr="00480423" w:rsidRDefault="008E06F9" w:rsidP="00F84ACB">
            <w:pPr>
              <w:pStyle w:val="TAC"/>
              <w:rPr>
                <w:kern w:val="2"/>
                <w:szCs w:val="22"/>
                <w:lang w:val="en-US" w:eastAsia="zh-CN"/>
              </w:rPr>
            </w:pPr>
          </w:p>
        </w:tc>
      </w:tr>
      <w:tr w:rsidR="008E06F9" w:rsidRPr="00480423" w14:paraId="59D8FCF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C617F69" w14:textId="77777777" w:rsidR="008E06F9" w:rsidRPr="00480423" w:rsidRDefault="008E06F9" w:rsidP="00F84ACB">
            <w:pPr>
              <w:pStyle w:val="TAC"/>
              <w:rPr>
                <w:kern w:val="2"/>
                <w:szCs w:val="22"/>
                <w:lang w:val="en-US"/>
              </w:rPr>
            </w:pPr>
            <w:r w:rsidRPr="00480423">
              <w:rPr>
                <w:lang w:val="en-US"/>
              </w:rPr>
              <w:t>CA_n46B-n48A-n96C</w:t>
            </w:r>
          </w:p>
        </w:tc>
        <w:tc>
          <w:tcPr>
            <w:tcW w:w="1817" w:type="dxa"/>
            <w:tcBorders>
              <w:top w:val="single" w:sz="4" w:space="0" w:color="auto"/>
              <w:left w:val="single" w:sz="4" w:space="0" w:color="auto"/>
              <w:bottom w:val="nil"/>
              <w:right w:val="single" w:sz="4" w:space="0" w:color="auto"/>
            </w:tcBorders>
            <w:vAlign w:val="center"/>
          </w:tcPr>
          <w:p w14:paraId="6361AEF1"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5813E8D"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A496963"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2D5CBD5A"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5A5B17A6" w14:textId="77777777" w:rsidTr="00637391">
        <w:trPr>
          <w:trHeight w:val="29"/>
        </w:trPr>
        <w:tc>
          <w:tcPr>
            <w:tcW w:w="2067" w:type="dxa"/>
            <w:tcBorders>
              <w:top w:val="nil"/>
              <w:left w:val="single" w:sz="4" w:space="0" w:color="auto"/>
              <w:bottom w:val="nil"/>
              <w:right w:val="single" w:sz="4" w:space="0" w:color="auto"/>
            </w:tcBorders>
            <w:vAlign w:val="center"/>
          </w:tcPr>
          <w:p w14:paraId="746E40D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4BA442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D59A75"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59351DE"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FB8A9E9" w14:textId="77777777" w:rsidR="008E06F9" w:rsidRPr="00480423" w:rsidRDefault="008E06F9" w:rsidP="00F84ACB">
            <w:pPr>
              <w:pStyle w:val="TAC"/>
              <w:rPr>
                <w:kern w:val="2"/>
                <w:szCs w:val="22"/>
                <w:lang w:val="en-US" w:eastAsia="zh-CN"/>
              </w:rPr>
            </w:pPr>
          </w:p>
        </w:tc>
      </w:tr>
      <w:tr w:rsidR="008E06F9" w:rsidRPr="00480423" w14:paraId="7222EAD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3A72A7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F16394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9F5AD7"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66CB70E"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3B782D4" w14:textId="77777777" w:rsidR="008E06F9" w:rsidRPr="00480423" w:rsidRDefault="008E06F9" w:rsidP="00F84ACB">
            <w:pPr>
              <w:pStyle w:val="TAC"/>
              <w:rPr>
                <w:kern w:val="2"/>
                <w:szCs w:val="22"/>
                <w:lang w:val="en-US" w:eastAsia="zh-CN"/>
              </w:rPr>
            </w:pPr>
          </w:p>
        </w:tc>
      </w:tr>
      <w:tr w:rsidR="008E06F9" w:rsidRPr="00480423" w14:paraId="3FE8F97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097FC31" w14:textId="77777777" w:rsidR="008E06F9" w:rsidRPr="00480423" w:rsidRDefault="008E06F9" w:rsidP="00F84ACB">
            <w:pPr>
              <w:pStyle w:val="TAC"/>
              <w:rPr>
                <w:kern w:val="2"/>
                <w:szCs w:val="22"/>
                <w:lang w:val="en-US"/>
              </w:rPr>
            </w:pPr>
            <w:r w:rsidRPr="00480423">
              <w:rPr>
                <w:lang w:val="en-US"/>
              </w:rPr>
              <w:t>CA_n46C-n48A-n96C</w:t>
            </w:r>
          </w:p>
        </w:tc>
        <w:tc>
          <w:tcPr>
            <w:tcW w:w="1817" w:type="dxa"/>
            <w:tcBorders>
              <w:top w:val="single" w:sz="4" w:space="0" w:color="auto"/>
              <w:left w:val="single" w:sz="4" w:space="0" w:color="auto"/>
              <w:bottom w:val="nil"/>
              <w:right w:val="single" w:sz="4" w:space="0" w:color="auto"/>
            </w:tcBorders>
            <w:vAlign w:val="center"/>
          </w:tcPr>
          <w:p w14:paraId="21B2C5BC"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2588048"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83E32D4"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0530E5B5"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37FF4BC4" w14:textId="77777777" w:rsidTr="00637391">
        <w:trPr>
          <w:trHeight w:val="29"/>
        </w:trPr>
        <w:tc>
          <w:tcPr>
            <w:tcW w:w="2067" w:type="dxa"/>
            <w:tcBorders>
              <w:top w:val="nil"/>
              <w:left w:val="single" w:sz="4" w:space="0" w:color="auto"/>
              <w:bottom w:val="nil"/>
              <w:right w:val="single" w:sz="4" w:space="0" w:color="auto"/>
            </w:tcBorders>
            <w:vAlign w:val="center"/>
          </w:tcPr>
          <w:p w14:paraId="67B62FB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351DDF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BC4B8F"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0AB5ABC"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8C49119" w14:textId="77777777" w:rsidR="008E06F9" w:rsidRPr="00480423" w:rsidRDefault="008E06F9" w:rsidP="00F84ACB">
            <w:pPr>
              <w:pStyle w:val="TAC"/>
              <w:rPr>
                <w:kern w:val="2"/>
                <w:szCs w:val="22"/>
                <w:lang w:val="en-US" w:eastAsia="zh-CN"/>
              </w:rPr>
            </w:pPr>
          </w:p>
        </w:tc>
      </w:tr>
      <w:tr w:rsidR="008E06F9" w:rsidRPr="00480423" w14:paraId="35A2E4C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80A81C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621BED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A3B24B"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DFBE62C"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3BA1ACD" w14:textId="77777777" w:rsidR="008E06F9" w:rsidRPr="00480423" w:rsidRDefault="008E06F9" w:rsidP="00F84ACB">
            <w:pPr>
              <w:pStyle w:val="TAC"/>
              <w:rPr>
                <w:kern w:val="2"/>
                <w:szCs w:val="22"/>
                <w:lang w:val="en-US" w:eastAsia="zh-CN"/>
              </w:rPr>
            </w:pPr>
          </w:p>
        </w:tc>
      </w:tr>
      <w:tr w:rsidR="008E06F9" w:rsidRPr="00480423" w14:paraId="70AF730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52F192E" w14:textId="77777777" w:rsidR="008E06F9" w:rsidRPr="00480423" w:rsidRDefault="008E06F9" w:rsidP="00F84ACB">
            <w:pPr>
              <w:pStyle w:val="TAC"/>
              <w:rPr>
                <w:kern w:val="2"/>
                <w:szCs w:val="22"/>
                <w:lang w:val="en-US"/>
              </w:rPr>
            </w:pPr>
            <w:r w:rsidRPr="00480423">
              <w:rPr>
                <w:lang w:val="en-US"/>
              </w:rPr>
              <w:t>CA_n46D-n48A-n96C</w:t>
            </w:r>
          </w:p>
        </w:tc>
        <w:tc>
          <w:tcPr>
            <w:tcW w:w="1817" w:type="dxa"/>
            <w:tcBorders>
              <w:top w:val="single" w:sz="4" w:space="0" w:color="auto"/>
              <w:left w:val="single" w:sz="4" w:space="0" w:color="auto"/>
              <w:bottom w:val="nil"/>
              <w:right w:val="single" w:sz="4" w:space="0" w:color="auto"/>
            </w:tcBorders>
            <w:vAlign w:val="center"/>
          </w:tcPr>
          <w:p w14:paraId="3AE5DBB8"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F2AEBCD"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CA4D5AA"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6AA5AB74"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4AEE8394" w14:textId="77777777" w:rsidTr="00637391">
        <w:trPr>
          <w:trHeight w:val="29"/>
        </w:trPr>
        <w:tc>
          <w:tcPr>
            <w:tcW w:w="2067" w:type="dxa"/>
            <w:tcBorders>
              <w:top w:val="nil"/>
              <w:left w:val="single" w:sz="4" w:space="0" w:color="auto"/>
              <w:bottom w:val="nil"/>
              <w:right w:val="single" w:sz="4" w:space="0" w:color="auto"/>
            </w:tcBorders>
            <w:vAlign w:val="center"/>
          </w:tcPr>
          <w:p w14:paraId="15DCD75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43E11E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428B75"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FED09F4"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53A3B89F" w14:textId="77777777" w:rsidR="008E06F9" w:rsidRPr="00480423" w:rsidRDefault="008E06F9" w:rsidP="00F84ACB">
            <w:pPr>
              <w:pStyle w:val="TAC"/>
              <w:rPr>
                <w:kern w:val="2"/>
                <w:szCs w:val="22"/>
                <w:lang w:val="en-US" w:eastAsia="zh-CN"/>
              </w:rPr>
            </w:pPr>
          </w:p>
        </w:tc>
      </w:tr>
      <w:tr w:rsidR="008E06F9" w:rsidRPr="00480423" w14:paraId="6F7CF01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B3A9A1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236F9B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17B223"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219A077"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C2DAE1A" w14:textId="77777777" w:rsidR="008E06F9" w:rsidRPr="00480423" w:rsidRDefault="008E06F9" w:rsidP="00F84ACB">
            <w:pPr>
              <w:pStyle w:val="TAC"/>
              <w:rPr>
                <w:kern w:val="2"/>
                <w:szCs w:val="22"/>
                <w:lang w:val="en-US" w:eastAsia="zh-CN"/>
              </w:rPr>
            </w:pPr>
          </w:p>
        </w:tc>
      </w:tr>
      <w:tr w:rsidR="008E06F9" w:rsidRPr="00480423" w14:paraId="5749BDF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714831F" w14:textId="77777777" w:rsidR="008E06F9" w:rsidRPr="00480423" w:rsidRDefault="008E06F9" w:rsidP="00F84ACB">
            <w:pPr>
              <w:pStyle w:val="TAC"/>
              <w:rPr>
                <w:kern w:val="2"/>
                <w:szCs w:val="22"/>
                <w:lang w:val="en-US"/>
              </w:rPr>
            </w:pPr>
            <w:r w:rsidRPr="00480423">
              <w:rPr>
                <w:lang w:val="en-US"/>
              </w:rPr>
              <w:t>CA_n46M-n48A-n96C</w:t>
            </w:r>
          </w:p>
        </w:tc>
        <w:tc>
          <w:tcPr>
            <w:tcW w:w="1817" w:type="dxa"/>
            <w:tcBorders>
              <w:top w:val="single" w:sz="4" w:space="0" w:color="auto"/>
              <w:left w:val="single" w:sz="4" w:space="0" w:color="auto"/>
              <w:bottom w:val="nil"/>
              <w:right w:val="single" w:sz="4" w:space="0" w:color="auto"/>
            </w:tcBorders>
            <w:vAlign w:val="center"/>
          </w:tcPr>
          <w:p w14:paraId="58F6F608"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5496C79"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CD31016"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81CE354"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0F8D3B06" w14:textId="77777777" w:rsidTr="00637391">
        <w:trPr>
          <w:trHeight w:val="29"/>
        </w:trPr>
        <w:tc>
          <w:tcPr>
            <w:tcW w:w="2067" w:type="dxa"/>
            <w:tcBorders>
              <w:top w:val="nil"/>
              <w:left w:val="single" w:sz="4" w:space="0" w:color="auto"/>
              <w:bottom w:val="nil"/>
              <w:right w:val="single" w:sz="4" w:space="0" w:color="auto"/>
            </w:tcBorders>
            <w:vAlign w:val="center"/>
          </w:tcPr>
          <w:p w14:paraId="430AA71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ABA0EA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D1E87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5CF694D"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107B3E6" w14:textId="77777777" w:rsidR="008E06F9" w:rsidRPr="00480423" w:rsidRDefault="008E06F9" w:rsidP="00F84ACB">
            <w:pPr>
              <w:pStyle w:val="TAC"/>
              <w:rPr>
                <w:kern w:val="2"/>
                <w:szCs w:val="22"/>
                <w:lang w:val="en-US" w:eastAsia="zh-CN"/>
              </w:rPr>
            </w:pPr>
          </w:p>
        </w:tc>
      </w:tr>
      <w:tr w:rsidR="008E06F9" w:rsidRPr="00480423" w14:paraId="79257D8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81E1F0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69A600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630E17"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2205382"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D30832E" w14:textId="77777777" w:rsidR="008E06F9" w:rsidRPr="00480423" w:rsidRDefault="008E06F9" w:rsidP="00F84ACB">
            <w:pPr>
              <w:pStyle w:val="TAC"/>
              <w:rPr>
                <w:kern w:val="2"/>
                <w:szCs w:val="22"/>
                <w:lang w:val="en-US" w:eastAsia="zh-CN"/>
              </w:rPr>
            </w:pPr>
          </w:p>
        </w:tc>
      </w:tr>
      <w:tr w:rsidR="008E06F9" w:rsidRPr="00480423" w14:paraId="308BDFC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E4ECEE9" w14:textId="77777777" w:rsidR="008E06F9" w:rsidRPr="00480423" w:rsidRDefault="008E06F9" w:rsidP="00F84ACB">
            <w:pPr>
              <w:pStyle w:val="TAC"/>
              <w:rPr>
                <w:kern w:val="2"/>
                <w:szCs w:val="22"/>
                <w:lang w:val="en-US"/>
              </w:rPr>
            </w:pPr>
            <w:r w:rsidRPr="00480423">
              <w:rPr>
                <w:lang w:val="en-US"/>
              </w:rPr>
              <w:t>CA_n46N-n48A-n96C</w:t>
            </w:r>
          </w:p>
        </w:tc>
        <w:tc>
          <w:tcPr>
            <w:tcW w:w="1817" w:type="dxa"/>
            <w:tcBorders>
              <w:top w:val="single" w:sz="4" w:space="0" w:color="auto"/>
              <w:left w:val="single" w:sz="4" w:space="0" w:color="auto"/>
              <w:bottom w:val="nil"/>
              <w:right w:val="single" w:sz="4" w:space="0" w:color="auto"/>
            </w:tcBorders>
            <w:vAlign w:val="center"/>
          </w:tcPr>
          <w:p w14:paraId="20649325"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D6DA56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26EDAF4"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71D26C26"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725D0396" w14:textId="77777777" w:rsidTr="00637391">
        <w:trPr>
          <w:trHeight w:val="29"/>
        </w:trPr>
        <w:tc>
          <w:tcPr>
            <w:tcW w:w="2067" w:type="dxa"/>
            <w:tcBorders>
              <w:top w:val="nil"/>
              <w:left w:val="single" w:sz="4" w:space="0" w:color="auto"/>
              <w:bottom w:val="nil"/>
              <w:right w:val="single" w:sz="4" w:space="0" w:color="auto"/>
            </w:tcBorders>
            <w:vAlign w:val="center"/>
          </w:tcPr>
          <w:p w14:paraId="011483F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B17C78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4DE78D"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9B8CDFA"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11C29F11" w14:textId="77777777" w:rsidR="008E06F9" w:rsidRPr="00480423" w:rsidRDefault="008E06F9" w:rsidP="00F84ACB">
            <w:pPr>
              <w:pStyle w:val="TAC"/>
              <w:rPr>
                <w:kern w:val="2"/>
                <w:szCs w:val="22"/>
                <w:lang w:val="en-US" w:eastAsia="zh-CN"/>
              </w:rPr>
            </w:pPr>
          </w:p>
        </w:tc>
      </w:tr>
      <w:tr w:rsidR="008E06F9" w:rsidRPr="00480423" w14:paraId="5BDA59A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55F80B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BDA18B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F3FB47"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2FBACEF"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C261401" w14:textId="77777777" w:rsidR="008E06F9" w:rsidRPr="00480423" w:rsidRDefault="008E06F9" w:rsidP="00F84ACB">
            <w:pPr>
              <w:pStyle w:val="TAC"/>
              <w:rPr>
                <w:kern w:val="2"/>
                <w:szCs w:val="22"/>
                <w:lang w:val="en-US" w:eastAsia="zh-CN"/>
              </w:rPr>
            </w:pPr>
          </w:p>
        </w:tc>
      </w:tr>
      <w:tr w:rsidR="008E06F9" w:rsidRPr="00480423" w14:paraId="62CC623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2AD6BA6" w14:textId="77777777" w:rsidR="008E06F9" w:rsidRPr="00480423" w:rsidRDefault="008E06F9" w:rsidP="00F84ACB">
            <w:pPr>
              <w:pStyle w:val="TAC"/>
              <w:rPr>
                <w:kern w:val="2"/>
                <w:szCs w:val="22"/>
                <w:lang w:val="en-US"/>
              </w:rPr>
            </w:pPr>
            <w:r w:rsidRPr="00480423">
              <w:rPr>
                <w:kern w:val="2"/>
                <w:szCs w:val="22"/>
                <w:lang w:val="en-US"/>
              </w:rPr>
              <w:t>CA_n46A-n48B-n96C</w:t>
            </w:r>
          </w:p>
        </w:tc>
        <w:tc>
          <w:tcPr>
            <w:tcW w:w="1817" w:type="dxa"/>
            <w:tcBorders>
              <w:top w:val="single" w:sz="4" w:space="0" w:color="auto"/>
              <w:left w:val="single" w:sz="4" w:space="0" w:color="auto"/>
              <w:bottom w:val="nil"/>
              <w:right w:val="single" w:sz="4" w:space="0" w:color="auto"/>
            </w:tcBorders>
            <w:vAlign w:val="center"/>
          </w:tcPr>
          <w:p w14:paraId="3207AA4E" w14:textId="77777777" w:rsidR="008E06F9" w:rsidRPr="00480423" w:rsidRDefault="008E06F9" w:rsidP="00F84ACB">
            <w:pPr>
              <w:pStyle w:val="TAC"/>
              <w:rPr>
                <w:kern w:val="2"/>
                <w:szCs w:val="22"/>
                <w:lang w:val="en-US"/>
              </w:rPr>
            </w:pPr>
            <w:r w:rsidRPr="00480423">
              <w:rPr>
                <w:kern w:val="2"/>
                <w:szCs w:val="22"/>
                <w:lang w:val="en-US"/>
              </w:rPr>
              <w:t>CA_n46A-n48A</w:t>
            </w:r>
          </w:p>
          <w:p w14:paraId="6B1D347F" w14:textId="77777777" w:rsidR="008E06F9" w:rsidRPr="00480423" w:rsidRDefault="008E06F9" w:rsidP="00F84ACB">
            <w:pPr>
              <w:pStyle w:val="TAC"/>
              <w:rPr>
                <w:kern w:val="2"/>
                <w:szCs w:val="22"/>
                <w:lang w:val="en-US"/>
              </w:rPr>
            </w:pPr>
            <w:r w:rsidRPr="00480423">
              <w:rPr>
                <w:kern w:val="2"/>
                <w:szCs w:val="22"/>
                <w:lang w:val="en-US"/>
              </w:rPr>
              <w:t>CA_n46A-n48B</w:t>
            </w:r>
          </w:p>
          <w:p w14:paraId="5A73D4E3" w14:textId="77777777" w:rsidR="008E06F9" w:rsidRPr="00480423" w:rsidRDefault="008E06F9" w:rsidP="00F84ACB">
            <w:pPr>
              <w:pStyle w:val="TAC"/>
              <w:rPr>
                <w:kern w:val="2"/>
                <w:szCs w:val="22"/>
                <w:lang w:val="en-US"/>
              </w:rPr>
            </w:pPr>
            <w:r w:rsidRPr="00480423">
              <w:rPr>
                <w:kern w:val="2"/>
                <w:szCs w:val="22"/>
                <w:lang w:val="en-US"/>
              </w:rPr>
              <w:t>CA_n48A-n96A</w:t>
            </w:r>
          </w:p>
          <w:p w14:paraId="28BADFE8"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242CA026"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F08959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76090A2"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E998691"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67ACE48" w14:textId="77777777" w:rsidTr="00637391">
        <w:trPr>
          <w:trHeight w:val="29"/>
        </w:trPr>
        <w:tc>
          <w:tcPr>
            <w:tcW w:w="2067" w:type="dxa"/>
            <w:tcBorders>
              <w:top w:val="nil"/>
              <w:left w:val="single" w:sz="4" w:space="0" w:color="auto"/>
              <w:bottom w:val="nil"/>
              <w:right w:val="single" w:sz="4" w:space="0" w:color="auto"/>
            </w:tcBorders>
            <w:vAlign w:val="center"/>
          </w:tcPr>
          <w:p w14:paraId="55E07D1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02AF20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A9301B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4B635F4"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3D40B55F" w14:textId="77777777" w:rsidR="008E06F9" w:rsidRPr="00480423" w:rsidRDefault="008E06F9" w:rsidP="00F84ACB">
            <w:pPr>
              <w:pStyle w:val="TAC"/>
              <w:rPr>
                <w:kern w:val="2"/>
                <w:szCs w:val="22"/>
                <w:lang w:val="en-US" w:eastAsia="zh-CN"/>
              </w:rPr>
            </w:pPr>
          </w:p>
        </w:tc>
      </w:tr>
      <w:tr w:rsidR="008E06F9" w:rsidRPr="00480423" w14:paraId="005F34B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048990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C2307D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6F0B7B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BC3F36B"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75E1BD9" w14:textId="77777777" w:rsidR="008E06F9" w:rsidRPr="00480423" w:rsidRDefault="008E06F9" w:rsidP="00F84ACB">
            <w:pPr>
              <w:pStyle w:val="TAC"/>
              <w:rPr>
                <w:kern w:val="2"/>
                <w:szCs w:val="22"/>
                <w:lang w:val="en-US" w:eastAsia="zh-CN"/>
              </w:rPr>
            </w:pPr>
          </w:p>
        </w:tc>
      </w:tr>
      <w:tr w:rsidR="008E06F9" w:rsidRPr="00480423" w14:paraId="7B507E2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F7624FF" w14:textId="77777777" w:rsidR="008E06F9" w:rsidRPr="00480423" w:rsidRDefault="008E06F9" w:rsidP="00F84ACB">
            <w:pPr>
              <w:pStyle w:val="TAC"/>
              <w:rPr>
                <w:kern w:val="2"/>
                <w:szCs w:val="22"/>
                <w:lang w:val="en-US"/>
              </w:rPr>
            </w:pPr>
            <w:r w:rsidRPr="00480423">
              <w:rPr>
                <w:kern w:val="2"/>
                <w:szCs w:val="22"/>
                <w:lang w:val="en-US"/>
              </w:rPr>
              <w:t>CA_n46B-n48B-n96C</w:t>
            </w:r>
          </w:p>
        </w:tc>
        <w:tc>
          <w:tcPr>
            <w:tcW w:w="1817" w:type="dxa"/>
            <w:tcBorders>
              <w:top w:val="single" w:sz="4" w:space="0" w:color="auto"/>
              <w:left w:val="single" w:sz="4" w:space="0" w:color="auto"/>
              <w:bottom w:val="nil"/>
              <w:right w:val="single" w:sz="4" w:space="0" w:color="auto"/>
            </w:tcBorders>
            <w:vAlign w:val="center"/>
          </w:tcPr>
          <w:p w14:paraId="527646A5" w14:textId="77777777" w:rsidR="008E06F9" w:rsidRPr="00480423" w:rsidRDefault="008E06F9" w:rsidP="00F84ACB">
            <w:pPr>
              <w:pStyle w:val="TAC"/>
              <w:rPr>
                <w:kern w:val="2"/>
                <w:szCs w:val="22"/>
                <w:lang w:val="en-US"/>
              </w:rPr>
            </w:pPr>
            <w:r w:rsidRPr="00480423">
              <w:rPr>
                <w:kern w:val="2"/>
                <w:szCs w:val="22"/>
                <w:lang w:val="en-US"/>
              </w:rPr>
              <w:t>CA_n46A-n48A</w:t>
            </w:r>
          </w:p>
          <w:p w14:paraId="1E810168" w14:textId="77777777" w:rsidR="008E06F9" w:rsidRPr="00480423" w:rsidRDefault="008E06F9" w:rsidP="00F84ACB">
            <w:pPr>
              <w:pStyle w:val="TAC"/>
              <w:rPr>
                <w:kern w:val="2"/>
                <w:szCs w:val="22"/>
                <w:lang w:val="en-US"/>
              </w:rPr>
            </w:pPr>
            <w:r w:rsidRPr="00480423">
              <w:rPr>
                <w:kern w:val="2"/>
                <w:szCs w:val="22"/>
                <w:lang w:val="en-US"/>
              </w:rPr>
              <w:t>CA_n46A-n48B</w:t>
            </w:r>
          </w:p>
          <w:p w14:paraId="561FC7F9" w14:textId="77777777" w:rsidR="008E06F9" w:rsidRPr="00480423" w:rsidRDefault="008E06F9" w:rsidP="00F84ACB">
            <w:pPr>
              <w:pStyle w:val="TAC"/>
              <w:rPr>
                <w:kern w:val="2"/>
                <w:szCs w:val="22"/>
                <w:lang w:val="en-US"/>
              </w:rPr>
            </w:pPr>
            <w:r w:rsidRPr="00480423">
              <w:rPr>
                <w:kern w:val="2"/>
                <w:szCs w:val="22"/>
                <w:lang w:val="en-US"/>
              </w:rPr>
              <w:t>CA_n48A-n96A</w:t>
            </w:r>
          </w:p>
          <w:p w14:paraId="1C478974"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7F70F37D"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B3A062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C0A2CC7"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D64B3BF"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BFD5854" w14:textId="77777777" w:rsidTr="00637391">
        <w:trPr>
          <w:trHeight w:val="29"/>
        </w:trPr>
        <w:tc>
          <w:tcPr>
            <w:tcW w:w="2067" w:type="dxa"/>
            <w:tcBorders>
              <w:top w:val="nil"/>
              <w:left w:val="single" w:sz="4" w:space="0" w:color="auto"/>
              <w:bottom w:val="nil"/>
              <w:right w:val="single" w:sz="4" w:space="0" w:color="auto"/>
            </w:tcBorders>
            <w:vAlign w:val="center"/>
          </w:tcPr>
          <w:p w14:paraId="5A03865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44677A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E6806CC"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7D9997F"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21E291BA" w14:textId="77777777" w:rsidR="008E06F9" w:rsidRPr="00480423" w:rsidRDefault="008E06F9" w:rsidP="00F84ACB">
            <w:pPr>
              <w:pStyle w:val="TAC"/>
              <w:rPr>
                <w:kern w:val="2"/>
                <w:szCs w:val="22"/>
                <w:lang w:val="en-US" w:eastAsia="zh-CN"/>
              </w:rPr>
            </w:pPr>
          </w:p>
        </w:tc>
      </w:tr>
      <w:tr w:rsidR="008E06F9" w:rsidRPr="00480423" w14:paraId="381A1B5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132342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E06B6D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2A25D8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9EB000C"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76DBDE1" w14:textId="77777777" w:rsidR="008E06F9" w:rsidRPr="00480423" w:rsidRDefault="008E06F9" w:rsidP="00F84ACB">
            <w:pPr>
              <w:pStyle w:val="TAC"/>
              <w:rPr>
                <w:kern w:val="2"/>
                <w:szCs w:val="22"/>
                <w:lang w:val="en-US" w:eastAsia="zh-CN"/>
              </w:rPr>
            </w:pPr>
          </w:p>
        </w:tc>
      </w:tr>
      <w:tr w:rsidR="008E06F9" w:rsidRPr="00480423" w14:paraId="7E3BD20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C97675D" w14:textId="77777777" w:rsidR="008E06F9" w:rsidRPr="00480423" w:rsidRDefault="008E06F9" w:rsidP="00F84ACB">
            <w:pPr>
              <w:pStyle w:val="TAC"/>
              <w:rPr>
                <w:kern w:val="2"/>
                <w:szCs w:val="22"/>
                <w:lang w:val="en-US"/>
              </w:rPr>
            </w:pPr>
            <w:r w:rsidRPr="00480423">
              <w:rPr>
                <w:kern w:val="2"/>
                <w:szCs w:val="22"/>
                <w:lang w:val="en-US"/>
              </w:rPr>
              <w:t>CA_n46C-n48B-n96C</w:t>
            </w:r>
          </w:p>
        </w:tc>
        <w:tc>
          <w:tcPr>
            <w:tcW w:w="1817" w:type="dxa"/>
            <w:tcBorders>
              <w:top w:val="single" w:sz="4" w:space="0" w:color="auto"/>
              <w:left w:val="single" w:sz="4" w:space="0" w:color="auto"/>
              <w:bottom w:val="nil"/>
              <w:right w:val="single" w:sz="4" w:space="0" w:color="auto"/>
            </w:tcBorders>
            <w:vAlign w:val="center"/>
          </w:tcPr>
          <w:p w14:paraId="376552AC" w14:textId="77777777" w:rsidR="008E06F9" w:rsidRPr="00480423" w:rsidRDefault="008E06F9" w:rsidP="00F84ACB">
            <w:pPr>
              <w:pStyle w:val="TAC"/>
              <w:rPr>
                <w:kern w:val="2"/>
                <w:szCs w:val="22"/>
                <w:lang w:val="en-US"/>
              </w:rPr>
            </w:pPr>
            <w:r w:rsidRPr="00480423">
              <w:rPr>
                <w:kern w:val="2"/>
                <w:szCs w:val="22"/>
                <w:lang w:val="en-US"/>
              </w:rPr>
              <w:t>CA_n46A-n48A</w:t>
            </w:r>
          </w:p>
          <w:p w14:paraId="45215BF0" w14:textId="77777777" w:rsidR="008E06F9" w:rsidRPr="00480423" w:rsidRDefault="008E06F9" w:rsidP="00F84ACB">
            <w:pPr>
              <w:pStyle w:val="TAC"/>
              <w:rPr>
                <w:kern w:val="2"/>
                <w:szCs w:val="22"/>
                <w:lang w:val="en-US"/>
              </w:rPr>
            </w:pPr>
            <w:r w:rsidRPr="00480423">
              <w:rPr>
                <w:kern w:val="2"/>
                <w:szCs w:val="22"/>
                <w:lang w:val="en-US"/>
              </w:rPr>
              <w:t>CA_n46A-n48B</w:t>
            </w:r>
          </w:p>
          <w:p w14:paraId="2BD0DCA8" w14:textId="77777777" w:rsidR="008E06F9" w:rsidRPr="00480423" w:rsidRDefault="008E06F9" w:rsidP="00F84ACB">
            <w:pPr>
              <w:pStyle w:val="TAC"/>
              <w:rPr>
                <w:kern w:val="2"/>
                <w:szCs w:val="22"/>
                <w:lang w:val="en-US"/>
              </w:rPr>
            </w:pPr>
            <w:r w:rsidRPr="00480423">
              <w:rPr>
                <w:kern w:val="2"/>
                <w:szCs w:val="22"/>
                <w:lang w:val="en-US"/>
              </w:rPr>
              <w:t>CA_n48A-n96A</w:t>
            </w:r>
          </w:p>
          <w:p w14:paraId="06ADE40A"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5812004A"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5A1FA9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21829CE"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408BCB3"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613BFCEB" w14:textId="77777777" w:rsidTr="00637391">
        <w:trPr>
          <w:trHeight w:val="29"/>
        </w:trPr>
        <w:tc>
          <w:tcPr>
            <w:tcW w:w="2067" w:type="dxa"/>
            <w:tcBorders>
              <w:top w:val="nil"/>
              <w:left w:val="single" w:sz="4" w:space="0" w:color="auto"/>
              <w:bottom w:val="nil"/>
              <w:right w:val="single" w:sz="4" w:space="0" w:color="auto"/>
            </w:tcBorders>
            <w:vAlign w:val="center"/>
          </w:tcPr>
          <w:p w14:paraId="57F6314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ACE95D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563EE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1B804CD"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4B9D00FE" w14:textId="77777777" w:rsidR="008E06F9" w:rsidRPr="00480423" w:rsidRDefault="008E06F9" w:rsidP="00F84ACB">
            <w:pPr>
              <w:pStyle w:val="TAC"/>
              <w:rPr>
                <w:kern w:val="2"/>
                <w:szCs w:val="22"/>
                <w:lang w:val="en-US" w:eastAsia="zh-CN"/>
              </w:rPr>
            </w:pPr>
          </w:p>
        </w:tc>
      </w:tr>
      <w:tr w:rsidR="008E06F9" w:rsidRPr="00480423" w14:paraId="434DDBD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562ABB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563993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8F9191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74344FE"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5ABA975E" w14:textId="77777777" w:rsidR="008E06F9" w:rsidRPr="00480423" w:rsidRDefault="008E06F9" w:rsidP="00F84ACB">
            <w:pPr>
              <w:pStyle w:val="TAC"/>
              <w:rPr>
                <w:kern w:val="2"/>
                <w:szCs w:val="22"/>
                <w:lang w:val="en-US" w:eastAsia="zh-CN"/>
              </w:rPr>
            </w:pPr>
          </w:p>
        </w:tc>
      </w:tr>
      <w:tr w:rsidR="008E06F9" w:rsidRPr="00480423" w14:paraId="680DF10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CF7E07C" w14:textId="77777777" w:rsidR="008E06F9" w:rsidRPr="00480423" w:rsidRDefault="008E06F9" w:rsidP="00F84ACB">
            <w:pPr>
              <w:pStyle w:val="TAC"/>
              <w:rPr>
                <w:kern w:val="2"/>
                <w:szCs w:val="22"/>
                <w:lang w:val="en-US"/>
              </w:rPr>
            </w:pPr>
            <w:r w:rsidRPr="00480423">
              <w:rPr>
                <w:kern w:val="2"/>
                <w:szCs w:val="22"/>
                <w:lang w:val="en-US"/>
              </w:rPr>
              <w:t>CA_n46D-n48B-n96C</w:t>
            </w:r>
          </w:p>
        </w:tc>
        <w:tc>
          <w:tcPr>
            <w:tcW w:w="1817" w:type="dxa"/>
            <w:tcBorders>
              <w:top w:val="single" w:sz="4" w:space="0" w:color="auto"/>
              <w:left w:val="single" w:sz="4" w:space="0" w:color="auto"/>
              <w:bottom w:val="nil"/>
              <w:right w:val="single" w:sz="4" w:space="0" w:color="auto"/>
            </w:tcBorders>
            <w:vAlign w:val="center"/>
          </w:tcPr>
          <w:p w14:paraId="6C6BC7EA" w14:textId="77777777" w:rsidR="008E06F9" w:rsidRPr="00480423" w:rsidRDefault="008E06F9" w:rsidP="00F84ACB">
            <w:pPr>
              <w:pStyle w:val="TAC"/>
              <w:rPr>
                <w:kern w:val="2"/>
                <w:szCs w:val="22"/>
                <w:lang w:val="en-US"/>
              </w:rPr>
            </w:pPr>
            <w:r w:rsidRPr="00480423">
              <w:rPr>
                <w:kern w:val="2"/>
                <w:szCs w:val="22"/>
                <w:lang w:val="en-US"/>
              </w:rPr>
              <w:t>CA_n46A-n48A</w:t>
            </w:r>
          </w:p>
          <w:p w14:paraId="7DE15829" w14:textId="77777777" w:rsidR="008E06F9" w:rsidRPr="00480423" w:rsidRDefault="008E06F9" w:rsidP="00F84ACB">
            <w:pPr>
              <w:pStyle w:val="TAC"/>
              <w:rPr>
                <w:kern w:val="2"/>
                <w:szCs w:val="22"/>
                <w:lang w:val="en-US"/>
              </w:rPr>
            </w:pPr>
            <w:r w:rsidRPr="00480423">
              <w:rPr>
                <w:kern w:val="2"/>
                <w:szCs w:val="22"/>
                <w:lang w:val="en-US"/>
              </w:rPr>
              <w:t>CA_n46A-n48B</w:t>
            </w:r>
          </w:p>
          <w:p w14:paraId="49001C59" w14:textId="77777777" w:rsidR="008E06F9" w:rsidRPr="00480423" w:rsidRDefault="008E06F9" w:rsidP="00F84ACB">
            <w:pPr>
              <w:pStyle w:val="TAC"/>
              <w:rPr>
                <w:kern w:val="2"/>
                <w:szCs w:val="22"/>
                <w:lang w:val="en-US"/>
              </w:rPr>
            </w:pPr>
            <w:r w:rsidRPr="00480423">
              <w:rPr>
                <w:kern w:val="2"/>
                <w:szCs w:val="22"/>
                <w:lang w:val="en-US"/>
              </w:rPr>
              <w:t>CA_n48A-n96A</w:t>
            </w:r>
          </w:p>
          <w:p w14:paraId="244C5B20"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20509778"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ECF9CF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DC505A0"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A757B7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2F1C191" w14:textId="77777777" w:rsidTr="00637391">
        <w:trPr>
          <w:trHeight w:val="29"/>
        </w:trPr>
        <w:tc>
          <w:tcPr>
            <w:tcW w:w="2067" w:type="dxa"/>
            <w:tcBorders>
              <w:top w:val="nil"/>
              <w:left w:val="single" w:sz="4" w:space="0" w:color="auto"/>
              <w:bottom w:val="nil"/>
              <w:right w:val="single" w:sz="4" w:space="0" w:color="auto"/>
            </w:tcBorders>
            <w:vAlign w:val="center"/>
          </w:tcPr>
          <w:p w14:paraId="79E5466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BC9DC1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A0D4B1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B060753"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2153B274" w14:textId="77777777" w:rsidR="008E06F9" w:rsidRPr="00480423" w:rsidRDefault="008E06F9" w:rsidP="00F84ACB">
            <w:pPr>
              <w:pStyle w:val="TAC"/>
              <w:rPr>
                <w:kern w:val="2"/>
                <w:szCs w:val="22"/>
                <w:lang w:val="en-US" w:eastAsia="zh-CN"/>
              </w:rPr>
            </w:pPr>
          </w:p>
        </w:tc>
      </w:tr>
      <w:tr w:rsidR="008E06F9" w:rsidRPr="00480423" w14:paraId="7877D1E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F9B9EB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024671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F938EF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AE03049"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5A93C36" w14:textId="77777777" w:rsidR="008E06F9" w:rsidRPr="00480423" w:rsidRDefault="008E06F9" w:rsidP="00F84ACB">
            <w:pPr>
              <w:pStyle w:val="TAC"/>
              <w:rPr>
                <w:kern w:val="2"/>
                <w:szCs w:val="22"/>
                <w:lang w:val="en-US" w:eastAsia="zh-CN"/>
              </w:rPr>
            </w:pPr>
          </w:p>
        </w:tc>
      </w:tr>
      <w:tr w:rsidR="008E06F9" w:rsidRPr="00480423" w14:paraId="2AFE5A3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7BCBFDF" w14:textId="77777777" w:rsidR="008E06F9" w:rsidRPr="00480423" w:rsidRDefault="008E06F9" w:rsidP="00F84ACB">
            <w:pPr>
              <w:pStyle w:val="TAC"/>
              <w:rPr>
                <w:kern w:val="2"/>
                <w:szCs w:val="22"/>
                <w:lang w:val="en-US"/>
              </w:rPr>
            </w:pPr>
            <w:r w:rsidRPr="00480423">
              <w:rPr>
                <w:lang w:val="en-US"/>
              </w:rPr>
              <w:t>CA_n46M-n48B-n96C</w:t>
            </w:r>
          </w:p>
        </w:tc>
        <w:tc>
          <w:tcPr>
            <w:tcW w:w="1817" w:type="dxa"/>
            <w:tcBorders>
              <w:top w:val="single" w:sz="4" w:space="0" w:color="auto"/>
              <w:left w:val="single" w:sz="4" w:space="0" w:color="auto"/>
              <w:bottom w:val="nil"/>
              <w:right w:val="single" w:sz="4" w:space="0" w:color="auto"/>
            </w:tcBorders>
            <w:vAlign w:val="center"/>
          </w:tcPr>
          <w:p w14:paraId="0F199AF7"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45ABE1C"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83C23D9"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637EFFC"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14B9947A" w14:textId="77777777" w:rsidTr="00637391">
        <w:trPr>
          <w:trHeight w:val="29"/>
        </w:trPr>
        <w:tc>
          <w:tcPr>
            <w:tcW w:w="2067" w:type="dxa"/>
            <w:tcBorders>
              <w:top w:val="nil"/>
              <w:left w:val="single" w:sz="4" w:space="0" w:color="auto"/>
              <w:bottom w:val="nil"/>
              <w:right w:val="single" w:sz="4" w:space="0" w:color="auto"/>
            </w:tcBorders>
            <w:vAlign w:val="center"/>
          </w:tcPr>
          <w:p w14:paraId="7AD77DE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80671F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A4F0996"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52FBF2B"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43C5C23E" w14:textId="77777777" w:rsidR="008E06F9" w:rsidRPr="00480423" w:rsidRDefault="008E06F9" w:rsidP="00F84ACB">
            <w:pPr>
              <w:pStyle w:val="TAC"/>
              <w:rPr>
                <w:kern w:val="2"/>
                <w:szCs w:val="22"/>
                <w:lang w:val="en-US" w:eastAsia="zh-CN"/>
              </w:rPr>
            </w:pPr>
          </w:p>
        </w:tc>
      </w:tr>
      <w:tr w:rsidR="008E06F9" w:rsidRPr="00480423" w14:paraId="6E3FDAC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E81B88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190F35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D3A0A6"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1C6F6EC"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8FB5D87" w14:textId="77777777" w:rsidR="008E06F9" w:rsidRPr="00480423" w:rsidRDefault="008E06F9" w:rsidP="00F84ACB">
            <w:pPr>
              <w:pStyle w:val="TAC"/>
              <w:rPr>
                <w:kern w:val="2"/>
                <w:szCs w:val="22"/>
                <w:lang w:val="en-US" w:eastAsia="zh-CN"/>
              </w:rPr>
            </w:pPr>
          </w:p>
        </w:tc>
      </w:tr>
      <w:tr w:rsidR="008E06F9" w:rsidRPr="00480423" w14:paraId="39FFC73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2BA3515" w14:textId="77777777" w:rsidR="008E06F9" w:rsidRPr="00480423" w:rsidRDefault="008E06F9" w:rsidP="00F84ACB">
            <w:pPr>
              <w:pStyle w:val="TAC"/>
              <w:rPr>
                <w:kern w:val="2"/>
                <w:szCs w:val="22"/>
                <w:lang w:val="en-US"/>
              </w:rPr>
            </w:pPr>
            <w:r w:rsidRPr="00480423">
              <w:rPr>
                <w:kern w:val="2"/>
                <w:szCs w:val="22"/>
                <w:lang w:val="en-US"/>
              </w:rPr>
              <w:t>CA_n46N-n48B-n96C</w:t>
            </w:r>
          </w:p>
        </w:tc>
        <w:tc>
          <w:tcPr>
            <w:tcW w:w="1817" w:type="dxa"/>
            <w:tcBorders>
              <w:top w:val="single" w:sz="4" w:space="0" w:color="auto"/>
              <w:left w:val="single" w:sz="4" w:space="0" w:color="auto"/>
              <w:bottom w:val="nil"/>
              <w:right w:val="single" w:sz="4" w:space="0" w:color="auto"/>
            </w:tcBorders>
            <w:vAlign w:val="center"/>
          </w:tcPr>
          <w:p w14:paraId="5C932019" w14:textId="77777777" w:rsidR="008E06F9" w:rsidRPr="00480423" w:rsidRDefault="008E06F9" w:rsidP="00F84ACB">
            <w:pPr>
              <w:pStyle w:val="TAC"/>
              <w:rPr>
                <w:kern w:val="2"/>
                <w:szCs w:val="22"/>
                <w:lang w:val="en-US"/>
              </w:rPr>
            </w:pPr>
            <w:r w:rsidRPr="00480423">
              <w:rPr>
                <w:kern w:val="2"/>
                <w:szCs w:val="22"/>
                <w:lang w:val="en-US"/>
              </w:rPr>
              <w:t>CA_n46A-n48A</w:t>
            </w:r>
          </w:p>
          <w:p w14:paraId="13434523" w14:textId="77777777" w:rsidR="008E06F9" w:rsidRPr="00480423" w:rsidRDefault="008E06F9" w:rsidP="00F84ACB">
            <w:pPr>
              <w:pStyle w:val="TAC"/>
              <w:rPr>
                <w:kern w:val="2"/>
                <w:szCs w:val="22"/>
                <w:lang w:val="en-US"/>
              </w:rPr>
            </w:pPr>
            <w:r w:rsidRPr="00480423">
              <w:rPr>
                <w:kern w:val="2"/>
                <w:szCs w:val="22"/>
                <w:lang w:val="en-US"/>
              </w:rPr>
              <w:t>CA_n46A-n48B</w:t>
            </w:r>
          </w:p>
          <w:p w14:paraId="16C01254" w14:textId="77777777" w:rsidR="008E06F9" w:rsidRPr="00480423" w:rsidRDefault="008E06F9" w:rsidP="00F84ACB">
            <w:pPr>
              <w:pStyle w:val="TAC"/>
              <w:rPr>
                <w:kern w:val="2"/>
                <w:szCs w:val="22"/>
                <w:lang w:val="en-US"/>
              </w:rPr>
            </w:pPr>
            <w:r w:rsidRPr="00480423">
              <w:rPr>
                <w:kern w:val="2"/>
                <w:szCs w:val="22"/>
                <w:lang w:val="en-US"/>
              </w:rPr>
              <w:t>CA_n48A-n96A</w:t>
            </w:r>
          </w:p>
          <w:p w14:paraId="618BE659"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4F10C943"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205DC8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5E9913D"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2C75B078"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6D483CB" w14:textId="77777777" w:rsidTr="00637391">
        <w:trPr>
          <w:trHeight w:val="29"/>
        </w:trPr>
        <w:tc>
          <w:tcPr>
            <w:tcW w:w="2067" w:type="dxa"/>
            <w:tcBorders>
              <w:top w:val="nil"/>
              <w:left w:val="single" w:sz="4" w:space="0" w:color="auto"/>
              <w:bottom w:val="nil"/>
              <w:right w:val="single" w:sz="4" w:space="0" w:color="auto"/>
            </w:tcBorders>
            <w:vAlign w:val="center"/>
          </w:tcPr>
          <w:p w14:paraId="248B01E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3D4716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0F53A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F08582D" w14:textId="77777777" w:rsidR="008E06F9" w:rsidRPr="00480423" w:rsidRDefault="008E06F9" w:rsidP="00F84ACB">
            <w:pPr>
              <w:pStyle w:val="TAC"/>
              <w:rPr>
                <w:lang w:val="en-US" w:eastAsia="zh-CN" w:bidi="ar"/>
              </w:rPr>
            </w:pPr>
            <w:r w:rsidRPr="00480423">
              <w:rPr>
                <w:lang w:val="en-US" w:eastAsia="zh-CN" w:bidi="ar"/>
              </w:rPr>
              <w:t>CA_n48B_BCS0</w:t>
            </w:r>
          </w:p>
        </w:tc>
        <w:tc>
          <w:tcPr>
            <w:tcW w:w="1602" w:type="dxa"/>
            <w:tcBorders>
              <w:top w:val="nil"/>
              <w:left w:val="single" w:sz="4" w:space="0" w:color="auto"/>
              <w:bottom w:val="nil"/>
              <w:right w:val="single" w:sz="4" w:space="0" w:color="auto"/>
            </w:tcBorders>
            <w:vAlign w:val="center"/>
          </w:tcPr>
          <w:p w14:paraId="0E2B8686" w14:textId="77777777" w:rsidR="008E06F9" w:rsidRPr="00480423" w:rsidRDefault="008E06F9" w:rsidP="00F84ACB">
            <w:pPr>
              <w:pStyle w:val="TAC"/>
              <w:rPr>
                <w:kern w:val="2"/>
                <w:szCs w:val="22"/>
                <w:lang w:val="en-US" w:eastAsia="zh-CN"/>
              </w:rPr>
            </w:pPr>
          </w:p>
        </w:tc>
      </w:tr>
      <w:tr w:rsidR="008E06F9" w:rsidRPr="00480423" w14:paraId="6A1E8E2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1D0D6A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3C8226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FDBCF4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EABFA83"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6B64916" w14:textId="77777777" w:rsidR="008E06F9" w:rsidRPr="00480423" w:rsidRDefault="008E06F9" w:rsidP="00F84ACB">
            <w:pPr>
              <w:pStyle w:val="TAC"/>
              <w:rPr>
                <w:kern w:val="2"/>
                <w:szCs w:val="22"/>
                <w:lang w:val="en-US" w:eastAsia="zh-CN"/>
              </w:rPr>
            </w:pPr>
          </w:p>
        </w:tc>
      </w:tr>
      <w:tr w:rsidR="008E06F9" w:rsidRPr="00480423" w14:paraId="3A82B5C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13F9095" w14:textId="77777777" w:rsidR="008E06F9" w:rsidRPr="00480423" w:rsidRDefault="008E06F9" w:rsidP="00F84ACB">
            <w:pPr>
              <w:pStyle w:val="TAC"/>
              <w:rPr>
                <w:kern w:val="2"/>
                <w:szCs w:val="22"/>
                <w:lang w:val="en-US"/>
              </w:rPr>
            </w:pPr>
            <w:r w:rsidRPr="00480423">
              <w:rPr>
                <w:lang w:val="en-US"/>
              </w:rPr>
              <w:t>CA_n46A-n48C-n96C</w:t>
            </w:r>
          </w:p>
        </w:tc>
        <w:tc>
          <w:tcPr>
            <w:tcW w:w="1817" w:type="dxa"/>
            <w:tcBorders>
              <w:top w:val="single" w:sz="4" w:space="0" w:color="auto"/>
              <w:left w:val="single" w:sz="4" w:space="0" w:color="auto"/>
              <w:bottom w:val="nil"/>
              <w:right w:val="single" w:sz="4" w:space="0" w:color="auto"/>
            </w:tcBorders>
            <w:vAlign w:val="center"/>
          </w:tcPr>
          <w:p w14:paraId="6E9A82FC"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89FFC1A"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C974357"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01FF4EE7"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4082D50C" w14:textId="77777777" w:rsidTr="00637391">
        <w:trPr>
          <w:trHeight w:val="29"/>
        </w:trPr>
        <w:tc>
          <w:tcPr>
            <w:tcW w:w="2067" w:type="dxa"/>
            <w:tcBorders>
              <w:top w:val="nil"/>
              <w:left w:val="single" w:sz="4" w:space="0" w:color="auto"/>
              <w:bottom w:val="nil"/>
              <w:right w:val="single" w:sz="4" w:space="0" w:color="auto"/>
            </w:tcBorders>
            <w:vAlign w:val="center"/>
          </w:tcPr>
          <w:p w14:paraId="4384868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E2A0E2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6F07CD"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48B1E70"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281B75CC" w14:textId="77777777" w:rsidR="008E06F9" w:rsidRPr="00480423" w:rsidRDefault="008E06F9" w:rsidP="00F84ACB">
            <w:pPr>
              <w:pStyle w:val="TAC"/>
              <w:rPr>
                <w:kern w:val="2"/>
                <w:szCs w:val="22"/>
                <w:lang w:val="en-US" w:eastAsia="zh-CN"/>
              </w:rPr>
            </w:pPr>
          </w:p>
        </w:tc>
      </w:tr>
      <w:tr w:rsidR="008E06F9" w:rsidRPr="00480423" w14:paraId="3F238AD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634013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41F0B8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0AC3D0"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606E71F"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1DD3AC0" w14:textId="77777777" w:rsidR="008E06F9" w:rsidRPr="00480423" w:rsidRDefault="008E06F9" w:rsidP="00F84ACB">
            <w:pPr>
              <w:pStyle w:val="TAC"/>
              <w:rPr>
                <w:kern w:val="2"/>
                <w:szCs w:val="22"/>
                <w:lang w:val="en-US" w:eastAsia="zh-CN"/>
              </w:rPr>
            </w:pPr>
          </w:p>
        </w:tc>
      </w:tr>
      <w:tr w:rsidR="008E06F9" w:rsidRPr="00480423" w14:paraId="5EDCCC5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192A263" w14:textId="77777777" w:rsidR="008E06F9" w:rsidRPr="00480423" w:rsidRDefault="008E06F9" w:rsidP="00F84ACB">
            <w:pPr>
              <w:pStyle w:val="TAC"/>
              <w:rPr>
                <w:kern w:val="2"/>
                <w:szCs w:val="22"/>
                <w:lang w:val="en-US"/>
              </w:rPr>
            </w:pPr>
            <w:r w:rsidRPr="00480423">
              <w:rPr>
                <w:lang w:val="en-US"/>
              </w:rPr>
              <w:t>CA_n46B-n48C-n96C</w:t>
            </w:r>
          </w:p>
        </w:tc>
        <w:tc>
          <w:tcPr>
            <w:tcW w:w="1817" w:type="dxa"/>
            <w:tcBorders>
              <w:top w:val="single" w:sz="4" w:space="0" w:color="auto"/>
              <w:left w:val="single" w:sz="4" w:space="0" w:color="auto"/>
              <w:bottom w:val="nil"/>
              <w:right w:val="single" w:sz="4" w:space="0" w:color="auto"/>
            </w:tcBorders>
            <w:vAlign w:val="center"/>
          </w:tcPr>
          <w:p w14:paraId="016C9DF7"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EF4B2B8"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C791A35"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5CEF2EA1"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1A993A38" w14:textId="77777777" w:rsidTr="00637391">
        <w:trPr>
          <w:trHeight w:val="29"/>
        </w:trPr>
        <w:tc>
          <w:tcPr>
            <w:tcW w:w="2067" w:type="dxa"/>
            <w:tcBorders>
              <w:top w:val="nil"/>
              <w:left w:val="single" w:sz="4" w:space="0" w:color="auto"/>
              <w:bottom w:val="nil"/>
              <w:right w:val="single" w:sz="4" w:space="0" w:color="auto"/>
            </w:tcBorders>
            <w:vAlign w:val="center"/>
          </w:tcPr>
          <w:p w14:paraId="579867D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CD3B5F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F7791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ECB348"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33A6A1C8" w14:textId="77777777" w:rsidR="008E06F9" w:rsidRPr="00480423" w:rsidRDefault="008E06F9" w:rsidP="00F84ACB">
            <w:pPr>
              <w:pStyle w:val="TAC"/>
              <w:rPr>
                <w:kern w:val="2"/>
                <w:szCs w:val="22"/>
                <w:lang w:val="en-US" w:eastAsia="zh-CN"/>
              </w:rPr>
            </w:pPr>
          </w:p>
        </w:tc>
      </w:tr>
      <w:tr w:rsidR="008E06F9" w:rsidRPr="00480423" w14:paraId="4B5BAFA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35B318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C8841A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4B077E"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36B6196"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98B983A" w14:textId="77777777" w:rsidR="008E06F9" w:rsidRPr="00480423" w:rsidRDefault="008E06F9" w:rsidP="00F84ACB">
            <w:pPr>
              <w:pStyle w:val="TAC"/>
              <w:rPr>
                <w:kern w:val="2"/>
                <w:szCs w:val="22"/>
                <w:lang w:val="en-US" w:eastAsia="zh-CN"/>
              </w:rPr>
            </w:pPr>
          </w:p>
        </w:tc>
      </w:tr>
      <w:tr w:rsidR="008E06F9" w:rsidRPr="00480423" w14:paraId="755E794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76E778E" w14:textId="77777777" w:rsidR="008E06F9" w:rsidRPr="00480423" w:rsidRDefault="008E06F9" w:rsidP="00F84ACB">
            <w:pPr>
              <w:pStyle w:val="TAC"/>
              <w:rPr>
                <w:kern w:val="2"/>
                <w:szCs w:val="22"/>
                <w:lang w:val="en-US"/>
              </w:rPr>
            </w:pPr>
            <w:r w:rsidRPr="00480423">
              <w:rPr>
                <w:lang w:val="en-US"/>
              </w:rPr>
              <w:t>CA_n46C-n48C-n96C</w:t>
            </w:r>
          </w:p>
        </w:tc>
        <w:tc>
          <w:tcPr>
            <w:tcW w:w="1817" w:type="dxa"/>
            <w:tcBorders>
              <w:top w:val="single" w:sz="4" w:space="0" w:color="auto"/>
              <w:left w:val="single" w:sz="4" w:space="0" w:color="auto"/>
              <w:bottom w:val="nil"/>
              <w:right w:val="single" w:sz="4" w:space="0" w:color="auto"/>
            </w:tcBorders>
            <w:vAlign w:val="center"/>
          </w:tcPr>
          <w:p w14:paraId="03ED4CEB"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1AC8E0A"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3D1F817"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792757C1"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678D89A4" w14:textId="77777777" w:rsidTr="00637391">
        <w:trPr>
          <w:trHeight w:val="29"/>
        </w:trPr>
        <w:tc>
          <w:tcPr>
            <w:tcW w:w="2067" w:type="dxa"/>
            <w:tcBorders>
              <w:top w:val="nil"/>
              <w:left w:val="single" w:sz="4" w:space="0" w:color="auto"/>
              <w:bottom w:val="nil"/>
              <w:right w:val="single" w:sz="4" w:space="0" w:color="auto"/>
            </w:tcBorders>
            <w:vAlign w:val="center"/>
          </w:tcPr>
          <w:p w14:paraId="4460784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3F33EF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C47222"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C5B76B7"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1BE627B2" w14:textId="77777777" w:rsidR="008E06F9" w:rsidRPr="00480423" w:rsidRDefault="008E06F9" w:rsidP="00F84ACB">
            <w:pPr>
              <w:pStyle w:val="TAC"/>
              <w:rPr>
                <w:kern w:val="2"/>
                <w:szCs w:val="22"/>
                <w:lang w:val="en-US" w:eastAsia="zh-CN"/>
              </w:rPr>
            </w:pPr>
          </w:p>
        </w:tc>
      </w:tr>
      <w:tr w:rsidR="008E06F9" w:rsidRPr="00480423" w14:paraId="25C7DBD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BE6385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A0C1A5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5ACF40"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FCD8FB5"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C0EFB34" w14:textId="77777777" w:rsidR="008E06F9" w:rsidRPr="00480423" w:rsidRDefault="008E06F9" w:rsidP="00F84ACB">
            <w:pPr>
              <w:pStyle w:val="TAC"/>
              <w:rPr>
                <w:kern w:val="2"/>
                <w:szCs w:val="22"/>
                <w:lang w:val="en-US" w:eastAsia="zh-CN"/>
              </w:rPr>
            </w:pPr>
          </w:p>
        </w:tc>
      </w:tr>
      <w:tr w:rsidR="008E06F9" w:rsidRPr="00480423" w14:paraId="2C93066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F48F0A2" w14:textId="77777777" w:rsidR="008E06F9" w:rsidRPr="00480423" w:rsidRDefault="008E06F9" w:rsidP="00F84ACB">
            <w:pPr>
              <w:pStyle w:val="TAC"/>
              <w:rPr>
                <w:kern w:val="2"/>
                <w:szCs w:val="22"/>
                <w:lang w:val="en-US"/>
              </w:rPr>
            </w:pPr>
            <w:r w:rsidRPr="00480423">
              <w:rPr>
                <w:lang w:val="en-US"/>
              </w:rPr>
              <w:t>CA_n46D-n48C-n96C</w:t>
            </w:r>
          </w:p>
        </w:tc>
        <w:tc>
          <w:tcPr>
            <w:tcW w:w="1817" w:type="dxa"/>
            <w:tcBorders>
              <w:top w:val="single" w:sz="4" w:space="0" w:color="auto"/>
              <w:left w:val="single" w:sz="4" w:space="0" w:color="auto"/>
              <w:bottom w:val="nil"/>
              <w:right w:val="single" w:sz="4" w:space="0" w:color="auto"/>
            </w:tcBorders>
            <w:vAlign w:val="center"/>
          </w:tcPr>
          <w:p w14:paraId="2C4485E4"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BD14C3A"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7662317"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745CF0E9"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3A699315" w14:textId="77777777" w:rsidTr="00637391">
        <w:trPr>
          <w:trHeight w:val="29"/>
        </w:trPr>
        <w:tc>
          <w:tcPr>
            <w:tcW w:w="2067" w:type="dxa"/>
            <w:tcBorders>
              <w:top w:val="nil"/>
              <w:left w:val="single" w:sz="4" w:space="0" w:color="auto"/>
              <w:bottom w:val="nil"/>
              <w:right w:val="single" w:sz="4" w:space="0" w:color="auto"/>
            </w:tcBorders>
            <w:vAlign w:val="center"/>
          </w:tcPr>
          <w:p w14:paraId="1F690BF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BFCA9D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0C964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8ED7D87"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59F5812D" w14:textId="77777777" w:rsidR="008E06F9" w:rsidRPr="00480423" w:rsidRDefault="008E06F9" w:rsidP="00F84ACB">
            <w:pPr>
              <w:pStyle w:val="TAC"/>
              <w:rPr>
                <w:kern w:val="2"/>
                <w:szCs w:val="22"/>
                <w:lang w:val="en-US" w:eastAsia="zh-CN"/>
              </w:rPr>
            </w:pPr>
          </w:p>
        </w:tc>
      </w:tr>
      <w:tr w:rsidR="008E06F9" w:rsidRPr="00480423" w14:paraId="069DF79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F3C708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CB509E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84B0671"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142F71D"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10EFA1D" w14:textId="77777777" w:rsidR="008E06F9" w:rsidRPr="00480423" w:rsidRDefault="008E06F9" w:rsidP="00F84ACB">
            <w:pPr>
              <w:pStyle w:val="TAC"/>
              <w:rPr>
                <w:kern w:val="2"/>
                <w:szCs w:val="22"/>
                <w:lang w:val="en-US" w:eastAsia="zh-CN"/>
              </w:rPr>
            </w:pPr>
          </w:p>
        </w:tc>
      </w:tr>
      <w:tr w:rsidR="008E06F9" w:rsidRPr="00480423" w14:paraId="4A6BBB9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52F1EA9" w14:textId="77777777" w:rsidR="008E06F9" w:rsidRPr="00480423" w:rsidRDefault="008E06F9" w:rsidP="00F84ACB">
            <w:pPr>
              <w:pStyle w:val="TAC"/>
              <w:rPr>
                <w:kern w:val="2"/>
                <w:szCs w:val="22"/>
                <w:lang w:val="en-US"/>
              </w:rPr>
            </w:pPr>
            <w:r w:rsidRPr="00480423">
              <w:rPr>
                <w:lang w:val="en-US"/>
              </w:rPr>
              <w:t>CA_n46M-n48C-n96C</w:t>
            </w:r>
          </w:p>
        </w:tc>
        <w:tc>
          <w:tcPr>
            <w:tcW w:w="1817" w:type="dxa"/>
            <w:tcBorders>
              <w:top w:val="single" w:sz="4" w:space="0" w:color="auto"/>
              <w:left w:val="single" w:sz="4" w:space="0" w:color="auto"/>
              <w:bottom w:val="nil"/>
              <w:right w:val="single" w:sz="4" w:space="0" w:color="auto"/>
            </w:tcBorders>
            <w:vAlign w:val="center"/>
          </w:tcPr>
          <w:p w14:paraId="2BB820F2"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1D4BEF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9AE64B7"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625AA4A8"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22715B86" w14:textId="77777777" w:rsidTr="00637391">
        <w:trPr>
          <w:trHeight w:val="29"/>
        </w:trPr>
        <w:tc>
          <w:tcPr>
            <w:tcW w:w="2067" w:type="dxa"/>
            <w:tcBorders>
              <w:top w:val="nil"/>
              <w:left w:val="single" w:sz="4" w:space="0" w:color="auto"/>
              <w:bottom w:val="nil"/>
              <w:right w:val="single" w:sz="4" w:space="0" w:color="auto"/>
            </w:tcBorders>
            <w:vAlign w:val="center"/>
          </w:tcPr>
          <w:p w14:paraId="2209562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B3B8B2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576291"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16D1C02"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41D84F92" w14:textId="77777777" w:rsidR="008E06F9" w:rsidRPr="00480423" w:rsidRDefault="008E06F9" w:rsidP="00F84ACB">
            <w:pPr>
              <w:pStyle w:val="TAC"/>
              <w:rPr>
                <w:kern w:val="2"/>
                <w:szCs w:val="22"/>
                <w:lang w:val="en-US" w:eastAsia="zh-CN"/>
              </w:rPr>
            </w:pPr>
          </w:p>
        </w:tc>
      </w:tr>
      <w:tr w:rsidR="008E06F9" w:rsidRPr="00480423" w14:paraId="377D174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1D0E21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57E985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A66752"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ED66D0F"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1322C21A" w14:textId="77777777" w:rsidR="008E06F9" w:rsidRPr="00480423" w:rsidRDefault="008E06F9" w:rsidP="00F84ACB">
            <w:pPr>
              <w:pStyle w:val="TAC"/>
              <w:rPr>
                <w:kern w:val="2"/>
                <w:szCs w:val="22"/>
                <w:lang w:val="en-US" w:eastAsia="zh-CN"/>
              </w:rPr>
            </w:pPr>
          </w:p>
        </w:tc>
      </w:tr>
      <w:tr w:rsidR="008E06F9" w:rsidRPr="00480423" w14:paraId="5A45FE0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4F271E8" w14:textId="77777777" w:rsidR="008E06F9" w:rsidRPr="00480423" w:rsidRDefault="008E06F9" w:rsidP="00F84ACB">
            <w:pPr>
              <w:pStyle w:val="TAC"/>
              <w:rPr>
                <w:kern w:val="2"/>
                <w:szCs w:val="22"/>
                <w:lang w:val="en-US"/>
              </w:rPr>
            </w:pPr>
            <w:r w:rsidRPr="00480423">
              <w:rPr>
                <w:lang w:val="en-US"/>
              </w:rPr>
              <w:t>CA_n46N-n48C-n96C</w:t>
            </w:r>
          </w:p>
        </w:tc>
        <w:tc>
          <w:tcPr>
            <w:tcW w:w="1817" w:type="dxa"/>
            <w:tcBorders>
              <w:top w:val="single" w:sz="4" w:space="0" w:color="auto"/>
              <w:left w:val="single" w:sz="4" w:space="0" w:color="auto"/>
              <w:bottom w:val="nil"/>
              <w:right w:val="single" w:sz="4" w:space="0" w:color="auto"/>
            </w:tcBorders>
            <w:vAlign w:val="center"/>
          </w:tcPr>
          <w:p w14:paraId="7408A1D4"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A3525F9"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3FE80EC"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45A4B1CE"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25E29663" w14:textId="77777777" w:rsidTr="00637391">
        <w:trPr>
          <w:trHeight w:val="29"/>
        </w:trPr>
        <w:tc>
          <w:tcPr>
            <w:tcW w:w="2067" w:type="dxa"/>
            <w:tcBorders>
              <w:top w:val="nil"/>
              <w:left w:val="single" w:sz="4" w:space="0" w:color="auto"/>
              <w:bottom w:val="nil"/>
              <w:right w:val="single" w:sz="4" w:space="0" w:color="auto"/>
            </w:tcBorders>
            <w:vAlign w:val="center"/>
          </w:tcPr>
          <w:p w14:paraId="4A2F5CB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60489D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298B4C"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FD1BC4D"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4C3199B5" w14:textId="77777777" w:rsidR="008E06F9" w:rsidRPr="00480423" w:rsidRDefault="008E06F9" w:rsidP="00F84ACB">
            <w:pPr>
              <w:pStyle w:val="TAC"/>
              <w:rPr>
                <w:kern w:val="2"/>
                <w:szCs w:val="22"/>
                <w:lang w:val="en-US" w:eastAsia="zh-CN"/>
              </w:rPr>
            </w:pPr>
          </w:p>
        </w:tc>
      </w:tr>
      <w:tr w:rsidR="008E06F9" w:rsidRPr="00480423" w14:paraId="7E90385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0B0217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FFFBED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4959A9"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6016AB5"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F677214" w14:textId="77777777" w:rsidR="008E06F9" w:rsidRPr="00480423" w:rsidRDefault="008E06F9" w:rsidP="00F84ACB">
            <w:pPr>
              <w:pStyle w:val="TAC"/>
              <w:rPr>
                <w:kern w:val="2"/>
                <w:szCs w:val="22"/>
                <w:lang w:val="en-US" w:eastAsia="zh-CN"/>
              </w:rPr>
            </w:pPr>
          </w:p>
        </w:tc>
      </w:tr>
      <w:tr w:rsidR="008E06F9" w:rsidRPr="00480423" w14:paraId="74586E9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DCD471A" w14:textId="77777777" w:rsidR="008E06F9" w:rsidRPr="00480423" w:rsidRDefault="008E06F9" w:rsidP="00F84ACB">
            <w:pPr>
              <w:pStyle w:val="TAC"/>
              <w:rPr>
                <w:kern w:val="2"/>
                <w:szCs w:val="22"/>
                <w:lang w:val="en-US"/>
              </w:rPr>
            </w:pPr>
            <w:r w:rsidRPr="00480423">
              <w:rPr>
                <w:lang w:val="en-US"/>
              </w:rPr>
              <w:t>CA_n46A-n48A-n96D</w:t>
            </w:r>
          </w:p>
        </w:tc>
        <w:tc>
          <w:tcPr>
            <w:tcW w:w="1817" w:type="dxa"/>
            <w:tcBorders>
              <w:top w:val="single" w:sz="4" w:space="0" w:color="auto"/>
              <w:left w:val="single" w:sz="4" w:space="0" w:color="auto"/>
              <w:bottom w:val="nil"/>
              <w:right w:val="single" w:sz="4" w:space="0" w:color="auto"/>
            </w:tcBorders>
            <w:vAlign w:val="center"/>
          </w:tcPr>
          <w:p w14:paraId="472D9BF8"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BC545BF"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A118343"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2CE550C5"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640B4F46" w14:textId="77777777" w:rsidTr="00637391">
        <w:trPr>
          <w:trHeight w:val="29"/>
        </w:trPr>
        <w:tc>
          <w:tcPr>
            <w:tcW w:w="2067" w:type="dxa"/>
            <w:tcBorders>
              <w:top w:val="nil"/>
              <w:left w:val="single" w:sz="4" w:space="0" w:color="auto"/>
              <w:bottom w:val="nil"/>
              <w:right w:val="single" w:sz="4" w:space="0" w:color="auto"/>
            </w:tcBorders>
            <w:vAlign w:val="center"/>
          </w:tcPr>
          <w:p w14:paraId="7F971BD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31540C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641659"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7BA234F"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AE95268" w14:textId="77777777" w:rsidR="008E06F9" w:rsidRPr="00480423" w:rsidRDefault="008E06F9" w:rsidP="00F84ACB">
            <w:pPr>
              <w:pStyle w:val="TAC"/>
              <w:rPr>
                <w:kern w:val="2"/>
                <w:szCs w:val="22"/>
                <w:lang w:val="en-US" w:eastAsia="zh-CN"/>
              </w:rPr>
            </w:pPr>
          </w:p>
        </w:tc>
      </w:tr>
      <w:tr w:rsidR="008E06F9" w:rsidRPr="00480423" w14:paraId="25C4C56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0ED151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24DB81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9D1E4E"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8A07426"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7E949929" w14:textId="77777777" w:rsidR="008E06F9" w:rsidRPr="00480423" w:rsidRDefault="008E06F9" w:rsidP="00F84ACB">
            <w:pPr>
              <w:pStyle w:val="TAC"/>
              <w:rPr>
                <w:kern w:val="2"/>
                <w:szCs w:val="22"/>
                <w:lang w:val="en-US" w:eastAsia="zh-CN"/>
              </w:rPr>
            </w:pPr>
          </w:p>
        </w:tc>
      </w:tr>
      <w:tr w:rsidR="008E06F9" w:rsidRPr="00480423" w14:paraId="784461D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8D62F61" w14:textId="77777777" w:rsidR="008E06F9" w:rsidRPr="00480423" w:rsidRDefault="008E06F9" w:rsidP="00F84ACB">
            <w:pPr>
              <w:pStyle w:val="TAC"/>
              <w:rPr>
                <w:kern w:val="2"/>
                <w:szCs w:val="22"/>
                <w:lang w:val="en-US"/>
              </w:rPr>
            </w:pPr>
            <w:r w:rsidRPr="00480423">
              <w:rPr>
                <w:lang w:val="en-US"/>
              </w:rPr>
              <w:t>CA_n46B-n48A-n96D</w:t>
            </w:r>
          </w:p>
        </w:tc>
        <w:tc>
          <w:tcPr>
            <w:tcW w:w="1817" w:type="dxa"/>
            <w:tcBorders>
              <w:top w:val="single" w:sz="4" w:space="0" w:color="auto"/>
              <w:left w:val="single" w:sz="4" w:space="0" w:color="auto"/>
              <w:bottom w:val="nil"/>
              <w:right w:val="single" w:sz="4" w:space="0" w:color="auto"/>
            </w:tcBorders>
            <w:vAlign w:val="center"/>
          </w:tcPr>
          <w:p w14:paraId="1BE454BD"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193887D"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3E7F53C"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64B7BFC2"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76F824E0" w14:textId="77777777" w:rsidTr="00637391">
        <w:trPr>
          <w:trHeight w:val="29"/>
        </w:trPr>
        <w:tc>
          <w:tcPr>
            <w:tcW w:w="2067" w:type="dxa"/>
            <w:tcBorders>
              <w:top w:val="nil"/>
              <w:left w:val="single" w:sz="4" w:space="0" w:color="auto"/>
              <w:bottom w:val="nil"/>
              <w:right w:val="single" w:sz="4" w:space="0" w:color="auto"/>
            </w:tcBorders>
            <w:vAlign w:val="center"/>
          </w:tcPr>
          <w:p w14:paraId="7269A82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A64CB8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E15235"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A1BBCBB"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252426FB" w14:textId="77777777" w:rsidR="008E06F9" w:rsidRPr="00480423" w:rsidRDefault="008E06F9" w:rsidP="00F84ACB">
            <w:pPr>
              <w:pStyle w:val="TAC"/>
              <w:rPr>
                <w:kern w:val="2"/>
                <w:szCs w:val="22"/>
                <w:lang w:val="en-US" w:eastAsia="zh-CN"/>
              </w:rPr>
            </w:pPr>
          </w:p>
        </w:tc>
      </w:tr>
      <w:tr w:rsidR="008E06F9" w:rsidRPr="00480423" w14:paraId="6B1F7AF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8ABA05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B32B99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05BD9A"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B479330"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73E674E5" w14:textId="77777777" w:rsidR="008E06F9" w:rsidRPr="00480423" w:rsidRDefault="008E06F9" w:rsidP="00F84ACB">
            <w:pPr>
              <w:pStyle w:val="TAC"/>
              <w:rPr>
                <w:kern w:val="2"/>
                <w:szCs w:val="22"/>
                <w:lang w:val="en-US" w:eastAsia="zh-CN"/>
              </w:rPr>
            </w:pPr>
          </w:p>
        </w:tc>
      </w:tr>
      <w:tr w:rsidR="008E06F9" w:rsidRPr="00480423" w14:paraId="0DC734F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1BC2BDF" w14:textId="77777777" w:rsidR="008E06F9" w:rsidRPr="00480423" w:rsidRDefault="008E06F9" w:rsidP="00F84ACB">
            <w:pPr>
              <w:pStyle w:val="TAC"/>
              <w:rPr>
                <w:kern w:val="2"/>
                <w:szCs w:val="22"/>
                <w:lang w:val="en-US"/>
              </w:rPr>
            </w:pPr>
            <w:r w:rsidRPr="00480423">
              <w:rPr>
                <w:lang w:val="en-US"/>
              </w:rPr>
              <w:t>CA_n46C-n48A-n96D</w:t>
            </w:r>
          </w:p>
        </w:tc>
        <w:tc>
          <w:tcPr>
            <w:tcW w:w="1817" w:type="dxa"/>
            <w:tcBorders>
              <w:top w:val="single" w:sz="4" w:space="0" w:color="auto"/>
              <w:left w:val="single" w:sz="4" w:space="0" w:color="auto"/>
              <w:bottom w:val="nil"/>
              <w:right w:val="single" w:sz="4" w:space="0" w:color="auto"/>
            </w:tcBorders>
            <w:vAlign w:val="center"/>
          </w:tcPr>
          <w:p w14:paraId="1AEBC608"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218E756"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06FC48D"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0AD44E29"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7470CD1D" w14:textId="77777777" w:rsidTr="00637391">
        <w:trPr>
          <w:trHeight w:val="29"/>
        </w:trPr>
        <w:tc>
          <w:tcPr>
            <w:tcW w:w="2067" w:type="dxa"/>
            <w:tcBorders>
              <w:top w:val="nil"/>
              <w:left w:val="single" w:sz="4" w:space="0" w:color="auto"/>
              <w:bottom w:val="nil"/>
              <w:right w:val="single" w:sz="4" w:space="0" w:color="auto"/>
            </w:tcBorders>
            <w:vAlign w:val="center"/>
          </w:tcPr>
          <w:p w14:paraId="2E47B8C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0897ED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D3ED4E"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E436BBB"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6B88A6B8" w14:textId="77777777" w:rsidR="008E06F9" w:rsidRPr="00480423" w:rsidRDefault="008E06F9" w:rsidP="00F84ACB">
            <w:pPr>
              <w:pStyle w:val="TAC"/>
              <w:rPr>
                <w:kern w:val="2"/>
                <w:szCs w:val="22"/>
                <w:lang w:val="en-US" w:eastAsia="zh-CN"/>
              </w:rPr>
            </w:pPr>
          </w:p>
        </w:tc>
      </w:tr>
      <w:tr w:rsidR="008E06F9" w:rsidRPr="00480423" w14:paraId="286633C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679BD8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767F45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A14F4A9"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0FACF6F"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60F4BF92" w14:textId="77777777" w:rsidR="008E06F9" w:rsidRPr="00480423" w:rsidRDefault="008E06F9" w:rsidP="00F84ACB">
            <w:pPr>
              <w:pStyle w:val="TAC"/>
              <w:rPr>
                <w:kern w:val="2"/>
                <w:szCs w:val="22"/>
                <w:lang w:val="en-US" w:eastAsia="zh-CN"/>
              </w:rPr>
            </w:pPr>
          </w:p>
        </w:tc>
      </w:tr>
      <w:tr w:rsidR="008E06F9" w:rsidRPr="00480423" w14:paraId="4EEF408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DC6CA5" w14:textId="77777777" w:rsidR="008E06F9" w:rsidRPr="00480423" w:rsidRDefault="008E06F9" w:rsidP="00F84ACB">
            <w:pPr>
              <w:pStyle w:val="TAC"/>
              <w:rPr>
                <w:kern w:val="2"/>
                <w:szCs w:val="22"/>
                <w:lang w:val="en-US"/>
              </w:rPr>
            </w:pPr>
            <w:r w:rsidRPr="00480423">
              <w:rPr>
                <w:lang w:val="en-US"/>
              </w:rPr>
              <w:t>CA_n46D-n48A-n96D</w:t>
            </w:r>
          </w:p>
        </w:tc>
        <w:tc>
          <w:tcPr>
            <w:tcW w:w="1817" w:type="dxa"/>
            <w:tcBorders>
              <w:top w:val="single" w:sz="4" w:space="0" w:color="auto"/>
              <w:left w:val="single" w:sz="4" w:space="0" w:color="auto"/>
              <w:bottom w:val="nil"/>
              <w:right w:val="single" w:sz="4" w:space="0" w:color="auto"/>
            </w:tcBorders>
            <w:vAlign w:val="center"/>
          </w:tcPr>
          <w:p w14:paraId="6A40E79B"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7021447"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5D0C203"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34AF94E1"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22D7B860" w14:textId="77777777" w:rsidTr="00637391">
        <w:trPr>
          <w:trHeight w:val="29"/>
        </w:trPr>
        <w:tc>
          <w:tcPr>
            <w:tcW w:w="2067" w:type="dxa"/>
            <w:tcBorders>
              <w:top w:val="nil"/>
              <w:left w:val="single" w:sz="4" w:space="0" w:color="auto"/>
              <w:bottom w:val="nil"/>
              <w:right w:val="single" w:sz="4" w:space="0" w:color="auto"/>
            </w:tcBorders>
            <w:vAlign w:val="center"/>
          </w:tcPr>
          <w:p w14:paraId="4B8B24C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40EC6C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ED7E8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31B51D6"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7A1F6E4F" w14:textId="77777777" w:rsidR="008E06F9" w:rsidRPr="00480423" w:rsidRDefault="008E06F9" w:rsidP="00F84ACB">
            <w:pPr>
              <w:pStyle w:val="TAC"/>
              <w:rPr>
                <w:kern w:val="2"/>
                <w:szCs w:val="22"/>
                <w:lang w:val="en-US" w:eastAsia="zh-CN"/>
              </w:rPr>
            </w:pPr>
          </w:p>
        </w:tc>
      </w:tr>
      <w:tr w:rsidR="008E06F9" w:rsidRPr="00480423" w14:paraId="7D95536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8C8EF1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F89831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764672"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9795564"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ECD85DE" w14:textId="77777777" w:rsidR="008E06F9" w:rsidRPr="00480423" w:rsidRDefault="008E06F9" w:rsidP="00F84ACB">
            <w:pPr>
              <w:pStyle w:val="TAC"/>
              <w:rPr>
                <w:kern w:val="2"/>
                <w:szCs w:val="22"/>
                <w:lang w:val="en-US" w:eastAsia="zh-CN"/>
              </w:rPr>
            </w:pPr>
          </w:p>
        </w:tc>
      </w:tr>
      <w:tr w:rsidR="008E06F9" w:rsidRPr="00480423" w14:paraId="1D2FB8C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4ACF094" w14:textId="77777777" w:rsidR="008E06F9" w:rsidRPr="00480423" w:rsidRDefault="008E06F9" w:rsidP="00F84ACB">
            <w:pPr>
              <w:pStyle w:val="TAC"/>
              <w:rPr>
                <w:kern w:val="2"/>
                <w:szCs w:val="22"/>
                <w:lang w:val="en-US"/>
              </w:rPr>
            </w:pPr>
            <w:r w:rsidRPr="00480423">
              <w:rPr>
                <w:lang w:val="en-US"/>
              </w:rPr>
              <w:t>CA_n46M-n48A-n96D</w:t>
            </w:r>
          </w:p>
        </w:tc>
        <w:tc>
          <w:tcPr>
            <w:tcW w:w="1817" w:type="dxa"/>
            <w:tcBorders>
              <w:top w:val="single" w:sz="4" w:space="0" w:color="auto"/>
              <w:left w:val="single" w:sz="4" w:space="0" w:color="auto"/>
              <w:bottom w:val="nil"/>
              <w:right w:val="single" w:sz="4" w:space="0" w:color="auto"/>
            </w:tcBorders>
            <w:vAlign w:val="center"/>
          </w:tcPr>
          <w:p w14:paraId="59964218"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47274DF"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5FA8D44"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580A4617"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3E349432" w14:textId="77777777" w:rsidTr="00637391">
        <w:trPr>
          <w:trHeight w:val="29"/>
        </w:trPr>
        <w:tc>
          <w:tcPr>
            <w:tcW w:w="2067" w:type="dxa"/>
            <w:tcBorders>
              <w:top w:val="nil"/>
              <w:left w:val="single" w:sz="4" w:space="0" w:color="auto"/>
              <w:bottom w:val="nil"/>
              <w:right w:val="single" w:sz="4" w:space="0" w:color="auto"/>
            </w:tcBorders>
            <w:vAlign w:val="center"/>
          </w:tcPr>
          <w:p w14:paraId="4AD0444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2D8CC3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1EFAB9"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9857382"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FAD1612" w14:textId="77777777" w:rsidR="008E06F9" w:rsidRPr="00480423" w:rsidRDefault="008E06F9" w:rsidP="00F84ACB">
            <w:pPr>
              <w:pStyle w:val="TAC"/>
              <w:rPr>
                <w:kern w:val="2"/>
                <w:szCs w:val="22"/>
                <w:lang w:val="en-US" w:eastAsia="zh-CN"/>
              </w:rPr>
            </w:pPr>
          </w:p>
        </w:tc>
      </w:tr>
      <w:tr w:rsidR="008E06F9" w:rsidRPr="00480423" w14:paraId="4C0DCB3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260BF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8A5FFB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4FC20F"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5D49B3A"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4853A5D6" w14:textId="77777777" w:rsidR="008E06F9" w:rsidRPr="00480423" w:rsidRDefault="008E06F9" w:rsidP="00F84ACB">
            <w:pPr>
              <w:pStyle w:val="TAC"/>
              <w:rPr>
                <w:kern w:val="2"/>
                <w:szCs w:val="22"/>
                <w:lang w:val="en-US" w:eastAsia="zh-CN"/>
              </w:rPr>
            </w:pPr>
          </w:p>
        </w:tc>
      </w:tr>
      <w:tr w:rsidR="008E06F9" w:rsidRPr="00480423" w14:paraId="27045ED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8392FCE" w14:textId="77777777" w:rsidR="008E06F9" w:rsidRPr="00480423" w:rsidRDefault="008E06F9" w:rsidP="00F84ACB">
            <w:pPr>
              <w:pStyle w:val="TAC"/>
              <w:rPr>
                <w:kern w:val="2"/>
                <w:szCs w:val="22"/>
                <w:lang w:val="en-US"/>
              </w:rPr>
            </w:pPr>
            <w:r w:rsidRPr="00480423">
              <w:rPr>
                <w:lang w:val="en-US"/>
              </w:rPr>
              <w:t>CA_n46N-n48A-n96D</w:t>
            </w:r>
          </w:p>
        </w:tc>
        <w:tc>
          <w:tcPr>
            <w:tcW w:w="1817" w:type="dxa"/>
            <w:tcBorders>
              <w:top w:val="single" w:sz="4" w:space="0" w:color="auto"/>
              <w:left w:val="single" w:sz="4" w:space="0" w:color="auto"/>
              <w:bottom w:val="nil"/>
              <w:right w:val="single" w:sz="4" w:space="0" w:color="auto"/>
            </w:tcBorders>
            <w:vAlign w:val="center"/>
          </w:tcPr>
          <w:p w14:paraId="54EBC83A"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46D4377"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EC229BD"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19C7F4BB"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5D3CBA82" w14:textId="77777777" w:rsidTr="00637391">
        <w:trPr>
          <w:trHeight w:val="29"/>
        </w:trPr>
        <w:tc>
          <w:tcPr>
            <w:tcW w:w="2067" w:type="dxa"/>
            <w:tcBorders>
              <w:top w:val="nil"/>
              <w:left w:val="single" w:sz="4" w:space="0" w:color="auto"/>
              <w:bottom w:val="nil"/>
              <w:right w:val="single" w:sz="4" w:space="0" w:color="auto"/>
            </w:tcBorders>
            <w:vAlign w:val="center"/>
          </w:tcPr>
          <w:p w14:paraId="6DB6F45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EC9453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720A81"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409CC6E"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6F4826F" w14:textId="77777777" w:rsidR="008E06F9" w:rsidRPr="00480423" w:rsidRDefault="008E06F9" w:rsidP="00F84ACB">
            <w:pPr>
              <w:pStyle w:val="TAC"/>
              <w:rPr>
                <w:kern w:val="2"/>
                <w:szCs w:val="22"/>
                <w:lang w:val="en-US" w:eastAsia="zh-CN"/>
              </w:rPr>
            </w:pPr>
          </w:p>
        </w:tc>
      </w:tr>
      <w:tr w:rsidR="008E06F9" w:rsidRPr="00480423" w14:paraId="1C9A8B5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DCBF36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446938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95C641"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6E39842"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4550481" w14:textId="77777777" w:rsidR="008E06F9" w:rsidRPr="00480423" w:rsidRDefault="008E06F9" w:rsidP="00F84ACB">
            <w:pPr>
              <w:pStyle w:val="TAC"/>
              <w:rPr>
                <w:kern w:val="2"/>
                <w:szCs w:val="22"/>
                <w:lang w:val="en-US" w:eastAsia="zh-CN"/>
              </w:rPr>
            </w:pPr>
          </w:p>
        </w:tc>
      </w:tr>
      <w:tr w:rsidR="008E06F9" w:rsidRPr="00480423" w14:paraId="2A634E2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FDFCD69" w14:textId="77777777" w:rsidR="008E06F9" w:rsidRPr="00480423" w:rsidRDefault="008E06F9" w:rsidP="00F84ACB">
            <w:pPr>
              <w:pStyle w:val="TAC"/>
              <w:rPr>
                <w:kern w:val="2"/>
                <w:szCs w:val="22"/>
                <w:lang w:val="en-US"/>
              </w:rPr>
            </w:pPr>
            <w:r w:rsidRPr="00480423">
              <w:rPr>
                <w:kern w:val="2"/>
                <w:szCs w:val="22"/>
                <w:lang w:val="en-US"/>
              </w:rPr>
              <w:t>CA_n46A-n48C-n96D</w:t>
            </w:r>
          </w:p>
        </w:tc>
        <w:tc>
          <w:tcPr>
            <w:tcW w:w="1817" w:type="dxa"/>
            <w:tcBorders>
              <w:top w:val="single" w:sz="4" w:space="0" w:color="auto"/>
              <w:left w:val="single" w:sz="4" w:space="0" w:color="auto"/>
              <w:bottom w:val="nil"/>
              <w:right w:val="single" w:sz="4" w:space="0" w:color="auto"/>
            </w:tcBorders>
            <w:vAlign w:val="center"/>
          </w:tcPr>
          <w:p w14:paraId="77D82250" w14:textId="77777777" w:rsidR="008E06F9" w:rsidRPr="00480423" w:rsidRDefault="008E06F9" w:rsidP="00F84ACB">
            <w:pPr>
              <w:pStyle w:val="TAC"/>
              <w:rPr>
                <w:kern w:val="2"/>
                <w:szCs w:val="22"/>
                <w:lang w:val="en-US"/>
              </w:rPr>
            </w:pPr>
            <w:r w:rsidRPr="00480423">
              <w:rPr>
                <w:kern w:val="2"/>
                <w:szCs w:val="22"/>
                <w:lang w:val="en-US"/>
              </w:rPr>
              <w:t>CA_n46A-n48A</w:t>
            </w:r>
          </w:p>
          <w:p w14:paraId="39A949EE" w14:textId="77777777" w:rsidR="008E06F9" w:rsidRPr="00480423" w:rsidRDefault="008E06F9" w:rsidP="00F84ACB">
            <w:pPr>
              <w:pStyle w:val="TAC"/>
              <w:rPr>
                <w:kern w:val="2"/>
                <w:szCs w:val="22"/>
                <w:lang w:val="en-US"/>
              </w:rPr>
            </w:pPr>
            <w:r w:rsidRPr="00480423">
              <w:rPr>
                <w:kern w:val="2"/>
                <w:szCs w:val="22"/>
                <w:lang w:val="en-US"/>
              </w:rPr>
              <w:t>CA_n46A-n48B</w:t>
            </w:r>
          </w:p>
          <w:p w14:paraId="2E85F479" w14:textId="77777777" w:rsidR="008E06F9" w:rsidRPr="00480423" w:rsidRDefault="008E06F9" w:rsidP="00F84ACB">
            <w:pPr>
              <w:pStyle w:val="TAC"/>
              <w:rPr>
                <w:kern w:val="2"/>
                <w:szCs w:val="22"/>
                <w:lang w:val="en-US"/>
              </w:rPr>
            </w:pPr>
            <w:r w:rsidRPr="00480423">
              <w:rPr>
                <w:kern w:val="2"/>
                <w:szCs w:val="22"/>
                <w:lang w:val="en-US"/>
              </w:rPr>
              <w:t>CA_n48A-n96A</w:t>
            </w:r>
          </w:p>
          <w:p w14:paraId="64008498"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02EBB5BB"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7A779B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EF600FB"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E908C4E"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EE8B810" w14:textId="77777777" w:rsidTr="00637391">
        <w:trPr>
          <w:trHeight w:val="29"/>
        </w:trPr>
        <w:tc>
          <w:tcPr>
            <w:tcW w:w="2067" w:type="dxa"/>
            <w:tcBorders>
              <w:top w:val="nil"/>
              <w:left w:val="single" w:sz="4" w:space="0" w:color="auto"/>
              <w:bottom w:val="nil"/>
              <w:right w:val="single" w:sz="4" w:space="0" w:color="auto"/>
            </w:tcBorders>
            <w:vAlign w:val="center"/>
          </w:tcPr>
          <w:p w14:paraId="3EB8E78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697384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57D16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E08C6FC"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31C6B3B3" w14:textId="77777777" w:rsidR="008E06F9" w:rsidRPr="00480423" w:rsidRDefault="008E06F9" w:rsidP="00F84ACB">
            <w:pPr>
              <w:pStyle w:val="TAC"/>
              <w:rPr>
                <w:kern w:val="2"/>
                <w:szCs w:val="22"/>
                <w:lang w:val="en-US" w:eastAsia="zh-CN"/>
              </w:rPr>
            </w:pPr>
          </w:p>
        </w:tc>
      </w:tr>
      <w:tr w:rsidR="008E06F9" w:rsidRPr="00480423" w14:paraId="1993E17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0EA161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F5DD60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DE9BA4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A9C959B"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424245E" w14:textId="77777777" w:rsidR="008E06F9" w:rsidRPr="00480423" w:rsidRDefault="008E06F9" w:rsidP="00F84ACB">
            <w:pPr>
              <w:pStyle w:val="TAC"/>
              <w:rPr>
                <w:kern w:val="2"/>
                <w:szCs w:val="22"/>
                <w:lang w:val="en-US" w:eastAsia="zh-CN"/>
              </w:rPr>
            </w:pPr>
          </w:p>
        </w:tc>
      </w:tr>
      <w:tr w:rsidR="008E06F9" w:rsidRPr="00480423" w14:paraId="6A2C168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93CAE33" w14:textId="77777777" w:rsidR="008E06F9" w:rsidRPr="00480423" w:rsidRDefault="008E06F9" w:rsidP="00F84ACB">
            <w:pPr>
              <w:pStyle w:val="TAC"/>
              <w:rPr>
                <w:kern w:val="2"/>
                <w:szCs w:val="22"/>
                <w:lang w:val="en-US"/>
              </w:rPr>
            </w:pPr>
            <w:r w:rsidRPr="00480423">
              <w:rPr>
                <w:kern w:val="2"/>
                <w:szCs w:val="22"/>
                <w:lang w:val="en-US"/>
              </w:rPr>
              <w:t>CA_n46B-n48C-n96D</w:t>
            </w:r>
          </w:p>
        </w:tc>
        <w:tc>
          <w:tcPr>
            <w:tcW w:w="1817" w:type="dxa"/>
            <w:tcBorders>
              <w:top w:val="single" w:sz="4" w:space="0" w:color="auto"/>
              <w:left w:val="single" w:sz="4" w:space="0" w:color="auto"/>
              <w:bottom w:val="nil"/>
              <w:right w:val="single" w:sz="4" w:space="0" w:color="auto"/>
            </w:tcBorders>
            <w:vAlign w:val="center"/>
          </w:tcPr>
          <w:p w14:paraId="07F3C7ED" w14:textId="77777777" w:rsidR="008E06F9" w:rsidRPr="00480423" w:rsidRDefault="008E06F9" w:rsidP="00F84ACB">
            <w:pPr>
              <w:pStyle w:val="TAC"/>
              <w:rPr>
                <w:kern w:val="2"/>
                <w:szCs w:val="22"/>
                <w:lang w:val="en-US"/>
              </w:rPr>
            </w:pPr>
            <w:r w:rsidRPr="00480423">
              <w:rPr>
                <w:kern w:val="2"/>
                <w:szCs w:val="22"/>
                <w:lang w:val="en-US"/>
              </w:rPr>
              <w:t>CA_n46A-n48A</w:t>
            </w:r>
          </w:p>
          <w:p w14:paraId="2E498A11" w14:textId="77777777" w:rsidR="008E06F9" w:rsidRPr="00480423" w:rsidRDefault="008E06F9" w:rsidP="00F84ACB">
            <w:pPr>
              <w:pStyle w:val="TAC"/>
              <w:rPr>
                <w:kern w:val="2"/>
                <w:szCs w:val="22"/>
                <w:lang w:val="en-US"/>
              </w:rPr>
            </w:pPr>
            <w:r w:rsidRPr="00480423">
              <w:rPr>
                <w:kern w:val="2"/>
                <w:szCs w:val="22"/>
                <w:lang w:val="en-US"/>
              </w:rPr>
              <w:t>CA_n46A-n48B</w:t>
            </w:r>
          </w:p>
          <w:p w14:paraId="56428624" w14:textId="77777777" w:rsidR="008E06F9" w:rsidRPr="00480423" w:rsidRDefault="008E06F9" w:rsidP="00F84ACB">
            <w:pPr>
              <w:pStyle w:val="TAC"/>
              <w:rPr>
                <w:kern w:val="2"/>
                <w:szCs w:val="22"/>
                <w:lang w:val="en-US"/>
              </w:rPr>
            </w:pPr>
            <w:r w:rsidRPr="00480423">
              <w:rPr>
                <w:kern w:val="2"/>
                <w:szCs w:val="22"/>
                <w:lang w:val="en-US"/>
              </w:rPr>
              <w:t>CA_n48A-n96A</w:t>
            </w:r>
          </w:p>
          <w:p w14:paraId="5120F65B"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7897F4BF"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952E9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E29EDD1"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99527FD"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2B070E7" w14:textId="77777777" w:rsidTr="00637391">
        <w:trPr>
          <w:trHeight w:val="29"/>
        </w:trPr>
        <w:tc>
          <w:tcPr>
            <w:tcW w:w="2067" w:type="dxa"/>
            <w:tcBorders>
              <w:top w:val="nil"/>
              <w:left w:val="single" w:sz="4" w:space="0" w:color="auto"/>
              <w:bottom w:val="nil"/>
              <w:right w:val="single" w:sz="4" w:space="0" w:color="auto"/>
            </w:tcBorders>
            <w:vAlign w:val="center"/>
          </w:tcPr>
          <w:p w14:paraId="386968E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EEA254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A614C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978D2C9"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2B3B72D0" w14:textId="77777777" w:rsidR="008E06F9" w:rsidRPr="00480423" w:rsidRDefault="008E06F9" w:rsidP="00F84ACB">
            <w:pPr>
              <w:pStyle w:val="TAC"/>
              <w:rPr>
                <w:kern w:val="2"/>
                <w:szCs w:val="22"/>
                <w:lang w:val="en-US" w:eastAsia="zh-CN"/>
              </w:rPr>
            </w:pPr>
          </w:p>
        </w:tc>
      </w:tr>
      <w:tr w:rsidR="008E06F9" w:rsidRPr="00480423" w14:paraId="7BB39C6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E8118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2F4559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28324A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C22862B"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381F57E" w14:textId="77777777" w:rsidR="008E06F9" w:rsidRPr="00480423" w:rsidRDefault="008E06F9" w:rsidP="00F84ACB">
            <w:pPr>
              <w:pStyle w:val="TAC"/>
              <w:rPr>
                <w:kern w:val="2"/>
                <w:szCs w:val="22"/>
                <w:lang w:val="en-US" w:eastAsia="zh-CN"/>
              </w:rPr>
            </w:pPr>
          </w:p>
        </w:tc>
      </w:tr>
      <w:tr w:rsidR="008E06F9" w:rsidRPr="00480423" w14:paraId="5DC3707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4839C51" w14:textId="77777777" w:rsidR="008E06F9" w:rsidRPr="00480423" w:rsidRDefault="008E06F9" w:rsidP="00F84ACB">
            <w:pPr>
              <w:pStyle w:val="TAC"/>
              <w:rPr>
                <w:kern w:val="2"/>
                <w:szCs w:val="22"/>
                <w:lang w:val="en-US"/>
              </w:rPr>
            </w:pPr>
            <w:r w:rsidRPr="00480423">
              <w:rPr>
                <w:kern w:val="2"/>
                <w:szCs w:val="22"/>
                <w:lang w:val="en-US"/>
              </w:rPr>
              <w:t>CA_n46C-n48C-n96D</w:t>
            </w:r>
          </w:p>
        </w:tc>
        <w:tc>
          <w:tcPr>
            <w:tcW w:w="1817" w:type="dxa"/>
            <w:tcBorders>
              <w:top w:val="single" w:sz="4" w:space="0" w:color="auto"/>
              <w:left w:val="single" w:sz="4" w:space="0" w:color="auto"/>
              <w:bottom w:val="nil"/>
              <w:right w:val="single" w:sz="4" w:space="0" w:color="auto"/>
            </w:tcBorders>
            <w:vAlign w:val="center"/>
          </w:tcPr>
          <w:p w14:paraId="3810B029" w14:textId="77777777" w:rsidR="008E06F9" w:rsidRPr="00480423" w:rsidRDefault="008E06F9" w:rsidP="00F84ACB">
            <w:pPr>
              <w:pStyle w:val="TAC"/>
              <w:rPr>
                <w:kern w:val="2"/>
                <w:szCs w:val="22"/>
                <w:lang w:val="en-US"/>
              </w:rPr>
            </w:pPr>
            <w:r w:rsidRPr="00480423">
              <w:rPr>
                <w:kern w:val="2"/>
                <w:szCs w:val="22"/>
                <w:lang w:val="en-US"/>
              </w:rPr>
              <w:t>CA_n46A-n48A</w:t>
            </w:r>
          </w:p>
          <w:p w14:paraId="7342DB79" w14:textId="77777777" w:rsidR="008E06F9" w:rsidRPr="00480423" w:rsidRDefault="008E06F9" w:rsidP="00F84ACB">
            <w:pPr>
              <w:pStyle w:val="TAC"/>
              <w:rPr>
                <w:kern w:val="2"/>
                <w:szCs w:val="22"/>
                <w:lang w:val="en-US"/>
              </w:rPr>
            </w:pPr>
            <w:r w:rsidRPr="00480423">
              <w:rPr>
                <w:kern w:val="2"/>
                <w:szCs w:val="22"/>
                <w:lang w:val="en-US"/>
              </w:rPr>
              <w:t>CA_n46A-n48B</w:t>
            </w:r>
          </w:p>
          <w:p w14:paraId="66EAB534" w14:textId="77777777" w:rsidR="008E06F9" w:rsidRPr="00480423" w:rsidRDefault="008E06F9" w:rsidP="00F84ACB">
            <w:pPr>
              <w:pStyle w:val="TAC"/>
              <w:rPr>
                <w:kern w:val="2"/>
                <w:szCs w:val="22"/>
                <w:lang w:val="en-US"/>
              </w:rPr>
            </w:pPr>
            <w:r w:rsidRPr="00480423">
              <w:rPr>
                <w:kern w:val="2"/>
                <w:szCs w:val="22"/>
                <w:lang w:val="en-US"/>
              </w:rPr>
              <w:t>CA_n48A-n96A</w:t>
            </w:r>
          </w:p>
          <w:p w14:paraId="55367CA8"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26592109"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4550E3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E102E4D"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DCD0848"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2666B77" w14:textId="77777777" w:rsidTr="00637391">
        <w:trPr>
          <w:trHeight w:val="29"/>
        </w:trPr>
        <w:tc>
          <w:tcPr>
            <w:tcW w:w="2067" w:type="dxa"/>
            <w:tcBorders>
              <w:top w:val="nil"/>
              <w:left w:val="single" w:sz="4" w:space="0" w:color="auto"/>
              <w:bottom w:val="nil"/>
              <w:right w:val="single" w:sz="4" w:space="0" w:color="auto"/>
            </w:tcBorders>
            <w:vAlign w:val="center"/>
          </w:tcPr>
          <w:p w14:paraId="2DBF96C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A07ED3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D24352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1187276"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61EBE96A" w14:textId="77777777" w:rsidR="008E06F9" w:rsidRPr="00480423" w:rsidRDefault="008E06F9" w:rsidP="00F84ACB">
            <w:pPr>
              <w:pStyle w:val="TAC"/>
              <w:rPr>
                <w:kern w:val="2"/>
                <w:szCs w:val="22"/>
                <w:lang w:val="en-US" w:eastAsia="zh-CN"/>
              </w:rPr>
            </w:pPr>
          </w:p>
        </w:tc>
      </w:tr>
      <w:tr w:rsidR="008E06F9" w:rsidRPr="00480423" w14:paraId="2E1EEE8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E35738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39E87F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3D3F5B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5862A2D"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70CB8EC" w14:textId="77777777" w:rsidR="008E06F9" w:rsidRPr="00480423" w:rsidRDefault="008E06F9" w:rsidP="00F84ACB">
            <w:pPr>
              <w:pStyle w:val="TAC"/>
              <w:rPr>
                <w:kern w:val="2"/>
                <w:szCs w:val="22"/>
                <w:lang w:val="en-US" w:eastAsia="zh-CN"/>
              </w:rPr>
            </w:pPr>
          </w:p>
        </w:tc>
      </w:tr>
      <w:tr w:rsidR="008E06F9" w:rsidRPr="00480423" w14:paraId="7C9E6D3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3B1A51B" w14:textId="77777777" w:rsidR="008E06F9" w:rsidRPr="00480423" w:rsidRDefault="008E06F9" w:rsidP="00F84ACB">
            <w:pPr>
              <w:pStyle w:val="TAC"/>
              <w:rPr>
                <w:kern w:val="2"/>
                <w:szCs w:val="22"/>
                <w:lang w:val="en-US"/>
              </w:rPr>
            </w:pPr>
            <w:r w:rsidRPr="00480423">
              <w:rPr>
                <w:kern w:val="2"/>
                <w:szCs w:val="22"/>
                <w:lang w:val="en-US"/>
              </w:rPr>
              <w:t>CA_n46D-n48C-n96D</w:t>
            </w:r>
          </w:p>
        </w:tc>
        <w:tc>
          <w:tcPr>
            <w:tcW w:w="1817" w:type="dxa"/>
            <w:tcBorders>
              <w:top w:val="single" w:sz="4" w:space="0" w:color="auto"/>
              <w:left w:val="single" w:sz="4" w:space="0" w:color="auto"/>
              <w:bottom w:val="nil"/>
              <w:right w:val="single" w:sz="4" w:space="0" w:color="auto"/>
            </w:tcBorders>
            <w:vAlign w:val="center"/>
          </w:tcPr>
          <w:p w14:paraId="0117E483" w14:textId="77777777" w:rsidR="008E06F9" w:rsidRPr="00480423" w:rsidRDefault="008E06F9" w:rsidP="00F84ACB">
            <w:pPr>
              <w:pStyle w:val="TAC"/>
              <w:rPr>
                <w:kern w:val="2"/>
                <w:szCs w:val="22"/>
                <w:lang w:val="en-US"/>
              </w:rPr>
            </w:pPr>
            <w:r w:rsidRPr="00480423">
              <w:rPr>
                <w:kern w:val="2"/>
                <w:szCs w:val="22"/>
                <w:lang w:val="en-US"/>
              </w:rPr>
              <w:t>CA_n46A-n48A</w:t>
            </w:r>
          </w:p>
          <w:p w14:paraId="0CA6380E" w14:textId="77777777" w:rsidR="008E06F9" w:rsidRPr="00480423" w:rsidRDefault="008E06F9" w:rsidP="00F84ACB">
            <w:pPr>
              <w:pStyle w:val="TAC"/>
              <w:rPr>
                <w:kern w:val="2"/>
                <w:szCs w:val="22"/>
                <w:lang w:val="en-US"/>
              </w:rPr>
            </w:pPr>
            <w:r w:rsidRPr="00480423">
              <w:rPr>
                <w:kern w:val="2"/>
                <w:szCs w:val="22"/>
                <w:lang w:val="en-US"/>
              </w:rPr>
              <w:t>CA_n46A-n48B</w:t>
            </w:r>
          </w:p>
          <w:p w14:paraId="5FC128FB" w14:textId="77777777" w:rsidR="008E06F9" w:rsidRPr="00480423" w:rsidRDefault="008E06F9" w:rsidP="00F84ACB">
            <w:pPr>
              <w:pStyle w:val="TAC"/>
              <w:rPr>
                <w:kern w:val="2"/>
                <w:szCs w:val="22"/>
                <w:lang w:val="en-US"/>
              </w:rPr>
            </w:pPr>
            <w:r w:rsidRPr="00480423">
              <w:rPr>
                <w:kern w:val="2"/>
                <w:szCs w:val="22"/>
                <w:lang w:val="en-US"/>
              </w:rPr>
              <w:t>CA_n48A-n96A</w:t>
            </w:r>
          </w:p>
          <w:p w14:paraId="104E1DDC"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1FDC35AC"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E03DC8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530071A"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E8D450A"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B4E3B05" w14:textId="77777777" w:rsidTr="00637391">
        <w:trPr>
          <w:trHeight w:val="29"/>
        </w:trPr>
        <w:tc>
          <w:tcPr>
            <w:tcW w:w="2067" w:type="dxa"/>
            <w:tcBorders>
              <w:top w:val="nil"/>
              <w:left w:val="single" w:sz="4" w:space="0" w:color="auto"/>
              <w:bottom w:val="nil"/>
              <w:right w:val="single" w:sz="4" w:space="0" w:color="auto"/>
            </w:tcBorders>
            <w:vAlign w:val="center"/>
          </w:tcPr>
          <w:p w14:paraId="64D1D0D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045C8E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0394F5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1A57506"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23875ED8" w14:textId="77777777" w:rsidR="008E06F9" w:rsidRPr="00480423" w:rsidRDefault="008E06F9" w:rsidP="00F84ACB">
            <w:pPr>
              <w:pStyle w:val="TAC"/>
              <w:rPr>
                <w:kern w:val="2"/>
                <w:szCs w:val="22"/>
                <w:lang w:val="en-US" w:eastAsia="zh-CN"/>
              </w:rPr>
            </w:pPr>
          </w:p>
        </w:tc>
      </w:tr>
      <w:tr w:rsidR="008E06F9" w:rsidRPr="00480423" w14:paraId="02F7E53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33AEB4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661196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6183BA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AB4D766"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6B82F36" w14:textId="77777777" w:rsidR="008E06F9" w:rsidRPr="00480423" w:rsidRDefault="008E06F9" w:rsidP="00F84ACB">
            <w:pPr>
              <w:pStyle w:val="TAC"/>
              <w:rPr>
                <w:kern w:val="2"/>
                <w:szCs w:val="22"/>
                <w:lang w:val="en-US" w:eastAsia="zh-CN"/>
              </w:rPr>
            </w:pPr>
          </w:p>
        </w:tc>
      </w:tr>
      <w:tr w:rsidR="008E06F9" w:rsidRPr="00480423" w14:paraId="017CC57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B21241A" w14:textId="77777777" w:rsidR="008E06F9" w:rsidRPr="00480423" w:rsidRDefault="008E06F9" w:rsidP="00F84ACB">
            <w:pPr>
              <w:pStyle w:val="TAC"/>
              <w:rPr>
                <w:kern w:val="2"/>
                <w:szCs w:val="22"/>
                <w:lang w:val="en-US"/>
              </w:rPr>
            </w:pPr>
            <w:r w:rsidRPr="00480423">
              <w:rPr>
                <w:lang w:val="en-US"/>
              </w:rPr>
              <w:t>CA_n46M-n48C-n96D</w:t>
            </w:r>
          </w:p>
        </w:tc>
        <w:tc>
          <w:tcPr>
            <w:tcW w:w="1817" w:type="dxa"/>
            <w:tcBorders>
              <w:top w:val="single" w:sz="4" w:space="0" w:color="auto"/>
              <w:left w:val="single" w:sz="4" w:space="0" w:color="auto"/>
              <w:bottom w:val="nil"/>
              <w:right w:val="single" w:sz="4" w:space="0" w:color="auto"/>
            </w:tcBorders>
            <w:vAlign w:val="center"/>
          </w:tcPr>
          <w:p w14:paraId="4172F155"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1A12C68"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F318C83"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3AE86BCF"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69075295" w14:textId="77777777" w:rsidTr="00637391">
        <w:trPr>
          <w:trHeight w:val="29"/>
        </w:trPr>
        <w:tc>
          <w:tcPr>
            <w:tcW w:w="2067" w:type="dxa"/>
            <w:tcBorders>
              <w:top w:val="nil"/>
              <w:left w:val="single" w:sz="4" w:space="0" w:color="auto"/>
              <w:bottom w:val="nil"/>
              <w:right w:val="single" w:sz="4" w:space="0" w:color="auto"/>
            </w:tcBorders>
            <w:vAlign w:val="center"/>
          </w:tcPr>
          <w:p w14:paraId="2AAFEA8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9C417E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D5D15F"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FCE0094"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2CF90A27" w14:textId="77777777" w:rsidR="008E06F9" w:rsidRPr="00480423" w:rsidRDefault="008E06F9" w:rsidP="00F84ACB">
            <w:pPr>
              <w:pStyle w:val="TAC"/>
              <w:rPr>
                <w:kern w:val="2"/>
                <w:szCs w:val="22"/>
                <w:lang w:val="en-US" w:eastAsia="zh-CN"/>
              </w:rPr>
            </w:pPr>
          </w:p>
        </w:tc>
      </w:tr>
      <w:tr w:rsidR="008E06F9" w:rsidRPr="00480423" w14:paraId="7C4B998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8F804D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DDF208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EF7BCA"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56CB653"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369B3BA2" w14:textId="77777777" w:rsidR="008E06F9" w:rsidRPr="00480423" w:rsidRDefault="008E06F9" w:rsidP="00F84ACB">
            <w:pPr>
              <w:pStyle w:val="TAC"/>
              <w:rPr>
                <w:kern w:val="2"/>
                <w:szCs w:val="22"/>
                <w:lang w:val="en-US" w:eastAsia="zh-CN"/>
              </w:rPr>
            </w:pPr>
          </w:p>
        </w:tc>
      </w:tr>
      <w:tr w:rsidR="008E06F9" w:rsidRPr="00480423" w14:paraId="4A17C5D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B4CDA07" w14:textId="77777777" w:rsidR="008E06F9" w:rsidRPr="00480423" w:rsidRDefault="008E06F9" w:rsidP="00F84ACB">
            <w:pPr>
              <w:pStyle w:val="TAC"/>
              <w:rPr>
                <w:kern w:val="2"/>
                <w:szCs w:val="22"/>
                <w:lang w:val="en-US"/>
              </w:rPr>
            </w:pPr>
            <w:r w:rsidRPr="00480423">
              <w:rPr>
                <w:kern w:val="2"/>
                <w:szCs w:val="22"/>
                <w:lang w:val="en-US"/>
              </w:rPr>
              <w:t>CA_n46N-n48C-n96D</w:t>
            </w:r>
          </w:p>
        </w:tc>
        <w:tc>
          <w:tcPr>
            <w:tcW w:w="1817" w:type="dxa"/>
            <w:tcBorders>
              <w:top w:val="single" w:sz="4" w:space="0" w:color="auto"/>
              <w:left w:val="single" w:sz="4" w:space="0" w:color="auto"/>
              <w:bottom w:val="nil"/>
              <w:right w:val="single" w:sz="4" w:space="0" w:color="auto"/>
            </w:tcBorders>
            <w:vAlign w:val="center"/>
          </w:tcPr>
          <w:p w14:paraId="4E553B99" w14:textId="77777777" w:rsidR="008E06F9" w:rsidRPr="00480423" w:rsidRDefault="008E06F9" w:rsidP="00F84ACB">
            <w:pPr>
              <w:pStyle w:val="TAC"/>
              <w:rPr>
                <w:kern w:val="2"/>
                <w:szCs w:val="22"/>
                <w:lang w:val="en-US"/>
              </w:rPr>
            </w:pPr>
            <w:r w:rsidRPr="00480423">
              <w:rPr>
                <w:kern w:val="2"/>
                <w:szCs w:val="22"/>
                <w:lang w:val="en-US"/>
              </w:rPr>
              <w:t>CA_n46A-n48A</w:t>
            </w:r>
          </w:p>
          <w:p w14:paraId="36DC3C91" w14:textId="77777777" w:rsidR="008E06F9" w:rsidRPr="00480423" w:rsidRDefault="008E06F9" w:rsidP="00F84ACB">
            <w:pPr>
              <w:pStyle w:val="TAC"/>
              <w:rPr>
                <w:kern w:val="2"/>
                <w:szCs w:val="22"/>
                <w:lang w:val="en-US"/>
              </w:rPr>
            </w:pPr>
            <w:r w:rsidRPr="00480423">
              <w:rPr>
                <w:kern w:val="2"/>
                <w:szCs w:val="22"/>
                <w:lang w:val="en-US"/>
              </w:rPr>
              <w:t>CA_n46A-n48B</w:t>
            </w:r>
          </w:p>
          <w:p w14:paraId="3A0C544D" w14:textId="77777777" w:rsidR="008E06F9" w:rsidRPr="00480423" w:rsidRDefault="008E06F9" w:rsidP="00F84ACB">
            <w:pPr>
              <w:pStyle w:val="TAC"/>
              <w:rPr>
                <w:kern w:val="2"/>
                <w:szCs w:val="22"/>
                <w:lang w:val="en-US"/>
              </w:rPr>
            </w:pPr>
            <w:r w:rsidRPr="00480423">
              <w:rPr>
                <w:kern w:val="2"/>
                <w:szCs w:val="22"/>
                <w:lang w:val="en-US"/>
              </w:rPr>
              <w:t>CA_n48A-n96A</w:t>
            </w:r>
          </w:p>
          <w:p w14:paraId="060AEEB5"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6C745C55"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7072D2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95B1564"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3650855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662E367" w14:textId="77777777" w:rsidTr="00637391">
        <w:trPr>
          <w:trHeight w:val="29"/>
        </w:trPr>
        <w:tc>
          <w:tcPr>
            <w:tcW w:w="2067" w:type="dxa"/>
            <w:tcBorders>
              <w:top w:val="nil"/>
              <w:left w:val="single" w:sz="4" w:space="0" w:color="auto"/>
              <w:bottom w:val="nil"/>
              <w:right w:val="single" w:sz="4" w:space="0" w:color="auto"/>
            </w:tcBorders>
            <w:vAlign w:val="center"/>
          </w:tcPr>
          <w:p w14:paraId="0D0E09F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EA15DC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F96E68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B174122"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662A78A3" w14:textId="77777777" w:rsidR="008E06F9" w:rsidRPr="00480423" w:rsidRDefault="008E06F9" w:rsidP="00F84ACB">
            <w:pPr>
              <w:pStyle w:val="TAC"/>
              <w:rPr>
                <w:kern w:val="2"/>
                <w:szCs w:val="22"/>
                <w:lang w:val="en-US" w:eastAsia="zh-CN"/>
              </w:rPr>
            </w:pPr>
          </w:p>
        </w:tc>
      </w:tr>
      <w:tr w:rsidR="008E06F9" w:rsidRPr="00480423" w14:paraId="0DB2997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ABAA64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589028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432B2A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7FBD687"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7361E59C" w14:textId="77777777" w:rsidR="008E06F9" w:rsidRPr="00480423" w:rsidRDefault="008E06F9" w:rsidP="00F84ACB">
            <w:pPr>
              <w:pStyle w:val="TAC"/>
              <w:rPr>
                <w:kern w:val="2"/>
                <w:szCs w:val="22"/>
                <w:lang w:val="en-US" w:eastAsia="zh-CN"/>
              </w:rPr>
            </w:pPr>
          </w:p>
        </w:tc>
      </w:tr>
      <w:tr w:rsidR="008E06F9" w:rsidRPr="00480423" w14:paraId="715916C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7B562FD" w14:textId="77777777" w:rsidR="008E06F9" w:rsidRPr="00480423" w:rsidRDefault="008E06F9" w:rsidP="00F84ACB">
            <w:pPr>
              <w:pStyle w:val="TAC"/>
              <w:rPr>
                <w:kern w:val="2"/>
                <w:szCs w:val="22"/>
                <w:lang w:val="en-US"/>
              </w:rPr>
            </w:pPr>
            <w:r w:rsidRPr="00480423">
              <w:rPr>
                <w:lang w:val="en-US"/>
              </w:rPr>
              <w:t>CA_n46A-n48A-n96E</w:t>
            </w:r>
          </w:p>
        </w:tc>
        <w:tc>
          <w:tcPr>
            <w:tcW w:w="1817" w:type="dxa"/>
            <w:tcBorders>
              <w:top w:val="single" w:sz="4" w:space="0" w:color="auto"/>
              <w:left w:val="single" w:sz="4" w:space="0" w:color="auto"/>
              <w:bottom w:val="nil"/>
              <w:right w:val="single" w:sz="4" w:space="0" w:color="auto"/>
            </w:tcBorders>
            <w:vAlign w:val="center"/>
          </w:tcPr>
          <w:p w14:paraId="24A33CB5"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55CB975"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1437ED7"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
          <w:p w14:paraId="4565E6EE"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1EF51635" w14:textId="77777777" w:rsidTr="00637391">
        <w:trPr>
          <w:trHeight w:val="29"/>
        </w:trPr>
        <w:tc>
          <w:tcPr>
            <w:tcW w:w="2067" w:type="dxa"/>
            <w:tcBorders>
              <w:top w:val="nil"/>
              <w:left w:val="single" w:sz="4" w:space="0" w:color="auto"/>
              <w:bottom w:val="nil"/>
              <w:right w:val="single" w:sz="4" w:space="0" w:color="auto"/>
            </w:tcBorders>
            <w:vAlign w:val="center"/>
          </w:tcPr>
          <w:p w14:paraId="01CC5DE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83A95E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964B0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2C89F7D"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359B3961" w14:textId="77777777" w:rsidR="008E06F9" w:rsidRPr="00480423" w:rsidRDefault="008E06F9" w:rsidP="00F84ACB">
            <w:pPr>
              <w:pStyle w:val="TAC"/>
              <w:rPr>
                <w:kern w:val="2"/>
                <w:szCs w:val="22"/>
                <w:lang w:val="en-US" w:eastAsia="zh-CN"/>
              </w:rPr>
            </w:pPr>
          </w:p>
        </w:tc>
      </w:tr>
      <w:tr w:rsidR="008E06F9" w:rsidRPr="00480423" w14:paraId="42AFDE5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B61AC2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D16E15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1CE7EEB"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9E7FACD"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38D66DB" w14:textId="77777777" w:rsidR="008E06F9" w:rsidRPr="00480423" w:rsidRDefault="008E06F9" w:rsidP="00F84ACB">
            <w:pPr>
              <w:pStyle w:val="TAC"/>
              <w:rPr>
                <w:kern w:val="2"/>
                <w:szCs w:val="22"/>
                <w:lang w:val="en-US" w:eastAsia="zh-CN"/>
              </w:rPr>
            </w:pPr>
          </w:p>
        </w:tc>
      </w:tr>
      <w:tr w:rsidR="008E06F9" w:rsidRPr="00480423" w14:paraId="1D2BAFD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FF16FF7" w14:textId="77777777" w:rsidR="008E06F9" w:rsidRPr="00480423" w:rsidRDefault="008E06F9" w:rsidP="00F84ACB">
            <w:pPr>
              <w:pStyle w:val="TAC"/>
              <w:rPr>
                <w:kern w:val="2"/>
                <w:szCs w:val="22"/>
                <w:lang w:val="en-US"/>
              </w:rPr>
            </w:pPr>
            <w:r w:rsidRPr="00480423">
              <w:rPr>
                <w:lang w:val="en-US"/>
              </w:rPr>
              <w:t>CA_n46B-n48A-n96E</w:t>
            </w:r>
          </w:p>
        </w:tc>
        <w:tc>
          <w:tcPr>
            <w:tcW w:w="1817" w:type="dxa"/>
            <w:tcBorders>
              <w:top w:val="single" w:sz="4" w:space="0" w:color="auto"/>
              <w:left w:val="single" w:sz="4" w:space="0" w:color="auto"/>
              <w:bottom w:val="nil"/>
              <w:right w:val="single" w:sz="4" w:space="0" w:color="auto"/>
            </w:tcBorders>
            <w:vAlign w:val="center"/>
          </w:tcPr>
          <w:p w14:paraId="1C61580F"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D7BFEB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8E735A0"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
          <w:p w14:paraId="59012D17"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6BCB600F" w14:textId="77777777" w:rsidTr="00637391">
        <w:trPr>
          <w:trHeight w:val="29"/>
        </w:trPr>
        <w:tc>
          <w:tcPr>
            <w:tcW w:w="2067" w:type="dxa"/>
            <w:tcBorders>
              <w:top w:val="nil"/>
              <w:left w:val="single" w:sz="4" w:space="0" w:color="auto"/>
              <w:bottom w:val="nil"/>
              <w:right w:val="single" w:sz="4" w:space="0" w:color="auto"/>
            </w:tcBorders>
            <w:vAlign w:val="center"/>
          </w:tcPr>
          <w:p w14:paraId="30056E7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B6BE79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A1025E"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CE4C0EB"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0EC9B903" w14:textId="77777777" w:rsidR="008E06F9" w:rsidRPr="00480423" w:rsidRDefault="008E06F9" w:rsidP="00F84ACB">
            <w:pPr>
              <w:pStyle w:val="TAC"/>
              <w:rPr>
                <w:kern w:val="2"/>
                <w:szCs w:val="22"/>
                <w:lang w:val="en-US" w:eastAsia="zh-CN"/>
              </w:rPr>
            </w:pPr>
          </w:p>
        </w:tc>
      </w:tr>
      <w:tr w:rsidR="008E06F9" w:rsidRPr="00480423" w14:paraId="74D4D19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431139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9C9505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1AD96A"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01394DF"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7A42EEEC" w14:textId="77777777" w:rsidR="008E06F9" w:rsidRPr="00480423" w:rsidRDefault="008E06F9" w:rsidP="00F84ACB">
            <w:pPr>
              <w:pStyle w:val="TAC"/>
              <w:rPr>
                <w:kern w:val="2"/>
                <w:szCs w:val="22"/>
                <w:lang w:val="en-US" w:eastAsia="zh-CN"/>
              </w:rPr>
            </w:pPr>
          </w:p>
        </w:tc>
      </w:tr>
      <w:tr w:rsidR="008E06F9" w:rsidRPr="00480423" w14:paraId="7B9F2D2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37A53DF" w14:textId="77777777" w:rsidR="008E06F9" w:rsidRPr="00480423" w:rsidRDefault="008E06F9" w:rsidP="00F84ACB">
            <w:pPr>
              <w:pStyle w:val="TAC"/>
              <w:rPr>
                <w:kern w:val="2"/>
                <w:szCs w:val="22"/>
                <w:lang w:val="en-US"/>
              </w:rPr>
            </w:pPr>
            <w:r w:rsidRPr="00480423">
              <w:rPr>
                <w:lang w:val="en-US"/>
              </w:rPr>
              <w:lastRenderedPageBreak/>
              <w:t>CA_n46C-n48A-n96E</w:t>
            </w:r>
          </w:p>
        </w:tc>
        <w:tc>
          <w:tcPr>
            <w:tcW w:w="1817" w:type="dxa"/>
            <w:tcBorders>
              <w:top w:val="single" w:sz="4" w:space="0" w:color="auto"/>
              <w:left w:val="single" w:sz="4" w:space="0" w:color="auto"/>
              <w:bottom w:val="nil"/>
              <w:right w:val="single" w:sz="4" w:space="0" w:color="auto"/>
            </w:tcBorders>
            <w:vAlign w:val="center"/>
          </w:tcPr>
          <w:p w14:paraId="26F051C7"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C7E08DF"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A273B16"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
          <w:p w14:paraId="0E12A060"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72F2FB67" w14:textId="77777777" w:rsidTr="00637391">
        <w:trPr>
          <w:trHeight w:val="29"/>
        </w:trPr>
        <w:tc>
          <w:tcPr>
            <w:tcW w:w="2067" w:type="dxa"/>
            <w:tcBorders>
              <w:top w:val="nil"/>
              <w:left w:val="single" w:sz="4" w:space="0" w:color="auto"/>
              <w:bottom w:val="nil"/>
              <w:right w:val="single" w:sz="4" w:space="0" w:color="auto"/>
            </w:tcBorders>
            <w:vAlign w:val="center"/>
          </w:tcPr>
          <w:p w14:paraId="24935C4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447CB1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45F24B"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36CD3AE"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41018909" w14:textId="77777777" w:rsidR="008E06F9" w:rsidRPr="00480423" w:rsidRDefault="008E06F9" w:rsidP="00F84ACB">
            <w:pPr>
              <w:pStyle w:val="TAC"/>
              <w:rPr>
                <w:kern w:val="2"/>
                <w:szCs w:val="22"/>
                <w:lang w:val="en-US" w:eastAsia="zh-CN"/>
              </w:rPr>
            </w:pPr>
          </w:p>
        </w:tc>
      </w:tr>
      <w:tr w:rsidR="008E06F9" w:rsidRPr="00480423" w14:paraId="3DCF08C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EA3962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4C43A3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F97CE3"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C38D971"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5BFAC11B" w14:textId="77777777" w:rsidR="008E06F9" w:rsidRPr="00480423" w:rsidRDefault="008E06F9" w:rsidP="00F84ACB">
            <w:pPr>
              <w:pStyle w:val="TAC"/>
              <w:rPr>
                <w:kern w:val="2"/>
                <w:szCs w:val="22"/>
                <w:lang w:val="en-US" w:eastAsia="zh-CN"/>
              </w:rPr>
            </w:pPr>
          </w:p>
        </w:tc>
      </w:tr>
      <w:tr w:rsidR="008E06F9" w:rsidRPr="00480423" w14:paraId="7C14B71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A91215F" w14:textId="77777777" w:rsidR="008E06F9" w:rsidRPr="00480423" w:rsidRDefault="008E06F9" w:rsidP="00F84ACB">
            <w:pPr>
              <w:pStyle w:val="TAC"/>
              <w:rPr>
                <w:kern w:val="2"/>
                <w:szCs w:val="22"/>
                <w:lang w:val="en-US"/>
              </w:rPr>
            </w:pPr>
            <w:r w:rsidRPr="00480423">
              <w:rPr>
                <w:lang w:val="en-US"/>
              </w:rPr>
              <w:t>CA_n46D-n48A-n96E</w:t>
            </w:r>
          </w:p>
        </w:tc>
        <w:tc>
          <w:tcPr>
            <w:tcW w:w="1817" w:type="dxa"/>
            <w:tcBorders>
              <w:top w:val="single" w:sz="4" w:space="0" w:color="auto"/>
              <w:left w:val="single" w:sz="4" w:space="0" w:color="auto"/>
              <w:bottom w:val="nil"/>
              <w:right w:val="single" w:sz="4" w:space="0" w:color="auto"/>
            </w:tcBorders>
            <w:vAlign w:val="center"/>
          </w:tcPr>
          <w:p w14:paraId="3CBA1A3F"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A8DA978"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7AB3E7B"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
          <w:p w14:paraId="3F88BF03"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5C79540D" w14:textId="77777777" w:rsidTr="00637391">
        <w:trPr>
          <w:trHeight w:val="29"/>
        </w:trPr>
        <w:tc>
          <w:tcPr>
            <w:tcW w:w="2067" w:type="dxa"/>
            <w:tcBorders>
              <w:top w:val="nil"/>
              <w:left w:val="single" w:sz="4" w:space="0" w:color="auto"/>
              <w:bottom w:val="nil"/>
              <w:right w:val="single" w:sz="4" w:space="0" w:color="auto"/>
            </w:tcBorders>
            <w:vAlign w:val="center"/>
          </w:tcPr>
          <w:p w14:paraId="41C202B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AEF1A6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D46E7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D9E4935"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1C6B53C4" w14:textId="77777777" w:rsidR="008E06F9" w:rsidRPr="00480423" w:rsidRDefault="008E06F9" w:rsidP="00F84ACB">
            <w:pPr>
              <w:pStyle w:val="TAC"/>
              <w:rPr>
                <w:kern w:val="2"/>
                <w:szCs w:val="22"/>
                <w:lang w:val="en-US" w:eastAsia="zh-CN"/>
              </w:rPr>
            </w:pPr>
          </w:p>
        </w:tc>
      </w:tr>
      <w:tr w:rsidR="008E06F9" w:rsidRPr="00480423" w14:paraId="109C6FD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59A6C5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03BE60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F39360"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F6989A4"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6ED23086" w14:textId="77777777" w:rsidR="008E06F9" w:rsidRPr="00480423" w:rsidRDefault="008E06F9" w:rsidP="00F84ACB">
            <w:pPr>
              <w:pStyle w:val="TAC"/>
              <w:rPr>
                <w:kern w:val="2"/>
                <w:szCs w:val="22"/>
                <w:lang w:val="en-US" w:eastAsia="zh-CN"/>
              </w:rPr>
            </w:pPr>
          </w:p>
        </w:tc>
      </w:tr>
      <w:tr w:rsidR="008E06F9" w:rsidRPr="00480423" w14:paraId="7DC9A69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C7AE843" w14:textId="77777777" w:rsidR="008E06F9" w:rsidRPr="00480423" w:rsidRDefault="008E06F9" w:rsidP="00F84ACB">
            <w:pPr>
              <w:pStyle w:val="TAC"/>
              <w:rPr>
                <w:kern w:val="2"/>
                <w:szCs w:val="22"/>
                <w:lang w:val="en-US"/>
              </w:rPr>
            </w:pPr>
            <w:r w:rsidRPr="00480423">
              <w:rPr>
                <w:lang w:val="en-US"/>
              </w:rPr>
              <w:t>CA_n46M-n48A-n96E</w:t>
            </w:r>
          </w:p>
        </w:tc>
        <w:tc>
          <w:tcPr>
            <w:tcW w:w="1817" w:type="dxa"/>
            <w:tcBorders>
              <w:top w:val="single" w:sz="4" w:space="0" w:color="auto"/>
              <w:left w:val="single" w:sz="4" w:space="0" w:color="auto"/>
              <w:bottom w:val="nil"/>
              <w:right w:val="single" w:sz="4" w:space="0" w:color="auto"/>
            </w:tcBorders>
            <w:vAlign w:val="center"/>
          </w:tcPr>
          <w:p w14:paraId="722D40C8"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D1B2ED1"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6DFF300"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787A1020"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32F99056" w14:textId="77777777" w:rsidTr="00637391">
        <w:trPr>
          <w:trHeight w:val="29"/>
        </w:trPr>
        <w:tc>
          <w:tcPr>
            <w:tcW w:w="2067" w:type="dxa"/>
            <w:tcBorders>
              <w:top w:val="nil"/>
              <w:left w:val="single" w:sz="4" w:space="0" w:color="auto"/>
              <w:bottom w:val="nil"/>
              <w:right w:val="single" w:sz="4" w:space="0" w:color="auto"/>
            </w:tcBorders>
            <w:vAlign w:val="center"/>
          </w:tcPr>
          <w:p w14:paraId="3C09D32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FF5DA8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CD4DB3"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02AB201"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60FBB271" w14:textId="77777777" w:rsidR="008E06F9" w:rsidRPr="00480423" w:rsidRDefault="008E06F9" w:rsidP="00F84ACB">
            <w:pPr>
              <w:pStyle w:val="TAC"/>
              <w:rPr>
                <w:kern w:val="2"/>
                <w:szCs w:val="22"/>
                <w:lang w:val="en-US" w:eastAsia="zh-CN"/>
              </w:rPr>
            </w:pPr>
          </w:p>
        </w:tc>
      </w:tr>
      <w:tr w:rsidR="008E06F9" w:rsidRPr="00480423" w14:paraId="151DE71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B2313A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BB6A4E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E1B9BE"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69F76ED"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5EA2582F" w14:textId="77777777" w:rsidR="008E06F9" w:rsidRPr="00480423" w:rsidRDefault="008E06F9" w:rsidP="00F84ACB">
            <w:pPr>
              <w:pStyle w:val="TAC"/>
              <w:rPr>
                <w:kern w:val="2"/>
                <w:szCs w:val="22"/>
                <w:lang w:val="en-US" w:eastAsia="zh-CN"/>
              </w:rPr>
            </w:pPr>
          </w:p>
        </w:tc>
      </w:tr>
      <w:tr w:rsidR="008E06F9" w:rsidRPr="00480423" w14:paraId="1FD3D01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737BD18" w14:textId="77777777" w:rsidR="008E06F9" w:rsidRPr="00480423" w:rsidRDefault="008E06F9" w:rsidP="00F84ACB">
            <w:pPr>
              <w:pStyle w:val="TAC"/>
              <w:rPr>
                <w:kern w:val="2"/>
                <w:szCs w:val="22"/>
                <w:lang w:val="en-US"/>
              </w:rPr>
            </w:pPr>
            <w:r w:rsidRPr="00480423">
              <w:rPr>
                <w:lang w:val="en-US"/>
              </w:rPr>
              <w:t>CA_n46N-n48A-n96E</w:t>
            </w:r>
          </w:p>
        </w:tc>
        <w:tc>
          <w:tcPr>
            <w:tcW w:w="1817" w:type="dxa"/>
            <w:tcBorders>
              <w:top w:val="single" w:sz="4" w:space="0" w:color="auto"/>
              <w:left w:val="single" w:sz="4" w:space="0" w:color="auto"/>
              <w:bottom w:val="nil"/>
              <w:right w:val="single" w:sz="4" w:space="0" w:color="auto"/>
            </w:tcBorders>
            <w:vAlign w:val="center"/>
          </w:tcPr>
          <w:p w14:paraId="705E03BA"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1C1F7BF"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94A39EB"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5F9CDCE9"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08119952" w14:textId="77777777" w:rsidTr="00637391">
        <w:trPr>
          <w:trHeight w:val="29"/>
        </w:trPr>
        <w:tc>
          <w:tcPr>
            <w:tcW w:w="2067" w:type="dxa"/>
            <w:tcBorders>
              <w:top w:val="nil"/>
              <w:left w:val="single" w:sz="4" w:space="0" w:color="auto"/>
              <w:bottom w:val="nil"/>
              <w:right w:val="single" w:sz="4" w:space="0" w:color="auto"/>
            </w:tcBorders>
            <w:vAlign w:val="center"/>
          </w:tcPr>
          <w:p w14:paraId="1BE3602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CEC381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30C398"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2CC4DCD" w14:textId="77777777" w:rsidR="008E06F9" w:rsidRPr="00480423" w:rsidRDefault="008E06F9" w:rsidP="00F84ACB">
            <w:pPr>
              <w:pStyle w:val="TAC"/>
              <w:rPr>
                <w:lang w:val="en-US" w:eastAsia="zh-CN" w:bidi="ar"/>
              </w:rPr>
            </w:pPr>
            <w:r w:rsidRPr="00480423">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
          <w:p w14:paraId="12D17210" w14:textId="77777777" w:rsidR="008E06F9" w:rsidRPr="00480423" w:rsidRDefault="008E06F9" w:rsidP="00F84ACB">
            <w:pPr>
              <w:pStyle w:val="TAC"/>
              <w:rPr>
                <w:kern w:val="2"/>
                <w:szCs w:val="22"/>
                <w:lang w:val="en-US" w:eastAsia="zh-CN"/>
              </w:rPr>
            </w:pPr>
          </w:p>
        </w:tc>
      </w:tr>
      <w:tr w:rsidR="008E06F9" w:rsidRPr="00480423" w14:paraId="377BA7E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633998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495DFD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B8B7A9"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D6A9A98"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5DB9AF01" w14:textId="77777777" w:rsidR="008E06F9" w:rsidRPr="00480423" w:rsidRDefault="008E06F9" w:rsidP="00F84ACB">
            <w:pPr>
              <w:pStyle w:val="TAC"/>
              <w:rPr>
                <w:kern w:val="2"/>
                <w:szCs w:val="22"/>
                <w:lang w:val="en-US" w:eastAsia="zh-CN"/>
              </w:rPr>
            </w:pPr>
          </w:p>
        </w:tc>
      </w:tr>
      <w:tr w:rsidR="008E06F9" w:rsidRPr="00480423" w14:paraId="4148FCD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DE45FDF" w14:textId="77777777" w:rsidR="008E06F9" w:rsidRPr="00480423" w:rsidRDefault="008E06F9" w:rsidP="00F84ACB">
            <w:pPr>
              <w:pStyle w:val="TAC"/>
              <w:rPr>
                <w:kern w:val="2"/>
                <w:szCs w:val="22"/>
                <w:lang w:val="en-US"/>
              </w:rPr>
            </w:pPr>
            <w:r w:rsidRPr="00480423">
              <w:rPr>
                <w:kern w:val="2"/>
                <w:szCs w:val="22"/>
                <w:lang w:val="en-US"/>
              </w:rPr>
              <w:t>CA_n46A-n48C-n96E</w:t>
            </w:r>
          </w:p>
        </w:tc>
        <w:tc>
          <w:tcPr>
            <w:tcW w:w="1817" w:type="dxa"/>
            <w:tcBorders>
              <w:top w:val="single" w:sz="4" w:space="0" w:color="auto"/>
              <w:left w:val="single" w:sz="4" w:space="0" w:color="auto"/>
              <w:bottom w:val="nil"/>
              <w:right w:val="single" w:sz="4" w:space="0" w:color="auto"/>
            </w:tcBorders>
            <w:vAlign w:val="center"/>
          </w:tcPr>
          <w:p w14:paraId="5D3EAE86" w14:textId="77777777" w:rsidR="008E06F9" w:rsidRPr="00480423" w:rsidRDefault="008E06F9" w:rsidP="00F84ACB">
            <w:pPr>
              <w:pStyle w:val="TAC"/>
              <w:rPr>
                <w:kern w:val="2"/>
                <w:szCs w:val="22"/>
                <w:lang w:val="en-US"/>
              </w:rPr>
            </w:pPr>
            <w:r w:rsidRPr="00480423">
              <w:rPr>
                <w:kern w:val="2"/>
                <w:szCs w:val="22"/>
                <w:lang w:val="en-US"/>
              </w:rPr>
              <w:t>CA_n46A-n48A</w:t>
            </w:r>
          </w:p>
          <w:p w14:paraId="48BA3394" w14:textId="77777777" w:rsidR="008E06F9" w:rsidRPr="00480423" w:rsidRDefault="008E06F9" w:rsidP="00F84ACB">
            <w:pPr>
              <w:pStyle w:val="TAC"/>
              <w:rPr>
                <w:kern w:val="2"/>
                <w:szCs w:val="22"/>
                <w:lang w:val="en-US"/>
              </w:rPr>
            </w:pPr>
            <w:r w:rsidRPr="00480423">
              <w:rPr>
                <w:kern w:val="2"/>
                <w:szCs w:val="22"/>
                <w:lang w:val="en-US"/>
              </w:rPr>
              <w:t>CA_n46A-n48B</w:t>
            </w:r>
          </w:p>
          <w:p w14:paraId="2A5999FF" w14:textId="77777777" w:rsidR="008E06F9" w:rsidRPr="00480423" w:rsidRDefault="008E06F9" w:rsidP="00F84ACB">
            <w:pPr>
              <w:pStyle w:val="TAC"/>
              <w:rPr>
                <w:kern w:val="2"/>
                <w:szCs w:val="22"/>
                <w:lang w:val="en-US"/>
              </w:rPr>
            </w:pPr>
            <w:r w:rsidRPr="00480423">
              <w:rPr>
                <w:kern w:val="2"/>
                <w:szCs w:val="22"/>
                <w:lang w:val="en-US"/>
              </w:rPr>
              <w:t>CA_n48A-n96A</w:t>
            </w:r>
          </w:p>
          <w:p w14:paraId="4A758E53"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1AE1D2F5"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466BB7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431F854"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C108848"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35F78AD" w14:textId="77777777" w:rsidTr="00637391">
        <w:trPr>
          <w:trHeight w:val="29"/>
        </w:trPr>
        <w:tc>
          <w:tcPr>
            <w:tcW w:w="2067" w:type="dxa"/>
            <w:tcBorders>
              <w:top w:val="nil"/>
              <w:left w:val="single" w:sz="4" w:space="0" w:color="auto"/>
              <w:bottom w:val="nil"/>
              <w:right w:val="single" w:sz="4" w:space="0" w:color="auto"/>
            </w:tcBorders>
            <w:vAlign w:val="center"/>
          </w:tcPr>
          <w:p w14:paraId="2819616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0BBAD2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AEF669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D40C27E"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387248CB" w14:textId="77777777" w:rsidR="008E06F9" w:rsidRPr="00480423" w:rsidRDefault="008E06F9" w:rsidP="00F84ACB">
            <w:pPr>
              <w:pStyle w:val="TAC"/>
              <w:rPr>
                <w:kern w:val="2"/>
                <w:szCs w:val="22"/>
                <w:lang w:val="en-US" w:eastAsia="zh-CN"/>
              </w:rPr>
            </w:pPr>
          </w:p>
        </w:tc>
      </w:tr>
      <w:tr w:rsidR="008E06F9" w:rsidRPr="00480423" w14:paraId="381BB2C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0A5520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1488D7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767ED8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910A2C5"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E413F06" w14:textId="77777777" w:rsidR="008E06F9" w:rsidRPr="00480423" w:rsidRDefault="008E06F9" w:rsidP="00F84ACB">
            <w:pPr>
              <w:pStyle w:val="TAC"/>
              <w:rPr>
                <w:kern w:val="2"/>
                <w:szCs w:val="22"/>
                <w:lang w:val="en-US" w:eastAsia="zh-CN"/>
              </w:rPr>
            </w:pPr>
          </w:p>
        </w:tc>
      </w:tr>
      <w:tr w:rsidR="008E06F9" w:rsidRPr="00480423" w14:paraId="17F76A7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9A56D55" w14:textId="77777777" w:rsidR="008E06F9" w:rsidRPr="00480423" w:rsidRDefault="008E06F9" w:rsidP="00F84ACB">
            <w:pPr>
              <w:pStyle w:val="TAC"/>
              <w:rPr>
                <w:kern w:val="2"/>
                <w:szCs w:val="22"/>
                <w:lang w:val="en-US"/>
              </w:rPr>
            </w:pPr>
            <w:r w:rsidRPr="00480423">
              <w:rPr>
                <w:kern w:val="2"/>
                <w:szCs w:val="22"/>
                <w:lang w:val="en-US"/>
              </w:rPr>
              <w:t>CA_n46B-n48C-n96E</w:t>
            </w:r>
          </w:p>
        </w:tc>
        <w:tc>
          <w:tcPr>
            <w:tcW w:w="1817" w:type="dxa"/>
            <w:tcBorders>
              <w:top w:val="single" w:sz="4" w:space="0" w:color="auto"/>
              <w:left w:val="single" w:sz="4" w:space="0" w:color="auto"/>
              <w:bottom w:val="nil"/>
              <w:right w:val="single" w:sz="4" w:space="0" w:color="auto"/>
            </w:tcBorders>
            <w:vAlign w:val="center"/>
          </w:tcPr>
          <w:p w14:paraId="7A6019D6" w14:textId="77777777" w:rsidR="008E06F9" w:rsidRPr="00480423" w:rsidRDefault="008E06F9" w:rsidP="00F84ACB">
            <w:pPr>
              <w:pStyle w:val="TAC"/>
              <w:rPr>
                <w:kern w:val="2"/>
                <w:szCs w:val="22"/>
                <w:lang w:val="en-US"/>
              </w:rPr>
            </w:pPr>
            <w:r w:rsidRPr="00480423">
              <w:rPr>
                <w:kern w:val="2"/>
                <w:szCs w:val="22"/>
                <w:lang w:val="en-US"/>
              </w:rPr>
              <w:t>CA_n46A-n48A</w:t>
            </w:r>
          </w:p>
          <w:p w14:paraId="53CC1D47" w14:textId="77777777" w:rsidR="008E06F9" w:rsidRPr="00480423" w:rsidRDefault="008E06F9" w:rsidP="00F84ACB">
            <w:pPr>
              <w:pStyle w:val="TAC"/>
              <w:rPr>
                <w:kern w:val="2"/>
                <w:szCs w:val="22"/>
                <w:lang w:val="en-US"/>
              </w:rPr>
            </w:pPr>
            <w:r w:rsidRPr="00480423">
              <w:rPr>
                <w:kern w:val="2"/>
                <w:szCs w:val="22"/>
                <w:lang w:val="en-US"/>
              </w:rPr>
              <w:t>CA_n46A-n48B</w:t>
            </w:r>
          </w:p>
          <w:p w14:paraId="588C146B" w14:textId="77777777" w:rsidR="008E06F9" w:rsidRPr="00480423" w:rsidRDefault="008E06F9" w:rsidP="00F84ACB">
            <w:pPr>
              <w:pStyle w:val="TAC"/>
              <w:rPr>
                <w:kern w:val="2"/>
                <w:szCs w:val="22"/>
                <w:lang w:val="en-US"/>
              </w:rPr>
            </w:pPr>
            <w:r w:rsidRPr="00480423">
              <w:rPr>
                <w:kern w:val="2"/>
                <w:szCs w:val="22"/>
                <w:lang w:val="en-US"/>
              </w:rPr>
              <w:t>CA_n48A-n96A</w:t>
            </w:r>
          </w:p>
          <w:p w14:paraId="10F82EBB" w14:textId="77777777" w:rsidR="008E06F9" w:rsidRPr="00480423" w:rsidRDefault="008E06F9" w:rsidP="00F84ACB">
            <w:pPr>
              <w:pStyle w:val="TAC"/>
              <w:rPr>
                <w:kern w:val="2"/>
                <w:szCs w:val="22"/>
                <w:lang w:val="en-US"/>
              </w:rPr>
            </w:pPr>
            <w:r w:rsidRPr="00480423">
              <w:rPr>
                <w:rFonts w:cs="Arial"/>
                <w:color w:val="000000"/>
                <w:szCs w:val="18"/>
                <w:lang w:val="en-US"/>
              </w:rPr>
              <w:t>CA_n48B</w:t>
            </w:r>
          </w:p>
          <w:p w14:paraId="1C2577F4" w14:textId="77777777" w:rsidR="008E06F9" w:rsidRPr="00480423" w:rsidRDefault="008E06F9" w:rsidP="00F84ACB">
            <w:pPr>
              <w:pStyle w:val="TAC"/>
              <w:rPr>
                <w:kern w:val="2"/>
                <w:szCs w:val="22"/>
                <w:lang w:val="en-US"/>
              </w:rPr>
            </w:pPr>
            <w:r w:rsidRPr="00480423">
              <w:rPr>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477921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A2BB2D9"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97927C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AF44A9B" w14:textId="77777777" w:rsidTr="00637391">
        <w:trPr>
          <w:trHeight w:val="29"/>
        </w:trPr>
        <w:tc>
          <w:tcPr>
            <w:tcW w:w="2067" w:type="dxa"/>
            <w:tcBorders>
              <w:top w:val="nil"/>
              <w:left w:val="single" w:sz="4" w:space="0" w:color="auto"/>
              <w:bottom w:val="nil"/>
              <w:right w:val="single" w:sz="4" w:space="0" w:color="auto"/>
            </w:tcBorders>
            <w:vAlign w:val="center"/>
          </w:tcPr>
          <w:p w14:paraId="09BD008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2CACB1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DEB94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375C26A"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57B02124" w14:textId="77777777" w:rsidR="008E06F9" w:rsidRPr="00480423" w:rsidRDefault="008E06F9" w:rsidP="00F84ACB">
            <w:pPr>
              <w:pStyle w:val="TAC"/>
              <w:rPr>
                <w:kern w:val="2"/>
                <w:szCs w:val="22"/>
                <w:lang w:val="en-US" w:eastAsia="zh-CN"/>
              </w:rPr>
            </w:pPr>
          </w:p>
        </w:tc>
      </w:tr>
      <w:tr w:rsidR="008E06F9" w:rsidRPr="00480423" w14:paraId="5F55F09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8DEDEB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91229F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8E066E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3D9AAE0"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007D3B3B" w14:textId="77777777" w:rsidR="008E06F9" w:rsidRPr="00480423" w:rsidRDefault="008E06F9" w:rsidP="00F84ACB">
            <w:pPr>
              <w:pStyle w:val="TAC"/>
              <w:rPr>
                <w:kern w:val="2"/>
                <w:szCs w:val="22"/>
                <w:lang w:val="en-US" w:eastAsia="zh-CN"/>
              </w:rPr>
            </w:pPr>
          </w:p>
        </w:tc>
      </w:tr>
      <w:tr w:rsidR="008E06F9" w:rsidRPr="00480423" w14:paraId="63291DC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EFCC15A" w14:textId="77777777" w:rsidR="008E06F9" w:rsidRPr="00480423" w:rsidRDefault="008E06F9" w:rsidP="00F84ACB">
            <w:pPr>
              <w:pStyle w:val="TAC"/>
              <w:rPr>
                <w:lang w:val="en-US"/>
              </w:rPr>
            </w:pPr>
            <w:r w:rsidRPr="00480423">
              <w:rPr>
                <w:lang w:val="en-US"/>
              </w:rPr>
              <w:t>CA_n46C-n48C-n96E</w:t>
            </w:r>
          </w:p>
        </w:tc>
        <w:tc>
          <w:tcPr>
            <w:tcW w:w="1817" w:type="dxa"/>
            <w:tcBorders>
              <w:top w:val="single" w:sz="4" w:space="0" w:color="auto"/>
              <w:left w:val="single" w:sz="4" w:space="0" w:color="auto"/>
              <w:bottom w:val="nil"/>
              <w:right w:val="single" w:sz="4" w:space="0" w:color="auto"/>
            </w:tcBorders>
            <w:vAlign w:val="center"/>
          </w:tcPr>
          <w:p w14:paraId="41928AD6" w14:textId="77777777" w:rsidR="008E06F9" w:rsidRPr="00480423" w:rsidRDefault="008E06F9" w:rsidP="00F84ACB">
            <w:pPr>
              <w:pStyle w:val="TAC"/>
              <w:rPr>
                <w:lang w:val="en-US"/>
              </w:rPr>
            </w:pPr>
            <w:r w:rsidRPr="00480423">
              <w:rPr>
                <w:lang w:val="en-US"/>
              </w:rPr>
              <w:t>CA_n46A-n48A</w:t>
            </w:r>
          </w:p>
          <w:p w14:paraId="2DE5185F" w14:textId="77777777" w:rsidR="008E06F9" w:rsidRPr="00480423" w:rsidRDefault="008E06F9" w:rsidP="00F84ACB">
            <w:pPr>
              <w:pStyle w:val="TAC"/>
              <w:rPr>
                <w:lang w:val="en-US"/>
              </w:rPr>
            </w:pPr>
            <w:r w:rsidRPr="00480423">
              <w:rPr>
                <w:lang w:val="en-US"/>
              </w:rPr>
              <w:t>CA_n46A-n48B</w:t>
            </w:r>
          </w:p>
          <w:p w14:paraId="48E4CC2D" w14:textId="77777777" w:rsidR="008E06F9" w:rsidRPr="00480423" w:rsidRDefault="008E06F9" w:rsidP="00F84ACB">
            <w:pPr>
              <w:pStyle w:val="TAC"/>
              <w:rPr>
                <w:lang w:val="en-US"/>
              </w:rPr>
            </w:pPr>
            <w:r w:rsidRPr="00480423">
              <w:rPr>
                <w:lang w:val="en-US"/>
              </w:rPr>
              <w:t>CA_n48A-n96A</w:t>
            </w:r>
          </w:p>
          <w:p w14:paraId="0C79C81F" w14:textId="77777777" w:rsidR="008E06F9" w:rsidRPr="00480423" w:rsidRDefault="008E06F9" w:rsidP="00F84ACB">
            <w:pPr>
              <w:pStyle w:val="TAC"/>
              <w:rPr>
                <w:lang w:val="en-US"/>
              </w:rPr>
            </w:pPr>
            <w:r w:rsidRPr="00480423">
              <w:rPr>
                <w:rFonts w:cs="Arial"/>
                <w:color w:val="000000"/>
                <w:szCs w:val="18"/>
                <w:lang w:val="en-US"/>
              </w:rPr>
              <w:t>CA_n48B</w:t>
            </w:r>
          </w:p>
          <w:p w14:paraId="36FF04B6" w14:textId="77777777" w:rsidR="008E06F9" w:rsidRPr="00480423" w:rsidRDefault="008E06F9" w:rsidP="00F84ACB">
            <w:pPr>
              <w:pStyle w:val="TAC"/>
              <w:rPr>
                <w:lang w:val="en-US"/>
              </w:rPr>
            </w:pPr>
            <w:r w:rsidRPr="00480423">
              <w:rPr>
                <w:lang w:val="en-US"/>
              </w:rPr>
              <w:t>CA_n48B-n96A</w:t>
            </w:r>
          </w:p>
          <w:p w14:paraId="70647D7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A2E9679"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84F8230"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D424A4C" w14:textId="77777777" w:rsidR="008E06F9" w:rsidRPr="00480423" w:rsidRDefault="008E06F9" w:rsidP="00F84ACB">
            <w:pPr>
              <w:pStyle w:val="TAC"/>
              <w:rPr>
                <w:lang w:val="en-US" w:eastAsia="zh-CN"/>
              </w:rPr>
            </w:pPr>
            <w:r w:rsidRPr="00480423">
              <w:rPr>
                <w:lang w:val="en-US" w:eastAsia="zh-CN"/>
              </w:rPr>
              <w:t>0</w:t>
            </w:r>
          </w:p>
        </w:tc>
      </w:tr>
      <w:tr w:rsidR="008E06F9" w:rsidRPr="00480423" w14:paraId="2B5DE706" w14:textId="77777777" w:rsidTr="00637391">
        <w:trPr>
          <w:trHeight w:val="29"/>
        </w:trPr>
        <w:tc>
          <w:tcPr>
            <w:tcW w:w="2067" w:type="dxa"/>
            <w:tcBorders>
              <w:top w:val="nil"/>
              <w:left w:val="single" w:sz="4" w:space="0" w:color="auto"/>
              <w:bottom w:val="nil"/>
              <w:right w:val="single" w:sz="4" w:space="0" w:color="auto"/>
            </w:tcBorders>
            <w:vAlign w:val="center"/>
          </w:tcPr>
          <w:p w14:paraId="3B69134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9160B9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DC6CC62"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E9BBE77"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37E6C69B" w14:textId="77777777" w:rsidR="008E06F9" w:rsidRPr="00480423" w:rsidRDefault="008E06F9" w:rsidP="00F84ACB">
            <w:pPr>
              <w:pStyle w:val="TAC"/>
              <w:rPr>
                <w:lang w:val="en-US" w:eastAsia="zh-CN"/>
              </w:rPr>
            </w:pPr>
          </w:p>
        </w:tc>
      </w:tr>
      <w:tr w:rsidR="008E06F9" w:rsidRPr="00480423" w14:paraId="2426660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C74AC4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3028E4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4198CF2"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340CE25"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8313E0D" w14:textId="77777777" w:rsidR="008E06F9" w:rsidRPr="00480423" w:rsidRDefault="008E06F9" w:rsidP="00F84ACB">
            <w:pPr>
              <w:pStyle w:val="TAC"/>
              <w:rPr>
                <w:lang w:val="en-US" w:eastAsia="zh-CN"/>
              </w:rPr>
            </w:pPr>
          </w:p>
        </w:tc>
      </w:tr>
      <w:tr w:rsidR="008E06F9" w:rsidRPr="00480423" w14:paraId="79117E5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0258E5B" w14:textId="77777777" w:rsidR="008E06F9" w:rsidRPr="00480423" w:rsidRDefault="008E06F9" w:rsidP="00F84ACB">
            <w:pPr>
              <w:pStyle w:val="TAC"/>
              <w:rPr>
                <w:lang w:val="en-US"/>
              </w:rPr>
            </w:pPr>
            <w:r w:rsidRPr="00480423">
              <w:rPr>
                <w:lang w:val="en-US"/>
              </w:rPr>
              <w:t>CA_n46D-n48C-n96E</w:t>
            </w:r>
          </w:p>
        </w:tc>
        <w:tc>
          <w:tcPr>
            <w:tcW w:w="1817" w:type="dxa"/>
            <w:tcBorders>
              <w:top w:val="single" w:sz="4" w:space="0" w:color="auto"/>
              <w:left w:val="single" w:sz="4" w:space="0" w:color="auto"/>
              <w:bottom w:val="nil"/>
              <w:right w:val="single" w:sz="4" w:space="0" w:color="auto"/>
            </w:tcBorders>
            <w:vAlign w:val="center"/>
          </w:tcPr>
          <w:p w14:paraId="6BD33B82" w14:textId="77777777" w:rsidR="008E06F9" w:rsidRPr="00480423" w:rsidRDefault="008E06F9" w:rsidP="00F84ACB">
            <w:pPr>
              <w:pStyle w:val="TAC"/>
              <w:rPr>
                <w:lang w:val="en-US"/>
              </w:rPr>
            </w:pPr>
            <w:r w:rsidRPr="00480423">
              <w:rPr>
                <w:lang w:val="en-US"/>
              </w:rPr>
              <w:t>CA_n46A-n48A</w:t>
            </w:r>
          </w:p>
          <w:p w14:paraId="219ECD36" w14:textId="77777777" w:rsidR="008E06F9" w:rsidRPr="00480423" w:rsidRDefault="008E06F9" w:rsidP="00F84ACB">
            <w:pPr>
              <w:pStyle w:val="TAC"/>
              <w:rPr>
                <w:lang w:val="en-US"/>
              </w:rPr>
            </w:pPr>
            <w:r w:rsidRPr="00480423">
              <w:rPr>
                <w:lang w:val="en-US"/>
              </w:rPr>
              <w:t>CA_n46A-n48B</w:t>
            </w:r>
          </w:p>
          <w:p w14:paraId="64334225" w14:textId="77777777" w:rsidR="008E06F9" w:rsidRPr="00480423" w:rsidRDefault="008E06F9" w:rsidP="00F84ACB">
            <w:pPr>
              <w:pStyle w:val="TAC"/>
              <w:rPr>
                <w:lang w:val="en-US"/>
              </w:rPr>
            </w:pPr>
            <w:r w:rsidRPr="00480423">
              <w:rPr>
                <w:lang w:val="en-US"/>
              </w:rPr>
              <w:t>CA_n48A-n96A</w:t>
            </w:r>
          </w:p>
          <w:p w14:paraId="1D7D61C1" w14:textId="77777777" w:rsidR="008E06F9" w:rsidRPr="00480423" w:rsidRDefault="008E06F9" w:rsidP="00F84ACB">
            <w:pPr>
              <w:pStyle w:val="TAC"/>
              <w:rPr>
                <w:lang w:val="en-US"/>
              </w:rPr>
            </w:pPr>
            <w:r w:rsidRPr="00480423">
              <w:rPr>
                <w:rFonts w:cs="Arial"/>
                <w:color w:val="000000"/>
                <w:szCs w:val="18"/>
                <w:lang w:val="en-US"/>
              </w:rPr>
              <w:t>CA_n48B</w:t>
            </w:r>
          </w:p>
          <w:p w14:paraId="6E1BFA8F" w14:textId="77777777" w:rsidR="008E06F9" w:rsidRPr="00480423" w:rsidRDefault="008E06F9" w:rsidP="00F84ACB">
            <w:pPr>
              <w:pStyle w:val="TAC"/>
              <w:rPr>
                <w:lang w:val="en-US"/>
              </w:rPr>
            </w:pPr>
            <w:r w:rsidRPr="00480423">
              <w:rPr>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2682ACC"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13EAED9"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CC69366" w14:textId="77777777" w:rsidR="008E06F9" w:rsidRPr="00480423" w:rsidRDefault="008E06F9" w:rsidP="00F84ACB">
            <w:pPr>
              <w:pStyle w:val="TAC"/>
              <w:rPr>
                <w:lang w:val="en-US" w:eastAsia="zh-CN"/>
              </w:rPr>
            </w:pPr>
            <w:r w:rsidRPr="00480423">
              <w:rPr>
                <w:lang w:val="en-US" w:eastAsia="zh-CN"/>
              </w:rPr>
              <w:t>0</w:t>
            </w:r>
          </w:p>
        </w:tc>
      </w:tr>
      <w:tr w:rsidR="008E06F9" w:rsidRPr="00480423" w14:paraId="5410F7D2" w14:textId="77777777" w:rsidTr="00637391">
        <w:trPr>
          <w:trHeight w:val="29"/>
        </w:trPr>
        <w:tc>
          <w:tcPr>
            <w:tcW w:w="2067" w:type="dxa"/>
            <w:tcBorders>
              <w:top w:val="nil"/>
              <w:left w:val="single" w:sz="4" w:space="0" w:color="auto"/>
              <w:bottom w:val="nil"/>
              <w:right w:val="single" w:sz="4" w:space="0" w:color="auto"/>
            </w:tcBorders>
            <w:vAlign w:val="center"/>
          </w:tcPr>
          <w:p w14:paraId="2F293BC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BE72F8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F1695D9"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07F76D5"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24FE8A6B" w14:textId="77777777" w:rsidR="008E06F9" w:rsidRPr="00480423" w:rsidRDefault="008E06F9" w:rsidP="00F84ACB">
            <w:pPr>
              <w:pStyle w:val="TAC"/>
              <w:rPr>
                <w:lang w:val="en-US" w:eastAsia="zh-CN"/>
              </w:rPr>
            </w:pPr>
          </w:p>
        </w:tc>
      </w:tr>
      <w:tr w:rsidR="008E06F9" w:rsidRPr="00480423" w14:paraId="7DF0235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A00220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226789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ECA047"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8CDADD1"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759205A9" w14:textId="77777777" w:rsidR="008E06F9" w:rsidRPr="00480423" w:rsidRDefault="008E06F9" w:rsidP="00F84ACB">
            <w:pPr>
              <w:pStyle w:val="TAC"/>
              <w:rPr>
                <w:lang w:val="en-US" w:eastAsia="zh-CN"/>
              </w:rPr>
            </w:pPr>
          </w:p>
        </w:tc>
      </w:tr>
      <w:tr w:rsidR="008E06F9" w:rsidRPr="00480423" w14:paraId="46E838E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087F59B" w14:textId="77777777" w:rsidR="008E06F9" w:rsidRPr="00480423" w:rsidRDefault="008E06F9" w:rsidP="00F84ACB">
            <w:pPr>
              <w:pStyle w:val="TAC"/>
              <w:rPr>
                <w:lang w:val="en-US"/>
              </w:rPr>
            </w:pPr>
            <w:r w:rsidRPr="00480423">
              <w:rPr>
                <w:lang w:val="en-US"/>
              </w:rPr>
              <w:t>CA_n46M-n48C-n96E</w:t>
            </w:r>
          </w:p>
        </w:tc>
        <w:tc>
          <w:tcPr>
            <w:tcW w:w="1817" w:type="dxa"/>
            <w:tcBorders>
              <w:top w:val="single" w:sz="4" w:space="0" w:color="auto"/>
              <w:left w:val="single" w:sz="4" w:space="0" w:color="auto"/>
              <w:bottom w:val="nil"/>
              <w:right w:val="single" w:sz="4" w:space="0" w:color="auto"/>
            </w:tcBorders>
            <w:vAlign w:val="center"/>
          </w:tcPr>
          <w:p w14:paraId="7AE5F5AD" w14:textId="77777777" w:rsidR="008E06F9" w:rsidRPr="00480423" w:rsidRDefault="008E06F9" w:rsidP="00F84ACB">
            <w:pPr>
              <w:pStyle w:val="TAC"/>
              <w:rPr>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630EDACB"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BEC872B"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4C0A6C44" w14:textId="77777777" w:rsidR="008E06F9" w:rsidRPr="00480423" w:rsidRDefault="008E06F9" w:rsidP="00F84ACB">
            <w:pPr>
              <w:pStyle w:val="TAC"/>
              <w:rPr>
                <w:lang w:val="en-US" w:eastAsia="zh-CN"/>
              </w:rPr>
            </w:pPr>
            <w:r w:rsidRPr="00480423">
              <w:rPr>
                <w:lang w:val="en-US" w:eastAsia="zh-CN"/>
              </w:rPr>
              <w:t>0</w:t>
            </w:r>
          </w:p>
        </w:tc>
      </w:tr>
      <w:tr w:rsidR="008E06F9" w:rsidRPr="00480423" w14:paraId="17D621E1" w14:textId="77777777" w:rsidTr="00637391">
        <w:trPr>
          <w:trHeight w:val="29"/>
        </w:trPr>
        <w:tc>
          <w:tcPr>
            <w:tcW w:w="2067" w:type="dxa"/>
            <w:tcBorders>
              <w:top w:val="nil"/>
              <w:left w:val="single" w:sz="4" w:space="0" w:color="auto"/>
              <w:bottom w:val="nil"/>
              <w:right w:val="single" w:sz="4" w:space="0" w:color="auto"/>
            </w:tcBorders>
            <w:vAlign w:val="center"/>
          </w:tcPr>
          <w:p w14:paraId="55DBEBB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0EE46E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232F6A"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0DEB62B"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5AFF8675" w14:textId="77777777" w:rsidR="008E06F9" w:rsidRPr="00480423" w:rsidRDefault="008E06F9" w:rsidP="00F84ACB">
            <w:pPr>
              <w:pStyle w:val="TAC"/>
              <w:rPr>
                <w:kern w:val="2"/>
                <w:szCs w:val="22"/>
                <w:lang w:val="en-US" w:eastAsia="zh-CN"/>
              </w:rPr>
            </w:pPr>
          </w:p>
        </w:tc>
      </w:tr>
      <w:tr w:rsidR="008E06F9" w:rsidRPr="00480423" w14:paraId="0BB1C4F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CDE736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CFD246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699CC5"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CAFEAE3"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3D2DE95" w14:textId="77777777" w:rsidR="008E06F9" w:rsidRPr="00480423" w:rsidRDefault="008E06F9" w:rsidP="00F84ACB">
            <w:pPr>
              <w:pStyle w:val="TAC"/>
              <w:rPr>
                <w:kern w:val="2"/>
                <w:szCs w:val="22"/>
                <w:lang w:val="en-US" w:eastAsia="zh-CN"/>
              </w:rPr>
            </w:pPr>
          </w:p>
        </w:tc>
      </w:tr>
      <w:tr w:rsidR="008E06F9" w:rsidRPr="00480423" w14:paraId="6B00D6B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DDEBCA2" w14:textId="77777777" w:rsidR="008E06F9" w:rsidRPr="00480423" w:rsidRDefault="008E06F9" w:rsidP="00F84ACB">
            <w:pPr>
              <w:pStyle w:val="TAC"/>
              <w:rPr>
                <w:lang w:val="en-US"/>
              </w:rPr>
            </w:pPr>
            <w:r w:rsidRPr="00480423">
              <w:rPr>
                <w:lang w:val="en-US"/>
              </w:rPr>
              <w:lastRenderedPageBreak/>
              <w:t>CA_n46N-n48C-n96E</w:t>
            </w:r>
          </w:p>
        </w:tc>
        <w:tc>
          <w:tcPr>
            <w:tcW w:w="1817" w:type="dxa"/>
            <w:tcBorders>
              <w:top w:val="single" w:sz="4" w:space="0" w:color="auto"/>
              <w:left w:val="single" w:sz="4" w:space="0" w:color="auto"/>
              <w:bottom w:val="nil"/>
              <w:right w:val="single" w:sz="4" w:space="0" w:color="auto"/>
            </w:tcBorders>
            <w:vAlign w:val="center"/>
          </w:tcPr>
          <w:p w14:paraId="24F75876" w14:textId="77777777" w:rsidR="008E06F9" w:rsidRPr="00480423" w:rsidRDefault="008E06F9" w:rsidP="00F84ACB">
            <w:pPr>
              <w:pStyle w:val="TAC"/>
              <w:rPr>
                <w:lang w:val="en-US"/>
              </w:rPr>
            </w:pPr>
            <w:r w:rsidRPr="00480423">
              <w:rPr>
                <w:lang w:val="en-US"/>
              </w:rPr>
              <w:t>CA_n46A-n48A</w:t>
            </w:r>
          </w:p>
          <w:p w14:paraId="400976E4" w14:textId="77777777" w:rsidR="008E06F9" w:rsidRPr="00480423" w:rsidRDefault="008E06F9" w:rsidP="00F84ACB">
            <w:pPr>
              <w:pStyle w:val="TAC"/>
              <w:rPr>
                <w:lang w:val="en-US"/>
              </w:rPr>
            </w:pPr>
            <w:r w:rsidRPr="00480423">
              <w:rPr>
                <w:lang w:val="en-US"/>
              </w:rPr>
              <w:t>CA_n46A-n48B</w:t>
            </w:r>
          </w:p>
          <w:p w14:paraId="4622E25E" w14:textId="77777777" w:rsidR="008E06F9" w:rsidRPr="00480423" w:rsidRDefault="008E06F9" w:rsidP="00F84ACB">
            <w:pPr>
              <w:pStyle w:val="TAC"/>
              <w:rPr>
                <w:lang w:val="en-US"/>
              </w:rPr>
            </w:pPr>
            <w:r w:rsidRPr="00480423">
              <w:rPr>
                <w:lang w:val="en-US"/>
              </w:rPr>
              <w:t>CA_n48A-n96A</w:t>
            </w:r>
          </w:p>
          <w:p w14:paraId="43530C4F" w14:textId="77777777" w:rsidR="008E06F9" w:rsidRPr="00480423" w:rsidRDefault="008E06F9" w:rsidP="00F84ACB">
            <w:pPr>
              <w:pStyle w:val="TAC"/>
              <w:rPr>
                <w:lang w:val="en-US"/>
              </w:rPr>
            </w:pPr>
            <w:r w:rsidRPr="00480423">
              <w:rPr>
                <w:rFonts w:cs="Arial"/>
                <w:color w:val="000000"/>
                <w:szCs w:val="18"/>
                <w:lang w:val="en-US"/>
              </w:rPr>
              <w:t>CA_n48B</w:t>
            </w:r>
          </w:p>
          <w:p w14:paraId="640C1C92" w14:textId="77777777" w:rsidR="008E06F9" w:rsidRPr="00480423" w:rsidRDefault="008E06F9" w:rsidP="00F84ACB">
            <w:pPr>
              <w:pStyle w:val="TAC"/>
              <w:rPr>
                <w:lang w:val="en-US"/>
              </w:rPr>
            </w:pPr>
            <w:r w:rsidRPr="00480423">
              <w:rPr>
                <w:lang w:val="en-US"/>
              </w:rPr>
              <w:t>CA_n48B-n96A</w:t>
            </w:r>
          </w:p>
          <w:p w14:paraId="3FB1002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45ECBD5"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3BE55B0"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77EA1A53" w14:textId="77777777" w:rsidR="008E06F9" w:rsidRPr="00480423" w:rsidRDefault="008E06F9" w:rsidP="00F84ACB">
            <w:pPr>
              <w:pStyle w:val="TAC"/>
              <w:rPr>
                <w:lang w:val="en-US" w:eastAsia="zh-CN"/>
              </w:rPr>
            </w:pPr>
            <w:r w:rsidRPr="00480423">
              <w:rPr>
                <w:lang w:val="en-US" w:eastAsia="zh-CN"/>
              </w:rPr>
              <w:t>0</w:t>
            </w:r>
          </w:p>
        </w:tc>
      </w:tr>
      <w:tr w:rsidR="008E06F9" w:rsidRPr="00480423" w14:paraId="752D726E" w14:textId="77777777" w:rsidTr="00637391">
        <w:trPr>
          <w:trHeight w:val="29"/>
        </w:trPr>
        <w:tc>
          <w:tcPr>
            <w:tcW w:w="2067" w:type="dxa"/>
            <w:tcBorders>
              <w:top w:val="nil"/>
              <w:left w:val="single" w:sz="4" w:space="0" w:color="auto"/>
              <w:bottom w:val="nil"/>
              <w:right w:val="single" w:sz="4" w:space="0" w:color="auto"/>
            </w:tcBorders>
            <w:vAlign w:val="center"/>
          </w:tcPr>
          <w:p w14:paraId="1A3B02C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4E6585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3D80FD1"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2E3BBB0" w14:textId="77777777" w:rsidR="008E06F9" w:rsidRPr="00480423" w:rsidRDefault="008E06F9" w:rsidP="00F84ACB">
            <w:pPr>
              <w:pStyle w:val="TAC"/>
              <w:rPr>
                <w:lang w:val="en-US" w:eastAsia="zh-CN" w:bidi="ar"/>
              </w:rPr>
            </w:pPr>
            <w:r w:rsidRPr="00480423">
              <w:rPr>
                <w:lang w:val="en-US" w:eastAsia="zh-CN" w:bidi="ar"/>
              </w:rPr>
              <w:t>CA_n48C_BCS0</w:t>
            </w:r>
          </w:p>
        </w:tc>
        <w:tc>
          <w:tcPr>
            <w:tcW w:w="1602" w:type="dxa"/>
            <w:tcBorders>
              <w:top w:val="nil"/>
              <w:left w:val="single" w:sz="4" w:space="0" w:color="auto"/>
              <w:bottom w:val="nil"/>
              <w:right w:val="single" w:sz="4" w:space="0" w:color="auto"/>
            </w:tcBorders>
            <w:vAlign w:val="center"/>
          </w:tcPr>
          <w:p w14:paraId="35A42508" w14:textId="77777777" w:rsidR="008E06F9" w:rsidRPr="00480423" w:rsidRDefault="008E06F9" w:rsidP="00F84ACB">
            <w:pPr>
              <w:pStyle w:val="TAC"/>
              <w:rPr>
                <w:lang w:val="en-US" w:eastAsia="zh-CN"/>
              </w:rPr>
            </w:pPr>
          </w:p>
        </w:tc>
      </w:tr>
      <w:tr w:rsidR="008E06F9" w:rsidRPr="00480423" w14:paraId="7AA0BA0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B8BCD96"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D5AD56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0BA79A8"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CDA11C0"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74E7C5EB" w14:textId="77777777" w:rsidR="008E06F9" w:rsidRPr="00480423" w:rsidRDefault="008E06F9" w:rsidP="00F84ACB">
            <w:pPr>
              <w:pStyle w:val="TAC"/>
              <w:rPr>
                <w:lang w:val="en-US" w:eastAsia="zh-CN"/>
              </w:rPr>
            </w:pPr>
          </w:p>
        </w:tc>
      </w:tr>
      <w:tr w:rsidR="008E06F9" w:rsidRPr="00480423" w14:paraId="0E33D859"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0DDA3E" w14:textId="77777777" w:rsidR="008E06F9" w:rsidRPr="00480423" w:rsidRDefault="008E06F9" w:rsidP="00F84ACB">
            <w:pPr>
              <w:pStyle w:val="TAC"/>
              <w:rPr>
                <w:kern w:val="2"/>
                <w:szCs w:val="22"/>
                <w:lang w:val="en-US"/>
              </w:rPr>
            </w:pPr>
            <w:r w:rsidRPr="00480423">
              <w:rPr>
                <w:kern w:val="2"/>
                <w:szCs w:val="22"/>
                <w:lang w:val="en-US"/>
              </w:rPr>
              <w:t>CA_n46A-n48(2A)-n96A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57A3073" w14:textId="77777777" w:rsidR="008E06F9" w:rsidRPr="00480423" w:rsidRDefault="008E06F9" w:rsidP="00F84ACB">
            <w:pPr>
              <w:pStyle w:val="TAC"/>
              <w:rPr>
                <w:kern w:val="2"/>
                <w:szCs w:val="22"/>
                <w:lang w:val="en-US"/>
              </w:rPr>
            </w:pPr>
            <w:r w:rsidRPr="00480423">
              <w:rPr>
                <w:kern w:val="2"/>
                <w:szCs w:val="22"/>
                <w:lang w:val="en-US"/>
              </w:rPr>
              <w:t>CA_n46A-n48A</w:t>
            </w:r>
          </w:p>
          <w:p w14:paraId="7BA180E5"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DDACF3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E4C8543"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8A14729"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244D9BA" w14:textId="77777777" w:rsidTr="00637391">
        <w:trPr>
          <w:trHeight w:val="29"/>
        </w:trPr>
        <w:tc>
          <w:tcPr>
            <w:tcW w:w="2067" w:type="dxa"/>
            <w:tcBorders>
              <w:top w:val="nil"/>
              <w:left w:val="single" w:sz="4" w:space="0" w:color="auto"/>
              <w:bottom w:val="nil"/>
              <w:right w:val="single" w:sz="4" w:space="0" w:color="auto"/>
            </w:tcBorders>
            <w:vAlign w:val="center"/>
          </w:tcPr>
          <w:p w14:paraId="75FF89B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754662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BE023D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0CAB223"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0B20BED0" w14:textId="77777777" w:rsidR="008E06F9" w:rsidRPr="00480423" w:rsidRDefault="008E06F9" w:rsidP="00F84ACB">
            <w:pPr>
              <w:pStyle w:val="TAC"/>
              <w:rPr>
                <w:kern w:val="2"/>
                <w:szCs w:val="22"/>
                <w:lang w:val="en-US" w:eastAsia="zh-CN"/>
              </w:rPr>
            </w:pPr>
          </w:p>
        </w:tc>
      </w:tr>
      <w:tr w:rsidR="008E06F9" w:rsidRPr="00480423" w14:paraId="301E742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66175D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3F24E3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B04D2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38DC170"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042DCD3" w14:textId="77777777" w:rsidR="008E06F9" w:rsidRPr="00480423" w:rsidRDefault="008E06F9" w:rsidP="00F84ACB">
            <w:pPr>
              <w:pStyle w:val="TAC"/>
              <w:rPr>
                <w:kern w:val="2"/>
                <w:szCs w:val="22"/>
                <w:lang w:val="en-US" w:eastAsia="zh-CN"/>
              </w:rPr>
            </w:pPr>
          </w:p>
        </w:tc>
      </w:tr>
      <w:tr w:rsidR="008E06F9" w:rsidRPr="00480423" w14:paraId="623D7AAB"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5ACC6B" w14:textId="77777777" w:rsidR="008E06F9" w:rsidRPr="00480423" w:rsidRDefault="008E06F9" w:rsidP="00F84ACB">
            <w:pPr>
              <w:pStyle w:val="TAC"/>
              <w:rPr>
                <w:kern w:val="2"/>
                <w:szCs w:val="22"/>
                <w:lang w:val="en-US"/>
              </w:rPr>
            </w:pPr>
            <w:r w:rsidRPr="00480423">
              <w:rPr>
                <w:kern w:val="2"/>
                <w:szCs w:val="22"/>
                <w:lang w:val="en-US"/>
              </w:rPr>
              <w:t>CA_n46B-n48(2A)-n96A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0560ECF5" w14:textId="77777777" w:rsidR="008E06F9" w:rsidRPr="00480423" w:rsidRDefault="008E06F9" w:rsidP="00F84ACB">
            <w:pPr>
              <w:pStyle w:val="TAC"/>
              <w:rPr>
                <w:kern w:val="2"/>
                <w:szCs w:val="22"/>
                <w:lang w:val="en-US"/>
              </w:rPr>
            </w:pPr>
            <w:r w:rsidRPr="00480423">
              <w:rPr>
                <w:kern w:val="2"/>
                <w:szCs w:val="22"/>
                <w:lang w:val="en-US"/>
              </w:rPr>
              <w:t>CA_n46A-n48A</w:t>
            </w:r>
          </w:p>
          <w:p w14:paraId="726F1C70"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BA2DFB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26C251A"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9D818D5"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2348DAB" w14:textId="77777777" w:rsidTr="00637391">
        <w:trPr>
          <w:trHeight w:val="29"/>
        </w:trPr>
        <w:tc>
          <w:tcPr>
            <w:tcW w:w="2067" w:type="dxa"/>
            <w:tcBorders>
              <w:top w:val="nil"/>
              <w:left w:val="single" w:sz="4" w:space="0" w:color="auto"/>
              <w:bottom w:val="nil"/>
              <w:right w:val="single" w:sz="4" w:space="0" w:color="auto"/>
            </w:tcBorders>
            <w:vAlign w:val="center"/>
          </w:tcPr>
          <w:p w14:paraId="6B97E36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CFC259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039C6E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38F56BE"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1CFF88EC" w14:textId="77777777" w:rsidR="008E06F9" w:rsidRPr="00480423" w:rsidRDefault="008E06F9" w:rsidP="00F84ACB">
            <w:pPr>
              <w:pStyle w:val="TAC"/>
              <w:rPr>
                <w:kern w:val="2"/>
                <w:szCs w:val="22"/>
                <w:lang w:val="en-US" w:eastAsia="zh-CN"/>
              </w:rPr>
            </w:pPr>
          </w:p>
        </w:tc>
      </w:tr>
      <w:tr w:rsidR="008E06F9" w:rsidRPr="00480423" w14:paraId="45E4129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52B9AF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4E5826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3C9510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D35A997"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0EB80D54" w14:textId="77777777" w:rsidR="008E06F9" w:rsidRPr="00480423" w:rsidRDefault="008E06F9" w:rsidP="00F84ACB">
            <w:pPr>
              <w:pStyle w:val="TAC"/>
              <w:rPr>
                <w:kern w:val="2"/>
                <w:szCs w:val="22"/>
                <w:lang w:val="en-US" w:eastAsia="zh-CN"/>
              </w:rPr>
            </w:pPr>
          </w:p>
        </w:tc>
      </w:tr>
      <w:tr w:rsidR="008E06F9" w:rsidRPr="00480423" w14:paraId="1C530DFE"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A9810B" w14:textId="77777777" w:rsidR="008E06F9" w:rsidRPr="00480423" w:rsidRDefault="008E06F9" w:rsidP="00F84ACB">
            <w:pPr>
              <w:pStyle w:val="TAC"/>
              <w:rPr>
                <w:kern w:val="2"/>
                <w:szCs w:val="22"/>
                <w:lang w:val="en-US"/>
              </w:rPr>
            </w:pPr>
            <w:r w:rsidRPr="00480423">
              <w:rPr>
                <w:kern w:val="2"/>
                <w:szCs w:val="22"/>
                <w:lang w:val="en-US"/>
              </w:rPr>
              <w:t>CA_n46C-n48(2A)-n96A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56C8758F" w14:textId="77777777" w:rsidR="008E06F9" w:rsidRPr="00480423" w:rsidRDefault="008E06F9" w:rsidP="00F84ACB">
            <w:pPr>
              <w:pStyle w:val="TAC"/>
              <w:rPr>
                <w:kern w:val="2"/>
                <w:szCs w:val="22"/>
                <w:lang w:val="en-US"/>
              </w:rPr>
            </w:pPr>
            <w:r w:rsidRPr="00480423">
              <w:rPr>
                <w:kern w:val="2"/>
                <w:szCs w:val="22"/>
                <w:lang w:val="en-US"/>
              </w:rPr>
              <w:t>CA_n46A-n48A</w:t>
            </w:r>
          </w:p>
          <w:p w14:paraId="6352E4BC"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1DEED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D5F9EB1"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857D35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00F6CD4" w14:textId="77777777" w:rsidTr="00637391">
        <w:trPr>
          <w:trHeight w:val="29"/>
        </w:trPr>
        <w:tc>
          <w:tcPr>
            <w:tcW w:w="2067" w:type="dxa"/>
            <w:tcBorders>
              <w:top w:val="nil"/>
              <w:left w:val="single" w:sz="4" w:space="0" w:color="auto"/>
              <w:bottom w:val="nil"/>
              <w:right w:val="single" w:sz="4" w:space="0" w:color="auto"/>
            </w:tcBorders>
            <w:vAlign w:val="center"/>
          </w:tcPr>
          <w:p w14:paraId="394C7FE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6D35DF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5C99F0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2E6D3DF"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3C5ABCF2" w14:textId="77777777" w:rsidR="008E06F9" w:rsidRPr="00480423" w:rsidRDefault="008E06F9" w:rsidP="00F84ACB">
            <w:pPr>
              <w:pStyle w:val="TAC"/>
              <w:rPr>
                <w:kern w:val="2"/>
                <w:szCs w:val="22"/>
                <w:lang w:val="en-US" w:eastAsia="zh-CN"/>
              </w:rPr>
            </w:pPr>
          </w:p>
        </w:tc>
      </w:tr>
      <w:tr w:rsidR="008E06F9" w:rsidRPr="00480423" w14:paraId="05B297B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ACEBD7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84807E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64FA7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2E9B299"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A756BB9" w14:textId="77777777" w:rsidR="008E06F9" w:rsidRPr="00480423" w:rsidRDefault="008E06F9" w:rsidP="00F84ACB">
            <w:pPr>
              <w:pStyle w:val="TAC"/>
              <w:rPr>
                <w:kern w:val="2"/>
                <w:szCs w:val="22"/>
                <w:lang w:val="en-US" w:eastAsia="zh-CN"/>
              </w:rPr>
            </w:pPr>
          </w:p>
        </w:tc>
      </w:tr>
      <w:tr w:rsidR="008E06F9" w:rsidRPr="00480423" w14:paraId="46BB8105"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73E722" w14:textId="77777777" w:rsidR="008E06F9" w:rsidRPr="00480423" w:rsidRDefault="008E06F9" w:rsidP="00F84ACB">
            <w:pPr>
              <w:pStyle w:val="TAC"/>
              <w:rPr>
                <w:kern w:val="2"/>
                <w:szCs w:val="22"/>
                <w:lang w:val="en-US"/>
              </w:rPr>
            </w:pPr>
            <w:r w:rsidRPr="00480423">
              <w:rPr>
                <w:kern w:val="2"/>
                <w:szCs w:val="22"/>
                <w:lang w:val="en-US"/>
              </w:rPr>
              <w:t>CA_n46D-n48(2A)-n96A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0C76C30B" w14:textId="77777777" w:rsidR="008E06F9" w:rsidRPr="00480423" w:rsidRDefault="008E06F9" w:rsidP="00F84ACB">
            <w:pPr>
              <w:pStyle w:val="TAC"/>
              <w:rPr>
                <w:kern w:val="2"/>
                <w:szCs w:val="22"/>
                <w:lang w:val="en-US"/>
              </w:rPr>
            </w:pPr>
            <w:r w:rsidRPr="00480423">
              <w:rPr>
                <w:kern w:val="2"/>
                <w:szCs w:val="22"/>
                <w:lang w:val="en-US"/>
              </w:rPr>
              <w:t>CA_n46A-n48A</w:t>
            </w:r>
          </w:p>
          <w:p w14:paraId="43253F9C"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706098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DA77ECC"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DB7FEEB"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1A9859D" w14:textId="77777777" w:rsidTr="00637391">
        <w:trPr>
          <w:trHeight w:val="29"/>
        </w:trPr>
        <w:tc>
          <w:tcPr>
            <w:tcW w:w="2067" w:type="dxa"/>
            <w:tcBorders>
              <w:top w:val="nil"/>
              <w:left w:val="single" w:sz="4" w:space="0" w:color="auto"/>
              <w:bottom w:val="nil"/>
              <w:right w:val="single" w:sz="4" w:space="0" w:color="auto"/>
            </w:tcBorders>
            <w:vAlign w:val="center"/>
          </w:tcPr>
          <w:p w14:paraId="22517C3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B16932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C175AB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6FEFBE3"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3F120729" w14:textId="77777777" w:rsidR="008E06F9" w:rsidRPr="00480423" w:rsidRDefault="008E06F9" w:rsidP="00F84ACB">
            <w:pPr>
              <w:pStyle w:val="TAC"/>
              <w:rPr>
                <w:kern w:val="2"/>
                <w:szCs w:val="22"/>
                <w:lang w:val="en-US" w:eastAsia="zh-CN"/>
              </w:rPr>
            </w:pPr>
          </w:p>
        </w:tc>
      </w:tr>
      <w:tr w:rsidR="008E06F9" w:rsidRPr="00480423" w14:paraId="3280F31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F77AA1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CC4BD7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A6911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B1A1FE4"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4462833" w14:textId="77777777" w:rsidR="008E06F9" w:rsidRPr="00480423" w:rsidRDefault="008E06F9" w:rsidP="00F84ACB">
            <w:pPr>
              <w:pStyle w:val="TAC"/>
              <w:rPr>
                <w:kern w:val="2"/>
                <w:szCs w:val="22"/>
                <w:lang w:val="en-US" w:eastAsia="zh-CN"/>
              </w:rPr>
            </w:pPr>
          </w:p>
        </w:tc>
      </w:tr>
      <w:tr w:rsidR="008E06F9" w:rsidRPr="00480423" w14:paraId="169FDF7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7FB570F" w14:textId="77777777" w:rsidR="008E06F9" w:rsidRPr="00480423" w:rsidRDefault="008E06F9" w:rsidP="00F84ACB">
            <w:pPr>
              <w:pStyle w:val="TAC"/>
              <w:rPr>
                <w:kern w:val="2"/>
                <w:szCs w:val="22"/>
                <w:lang w:val="en-US"/>
              </w:rPr>
            </w:pPr>
            <w:r w:rsidRPr="00480423">
              <w:rPr>
                <w:lang w:val="en-US"/>
              </w:rPr>
              <w:t>CA_n46M-n48(2A)-n96A</w:t>
            </w:r>
          </w:p>
        </w:tc>
        <w:tc>
          <w:tcPr>
            <w:tcW w:w="1817" w:type="dxa"/>
            <w:tcBorders>
              <w:top w:val="single" w:sz="4" w:space="0" w:color="auto"/>
              <w:left w:val="single" w:sz="4" w:space="0" w:color="auto"/>
              <w:bottom w:val="nil"/>
              <w:right w:val="single" w:sz="4" w:space="0" w:color="auto"/>
            </w:tcBorders>
            <w:vAlign w:val="center"/>
          </w:tcPr>
          <w:p w14:paraId="2047A4C8"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7894752"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8821D9B"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62B6B739"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7FBE9C80" w14:textId="77777777" w:rsidTr="00637391">
        <w:trPr>
          <w:trHeight w:val="29"/>
        </w:trPr>
        <w:tc>
          <w:tcPr>
            <w:tcW w:w="2067" w:type="dxa"/>
            <w:tcBorders>
              <w:top w:val="nil"/>
              <w:left w:val="single" w:sz="4" w:space="0" w:color="auto"/>
              <w:bottom w:val="nil"/>
              <w:right w:val="single" w:sz="4" w:space="0" w:color="auto"/>
            </w:tcBorders>
            <w:vAlign w:val="center"/>
          </w:tcPr>
          <w:p w14:paraId="0E4CEFA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89303E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B09A921"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CAA4CA0"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6C4A76DB" w14:textId="77777777" w:rsidR="008E06F9" w:rsidRPr="00480423" w:rsidRDefault="008E06F9" w:rsidP="00F84ACB">
            <w:pPr>
              <w:pStyle w:val="TAC"/>
              <w:rPr>
                <w:kern w:val="2"/>
                <w:szCs w:val="22"/>
                <w:lang w:val="en-US" w:eastAsia="zh-CN"/>
              </w:rPr>
            </w:pPr>
          </w:p>
        </w:tc>
      </w:tr>
      <w:tr w:rsidR="008E06F9" w:rsidRPr="00480423" w14:paraId="502817C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E86DEE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721F5E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E331F3"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300165D"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0566B485" w14:textId="77777777" w:rsidR="008E06F9" w:rsidRPr="00480423" w:rsidRDefault="008E06F9" w:rsidP="00F84ACB">
            <w:pPr>
              <w:pStyle w:val="TAC"/>
              <w:rPr>
                <w:kern w:val="2"/>
                <w:szCs w:val="22"/>
                <w:lang w:val="en-US" w:eastAsia="zh-CN"/>
              </w:rPr>
            </w:pPr>
          </w:p>
        </w:tc>
      </w:tr>
      <w:tr w:rsidR="008E06F9" w:rsidRPr="00480423" w14:paraId="0E34699B"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24EF62" w14:textId="77777777" w:rsidR="008E06F9" w:rsidRPr="00480423" w:rsidRDefault="008E06F9" w:rsidP="00F84ACB">
            <w:pPr>
              <w:pStyle w:val="TAC"/>
              <w:rPr>
                <w:kern w:val="2"/>
                <w:szCs w:val="22"/>
                <w:lang w:val="en-US"/>
              </w:rPr>
            </w:pPr>
            <w:r w:rsidRPr="00480423">
              <w:rPr>
                <w:kern w:val="2"/>
                <w:szCs w:val="22"/>
                <w:lang w:val="en-US"/>
              </w:rPr>
              <w:t>CA_n46N-n48(2A)-n96A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D003E04" w14:textId="77777777" w:rsidR="008E06F9" w:rsidRPr="00480423" w:rsidRDefault="008E06F9" w:rsidP="00F84ACB">
            <w:pPr>
              <w:pStyle w:val="TAC"/>
              <w:rPr>
                <w:kern w:val="2"/>
                <w:szCs w:val="22"/>
                <w:lang w:val="en-US"/>
              </w:rPr>
            </w:pPr>
            <w:r w:rsidRPr="00480423">
              <w:rPr>
                <w:kern w:val="2"/>
                <w:szCs w:val="22"/>
                <w:lang w:val="en-US"/>
              </w:rPr>
              <w:t>CA_n46A-n48A</w:t>
            </w:r>
          </w:p>
          <w:p w14:paraId="0D58213B"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FF9EF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1831F7C"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2E5BAE2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51175C4" w14:textId="77777777" w:rsidTr="00637391">
        <w:trPr>
          <w:trHeight w:val="29"/>
        </w:trPr>
        <w:tc>
          <w:tcPr>
            <w:tcW w:w="2067" w:type="dxa"/>
            <w:tcBorders>
              <w:top w:val="nil"/>
              <w:left w:val="single" w:sz="4" w:space="0" w:color="auto"/>
              <w:bottom w:val="nil"/>
              <w:right w:val="single" w:sz="4" w:space="0" w:color="auto"/>
            </w:tcBorders>
            <w:vAlign w:val="center"/>
          </w:tcPr>
          <w:p w14:paraId="0BC4209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E2262E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38CD9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63346EA"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78342F8F" w14:textId="77777777" w:rsidR="008E06F9" w:rsidRPr="00480423" w:rsidRDefault="008E06F9" w:rsidP="00F84ACB">
            <w:pPr>
              <w:pStyle w:val="TAC"/>
              <w:rPr>
                <w:kern w:val="2"/>
                <w:szCs w:val="22"/>
                <w:lang w:val="en-US" w:eastAsia="zh-CN"/>
              </w:rPr>
            </w:pPr>
          </w:p>
        </w:tc>
      </w:tr>
      <w:tr w:rsidR="008E06F9" w:rsidRPr="00480423" w14:paraId="44CF807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9DF9A9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239BFF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87046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2C1E0A7"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2D447B4" w14:textId="77777777" w:rsidR="008E06F9" w:rsidRPr="00480423" w:rsidRDefault="008E06F9" w:rsidP="00F84ACB">
            <w:pPr>
              <w:pStyle w:val="TAC"/>
              <w:rPr>
                <w:kern w:val="2"/>
                <w:szCs w:val="22"/>
                <w:lang w:val="en-US" w:eastAsia="zh-CN"/>
              </w:rPr>
            </w:pPr>
          </w:p>
        </w:tc>
      </w:tr>
      <w:tr w:rsidR="008E06F9" w:rsidRPr="00480423" w14:paraId="168CE66E"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80E272" w14:textId="77777777" w:rsidR="008E06F9" w:rsidRPr="00480423" w:rsidRDefault="008E06F9" w:rsidP="00F84ACB">
            <w:pPr>
              <w:pStyle w:val="TAC"/>
              <w:rPr>
                <w:kern w:val="2"/>
                <w:szCs w:val="22"/>
                <w:lang w:val="en-US"/>
              </w:rPr>
            </w:pPr>
            <w:r w:rsidRPr="00480423">
              <w:rPr>
                <w:kern w:val="2"/>
                <w:szCs w:val="22"/>
                <w:lang w:val="en-US"/>
              </w:rPr>
              <w:t>CA_n46A-n48(2A)-n96B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567C219B" w14:textId="77777777" w:rsidR="008E06F9" w:rsidRPr="00480423" w:rsidRDefault="008E06F9" w:rsidP="00F84ACB">
            <w:pPr>
              <w:pStyle w:val="TAC"/>
              <w:rPr>
                <w:kern w:val="2"/>
                <w:szCs w:val="22"/>
                <w:lang w:val="en-US"/>
              </w:rPr>
            </w:pPr>
            <w:r w:rsidRPr="00480423">
              <w:rPr>
                <w:kern w:val="2"/>
                <w:szCs w:val="22"/>
                <w:lang w:val="en-US"/>
              </w:rPr>
              <w:t>CA_n46A-n48A</w:t>
            </w:r>
          </w:p>
          <w:p w14:paraId="73220A40"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BF03C5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A4903EB"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E282E80"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A956731" w14:textId="77777777" w:rsidTr="00637391">
        <w:trPr>
          <w:trHeight w:val="29"/>
        </w:trPr>
        <w:tc>
          <w:tcPr>
            <w:tcW w:w="2067" w:type="dxa"/>
            <w:tcBorders>
              <w:top w:val="nil"/>
              <w:left w:val="single" w:sz="4" w:space="0" w:color="auto"/>
              <w:bottom w:val="nil"/>
              <w:right w:val="single" w:sz="4" w:space="0" w:color="auto"/>
            </w:tcBorders>
            <w:vAlign w:val="center"/>
          </w:tcPr>
          <w:p w14:paraId="3670BC3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DF2456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25E5B8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8EB6B8C"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6A89913B" w14:textId="77777777" w:rsidR="008E06F9" w:rsidRPr="00480423" w:rsidRDefault="008E06F9" w:rsidP="00F84ACB">
            <w:pPr>
              <w:pStyle w:val="TAC"/>
              <w:rPr>
                <w:kern w:val="2"/>
                <w:szCs w:val="22"/>
                <w:lang w:val="en-US" w:eastAsia="zh-CN"/>
              </w:rPr>
            </w:pPr>
          </w:p>
        </w:tc>
      </w:tr>
      <w:tr w:rsidR="008E06F9" w:rsidRPr="00480423" w14:paraId="3A056F7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0A485B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2AA78D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0EA0B1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DB88CC2"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4BFCBDAD" w14:textId="77777777" w:rsidR="008E06F9" w:rsidRPr="00480423" w:rsidRDefault="008E06F9" w:rsidP="00F84ACB">
            <w:pPr>
              <w:pStyle w:val="TAC"/>
              <w:rPr>
                <w:kern w:val="2"/>
                <w:szCs w:val="22"/>
                <w:lang w:val="en-US" w:eastAsia="zh-CN"/>
              </w:rPr>
            </w:pPr>
          </w:p>
        </w:tc>
      </w:tr>
      <w:tr w:rsidR="008E06F9" w:rsidRPr="00480423" w14:paraId="5A792298"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91E4FE" w14:textId="77777777" w:rsidR="008E06F9" w:rsidRPr="00480423" w:rsidRDefault="008E06F9" w:rsidP="00F84ACB">
            <w:pPr>
              <w:pStyle w:val="TAC"/>
              <w:rPr>
                <w:kern w:val="2"/>
                <w:szCs w:val="22"/>
                <w:lang w:val="en-US"/>
              </w:rPr>
            </w:pPr>
            <w:r w:rsidRPr="00480423">
              <w:rPr>
                <w:kern w:val="2"/>
                <w:szCs w:val="22"/>
                <w:lang w:val="en-US"/>
              </w:rPr>
              <w:t>CA_n46B-n48(2A)-n96B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610AF063" w14:textId="77777777" w:rsidR="008E06F9" w:rsidRPr="00480423" w:rsidRDefault="008E06F9" w:rsidP="00F84ACB">
            <w:pPr>
              <w:pStyle w:val="TAC"/>
              <w:rPr>
                <w:kern w:val="2"/>
                <w:szCs w:val="22"/>
                <w:lang w:val="en-US"/>
              </w:rPr>
            </w:pPr>
            <w:r w:rsidRPr="00480423">
              <w:rPr>
                <w:kern w:val="2"/>
                <w:szCs w:val="22"/>
                <w:lang w:val="en-US"/>
              </w:rPr>
              <w:t>CA_n46A-n48A</w:t>
            </w:r>
          </w:p>
          <w:p w14:paraId="7BB4F993"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D7870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F63A628"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CEA101E"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4F99563D" w14:textId="77777777" w:rsidTr="00637391">
        <w:trPr>
          <w:trHeight w:val="29"/>
        </w:trPr>
        <w:tc>
          <w:tcPr>
            <w:tcW w:w="2067" w:type="dxa"/>
            <w:tcBorders>
              <w:top w:val="nil"/>
              <w:left w:val="single" w:sz="4" w:space="0" w:color="auto"/>
              <w:bottom w:val="nil"/>
              <w:right w:val="single" w:sz="4" w:space="0" w:color="auto"/>
            </w:tcBorders>
            <w:vAlign w:val="center"/>
          </w:tcPr>
          <w:p w14:paraId="7430F6E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57E273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3B3FEB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B407F9C"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046C738B" w14:textId="77777777" w:rsidR="008E06F9" w:rsidRPr="00480423" w:rsidRDefault="008E06F9" w:rsidP="00F84ACB">
            <w:pPr>
              <w:pStyle w:val="TAC"/>
              <w:rPr>
                <w:kern w:val="2"/>
                <w:szCs w:val="22"/>
                <w:lang w:val="en-US" w:eastAsia="zh-CN"/>
              </w:rPr>
            </w:pPr>
          </w:p>
        </w:tc>
      </w:tr>
      <w:tr w:rsidR="008E06F9" w:rsidRPr="00480423" w14:paraId="182FDD8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88E4B9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5F682C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D03B22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1D591C8"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79464772" w14:textId="77777777" w:rsidR="008E06F9" w:rsidRPr="00480423" w:rsidRDefault="008E06F9" w:rsidP="00F84ACB">
            <w:pPr>
              <w:pStyle w:val="TAC"/>
              <w:rPr>
                <w:kern w:val="2"/>
                <w:szCs w:val="22"/>
                <w:lang w:val="en-US" w:eastAsia="zh-CN"/>
              </w:rPr>
            </w:pPr>
          </w:p>
        </w:tc>
      </w:tr>
      <w:tr w:rsidR="008E06F9" w:rsidRPr="00480423" w14:paraId="48A2DA18"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531B72" w14:textId="77777777" w:rsidR="008E06F9" w:rsidRPr="00480423" w:rsidRDefault="008E06F9" w:rsidP="00F84ACB">
            <w:pPr>
              <w:pStyle w:val="TAC"/>
              <w:rPr>
                <w:kern w:val="2"/>
                <w:szCs w:val="22"/>
                <w:lang w:val="en-US"/>
              </w:rPr>
            </w:pPr>
            <w:r w:rsidRPr="00480423">
              <w:rPr>
                <w:kern w:val="2"/>
                <w:szCs w:val="22"/>
                <w:lang w:val="en-US"/>
              </w:rPr>
              <w:t>CA_n46C-n48(2A)-n96B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3250F195" w14:textId="77777777" w:rsidR="008E06F9" w:rsidRPr="00480423" w:rsidRDefault="008E06F9" w:rsidP="00F84ACB">
            <w:pPr>
              <w:pStyle w:val="TAC"/>
              <w:rPr>
                <w:kern w:val="2"/>
                <w:szCs w:val="22"/>
                <w:lang w:val="en-US"/>
              </w:rPr>
            </w:pPr>
            <w:r w:rsidRPr="00480423">
              <w:rPr>
                <w:kern w:val="2"/>
                <w:szCs w:val="22"/>
                <w:lang w:val="en-US"/>
              </w:rPr>
              <w:t>CA_n46A-n48A</w:t>
            </w:r>
          </w:p>
          <w:p w14:paraId="66509CB2"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D98420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52955C5"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DCC1086"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BD72F0F" w14:textId="77777777" w:rsidTr="00637391">
        <w:trPr>
          <w:trHeight w:val="29"/>
        </w:trPr>
        <w:tc>
          <w:tcPr>
            <w:tcW w:w="2067" w:type="dxa"/>
            <w:tcBorders>
              <w:top w:val="nil"/>
              <w:left w:val="single" w:sz="4" w:space="0" w:color="auto"/>
              <w:bottom w:val="nil"/>
              <w:right w:val="single" w:sz="4" w:space="0" w:color="auto"/>
            </w:tcBorders>
            <w:vAlign w:val="center"/>
          </w:tcPr>
          <w:p w14:paraId="2A95967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7BA6BE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5CB90B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D7B4445"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7CF70712" w14:textId="77777777" w:rsidR="008E06F9" w:rsidRPr="00480423" w:rsidRDefault="008E06F9" w:rsidP="00F84ACB">
            <w:pPr>
              <w:pStyle w:val="TAC"/>
              <w:rPr>
                <w:kern w:val="2"/>
                <w:szCs w:val="22"/>
                <w:lang w:val="en-US" w:eastAsia="zh-CN"/>
              </w:rPr>
            </w:pPr>
          </w:p>
        </w:tc>
      </w:tr>
      <w:tr w:rsidR="008E06F9" w:rsidRPr="00480423" w14:paraId="6846511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9350D1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3451A5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D10E29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BD25470"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EFE2E63" w14:textId="77777777" w:rsidR="008E06F9" w:rsidRPr="00480423" w:rsidRDefault="008E06F9" w:rsidP="00F84ACB">
            <w:pPr>
              <w:pStyle w:val="TAC"/>
              <w:rPr>
                <w:kern w:val="2"/>
                <w:szCs w:val="22"/>
                <w:lang w:val="en-US" w:eastAsia="zh-CN"/>
              </w:rPr>
            </w:pPr>
          </w:p>
        </w:tc>
      </w:tr>
      <w:tr w:rsidR="008E06F9" w:rsidRPr="00480423" w14:paraId="1FDB820D"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A30533" w14:textId="77777777" w:rsidR="008E06F9" w:rsidRPr="00480423" w:rsidRDefault="008E06F9" w:rsidP="00F84ACB">
            <w:pPr>
              <w:pStyle w:val="TAC"/>
              <w:rPr>
                <w:kern w:val="2"/>
                <w:szCs w:val="22"/>
                <w:lang w:val="en-US"/>
              </w:rPr>
            </w:pPr>
            <w:r w:rsidRPr="00480423">
              <w:rPr>
                <w:kern w:val="2"/>
                <w:szCs w:val="22"/>
                <w:lang w:val="en-US"/>
              </w:rPr>
              <w:t>CA_n46D-n48(2A)-n96B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450B67CB" w14:textId="77777777" w:rsidR="008E06F9" w:rsidRPr="00480423" w:rsidRDefault="008E06F9" w:rsidP="00F84ACB">
            <w:pPr>
              <w:pStyle w:val="TAC"/>
              <w:rPr>
                <w:kern w:val="2"/>
                <w:szCs w:val="22"/>
                <w:lang w:val="en-US"/>
              </w:rPr>
            </w:pPr>
            <w:r w:rsidRPr="00480423">
              <w:rPr>
                <w:kern w:val="2"/>
                <w:szCs w:val="22"/>
                <w:lang w:val="en-US"/>
              </w:rPr>
              <w:t>CA_n46A-n48A</w:t>
            </w:r>
          </w:p>
          <w:p w14:paraId="6199B0BC"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01DFBE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955C46D"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A5D7EEF"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EEB4CAF" w14:textId="77777777" w:rsidTr="00637391">
        <w:trPr>
          <w:trHeight w:val="29"/>
        </w:trPr>
        <w:tc>
          <w:tcPr>
            <w:tcW w:w="2067" w:type="dxa"/>
            <w:tcBorders>
              <w:top w:val="nil"/>
              <w:left w:val="single" w:sz="4" w:space="0" w:color="auto"/>
              <w:bottom w:val="nil"/>
              <w:right w:val="single" w:sz="4" w:space="0" w:color="auto"/>
            </w:tcBorders>
            <w:vAlign w:val="center"/>
          </w:tcPr>
          <w:p w14:paraId="4318DD6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BF37AF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6C1EDF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8D2DD18"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5C78BCAE" w14:textId="77777777" w:rsidR="008E06F9" w:rsidRPr="00480423" w:rsidRDefault="008E06F9" w:rsidP="00F84ACB">
            <w:pPr>
              <w:pStyle w:val="TAC"/>
              <w:rPr>
                <w:kern w:val="2"/>
                <w:szCs w:val="22"/>
                <w:lang w:val="en-US" w:eastAsia="zh-CN"/>
              </w:rPr>
            </w:pPr>
          </w:p>
        </w:tc>
      </w:tr>
      <w:tr w:rsidR="008E06F9" w:rsidRPr="00480423" w14:paraId="22B0A6C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3E9978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366506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2895F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B0E8824"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67898B44" w14:textId="77777777" w:rsidR="008E06F9" w:rsidRPr="00480423" w:rsidRDefault="008E06F9" w:rsidP="00F84ACB">
            <w:pPr>
              <w:pStyle w:val="TAC"/>
              <w:rPr>
                <w:kern w:val="2"/>
                <w:szCs w:val="22"/>
                <w:lang w:val="en-US" w:eastAsia="zh-CN"/>
              </w:rPr>
            </w:pPr>
          </w:p>
        </w:tc>
      </w:tr>
      <w:tr w:rsidR="008E06F9" w:rsidRPr="00480423" w14:paraId="3CF1734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DFA78BA" w14:textId="77777777" w:rsidR="008E06F9" w:rsidRPr="00480423" w:rsidRDefault="008E06F9" w:rsidP="00F84ACB">
            <w:pPr>
              <w:pStyle w:val="TAC"/>
              <w:rPr>
                <w:kern w:val="2"/>
                <w:szCs w:val="22"/>
                <w:lang w:val="en-US"/>
              </w:rPr>
            </w:pPr>
            <w:r w:rsidRPr="00480423">
              <w:rPr>
                <w:lang w:val="en-US"/>
              </w:rPr>
              <w:t>CA_n46M-n48(2A)-n96B</w:t>
            </w:r>
          </w:p>
        </w:tc>
        <w:tc>
          <w:tcPr>
            <w:tcW w:w="1817" w:type="dxa"/>
            <w:tcBorders>
              <w:top w:val="single" w:sz="4" w:space="0" w:color="auto"/>
              <w:left w:val="single" w:sz="4" w:space="0" w:color="auto"/>
              <w:bottom w:val="nil"/>
              <w:right w:val="single" w:sz="4" w:space="0" w:color="auto"/>
            </w:tcBorders>
            <w:vAlign w:val="center"/>
          </w:tcPr>
          <w:p w14:paraId="3CF67B5F"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56E7B278"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1B67FF6"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2157B618"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7677D9D1" w14:textId="77777777" w:rsidTr="00637391">
        <w:trPr>
          <w:trHeight w:val="29"/>
        </w:trPr>
        <w:tc>
          <w:tcPr>
            <w:tcW w:w="2067" w:type="dxa"/>
            <w:tcBorders>
              <w:top w:val="nil"/>
              <w:left w:val="single" w:sz="4" w:space="0" w:color="auto"/>
              <w:bottom w:val="nil"/>
              <w:right w:val="single" w:sz="4" w:space="0" w:color="auto"/>
            </w:tcBorders>
            <w:vAlign w:val="center"/>
          </w:tcPr>
          <w:p w14:paraId="15DFA23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F5DE4E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23471D"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46BEB2B"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2B299CFA" w14:textId="77777777" w:rsidR="008E06F9" w:rsidRPr="00480423" w:rsidRDefault="008E06F9" w:rsidP="00F84ACB">
            <w:pPr>
              <w:pStyle w:val="TAC"/>
              <w:rPr>
                <w:kern w:val="2"/>
                <w:szCs w:val="22"/>
                <w:lang w:val="en-US" w:eastAsia="zh-CN"/>
              </w:rPr>
            </w:pPr>
          </w:p>
        </w:tc>
      </w:tr>
      <w:tr w:rsidR="008E06F9" w:rsidRPr="00480423" w14:paraId="12238E6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EEC0D3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0C35B7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996490"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4B3AAEC"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3BB10BEE" w14:textId="77777777" w:rsidR="008E06F9" w:rsidRPr="00480423" w:rsidRDefault="008E06F9" w:rsidP="00F84ACB">
            <w:pPr>
              <w:pStyle w:val="TAC"/>
              <w:rPr>
                <w:kern w:val="2"/>
                <w:szCs w:val="22"/>
                <w:lang w:val="en-US" w:eastAsia="zh-CN"/>
              </w:rPr>
            </w:pPr>
          </w:p>
        </w:tc>
      </w:tr>
      <w:tr w:rsidR="008E06F9" w:rsidRPr="00480423" w14:paraId="338F85B6"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1A5F80" w14:textId="77777777" w:rsidR="008E06F9" w:rsidRPr="00480423" w:rsidRDefault="008E06F9" w:rsidP="00F84ACB">
            <w:pPr>
              <w:pStyle w:val="TAC"/>
              <w:rPr>
                <w:kern w:val="2"/>
                <w:szCs w:val="22"/>
                <w:lang w:val="en-US"/>
              </w:rPr>
            </w:pPr>
            <w:r w:rsidRPr="00480423">
              <w:rPr>
                <w:kern w:val="2"/>
                <w:szCs w:val="22"/>
                <w:lang w:val="en-US"/>
              </w:rPr>
              <w:t>CA_n46N-n48(2A)-n96B</w:t>
            </w:r>
          </w:p>
        </w:tc>
        <w:tc>
          <w:tcPr>
            <w:tcW w:w="1817" w:type="dxa"/>
            <w:tcBorders>
              <w:top w:val="single" w:sz="4" w:space="0" w:color="auto"/>
              <w:left w:val="single" w:sz="4" w:space="0" w:color="auto"/>
              <w:bottom w:val="nil"/>
              <w:right w:val="single" w:sz="4" w:space="0" w:color="auto"/>
            </w:tcBorders>
            <w:shd w:val="clear" w:color="auto" w:fill="auto"/>
            <w:vAlign w:val="center"/>
          </w:tcPr>
          <w:p w14:paraId="03CEB527" w14:textId="77777777" w:rsidR="008E06F9" w:rsidRPr="00480423" w:rsidRDefault="008E06F9" w:rsidP="00F84ACB">
            <w:pPr>
              <w:pStyle w:val="TAC"/>
              <w:rPr>
                <w:kern w:val="2"/>
                <w:szCs w:val="22"/>
                <w:lang w:val="en-US"/>
              </w:rPr>
            </w:pPr>
            <w:r w:rsidRPr="00480423">
              <w:rPr>
                <w:kern w:val="2"/>
                <w:szCs w:val="22"/>
                <w:lang w:val="en-US"/>
              </w:rPr>
              <w:t>CA_n46A-n48A</w:t>
            </w:r>
          </w:p>
          <w:p w14:paraId="2C085231"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645DE0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1642755"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0A45D1D5"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69DF3D7" w14:textId="77777777" w:rsidTr="00637391">
        <w:trPr>
          <w:trHeight w:val="29"/>
        </w:trPr>
        <w:tc>
          <w:tcPr>
            <w:tcW w:w="2067" w:type="dxa"/>
            <w:tcBorders>
              <w:top w:val="nil"/>
              <w:left w:val="single" w:sz="4" w:space="0" w:color="auto"/>
              <w:bottom w:val="nil"/>
              <w:right w:val="single" w:sz="4" w:space="0" w:color="auto"/>
            </w:tcBorders>
            <w:vAlign w:val="center"/>
          </w:tcPr>
          <w:p w14:paraId="24096CD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8A11FC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4D5E3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B259D3C"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7D0DD47E" w14:textId="77777777" w:rsidR="008E06F9" w:rsidRPr="00480423" w:rsidRDefault="008E06F9" w:rsidP="00F84ACB">
            <w:pPr>
              <w:pStyle w:val="TAC"/>
              <w:rPr>
                <w:kern w:val="2"/>
                <w:szCs w:val="22"/>
                <w:lang w:val="en-US" w:eastAsia="zh-CN"/>
              </w:rPr>
            </w:pPr>
          </w:p>
        </w:tc>
      </w:tr>
      <w:tr w:rsidR="008E06F9" w:rsidRPr="00480423" w14:paraId="50FA7A3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4A0419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30035E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A21FEF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5404911"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5E3FCF24" w14:textId="77777777" w:rsidR="008E06F9" w:rsidRPr="00480423" w:rsidRDefault="008E06F9" w:rsidP="00F84ACB">
            <w:pPr>
              <w:pStyle w:val="TAC"/>
              <w:rPr>
                <w:kern w:val="2"/>
                <w:szCs w:val="22"/>
                <w:lang w:val="en-US" w:eastAsia="zh-CN"/>
              </w:rPr>
            </w:pPr>
          </w:p>
        </w:tc>
      </w:tr>
      <w:tr w:rsidR="008E06F9" w:rsidRPr="00480423" w14:paraId="487BD8EE"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3027B0" w14:textId="77777777" w:rsidR="008E06F9" w:rsidRPr="00480423" w:rsidRDefault="008E06F9" w:rsidP="00F84ACB">
            <w:pPr>
              <w:pStyle w:val="TAC"/>
              <w:rPr>
                <w:kern w:val="2"/>
                <w:szCs w:val="22"/>
                <w:lang w:val="en-US"/>
              </w:rPr>
            </w:pPr>
            <w:r w:rsidRPr="00480423">
              <w:rPr>
                <w:kern w:val="2"/>
                <w:szCs w:val="22"/>
                <w:lang w:val="en-US"/>
              </w:rPr>
              <w:t>CA_n46A-n48(2A)-n96C</w:t>
            </w:r>
          </w:p>
        </w:tc>
        <w:tc>
          <w:tcPr>
            <w:tcW w:w="1817" w:type="dxa"/>
            <w:tcBorders>
              <w:top w:val="single" w:sz="4" w:space="0" w:color="auto"/>
              <w:left w:val="single" w:sz="4" w:space="0" w:color="auto"/>
              <w:bottom w:val="nil"/>
              <w:right w:val="single" w:sz="4" w:space="0" w:color="auto"/>
            </w:tcBorders>
            <w:shd w:val="clear" w:color="auto" w:fill="auto"/>
            <w:vAlign w:val="center"/>
          </w:tcPr>
          <w:p w14:paraId="366F6740" w14:textId="77777777" w:rsidR="008E06F9" w:rsidRPr="00480423" w:rsidRDefault="008E06F9" w:rsidP="00F84ACB">
            <w:pPr>
              <w:pStyle w:val="TAC"/>
              <w:rPr>
                <w:kern w:val="2"/>
                <w:szCs w:val="22"/>
                <w:lang w:val="en-US"/>
              </w:rPr>
            </w:pPr>
            <w:r w:rsidRPr="00480423">
              <w:rPr>
                <w:kern w:val="2"/>
                <w:szCs w:val="22"/>
                <w:lang w:val="en-US"/>
              </w:rPr>
              <w:t>CA_n46A-n48A</w:t>
            </w:r>
          </w:p>
          <w:p w14:paraId="6AD8D3B2"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B3E3E8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DF10254"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1F3291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16D200D" w14:textId="77777777" w:rsidTr="00637391">
        <w:trPr>
          <w:trHeight w:val="29"/>
        </w:trPr>
        <w:tc>
          <w:tcPr>
            <w:tcW w:w="2067" w:type="dxa"/>
            <w:tcBorders>
              <w:top w:val="nil"/>
              <w:left w:val="single" w:sz="4" w:space="0" w:color="auto"/>
              <w:bottom w:val="nil"/>
              <w:right w:val="single" w:sz="4" w:space="0" w:color="auto"/>
            </w:tcBorders>
            <w:vAlign w:val="center"/>
          </w:tcPr>
          <w:p w14:paraId="523DF52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DF3D3E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1632B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4A48DD8"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27E25895" w14:textId="77777777" w:rsidR="008E06F9" w:rsidRPr="00480423" w:rsidRDefault="008E06F9" w:rsidP="00F84ACB">
            <w:pPr>
              <w:pStyle w:val="TAC"/>
              <w:rPr>
                <w:kern w:val="2"/>
                <w:szCs w:val="22"/>
                <w:lang w:val="en-US" w:eastAsia="zh-CN"/>
              </w:rPr>
            </w:pPr>
          </w:p>
        </w:tc>
      </w:tr>
      <w:tr w:rsidR="008E06F9" w:rsidRPr="00480423" w14:paraId="0CC5F14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27356F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DDCC73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9D3F96C"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414A004"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64B95FE" w14:textId="77777777" w:rsidR="008E06F9" w:rsidRPr="00480423" w:rsidRDefault="008E06F9" w:rsidP="00F84ACB">
            <w:pPr>
              <w:pStyle w:val="TAC"/>
              <w:rPr>
                <w:kern w:val="2"/>
                <w:szCs w:val="22"/>
                <w:lang w:val="en-US" w:eastAsia="zh-CN"/>
              </w:rPr>
            </w:pPr>
          </w:p>
        </w:tc>
      </w:tr>
      <w:tr w:rsidR="008E06F9" w:rsidRPr="00480423" w14:paraId="0EFFDF43"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20C575D4" w14:textId="77777777" w:rsidR="008E06F9" w:rsidRPr="00480423" w:rsidRDefault="008E06F9" w:rsidP="00F84ACB">
            <w:pPr>
              <w:pStyle w:val="TAC"/>
              <w:rPr>
                <w:kern w:val="2"/>
                <w:szCs w:val="22"/>
                <w:lang w:val="en-US"/>
              </w:rPr>
            </w:pPr>
            <w:r w:rsidRPr="00480423">
              <w:rPr>
                <w:kern w:val="2"/>
                <w:szCs w:val="22"/>
                <w:lang w:val="en-US"/>
              </w:rPr>
              <w:t>CA_n46B-n48(2A)-n96C</w:t>
            </w:r>
          </w:p>
        </w:tc>
        <w:tc>
          <w:tcPr>
            <w:tcW w:w="1817" w:type="dxa"/>
            <w:tcBorders>
              <w:top w:val="nil"/>
              <w:left w:val="single" w:sz="4" w:space="0" w:color="auto"/>
              <w:bottom w:val="nil"/>
              <w:right w:val="single" w:sz="4" w:space="0" w:color="auto"/>
            </w:tcBorders>
            <w:shd w:val="clear" w:color="auto" w:fill="auto"/>
            <w:vAlign w:val="center"/>
          </w:tcPr>
          <w:p w14:paraId="5245FB5D" w14:textId="77777777" w:rsidR="008E06F9" w:rsidRPr="00480423" w:rsidRDefault="008E06F9" w:rsidP="00F84ACB">
            <w:pPr>
              <w:pStyle w:val="TAC"/>
              <w:rPr>
                <w:kern w:val="2"/>
                <w:szCs w:val="22"/>
                <w:lang w:val="en-US"/>
              </w:rPr>
            </w:pPr>
            <w:r w:rsidRPr="00480423">
              <w:rPr>
                <w:kern w:val="2"/>
                <w:szCs w:val="22"/>
                <w:lang w:val="en-US"/>
              </w:rPr>
              <w:t>CA_n46A-n48A</w:t>
            </w:r>
          </w:p>
          <w:p w14:paraId="61C90536"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7D9CE1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9C36021"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
          <w:p w14:paraId="574BB8DD"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AE7FA92" w14:textId="77777777" w:rsidTr="00637391">
        <w:trPr>
          <w:trHeight w:val="29"/>
        </w:trPr>
        <w:tc>
          <w:tcPr>
            <w:tcW w:w="2067" w:type="dxa"/>
            <w:tcBorders>
              <w:top w:val="nil"/>
              <w:left w:val="single" w:sz="4" w:space="0" w:color="auto"/>
              <w:bottom w:val="nil"/>
              <w:right w:val="single" w:sz="4" w:space="0" w:color="auto"/>
            </w:tcBorders>
            <w:vAlign w:val="center"/>
          </w:tcPr>
          <w:p w14:paraId="0924D32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4C623E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05C953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D4095D"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5377EDBB" w14:textId="77777777" w:rsidR="008E06F9" w:rsidRPr="00480423" w:rsidRDefault="008E06F9" w:rsidP="00F84ACB">
            <w:pPr>
              <w:pStyle w:val="TAC"/>
              <w:rPr>
                <w:kern w:val="2"/>
                <w:szCs w:val="22"/>
                <w:lang w:val="en-US" w:eastAsia="zh-CN"/>
              </w:rPr>
            </w:pPr>
          </w:p>
        </w:tc>
      </w:tr>
      <w:tr w:rsidR="008E06F9" w:rsidRPr="00480423" w14:paraId="7AB7877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084927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8F4FBB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9694C6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7A52313"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553F5BF4" w14:textId="77777777" w:rsidR="008E06F9" w:rsidRPr="00480423" w:rsidRDefault="008E06F9" w:rsidP="00F84ACB">
            <w:pPr>
              <w:pStyle w:val="TAC"/>
              <w:rPr>
                <w:kern w:val="2"/>
                <w:szCs w:val="22"/>
                <w:lang w:val="en-US" w:eastAsia="zh-CN"/>
              </w:rPr>
            </w:pPr>
          </w:p>
        </w:tc>
      </w:tr>
      <w:tr w:rsidR="008E06F9" w:rsidRPr="00480423" w14:paraId="1D748465"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6DD5BD2B" w14:textId="77777777" w:rsidR="008E06F9" w:rsidRPr="00480423" w:rsidRDefault="008E06F9" w:rsidP="00F84ACB">
            <w:pPr>
              <w:pStyle w:val="TAC"/>
              <w:rPr>
                <w:kern w:val="2"/>
                <w:szCs w:val="22"/>
                <w:lang w:val="en-US"/>
              </w:rPr>
            </w:pPr>
            <w:r w:rsidRPr="00480423">
              <w:rPr>
                <w:kern w:val="2"/>
                <w:szCs w:val="22"/>
                <w:lang w:val="en-US"/>
              </w:rPr>
              <w:t>CA_n46C-n48(2A)-n96C</w:t>
            </w:r>
          </w:p>
        </w:tc>
        <w:tc>
          <w:tcPr>
            <w:tcW w:w="1817" w:type="dxa"/>
            <w:tcBorders>
              <w:top w:val="nil"/>
              <w:left w:val="single" w:sz="4" w:space="0" w:color="auto"/>
              <w:bottom w:val="nil"/>
              <w:right w:val="single" w:sz="4" w:space="0" w:color="auto"/>
            </w:tcBorders>
            <w:shd w:val="clear" w:color="auto" w:fill="auto"/>
            <w:vAlign w:val="center"/>
          </w:tcPr>
          <w:p w14:paraId="3BC71714" w14:textId="77777777" w:rsidR="008E06F9" w:rsidRPr="00480423" w:rsidRDefault="008E06F9" w:rsidP="00F84ACB">
            <w:pPr>
              <w:pStyle w:val="TAC"/>
              <w:rPr>
                <w:kern w:val="2"/>
                <w:szCs w:val="22"/>
                <w:lang w:val="en-US"/>
              </w:rPr>
            </w:pPr>
            <w:r w:rsidRPr="00480423">
              <w:rPr>
                <w:kern w:val="2"/>
                <w:szCs w:val="22"/>
                <w:lang w:val="en-US"/>
              </w:rPr>
              <w:t>CA_n46A-n48A</w:t>
            </w:r>
          </w:p>
          <w:p w14:paraId="5FCD28DD"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CA594E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74D5979"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nil"/>
              <w:right w:val="single" w:sz="4" w:space="0" w:color="auto"/>
            </w:tcBorders>
            <w:shd w:val="clear" w:color="auto" w:fill="auto"/>
            <w:vAlign w:val="center"/>
          </w:tcPr>
          <w:p w14:paraId="4D6E59B6"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53803F0" w14:textId="77777777" w:rsidTr="00637391">
        <w:trPr>
          <w:trHeight w:val="29"/>
        </w:trPr>
        <w:tc>
          <w:tcPr>
            <w:tcW w:w="2067" w:type="dxa"/>
            <w:tcBorders>
              <w:top w:val="nil"/>
              <w:left w:val="single" w:sz="4" w:space="0" w:color="auto"/>
              <w:bottom w:val="nil"/>
              <w:right w:val="single" w:sz="4" w:space="0" w:color="auto"/>
            </w:tcBorders>
            <w:vAlign w:val="center"/>
          </w:tcPr>
          <w:p w14:paraId="1A07D20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91177B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2A762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E03ABBA"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1DDFFEA0" w14:textId="77777777" w:rsidR="008E06F9" w:rsidRPr="00480423" w:rsidRDefault="008E06F9" w:rsidP="00F84ACB">
            <w:pPr>
              <w:pStyle w:val="TAC"/>
              <w:rPr>
                <w:kern w:val="2"/>
                <w:szCs w:val="22"/>
                <w:lang w:val="en-US" w:eastAsia="zh-CN"/>
              </w:rPr>
            </w:pPr>
          </w:p>
        </w:tc>
      </w:tr>
      <w:tr w:rsidR="008E06F9" w:rsidRPr="00480423" w14:paraId="6AE493F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0FBD06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777AEF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7F99C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B3C8BDD"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CCE8C2F" w14:textId="77777777" w:rsidR="008E06F9" w:rsidRPr="00480423" w:rsidRDefault="008E06F9" w:rsidP="00F84ACB">
            <w:pPr>
              <w:pStyle w:val="TAC"/>
              <w:rPr>
                <w:kern w:val="2"/>
                <w:szCs w:val="22"/>
                <w:lang w:val="en-US" w:eastAsia="zh-CN"/>
              </w:rPr>
            </w:pPr>
          </w:p>
        </w:tc>
      </w:tr>
      <w:tr w:rsidR="008E06F9" w:rsidRPr="00480423" w14:paraId="494B728D"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E0CF046" w14:textId="77777777" w:rsidR="008E06F9" w:rsidRPr="00480423" w:rsidRDefault="008E06F9" w:rsidP="00F84ACB">
            <w:pPr>
              <w:pStyle w:val="TAC"/>
              <w:rPr>
                <w:kern w:val="2"/>
                <w:szCs w:val="22"/>
                <w:lang w:val="en-US"/>
              </w:rPr>
            </w:pPr>
            <w:r w:rsidRPr="00480423">
              <w:rPr>
                <w:kern w:val="2"/>
                <w:szCs w:val="22"/>
                <w:lang w:val="en-US"/>
              </w:rPr>
              <w:t>CA_n46D-n48(2A)-n96C</w:t>
            </w:r>
          </w:p>
        </w:tc>
        <w:tc>
          <w:tcPr>
            <w:tcW w:w="1817" w:type="dxa"/>
            <w:tcBorders>
              <w:top w:val="nil"/>
              <w:left w:val="single" w:sz="4" w:space="0" w:color="auto"/>
              <w:bottom w:val="nil"/>
              <w:right w:val="single" w:sz="4" w:space="0" w:color="auto"/>
            </w:tcBorders>
            <w:shd w:val="clear" w:color="auto" w:fill="auto"/>
            <w:vAlign w:val="center"/>
          </w:tcPr>
          <w:p w14:paraId="316A985B" w14:textId="77777777" w:rsidR="008E06F9" w:rsidRPr="00480423" w:rsidRDefault="008E06F9" w:rsidP="00F84ACB">
            <w:pPr>
              <w:pStyle w:val="TAC"/>
              <w:rPr>
                <w:kern w:val="2"/>
                <w:szCs w:val="22"/>
                <w:lang w:val="en-US"/>
              </w:rPr>
            </w:pPr>
            <w:r w:rsidRPr="00480423">
              <w:rPr>
                <w:kern w:val="2"/>
                <w:szCs w:val="22"/>
                <w:lang w:val="en-US"/>
              </w:rPr>
              <w:t>CA_n46A-n48A</w:t>
            </w:r>
          </w:p>
          <w:p w14:paraId="61639640"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488021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0C6362E"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nil"/>
              <w:right w:val="single" w:sz="4" w:space="0" w:color="auto"/>
            </w:tcBorders>
            <w:shd w:val="clear" w:color="auto" w:fill="auto"/>
            <w:vAlign w:val="center"/>
          </w:tcPr>
          <w:p w14:paraId="3F195129"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4CB5B67" w14:textId="77777777" w:rsidTr="00637391">
        <w:trPr>
          <w:trHeight w:val="29"/>
        </w:trPr>
        <w:tc>
          <w:tcPr>
            <w:tcW w:w="2067" w:type="dxa"/>
            <w:tcBorders>
              <w:top w:val="nil"/>
              <w:left w:val="single" w:sz="4" w:space="0" w:color="auto"/>
              <w:bottom w:val="nil"/>
              <w:right w:val="single" w:sz="4" w:space="0" w:color="auto"/>
            </w:tcBorders>
            <w:vAlign w:val="center"/>
          </w:tcPr>
          <w:p w14:paraId="6E76713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0E1938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E5B8B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FEC75C3"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4D6E8AB0" w14:textId="77777777" w:rsidR="008E06F9" w:rsidRPr="00480423" w:rsidRDefault="008E06F9" w:rsidP="00F84ACB">
            <w:pPr>
              <w:pStyle w:val="TAC"/>
              <w:rPr>
                <w:kern w:val="2"/>
                <w:szCs w:val="22"/>
                <w:lang w:val="en-US" w:eastAsia="zh-CN"/>
              </w:rPr>
            </w:pPr>
          </w:p>
        </w:tc>
      </w:tr>
      <w:tr w:rsidR="008E06F9" w:rsidRPr="00480423" w14:paraId="593BEDE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87E539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15A75A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660ED7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F831851"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4348C1B4" w14:textId="77777777" w:rsidR="008E06F9" w:rsidRPr="00480423" w:rsidRDefault="008E06F9" w:rsidP="00F84ACB">
            <w:pPr>
              <w:pStyle w:val="TAC"/>
              <w:rPr>
                <w:kern w:val="2"/>
                <w:szCs w:val="22"/>
                <w:lang w:val="en-US" w:eastAsia="zh-CN"/>
              </w:rPr>
            </w:pPr>
          </w:p>
        </w:tc>
      </w:tr>
      <w:tr w:rsidR="008E06F9" w:rsidRPr="00480423" w14:paraId="0799C9B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B22BD1D" w14:textId="77777777" w:rsidR="008E06F9" w:rsidRPr="00480423" w:rsidRDefault="008E06F9" w:rsidP="00F84ACB">
            <w:pPr>
              <w:pStyle w:val="TAC"/>
              <w:rPr>
                <w:kern w:val="2"/>
                <w:szCs w:val="22"/>
                <w:lang w:val="en-US"/>
              </w:rPr>
            </w:pPr>
            <w:r w:rsidRPr="00480423">
              <w:rPr>
                <w:lang w:val="en-US"/>
              </w:rPr>
              <w:t>CA_n46M-n48(2A)-n96C</w:t>
            </w:r>
          </w:p>
        </w:tc>
        <w:tc>
          <w:tcPr>
            <w:tcW w:w="1817" w:type="dxa"/>
            <w:tcBorders>
              <w:top w:val="single" w:sz="4" w:space="0" w:color="auto"/>
              <w:left w:val="single" w:sz="4" w:space="0" w:color="auto"/>
              <w:bottom w:val="nil"/>
              <w:right w:val="single" w:sz="4" w:space="0" w:color="auto"/>
            </w:tcBorders>
            <w:vAlign w:val="center"/>
          </w:tcPr>
          <w:p w14:paraId="2EBDE797"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66A4E9E"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756D72A"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5989694E"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593C6A51" w14:textId="77777777" w:rsidTr="00637391">
        <w:trPr>
          <w:trHeight w:val="29"/>
        </w:trPr>
        <w:tc>
          <w:tcPr>
            <w:tcW w:w="2067" w:type="dxa"/>
            <w:tcBorders>
              <w:top w:val="nil"/>
              <w:left w:val="single" w:sz="4" w:space="0" w:color="auto"/>
              <w:bottom w:val="nil"/>
              <w:right w:val="single" w:sz="4" w:space="0" w:color="auto"/>
            </w:tcBorders>
            <w:vAlign w:val="center"/>
          </w:tcPr>
          <w:p w14:paraId="31DBB53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4C4BD8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A6B743"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8D13E10"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5E46B28B" w14:textId="77777777" w:rsidR="008E06F9" w:rsidRPr="00480423" w:rsidRDefault="008E06F9" w:rsidP="00F84ACB">
            <w:pPr>
              <w:pStyle w:val="TAC"/>
              <w:rPr>
                <w:kern w:val="2"/>
                <w:szCs w:val="22"/>
                <w:lang w:val="en-US" w:eastAsia="zh-CN"/>
              </w:rPr>
            </w:pPr>
          </w:p>
        </w:tc>
      </w:tr>
      <w:tr w:rsidR="008E06F9" w:rsidRPr="00480423" w14:paraId="2C3267C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DC78DD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B9AAC2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7CB5605"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EAFCF6A"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9B4E7ED" w14:textId="77777777" w:rsidR="008E06F9" w:rsidRPr="00480423" w:rsidRDefault="008E06F9" w:rsidP="00F84ACB">
            <w:pPr>
              <w:pStyle w:val="TAC"/>
              <w:rPr>
                <w:kern w:val="2"/>
                <w:szCs w:val="22"/>
                <w:lang w:val="en-US" w:eastAsia="zh-CN"/>
              </w:rPr>
            </w:pPr>
          </w:p>
        </w:tc>
      </w:tr>
      <w:tr w:rsidR="008E06F9" w:rsidRPr="00480423" w14:paraId="2EE14591"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24C53BA7" w14:textId="77777777" w:rsidR="008E06F9" w:rsidRPr="00480423" w:rsidRDefault="008E06F9" w:rsidP="00F84ACB">
            <w:pPr>
              <w:pStyle w:val="TAC"/>
              <w:rPr>
                <w:kern w:val="2"/>
                <w:szCs w:val="22"/>
                <w:lang w:val="en-US"/>
              </w:rPr>
            </w:pPr>
            <w:r w:rsidRPr="00480423">
              <w:rPr>
                <w:kern w:val="2"/>
                <w:szCs w:val="22"/>
                <w:lang w:val="en-US"/>
              </w:rPr>
              <w:t>CA_n46N-n48(2A)-n96C</w:t>
            </w:r>
          </w:p>
        </w:tc>
        <w:tc>
          <w:tcPr>
            <w:tcW w:w="1817" w:type="dxa"/>
            <w:tcBorders>
              <w:top w:val="nil"/>
              <w:left w:val="single" w:sz="4" w:space="0" w:color="auto"/>
              <w:bottom w:val="nil"/>
              <w:right w:val="single" w:sz="4" w:space="0" w:color="auto"/>
            </w:tcBorders>
            <w:shd w:val="clear" w:color="auto" w:fill="auto"/>
            <w:vAlign w:val="center"/>
          </w:tcPr>
          <w:p w14:paraId="3D8E4C23" w14:textId="77777777" w:rsidR="008E06F9" w:rsidRPr="00480423" w:rsidRDefault="008E06F9" w:rsidP="00F84ACB">
            <w:pPr>
              <w:pStyle w:val="TAC"/>
              <w:rPr>
                <w:kern w:val="2"/>
                <w:szCs w:val="22"/>
                <w:lang w:val="en-US"/>
              </w:rPr>
            </w:pPr>
            <w:r w:rsidRPr="00480423">
              <w:rPr>
                <w:kern w:val="2"/>
                <w:szCs w:val="22"/>
                <w:lang w:val="en-US"/>
              </w:rPr>
              <w:t>CA_n46A-n48A</w:t>
            </w:r>
          </w:p>
          <w:p w14:paraId="170BA5B9"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4E156D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3CE4004"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nil"/>
              <w:left w:val="single" w:sz="4" w:space="0" w:color="auto"/>
              <w:bottom w:val="nil"/>
              <w:right w:val="single" w:sz="4" w:space="0" w:color="auto"/>
            </w:tcBorders>
            <w:shd w:val="clear" w:color="auto" w:fill="auto"/>
            <w:vAlign w:val="center"/>
          </w:tcPr>
          <w:p w14:paraId="5A7AAA39"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516C4BDD" w14:textId="77777777" w:rsidTr="00637391">
        <w:trPr>
          <w:trHeight w:val="29"/>
        </w:trPr>
        <w:tc>
          <w:tcPr>
            <w:tcW w:w="2067" w:type="dxa"/>
            <w:tcBorders>
              <w:top w:val="nil"/>
              <w:left w:val="single" w:sz="4" w:space="0" w:color="auto"/>
              <w:bottom w:val="nil"/>
              <w:right w:val="single" w:sz="4" w:space="0" w:color="auto"/>
            </w:tcBorders>
            <w:vAlign w:val="center"/>
          </w:tcPr>
          <w:p w14:paraId="1336A4F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2646B8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17E104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C4365C2"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70A3A7E1" w14:textId="77777777" w:rsidR="008E06F9" w:rsidRPr="00480423" w:rsidRDefault="008E06F9" w:rsidP="00F84ACB">
            <w:pPr>
              <w:pStyle w:val="TAC"/>
              <w:rPr>
                <w:kern w:val="2"/>
                <w:szCs w:val="22"/>
                <w:lang w:val="en-US" w:eastAsia="zh-CN"/>
              </w:rPr>
            </w:pPr>
          </w:p>
        </w:tc>
      </w:tr>
      <w:tr w:rsidR="008E06F9" w:rsidRPr="00480423" w14:paraId="5670951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2A7312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314A2A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9B05DB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E093F01"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3C2E24E" w14:textId="77777777" w:rsidR="008E06F9" w:rsidRPr="00480423" w:rsidRDefault="008E06F9" w:rsidP="00F84ACB">
            <w:pPr>
              <w:pStyle w:val="TAC"/>
              <w:rPr>
                <w:kern w:val="2"/>
                <w:szCs w:val="22"/>
                <w:lang w:val="en-US" w:eastAsia="zh-CN"/>
              </w:rPr>
            </w:pPr>
          </w:p>
        </w:tc>
      </w:tr>
      <w:tr w:rsidR="008E06F9" w:rsidRPr="00480423" w14:paraId="1008C28F"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8155E04" w14:textId="77777777" w:rsidR="008E06F9" w:rsidRPr="00480423" w:rsidRDefault="008E06F9" w:rsidP="00F84ACB">
            <w:pPr>
              <w:pStyle w:val="TAC"/>
              <w:rPr>
                <w:kern w:val="2"/>
                <w:szCs w:val="22"/>
                <w:lang w:val="en-US"/>
              </w:rPr>
            </w:pPr>
            <w:r w:rsidRPr="00480423">
              <w:rPr>
                <w:kern w:val="2"/>
                <w:szCs w:val="22"/>
                <w:lang w:val="en-US"/>
              </w:rPr>
              <w:t>CA_n46A-n48(2A)-n96D</w:t>
            </w:r>
          </w:p>
        </w:tc>
        <w:tc>
          <w:tcPr>
            <w:tcW w:w="1817" w:type="dxa"/>
            <w:tcBorders>
              <w:top w:val="nil"/>
              <w:left w:val="single" w:sz="4" w:space="0" w:color="auto"/>
              <w:bottom w:val="nil"/>
              <w:right w:val="single" w:sz="4" w:space="0" w:color="auto"/>
            </w:tcBorders>
            <w:shd w:val="clear" w:color="auto" w:fill="auto"/>
            <w:vAlign w:val="center"/>
          </w:tcPr>
          <w:p w14:paraId="26C4892F" w14:textId="77777777" w:rsidR="008E06F9" w:rsidRPr="00480423" w:rsidRDefault="008E06F9" w:rsidP="00F84ACB">
            <w:pPr>
              <w:pStyle w:val="TAC"/>
              <w:rPr>
                <w:kern w:val="2"/>
                <w:szCs w:val="22"/>
                <w:lang w:val="en-US"/>
              </w:rPr>
            </w:pPr>
            <w:r w:rsidRPr="00480423">
              <w:rPr>
                <w:kern w:val="2"/>
                <w:szCs w:val="22"/>
                <w:lang w:val="en-US"/>
              </w:rPr>
              <w:t>CA_n46A-n48A</w:t>
            </w:r>
          </w:p>
          <w:p w14:paraId="5CCF9FB9"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42F594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7807678"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nil"/>
              <w:left w:val="single" w:sz="4" w:space="0" w:color="auto"/>
              <w:bottom w:val="nil"/>
              <w:right w:val="single" w:sz="4" w:space="0" w:color="auto"/>
            </w:tcBorders>
            <w:shd w:val="clear" w:color="auto" w:fill="auto"/>
            <w:vAlign w:val="center"/>
          </w:tcPr>
          <w:p w14:paraId="264DC199"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61C1D120" w14:textId="77777777" w:rsidTr="00637391">
        <w:trPr>
          <w:trHeight w:val="29"/>
        </w:trPr>
        <w:tc>
          <w:tcPr>
            <w:tcW w:w="2067" w:type="dxa"/>
            <w:tcBorders>
              <w:top w:val="nil"/>
              <w:left w:val="single" w:sz="4" w:space="0" w:color="auto"/>
              <w:bottom w:val="nil"/>
              <w:right w:val="single" w:sz="4" w:space="0" w:color="auto"/>
            </w:tcBorders>
            <w:vAlign w:val="center"/>
          </w:tcPr>
          <w:p w14:paraId="3B1C8F5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1B4AB1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B14761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B01FC15"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16309B48" w14:textId="77777777" w:rsidR="008E06F9" w:rsidRPr="00480423" w:rsidRDefault="008E06F9" w:rsidP="00F84ACB">
            <w:pPr>
              <w:pStyle w:val="TAC"/>
              <w:rPr>
                <w:kern w:val="2"/>
                <w:szCs w:val="22"/>
                <w:lang w:val="en-US" w:eastAsia="zh-CN"/>
              </w:rPr>
            </w:pPr>
          </w:p>
        </w:tc>
      </w:tr>
      <w:tr w:rsidR="008E06F9" w:rsidRPr="00480423" w14:paraId="6F0AAD5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380ACC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A70A38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E3D96E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BD40719"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60210D5E" w14:textId="77777777" w:rsidR="008E06F9" w:rsidRPr="00480423" w:rsidRDefault="008E06F9" w:rsidP="00F84ACB">
            <w:pPr>
              <w:pStyle w:val="TAC"/>
              <w:rPr>
                <w:kern w:val="2"/>
                <w:szCs w:val="22"/>
                <w:lang w:val="en-US" w:eastAsia="zh-CN"/>
              </w:rPr>
            </w:pPr>
          </w:p>
        </w:tc>
      </w:tr>
      <w:tr w:rsidR="008E06F9" w:rsidRPr="00480423" w14:paraId="45034AC6"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7A87C16" w14:textId="77777777" w:rsidR="008E06F9" w:rsidRPr="00480423" w:rsidRDefault="008E06F9" w:rsidP="00F84ACB">
            <w:pPr>
              <w:pStyle w:val="TAC"/>
              <w:rPr>
                <w:kern w:val="2"/>
                <w:szCs w:val="22"/>
                <w:lang w:val="en-US"/>
              </w:rPr>
            </w:pPr>
            <w:r w:rsidRPr="00480423">
              <w:rPr>
                <w:kern w:val="2"/>
                <w:szCs w:val="22"/>
                <w:lang w:val="en-US"/>
              </w:rPr>
              <w:t>CA_n46B-n48(2A)-n96D</w:t>
            </w:r>
          </w:p>
        </w:tc>
        <w:tc>
          <w:tcPr>
            <w:tcW w:w="1817" w:type="dxa"/>
            <w:tcBorders>
              <w:top w:val="nil"/>
              <w:left w:val="single" w:sz="4" w:space="0" w:color="auto"/>
              <w:bottom w:val="nil"/>
              <w:right w:val="single" w:sz="4" w:space="0" w:color="auto"/>
            </w:tcBorders>
            <w:shd w:val="clear" w:color="auto" w:fill="auto"/>
            <w:vAlign w:val="center"/>
          </w:tcPr>
          <w:p w14:paraId="65AD022D" w14:textId="77777777" w:rsidR="008E06F9" w:rsidRPr="00480423" w:rsidRDefault="008E06F9" w:rsidP="00F84ACB">
            <w:pPr>
              <w:pStyle w:val="TAC"/>
              <w:rPr>
                <w:kern w:val="2"/>
                <w:szCs w:val="22"/>
                <w:lang w:val="en-US"/>
              </w:rPr>
            </w:pPr>
            <w:r w:rsidRPr="00480423">
              <w:rPr>
                <w:kern w:val="2"/>
                <w:szCs w:val="22"/>
                <w:lang w:val="en-US"/>
              </w:rPr>
              <w:t>CA_n46A-n48A</w:t>
            </w:r>
          </w:p>
          <w:p w14:paraId="39395C4E"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96DBA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E755BCC"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
          <w:p w14:paraId="774FA1E8"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4A38836A" w14:textId="77777777" w:rsidTr="00637391">
        <w:trPr>
          <w:trHeight w:val="29"/>
        </w:trPr>
        <w:tc>
          <w:tcPr>
            <w:tcW w:w="2067" w:type="dxa"/>
            <w:tcBorders>
              <w:top w:val="nil"/>
              <w:left w:val="single" w:sz="4" w:space="0" w:color="auto"/>
              <w:bottom w:val="nil"/>
              <w:right w:val="single" w:sz="4" w:space="0" w:color="auto"/>
            </w:tcBorders>
            <w:vAlign w:val="center"/>
          </w:tcPr>
          <w:p w14:paraId="2A5873C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E5DAD8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AD7A60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E0A4AE5"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3BE7E492" w14:textId="77777777" w:rsidR="008E06F9" w:rsidRPr="00480423" w:rsidRDefault="008E06F9" w:rsidP="00F84ACB">
            <w:pPr>
              <w:pStyle w:val="TAC"/>
              <w:rPr>
                <w:kern w:val="2"/>
                <w:szCs w:val="22"/>
                <w:lang w:val="en-US" w:eastAsia="zh-CN"/>
              </w:rPr>
            </w:pPr>
          </w:p>
        </w:tc>
      </w:tr>
      <w:tr w:rsidR="008E06F9" w:rsidRPr="00480423" w14:paraId="45345E7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516533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4828F4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FBEDEF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87CC401"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5785A7E" w14:textId="77777777" w:rsidR="008E06F9" w:rsidRPr="00480423" w:rsidRDefault="008E06F9" w:rsidP="00F84ACB">
            <w:pPr>
              <w:pStyle w:val="TAC"/>
              <w:rPr>
                <w:kern w:val="2"/>
                <w:szCs w:val="22"/>
                <w:lang w:val="en-US" w:eastAsia="zh-CN"/>
              </w:rPr>
            </w:pPr>
          </w:p>
        </w:tc>
      </w:tr>
      <w:tr w:rsidR="008E06F9" w:rsidRPr="00480423" w14:paraId="6E322BD1"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5194BD6" w14:textId="77777777" w:rsidR="008E06F9" w:rsidRPr="00480423" w:rsidRDefault="008E06F9" w:rsidP="00F84ACB">
            <w:pPr>
              <w:pStyle w:val="TAC"/>
              <w:rPr>
                <w:kern w:val="2"/>
                <w:szCs w:val="22"/>
                <w:lang w:val="en-US"/>
              </w:rPr>
            </w:pPr>
            <w:r w:rsidRPr="00480423">
              <w:rPr>
                <w:kern w:val="2"/>
                <w:szCs w:val="22"/>
                <w:lang w:val="en-US"/>
              </w:rPr>
              <w:t>CA_n46C-n48(2A)-n96D</w:t>
            </w:r>
          </w:p>
        </w:tc>
        <w:tc>
          <w:tcPr>
            <w:tcW w:w="1817" w:type="dxa"/>
            <w:tcBorders>
              <w:top w:val="nil"/>
              <w:left w:val="single" w:sz="4" w:space="0" w:color="auto"/>
              <w:bottom w:val="nil"/>
              <w:right w:val="single" w:sz="4" w:space="0" w:color="auto"/>
            </w:tcBorders>
            <w:shd w:val="clear" w:color="auto" w:fill="auto"/>
            <w:vAlign w:val="center"/>
          </w:tcPr>
          <w:p w14:paraId="367EF83B" w14:textId="77777777" w:rsidR="008E06F9" w:rsidRPr="00480423" w:rsidRDefault="008E06F9" w:rsidP="00F84ACB">
            <w:pPr>
              <w:pStyle w:val="TAC"/>
              <w:rPr>
                <w:kern w:val="2"/>
                <w:szCs w:val="22"/>
                <w:lang w:val="en-US"/>
              </w:rPr>
            </w:pPr>
            <w:r w:rsidRPr="00480423">
              <w:rPr>
                <w:kern w:val="2"/>
                <w:szCs w:val="22"/>
                <w:lang w:val="en-US"/>
              </w:rPr>
              <w:t>CA_n46A-n48A</w:t>
            </w:r>
          </w:p>
          <w:p w14:paraId="4005BEB5"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72065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C69F041"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732AD60"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8C5A1DD" w14:textId="77777777" w:rsidTr="00637391">
        <w:trPr>
          <w:trHeight w:val="29"/>
        </w:trPr>
        <w:tc>
          <w:tcPr>
            <w:tcW w:w="2067" w:type="dxa"/>
            <w:tcBorders>
              <w:top w:val="nil"/>
              <w:left w:val="single" w:sz="4" w:space="0" w:color="auto"/>
              <w:bottom w:val="nil"/>
              <w:right w:val="single" w:sz="4" w:space="0" w:color="auto"/>
            </w:tcBorders>
            <w:vAlign w:val="center"/>
          </w:tcPr>
          <w:p w14:paraId="15C7D92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EE27A1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173BFA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08BE241"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61738BC3" w14:textId="77777777" w:rsidR="008E06F9" w:rsidRPr="00480423" w:rsidRDefault="008E06F9" w:rsidP="00F84ACB">
            <w:pPr>
              <w:pStyle w:val="TAC"/>
              <w:rPr>
                <w:kern w:val="2"/>
                <w:szCs w:val="22"/>
                <w:lang w:val="en-US" w:eastAsia="zh-CN"/>
              </w:rPr>
            </w:pPr>
          </w:p>
        </w:tc>
      </w:tr>
      <w:tr w:rsidR="008E06F9" w:rsidRPr="00480423" w14:paraId="5E66A37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0DF75F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7BCBCE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A6AFC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BB2F774"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7BCC0EF4" w14:textId="77777777" w:rsidR="008E06F9" w:rsidRPr="00480423" w:rsidRDefault="008E06F9" w:rsidP="00F84ACB">
            <w:pPr>
              <w:pStyle w:val="TAC"/>
              <w:rPr>
                <w:kern w:val="2"/>
                <w:szCs w:val="22"/>
                <w:lang w:val="en-US" w:eastAsia="zh-CN"/>
              </w:rPr>
            </w:pPr>
          </w:p>
        </w:tc>
      </w:tr>
      <w:tr w:rsidR="008E06F9" w:rsidRPr="00480423" w14:paraId="0E409FE6"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229A241D" w14:textId="77777777" w:rsidR="008E06F9" w:rsidRPr="00480423" w:rsidRDefault="008E06F9" w:rsidP="00F84ACB">
            <w:pPr>
              <w:pStyle w:val="TAC"/>
              <w:rPr>
                <w:kern w:val="2"/>
                <w:szCs w:val="22"/>
                <w:lang w:val="en-US"/>
              </w:rPr>
            </w:pPr>
            <w:r w:rsidRPr="00480423">
              <w:rPr>
                <w:kern w:val="2"/>
                <w:szCs w:val="22"/>
                <w:lang w:val="en-US"/>
              </w:rPr>
              <w:lastRenderedPageBreak/>
              <w:t>CA_n46D-n48(2A)-n96D</w:t>
            </w:r>
          </w:p>
        </w:tc>
        <w:tc>
          <w:tcPr>
            <w:tcW w:w="1817" w:type="dxa"/>
            <w:tcBorders>
              <w:top w:val="nil"/>
              <w:left w:val="single" w:sz="4" w:space="0" w:color="auto"/>
              <w:bottom w:val="nil"/>
              <w:right w:val="single" w:sz="4" w:space="0" w:color="auto"/>
            </w:tcBorders>
            <w:shd w:val="clear" w:color="auto" w:fill="auto"/>
            <w:vAlign w:val="center"/>
          </w:tcPr>
          <w:p w14:paraId="0E682722" w14:textId="77777777" w:rsidR="008E06F9" w:rsidRPr="00480423" w:rsidRDefault="008E06F9" w:rsidP="00F84ACB">
            <w:pPr>
              <w:pStyle w:val="TAC"/>
              <w:rPr>
                <w:kern w:val="2"/>
                <w:szCs w:val="22"/>
                <w:lang w:val="en-US"/>
              </w:rPr>
            </w:pPr>
            <w:r w:rsidRPr="00480423">
              <w:rPr>
                <w:kern w:val="2"/>
                <w:szCs w:val="22"/>
                <w:lang w:val="en-US"/>
              </w:rPr>
              <w:t>CA_n46A-n48A</w:t>
            </w:r>
          </w:p>
          <w:p w14:paraId="4CB1F87A"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9631D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702F6EC"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7C79235"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AA8E239" w14:textId="77777777" w:rsidTr="00637391">
        <w:trPr>
          <w:trHeight w:val="29"/>
        </w:trPr>
        <w:tc>
          <w:tcPr>
            <w:tcW w:w="2067" w:type="dxa"/>
            <w:tcBorders>
              <w:top w:val="nil"/>
              <w:left w:val="single" w:sz="4" w:space="0" w:color="auto"/>
              <w:bottom w:val="nil"/>
              <w:right w:val="single" w:sz="4" w:space="0" w:color="auto"/>
            </w:tcBorders>
            <w:vAlign w:val="center"/>
          </w:tcPr>
          <w:p w14:paraId="6042E73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1ACE65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0DB51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5E99F4E"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4E9163A7" w14:textId="77777777" w:rsidR="008E06F9" w:rsidRPr="00480423" w:rsidRDefault="008E06F9" w:rsidP="00F84ACB">
            <w:pPr>
              <w:pStyle w:val="TAC"/>
              <w:rPr>
                <w:kern w:val="2"/>
                <w:szCs w:val="22"/>
                <w:lang w:val="en-US" w:eastAsia="zh-CN"/>
              </w:rPr>
            </w:pPr>
          </w:p>
        </w:tc>
      </w:tr>
      <w:tr w:rsidR="008E06F9" w:rsidRPr="00480423" w14:paraId="52D453C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BFB756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8D3E24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39DCE2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7F9DBAD"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76D2FED" w14:textId="77777777" w:rsidR="008E06F9" w:rsidRPr="00480423" w:rsidRDefault="008E06F9" w:rsidP="00F84ACB">
            <w:pPr>
              <w:pStyle w:val="TAC"/>
              <w:rPr>
                <w:kern w:val="2"/>
                <w:szCs w:val="22"/>
                <w:lang w:val="en-US" w:eastAsia="zh-CN"/>
              </w:rPr>
            </w:pPr>
          </w:p>
        </w:tc>
      </w:tr>
      <w:tr w:rsidR="008E06F9" w:rsidRPr="00480423" w14:paraId="447D139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69F4B2B" w14:textId="77777777" w:rsidR="008E06F9" w:rsidRPr="00480423" w:rsidRDefault="008E06F9" w:rsidP="00F84ACB">
            <w:pPr>
              <w:pStyle w:val="TAC"/>
              <w:rPr>
                <w:kern w:val="2"/>
                <w:szCs w:val="22"/>
                <w:lang w:val="en-US"/>
              </w:rPr>
            </w:pPr>
            <w:r w:rsidRPr="00480423">
              <w:rPr>
                <w:lang w:val="en-US"/>
              </w:rPr>
              <w:t>CA_n46M-n48(2A)-n96D</w:t>
            </w:r>
          </w:p>
        </w:tc>
        <w:tc>
          <w:tcPr>
            <w:tcW w:w="1817" w:type="dxa"/>
            <w:tcBorders>
              <w:top w:val="single" w:sz="4" w:space="0" w:color="auto"/>
              <w:left w:val="single" w:sz="4" w:space="0" w:color="auto"/>
              <w:bottom w:val="nil"/>
              <w:right w:val="single" w:sz="4" w:space="0" w:color="auto"/>
            </w:tcBorders>
            <w:vAlign w:val="center"/>
          </w:tcPr>
          <w:p w14:paraId="181381D9"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F691169"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CCDD019"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3EB51896"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3D141B87" w14:textId="77777777" w:rsidTr="00637391">
        <w:trPr>
          <w:trHeight w:val="29"/>
        </w:trPr>
        <w:tc>
          <w:tcPr>
            <w:tcW w:w="2067" w:type="dxa"/>
            <w:tcBorders>
              <w:top w:val="nil"/>
              <w:left w:val="single" w:sz="4" w:space="0" w:color="auto"/>
              <w:bottom w:val="nil"/>
              <w:right w:val="single" w:sz="4" w:space="0" w:color="auto"/>
            </w:tcBorders>
            <w:vAlign w:val="center"/>
          </w:tcPr>
          <w:p w14:paraId="0D65BE0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3371C0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43A44EE"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A732DE3"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7FB4259E" w14:textId="77777777" w:rsidR="008E06F9" w:rsidRPr="00480423" w:rsidRDefault="008E06F9" w:rsidP="00F84ACB">
            <w:pPr>
              <w:pStyle w:val="TAC"/>
              <w:rPr>
                <w:kern w:val="2"/>
                <w:szCs w:val="22"/>
                <w:lang w:val="en-US" w:eastAsia="zh-CN"/>
              </w:rPr>
            </w:pPr>
          </w:p>
        </w:tc>
      </w:tr>
      <w:tr w:rsidR="008E06F9" w:rsidRPr="00480423" w14:paraId="7422E4C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770F11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2DD100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BC201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D2762B4"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B025927" w14:textId="77777777" w:rsidR="008E06F9" w:rsidRPr="00480423" w:rsidRDefault="008E06F9" w:rsidP="00F84ACB">
            <w:pPr>
              <w:pStyle w:val="TAC"/>
              <w:rPr>
                <w:kern w:val="2"/>
                <w:szCs w:val="22"/>
                <w:lang w:val="en-US" w:eastAsia="zh-CN"/>
              </w:rPr>
            </w:pPr>
          </w:p>
        </w:tc>
      </w:tr>
      <w:tr w:rsidR="008E06F9" w:rsidRPr="00480423" w14:paraId="5304C6FC"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9AF047F" w14:textId="77777777" w:rsidR="008E06F9" w:rsidRPr="00480423" w:rsidRDefault="008E06F9" w:rsidP="00F84ACB">
            <w:pPr>
              <w:pStyle w:val="TAC"/>
              <w:rPr>
                <w:kern w:val="2"/>
                <w:szCs w:val="22"/>
                <w:lang w:val="en-US"/>
              </w:rPr>
            </w:pPr>
            <w:r w:rsidRPr="00480423">
              <w:rPr>
                <w:kern w:val="2"/>
                <w:szCs w:val="22"/>
                <w:lang w:val="en-US"/>
              </w:rPr>
              <w:t>CA_n46N-n48(2A)-n96D</w:t>
            </w:r>
          </w:p>
        </w:tc>
        <w:tc>
          <w:tcPr>
            <w:tcW w:w="1817" w:type="dxa"/>
            <w:tcBorders>
              <w:top w:val="nil"/>
              <w:left w:val="single" w:sz="4" w:space="0" w:color="auto"/>
              <w:bottom w:val="nil"/>
              <w:right w:val="single" w:sz="4" w:space="0" w:color="auto"/>
            </w:tcBorders>
            <w:shd w:val="clear" w:color="auto" w:fill="auto"/>
            <w:vAlign w:val="center"/>
          </w:tcPr>
          <w:p w14:paraId="4A4C7F7C" w14:textId="77777777" w:rsidR="008E06F9" w:rsidRPr="00480423" w:rsidRDefault="008E06F9" w:rsidP="00F84ACB">
            <w:pPr>
              <w:pStyle w:val="TAC"/>
              <w:rPr>
                <w:kern w:val="2"/>
                <w:szCs w:val="22"/>
                <w:lang w:val="en-US"/>
              </w:rPr>
            </w:pPr>
            <w:r w:rsidRPr="00480423">
              <w:rPr>
                <w:kern w:val="2"/>
                <w:szCs w:val="22"/>
                <w:lang w:val="en-US"/>
              </w:rPr>
              <w:t>CA_n46A-n48A</w:t>
            </w:r>
          </w:p>
          <w:p w14:paraId="73C3A1EB"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327A77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35033B6"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nil"/>
              <w:left w:val="single" w:sz="4" w:space="0" w:color="auto"/>
              <w:bottom w:val="nil"/>
              <w:right w:val="single" w:sz="4" w:space="0" w:color="auto"/>
            </w:tcBorders>
            <w:shd w:val="clear" w:color="auto" w:fill="auto"/>
            <w:vAlign w:val="center"/>
          </w:tcPr>
          <w:p w14:paraId="06DC786E"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59BBB5A" w14:textId="77777777" w:rsidTr="00637391">
        <w:trPr>
          <w:trHeight w:val="29"/>
        </w:trPr>
        <w:tc>
          <w:tcPr>
            <w:tcW w:w="2067" w:type="dxa"/>
            <w:tcBorders>
              <w:top w:val="nil"/>
              <w:left w:val="single" w:sz="4" w:space="0" w:color="auto"/>
              <w:bottom w:val="nil"/>
              <w:right w:val="single" w:sz="4" w:space="0" w:color="auto"/>
            </w:tcBorders>
            <w:vAlign w:val="center"/>
          </w:tcPr>
          <w:p w14:paraId="7952A62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2BC587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E9ABFA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1B704DE"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75429003" w14:textId="77777777" w:rsidR="008E06F9" w:rsidRPr="00480423" w:rsidRDefault="008E06F9" w:rsidP="00F84ACB">
            <w:pPr>
              <w:pStyle w:val="TAC"/>
              <w:rPr>
                <w:kern w:val="2"/>
                <w:szCs w:val="22"/>
                <w:lang w:val="en-US" w:eastAsia="zh-CN"/>
              </w:rPr>
            </w:pPr>
          </w:p>
        </w:tc>
      </w:tr>
      <w:tr w:rsidR="008E06F9" w:rsidRPr="00480423" w14:paraId="62817CD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26F33B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F1F493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48D87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BA50F04"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63DF8E1" w14:textId="77777777" w:rsidR="008E06F9" w:rsidRPr="00480423" w:rsidRDefault="008E06F9" w:rsidP="00F84ACB">
            <w:pPr>
              <w:pStyle w:val="TAC"/>
              <w:rPr>
                <w:kern w:val="2"/>
                <w:szCs w:val="22"/>
                <w:lang w:val="en-US" w:eastAsia="zh-CN"/>
              </w:rPr>
            </w:pPr>
          </w:p>
        </w:tc>
      </w:tr>
      <w:tr w:rsidR="008E06F9" w:rsidRPr="00480423" w14:paraId="64597F74"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C9F51A6" w14:textId="77777777" w:rsidR="008E06F9" w:rsidRPr="00480423" w:rsidRDefault="008E06F9" w:rsidP="00F84ACB">
            <w:pPr>
              <w:pStyle w:val="TAC"/>
              <w:rPr>
                <w:kern w:val="2"/>
                <w:szCs w:val="22"/>
                <w:lang w:val="en-US"/>
              </w:rPr>
            </w:pPr>
            <w:r w:rsidRPr="00480423">
              <w:rPr>
                <w:kern w:val="2"/>
                <w:szCs w:val="22"/>
                <w:lang w:val="en-US"/>
              </w:rPr>
              <w:t>CA_n46A-n48(2A)-n96E</w:t>
            </w:r>
          </w:p>
        </w:tc>
        <w:tc>
          <w:tcPr>
            <w:tcW w:w="1817" w:type="dxa"/>
            <w:tcBorders>
              <w:top w:val="nil"/>
              <w:left w:val="single" w:sz="4" w:space="0" w:color="auto"/>
              <w:bottom w:val="nil"/>
              <w:right w:val="single" w:sz="4" w:space="0" w:color="auto"/>
            </w:tcBorders>
            <w:shd w:val="clear" w:color="auto" w:fill="auto"/>
            <w:vAlign w:val="center"/>
          </w:tcPr>
          <w:p w14:paraId="270C055A" w14:textId="77777777" w:rsidR="008E06F9" w:rsidRPr="00480423" w:rsidRDefault="008E06F9" w:rsidP="00F84ACB">
            <w:pPr>
              <w:pStyle w:val="TAC"/>
              <w:rPr>
                <w:kern w:val="2"/>
                <w:szCs w:val="22"/>
                <w:lang w:val="en-US"/>
              </w:rPr>
            </w:pPr>
            <w:r w:rsidRPr="00480423">
              <w:rPr>
                <w:kern w:val="2"/>
                <w:szCs w:val="22"/>
                <w:lang w:val="en-US"/>
              </w:rPr>
              <w:t>CA_n46A-n48A</w:t>
            </w:r>
          </w:p>
          <w:p w14:paraId="13362271"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D40D3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80C9BE0"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nil"/>
              <w:left w:val="single" w:sz="4" w:space="0" w:color="auto"/>
              <w:bottom w:val="nil"/>
              <w:right w:val="single" w:sz="4" w:space="0" w:color="auto"/>
            </w:tcBorders>
            <w:shd w:val="clear" w:color="auto" w:fill="auto"/>
            <w:vAlign w:val="center"/>
          </w:tcPr>
          <w:p w14:paraId="26C4BB7D"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414E89D" w14:textId="77777777" w:rsidTr="00637391">
        <w:trPr>
          <w:trHeight w:val="29"/>
        </w:trPr>
        <w:tc>
          <w:tcPr>
            <w:tcW w:w="2067" w:type="dxa"/>
            <w:tcBorders>
              <w:top w:val="nil"/>
              <w:left w:val="single" w:sz="4" w:space="0" w:color="auto"/>
              <w:bottom w:val="nil"/>
              <w:right w:val="single" w:sz="4" w:space="0" w:color="auto"/>
            </w:tcBorders>
            <w:vAlign w:val="center"/>
          </w:tcPr>
          <w:p w14:paraId="587B653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0E62A2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EAC3D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1692F56"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0B49AA3F" w14:textId="77777777" w:rsidR="008E06F9" w:rsidRPr="00480423" w:rsidRDefault="008E06F9" w:rsidP="00F84ACB">
            <w:pPr>
              <w:pStyle w:val="TAC"/>
              <w:rPr>
                <w:kern w:val="2"/>
                <w:szCs w:val="22"/>
                <w:lang w:val="en-US" w:eastAsia="zh-CN"/>
              </w:rPr>
            </w:pPr>
          </w:p>
        </w:tc>
      </w:tr>
      <w:tr w:rsidR="008E06F9" w:rsidRPr="00480423" w14:paraId="63CB7BE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12C8B9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4F37D9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C26C97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70D08B1"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A135C5F" w14:textId="77777777" w:rsidR="008E06F9" w:rsidRPr="00480423" w:rsidRDefault="008E06F9" w:rsidP="00F84ACB">
            <w:pPr>
              <w:pStyle w:val="TAC"/>
              <w:rPr>
                <w:kern w:val="2"/>
                <w:szCs w:val="22"/>
                <w:lang w:val="en-US" w:eastAsia="zh-CN"/>
              </w:rPr>
            </w:pPr>
          </w:p>
        </w:tc>
      </w:tr>
      <w:tr w:rsidR="008E06F9" w:rsidRPr="00480423" w14:paraId="36978D67"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05D537E" w14:textId="77777777" w:rsidR="008E06F9" w:rsidRPr="00480423" w:rsidRDefault="008E06F9" w:rsidP="00F84ACB">
            <w:pPr>
              <w:pStyle w:val="TAC"/>
              <w:rPr>
                <w:kern w:val="2"/>
                <w:szCs w:val="22"/>
                <w:lang w:val="en-US"/>
              </w:rPr>
            </w:pPr>
            <w:r w:rsidRPr="00480423">
              <w:rPr>
                <w:kern w:val="2"/>
                <w:szCs w:val="22"/>
                <w:lang w:val="en-US"/>
              </w:rPr>
              <w:t>CA_n46B-n48(2A)-n96E</w:t>
            </w:r>
          </w:p>
        </w:tc>
        <w:tc>
          <w:tcPr>
            <w:tcW w:w="1817" w:type="dxa"/>
            <w:tcBorders>
              <w:top w:val="nil"/>
              <w:left w:val="single" w:sz="4" w:space="0" w:color="auto"/>
              <w:bottom w:val="nil"/>
              <w:right w:val="single" w:sz="4" w:space="0" w:color="auto"/>
            </w:tcBorders>
            <w:shd w:val="clear" w:color="auto" w:fill="auto"/>
            <w:vAlign w:val="center"/>
          </w:tcPr>
          <w:p w14:paraId="6758C4F0" w14:textId="77777777" w:rsidR="008E06F9" w:rsidRPr="00480423" w:rsidRDefault="008E06F9" w:rsidP="00F84ACB">
            <w:pPr>
              <w:pStyle w:val="TAC"/>
              <w:rPr>
                <w:kern w:val="2"/>
                <w:szCs w:val="22"/>
                <w:lang w:val="en-US"/>
              </w:rPr>
            </w:pPr>
            <w:r w:rsidRPr="00480423">
              <w:rPr>
                <w:kern w:val="2"/>
                <w:szCs w:val="22"/>
                <w:lang w:val="en-US"/>
              </w:rPr>
              <w:t>CA_n46A-n48A</w:t>
            </w:r>
          </w:p>
          <w:p w14:paraId="538825EB"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923967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54F405F"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
          <w:p w14:paraId="5C6555C0"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268A167" w14:textId="77777777" w:rsidTr="00637391">
        <w:trPr>
          <w:trHeight w:val="29"/>
        </w:trPr>
        <w:tc>
          <w:tcPr>
            <w:tcW w:w="2067" w:type="dxa"/>
            <w:tcBorders>
              <w:top w:val="nil"/>
              <w:left w:val="single" w:sz="4" w:space="0" w:color="auto"/>
              <w:bottom w:val="nil"/>
              <w:right w:val="single" w:sz="4" w:space="0" w:color="auto"/>
            </w:tcBorders>
            <w:vAlign w:val="center"/>
          </w:tcPr>
          <w:p w14:paraId="6F187C6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969B9B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07493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A90E713"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43FD95CD" w14:textId="77777777" w:rsidR="008E06F9" w:rsidRPr="00480423" w:rsidRDefault="008E06F9" w:rsidP="00F84ACB">
            <w:pPr>
              <w:pStyle w:val="TAC"/>
              <w:rPr>
                <w:kern w:val="2"/>
                <w:szCs w:val="22"/>
                <w:lang w:val="en-US" w:eastAsia="zh-CN"/>
              </w:rPr>
            </w:pPr>
          </w:p>
        </w:tc>
      </w:tr>
      <w:tr w:rsidR="008E06F9" w:rsidRPr="00480423" w14:paraId="708EFD8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304D4A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B5E8AE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5033B9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8113BB5"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82C8FA1" w14:textId="77777777" w:rsidR="008E06F9" w:rsidRPr="00480423" w:rsidRDefault="008E06F9" w:rsidP="00F84ACB">
            <w:pPr>
              <w:pStyle w:val="TAC"/>
              <w:rPr>
                <w:kern w:val="2"/>
                <w:szCs w:val="22"/>
                <w:lang w:val="en-US" w:eastAsia="zh-CN"/>
              </w:rPr>
            </w:pPr>
          </w:p>
        </w:tc>
      </w:tr>
      <w:tr w:rsidR="008E06F9" w:rsidRPr="00480423" w14:paraId="3B859EE8"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8A06541" w14:textId="77777777" w:rsidR="008E06F9" w:rsidRPr="00480423" w:rsidRDefault="008E06F9" w:rsidP="00F84ACB">
            <w:pPr>
              <w:pStyle w:val="TAC"/>
              <w:rPr>
                <w:kern w:val="2"/>
                <w:szCs w:val="22"/>
                <w:lang w:val="en-US"/>
              </w:rPr>
            </w:pPr>
            <w:r w:rsidRPr="00480423">
              <w:rPr>
                <w:kern w:val="2"/>
                <w:szCs w:val="22"/>
                <w:lang w:val="en-US"/>
              </w:rPr>
              <w:t>CA_n46C-n48(2A)-n96E</w:t>
            </w:r>
          </w:p>
        </w:tc>
        <w:tc>
          <w:tcPr>
            <w:tcW w:w="1817" w:type="dxa"/>
            <w:tcBorders>
              <w:top w:val="nil"/>
              <w:left w:val="single" w:sz="4" w:space="0" w:color="auto"/>
              <w:bottom w:val="nil"/>
              <w:right w:val="single" w:sz="4" w:space="0" w:color="auto"/>
            </w:tcBorders>
            <w:shd w:val="clear" w:color="auto" w:fill="auto"/>
            <w:vAlign w:val="center"/>
          </w:tcPr>
          <w:p w14:paraId="7C59405B" w14:textId="77777777" w:rsidR="008E06F9" w:rsidRPr="00480423" w:rsidRDefault="008E06F9" w:rsidP="00F84ACB">
            <w:pPr>
              <w:pStyle w:val="TAC"/>
              <w:rPr>
                <w:kern w:val="2"/>
                <w:szCs w:val="22"/>
                <w:lang w:val="en-US"/>
              </w:rPr>
            </w:pPr>
            <w:r w:rsidRPr="00480423">
              <w:rPr>
                <w:kern w:val="2"/>
                <w:szCs w:val="22"/>
                <w:lang w:val="en-US"/>
              </w:rPr>
              <w:t>CA_n46A-n48A</w:t>
            </w:r>
          </w:p>
          <w:p w14:paraId="0706E9C9"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4367E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7F62FB5"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nil"/>
              <w:right w:val="single" w:sz="4" w:space="0" w:color="auto"/>
            </w:tcBorders>
            <w:shd w:val="clear" w:color="auto" w:fill="auto"/>
            <w:vAlign w:val="center"/>
          </w:tcPr>
          <w:p w14:paraId="4A911955"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721F2CE" w14:textId="77777777" w:rsidTr="00637391">
        <w:trPr>
          <w:trHeight w:val="29"/>
        </w:trPr>
        <w:tc>
          <w:tcPr>
            <w:tcW w:w="2067" w:type="dxa"/>
            <w:tcBorders>
              <w:top w:val="nil"/>
              <w:left w:val="single" w:sz="4" w:space="0" w:color="auto"/>
              <w:bottom w:val="nil"/>
              <w:right w:val="single" w:sz="4" w:space="0" w:color="auto"/>
            </w:tcBorders>
            <w:vAlign w:val="center"/>
          </w:tcPr>
          <w:p w14:paraId="102DF9A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ECE7D0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9FC38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61CABD2"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34F85D59" w14:textId="77777777" w:rsidR="008E06F9" w:rsidRPr="00480423" w:rsidRDefault="008E06F9" w:rsidP="00F84ACB">
            <w:pPr>
              <w:pStyle w:val="TAC"/>
              <w:rPr>
                <w:kern w:val="2"/>
                <w:szCs w:val="22"/>
                <w:lang w:val="en-US" w:eastAsia="zh-CN"/>
              </w:rPr>
            </w:pPr>
          </w:p>
        </w:tc>
      </w:tr>
      <w:tr w:rsidR="008E06F9" w:rsidRPr="00480423" w14:paraId="4E90507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C6C89A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AE983B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B6ED83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669ED41"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58BFBBB1" w14:textId="77777777" w:rsidR="008E06F9" w:rsidRPr="00480423" w:rsidRDefault="008E06F9" w:rsidP="00F84ACB">
            <w:pPr>
              <w:pStyle w:val="TAC"/>
              <w:rPr>
                <w:kern w:val="2"/>
                <w:szCs w:val="22"/>
                <w:lang w:val="en-US" w:eastAsia="zh-CN"/>
              </w:rPr>
            </w:pPr>
          </w:p>
        </w:tc>
      </w:tr>
      <w:tr w:rsidR="008E06F9" w:rsidRPr="00480423" w14:paraId="714CEFF9"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16CA76D" w14:textId="77777777" w:rsidR="008E06F9" w:rsidRPr="00480423" w:rsidRDefault="008E06F9" w:rsidP="00F84ACB">
            <w:pPr>
              <w:pStyle w:val="TAC"/>
              <w:rPr>
                <w:kern w:val="2"/>
                <w:szCs w:val="22"/>
                <w:lang w:val="en-US"/>
              </w:rPr>
            </w:pPr>
            <w:r w:rsidRPr="00480423">
              <w:rPr>
                <w:kern w:val="2"/>
                <w:szCs w:val="22"/>
                <w:lang w:val="en-US"/>
              </w:rPr>
              <w:t>CA_n46D-n48(2A)-n96E</w:t>
            </w:r>
          </w:p>
        </w:tc>
        <w:tc>
          <w:tcPr>
            <w:tcW w:w="1817" w:type="dxa"/>
            <w:tcBorders>
              <w:top w:val="nil"/>
              <w:left w:val="single" w:sz="4" w:space="0" w:color="auto"/>
              <w:bottom w:val="nil"/>
              <w:right w:val="single" w:sz="4" w:space="0" w:color="auto"/>
            </w:tcBorders>
            <w:shd w:val="clear" w:color="auto" w:fill="auto"/>
            <w:vAlign w:val="center"/>
          </w:tcPr>
          <w:p w14:paraId="105FB62D" w14:textId="77777777" w:rsidR="008E06F9" w:rsidRPr="00480423" w:rsidRDefault="008E06F9" w:rsidP="00F84ACB">
            <w:pPr>
              <w:pStyle w:val="TAC"/>
              <w:rPr>
                <w:kern w:val="2"/>
                <w:szCs w:val="22"/>
                <w:lang w:val="en-US"/>
              </w:rPr>
            </w:pPr>
            <w:r w:rsidRPr="00480423">
              <w:rPr>
                <w:kern w:val="2"/>
                <w:szCs w:val="22"/>
                <w:lang w:val="en-US"/>
              </w:rPr>
              <w:t>CA_n46A-n48A</w:t>
            </w:r>
          </w:p>
          <w:p w14:paraId="42DC8AF4"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1CB8BBC"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8BC5DA7"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nil"/>
              <w:right w:val="single" w:sz="4" w:space="0" w:color="auto"/>
            </w:tcBorders>
            <w:shd w:val="clear" w:color="auto" w:fill="auto"/>
            <w:vAlign w:val="center"/>
          </w:tcPr>
          <w:p w14:paraId="0D61858B"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27ECF59" w14:textId="77777777" w:rsidTr="00637391">
        <w:trPr>
          <w:trHeight w:val="29"/>
        </w:trPr>
        <w:tc>
          <w:tcPr>
            <w:tcW w:w="2067" w:type="dxa"/>
            <w:tcBorders>
              <w:top w:val="nil"/>
              <w:left w:val="single" w:sz="4" w:space="0" w:color="auto"/>
              <w:bottom w:val="nil"/>
              <w:right w:val="single" w:sz="4" w:space="0" w:color="auto"/>
            </w:tcBorders>
            <w:vAlign w:val="center"/>
          </w:tcPr>
          <w:p w14:paraId="2F9F126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492B9E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F20E9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0265127"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39043C01" w14:textId="77777777" w:rsidR="008E06F9" w:rsidRPr="00480423" w:rsidRDefault="008E06F9" w:rsidP="00F84ACB">
            <w:pPr>
              <w:pStyle w:val="TAC"/>
              <w:rPr>
                <w:kern w:val="2"/>
                <w:szCs w:val="22"/>
                <w:lang w:val="en-US" w:eastAsia="zh-CN"/>
              </w:rPr>
            </w:pPr>
          </w:p>
        </w:tc>
      </w:tr>
      <w:tr w:rsidR="008E06F9" w:rsidRPr="00480423" w14:paraId="188D9FA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5E5732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E7EA51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B91012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4E546A6"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5AD42B4A" w14:textId="77777777" w:rsidR="008E06F9" w:rsidRPr="00480423" w:rsidRDefault="008E06F9" w:rsidP="00F84ACB">
            <w:pPr>
              <w:pStyle w:val="TAC"/>
              <w:rPr>
                <w:kern w:val="2"/>
                <w:szCs w:val="22"/>
                <w:lang w:val="en-US" w:eastAsia="zh-CN"/>
              </w:rPr>
            </w:pPr>
          </w:p>
        </w:tc>
      </w:tr>
      <w:tr w:rsidR="008E06F9" w:rsidRPr="00480423" w14:paraId="15CD423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C33C256" w14:textId="77777777" w:rsidR="008E06F9" w:rsidRPr="00480423" w:rsidRDefault="008E06F9" w:rsidP="00F84ACB">
            <w:pPr>
              <w:pStyle w:val="TAC"/>
              <w:rPr>
                <w:kern w:val="2"/>
                <w:szCs w:val="22"/>
                <w:lang w:val="en-US"/>
              </w:rPr>
            </w:pPr>
            <w:r w:rsidRPr="00480423">
              <w:rPr>
                <w:lang w:val="en-US"/>
              </w:rPr>
              <w:t>CA_n46M-n48(2A)-n96E</w:t>
            </w:r>
          </w:p>
        </w:tc>
        <w:tc>
          <w:tcPr>
            <w:tcW w:w="1817" w:type="dxa"/>
            <w:tcBorders>
              <w:top w:val="single" w:sz="4" w:space="0" w:color="auto"/>
              <w:left w:val="single" w:sz="4" w:space="0" w:color="auto"/>
              <w:bottom w:val="nil"/>
              <w:right w:val="single" w:sz="4" w:space="0" w:color="auto"/>
            </w:tcBorders>
            <w:vAlign w:val="center"/>
          </w:tcPr>
          <w:p w14:paraId="38B314D7"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9334D67"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02D4554"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73C98A58"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7DE77DC0" w14:textId="77777777" w:rsidTr="00637391">
        <w:trPr>
          <w:trHeight w:val="29"/>
        </w:trPr>
        <w:tc>
          <w:tcPr>
            <w:tcW w:w="2067" w:type="dxa"/>
            <w:tcBorders>
              <w:top w:val="nil"/>
              <w:left w:val="single" w:sz="4" w:space="0" w:color="auto"/>
              <w:bottom w:val="nil"/>
              <w:right w:val="single" w:sz="4" w:space="0" w:color="auto"/>
            </w:tcBorders>
            <w:vAlign w:val="center"/>
          </w:tcPr>
          <w:p w14:paraId="7E71EF5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3F8327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B44F3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74F4740"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nil"/>
              <w:right w:val="single" w:sz="4" w:space="0" w:color="auto"/>
            </w:tcBorders>
            <w:vAlign w:val="center"/>
          </w:tcPr>
          <w:p w14:paraId="076D0F10" w14:textId="77777777" w:rsidR="008E06F9" w:rsidRPr="00480423" w:rsidRDefault="008E06F9" w:rsidP="00F84ACB">
            <w:pPr>
              <w:pStyle w:val="TAC"/>
              <w:rPr>
                <w:kern w:val="2"/>
                <w:szCs w:val="22"/>
                <w:lang w:val="en-US" w:eastAsia="zh-CN"/>
              </w:rPr>
            </w:pPr>
          </w:p>
        </w:tc>
      </w:tr>
      <w:tr w:rsidR="008E06F9" w:rsidRPr="00480423" w14:paraId="2E243D8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4D01DA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F0E163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A7601B5"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C2C6787"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3E8C79AA" w14:textId="77777777" w:rsidR="008E06F9" w:rsidRPr="00480423" w:rsidRDefault="008E06F9" w:rsidP="00F84ACB">
            <w:pPr>
              <w:pStyle w:val="TAC"/>
              <w:rPr>
                <w:kern w:val="2"/>
                <w:szCs w:val="22"/>
                <w:lang w:val="en-US" w:eastAsia="zh-CN"/>
              </w:rPr>
            </w:pPr>
          </w:p>
        </w:tc>
      </w:tr>
      <w:tr w:rsidR="008E06F9" w:rsidRPr="00480423" w14:paraId="3DC16056"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F587A65" w14:textId="77777777" w:rsidR="008E06F9" w:rsidRPr="00480423" w:rsidRDefault="008E06F9" w:rsidP="00F84ACB">
            <w:pPr>
              <w:pStyle w:val="TAC"/>
              <w:rPr>
                <w:kern w:val="2"/>
                <w:szCs w:val="22"/>
                <w:lang w:val="en-US"/>
              </w:rPr>
            </w:pPr>
            <w:r w:rsidRPr="00480423">
              <w:rPr>
                <w:kern w:val="2"/>
                <w:szCs w:val="22"/>
                <w:lang w:val="en-US"/>
              </w:rPr>
              <w:t>CA_n46N-n48(2A)-n96E</w:t>
            </w:r>
          </w:p>
        </w:tc>
        <w:tc>
          <w:tcPr>
            <w:tcW w:w="1817" w:type="dxa"/>
            <w:tcBorders>
              <w:top w:val="nil"/>
              <w:left w:val="single" w:sz="4" w:space="0" w:color="auto"/>
              <w:bottom w:val="nil"/>
              <w:right w:val="single" w:sz="4" w:space="0" w:color="auto"/>
            </w:tcBorders>
            <w:shd w:val="clear" w:color="auto" w:fill="auto"/>
            <w:vAlign w:val="center"/>
          </w:tcPr>
          <w:p w14:paraId="405C4A2F" w14:textId="77777777" w:rsidR="008E06F9" w:rsidRPr="00480423" w:rsidRDefault="008E06F9" w:rsidP="00F84ACB">
            <w:pPr>
              <w:pStyle w:val="TAC"/>
              <w:rPr>
                <w:kern w:val="2"/>
                <w:szCs w:val="22"/>
                <w:lang w:val="en-US"/>
              </w:rPr>
            </w:pPr>
            <w:r w:rsidRPr="00480423">
              <w:rPr>
                <w:kern w:val="2"/>
                <w:szCs w:val="22"/>
                <w:lang w:val="en-US"/>
              </w:rPr>
              <w:t>CA_n46A-n48A</w:t>
            </w:r>
          </w:p>
          <w:p w14:paraId="2F96D095"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7CC9FF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022D880"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23D8585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21AD89C" w14:textId="77777777" w:rsidTr="00637391">
        <w:trPr>
          <w:trHeight w:val="29"/>
        </w:trPr>
        <w:tc>
          <w:tcPr>
            <w:tcW w:w="2067" w:type="dxa"/>
            <w:tcBorders>
              <w:top w:val="nil"/>
              <w:left w:val="single" w:sz="4" w:space="0" w:color="auto"/>
              <w:bottom w:val="nil"/>
              <w:right w:val="single" w:sz="4" w:space="0" w:color="auto"/>
            </w:tcBorders>
            <w:vAlign w:val="center"/>
          </w:tcPr>
          <w:p w14:paraId="3E99AA9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831690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A96D7A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7DD1982" w14:textId="77777777" w:rsidR="008E06F9" w:rsidRPr="00480423" w:rsidRDefault="008E06F9" w:rsidP="00F84ACB">
            <w:pPr>
              <w:pStyle w:val="TAC"/>
              <w:rPr>
                <w:lang w:val="en-US" w:eastAsia="zh-CN" w:bidi="ar"/>
              </w:rPr>
            </w:pPr>
            <w:r w:rsidRPr="00480423">
              <w:rPr>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
          <w:p w14:paraId="58286E43" w14:textId="77777777" w:rsidR="008E06F9" w:rsidRPr="00480423" w:rsidRDefault="008E06F9" w:rsidP="00F84ACB">
            <w:pPr>
              <w:pStyle w:val="TAC"/>
              <w:rPr>
                <w:kern w:val="2"/>
                <w:szCs w:val="22"/>
                <w:lang w:val="en-US" w:eastAsia="zh-CN"/>
              </w:rPr>
            </w:pPr>
          </w:p>
        </w:tc>
      </w:tr>
      <w:tr w:rsidR="008E06F9" w:rsidRPr="00480423" w14:paraId="3AE9F37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AF48B1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289214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1CEDA3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7974580"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31523C8E" w14:textId="77777777" w:rsidR="008E06F9" w:rsidRPr="00480423" w:rsidRDefault="008E06F9" w:rsidP="00F84ACB">
            <w:pPr>
              <w:pStyle w:val="TAC"/>
              <w:rPr>
                <w:kern w:val="2"/>
                <w:szCs w:val="22"/>
                <w:lang w:val="en-US" w:eastAsia="zh-CN"/>
              </w:rPr>
            </w:pPr>
          </w:p>
        </w:tc>
      </w:tr>
      <w:tr w:rsidR="008E06F9" w:rsidRPr="00480423" w14:paraId="4E275152"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C2F15CB" w14:textId="77777777" w:rsidR="008E06F9" w:rsidRPr="00480423" w:rsidRDefault="008E06F9" w:rsidP="00F84ACB">
            <w:pPr>
              <w:pStyle w:val="TAC"/>
              <w:rPr>
                <w:kern w:val="2"/>
                <w:szCs w:val="22"/>
                <w:lang w:val="en-US"/>
              </w:rPr>
            </w:pPr>
            <w:r w:rsidRPr="00480423">
              <w:rPr>
                <w:kern w:val="2"/>
                <w:szCs w:val="22"/>
                <w:lang w:val="en-US"/>
              </w:rPr>
              <w:t>CA_n46A-n48(3A)-n96A</w:t>
            </w:r>
          </w:p>
        </w:tc>
        <w:tc>
          <w:tcPr>
            <w:tcW w:w="1817" w:type="dxa"/>
            <w:tcBorders>
              <w:top w:val="nil"/>
              <w:left w:val="single" w:sz="4" w:space="0" w:color="auto"/>
              <w:bottom w:val="nil"/>
              <w:right w:val="single" w:sz="4" w:space="0" w:color="auto"/>
            </w:tcBorders>
            <w:shd w:val="clear" w:color="auto" w:fill="auto"/>
            <w:vAlign w:val="center"/>
          </w:tcPr>
          <w:p w14:paraId="7563F199" w14:textId="77777777" w:rsidR="008E06F9" w:rsidRPr="00480423" w:rsidRDefault="008E06F9" w:rsidP="00F84ACB">
            <w:pPr>
              <w:pStyle w:val="TAC"/>
              <w:rPr>
                <w:kern w:val="2"/>
                <w:szCs w:val="22"/>
                <w:lang w:val="en-US"/>
              </w:rPr>
            </w:pPr>
            <w:r w:rsidRPr="00480423">
              <w:rPr>
                <w:kern w:val="2"/>
                <w:szCs w:val="22"/>
                <w:lang w:val="en-US"/>
              </w:rPr>
              <w:t>CA_n46A-n48A</w:t>
            </w:r>
          </w:p>
          <w:p w14:paraId="16386728"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CDA24A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7BCDA35"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30BFE4B"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5739F71" w14:textId="77777777" w:rsidTr="00637391">
        <w:trPr>
          <w:trHeight w:val="29"/>
        </w:trPr>
        <w:tc>
          <w:tcPr>
            <w:tcW w:w="2067" w:type="dxa"/>
            <w:tcBorders>
              <w:top w:val="nil"/>
              <w:left w:val="single" w:sz="4" w:space="0" w:color="auto"/>
              <w:bottom w:val="nil"/>
              <w:right w:val="single" w:sz="4" w:space="0" w:color="auto"/>
            </w:tcBorders>
            <w:vAlign w:val="center"/>
          </w:tcPr>
          <w:p w14:paraId="55679AF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2B0F05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9000D3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20712BA"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4665911" w14:textId="77777777" w:rsidR="008E06F9" w:rsidRPr="00480423" w:rsidRDefault="008E06F9" w:rsidP="00F84ACB">
            <w:pPr>
              <w:pStyle w:val="TAC"/>
              <w:rPr>
                <w:kern w:val="2"/>
                <w:szCs w:val="22"/>
                <w:lang w:val="en-US" w:eastAsia="zh-CN"/>
              </w:rPr>
            </w:pPr>
          </w:p>
        </w:tc>
      </w:tr>
      <w:tr w:rsidR="008E06F9" w:rsidRPr="00480423" w14:paraId="575352C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FB889B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5881F4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23B80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F59012D"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648EDA23" w14:textId="77777777" w:rsidR="008E06F9" w:rsidRPr="00480423" w:rsidRDefault="008E06F9" w:rsidP="00F84ACB">
            <w:pPr>
              <w:pStyle w:val="TAC"/>
              <w:rPr>
                <w:kern w:val="2"/>
                <w:szCs w:val="22"/>
                <w:lang w:val="en-US" w:eastAsia="zh-CN"/>
              </w:rPr>
            </w:pPr>
          </w:p>
        </w:tc>
      </w:tr>
      <w:tr w:rsidR="008E06F9" w:rsidRPr="00480423" w14:paraId="7D836A98"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29C2D08" w14:textId="77777777" w:rsidR="008E06F9" w:rsidRPr="00480423" w:rsidRDefault="008E06F9" w:rsidP="00F84ACB">
            <w:pPr>
              <w:pStyle w:val="TAC"/>
              <w:rPr>
                <w:kern w:val="2"/>
                <w:szCs w:val="22"/>
                <w:lang w:val="en-US"/>
              </w:rPr>
            </w:pPr>
            <w:r w:rsidRPr="00480423">
              <w:rPr>
                <w:kern w:val="2"/>
                <w:szCs w:val="22"/>
                <w:lang w:val="en-US"/>
              </w:rPr>
              <w:t>CA_n46B-n48(3A)-n96A</w:t>
            </w:r>
          </w:p>
        </w:tc>
        <w:tc>
          <w:tcPr>
            <w:tcW w:w="1817" w:type="dxa"/>
            <w:tcBorders>
              <w:top w:val="nil"/>
              <w:left w:val="single" w:sz="4" w:space="0" w:color="auto"/>
              <w:bottom w:val="nil"/>
              <w:right w:val="single" w:sz="4" w:space="0" w:color="auto"/>
            </w:tcBorders>
            <w:shd w:val="clear" w:color="auto" w:fill="auto"/>
            <w:vAlign w:val="center"/>
          </w:tcPr>
          <w:p w14:paraId="2C786C57" w14:textId="77777777" w:rsidR="008E06F9" w:rsidRPr="00480423" w:rsidRDefault="008E06F9" w:rsidP="00F84ACB">
            <w:pPr>
              <w:pStyle w:val="TAC"/>
              <w:rPr>
                <w:kern w:val="2"/>
                <w:szCs w:val="22"/>
                <w:lang w:val="en-US"/>
              </w:rPr>
            </w:pPr>
            <w:r w:rsidRPr="00480423">
              <w:rPr>
                <w:kern w:val="2"/>
                <w:szCs w:val="22"/>
                <w:lang w:val="en-US"/>
              </w:rPr>
              <w:t>CA_n46A-n48A</w:t>
            </w:r>
          </w:p>
          <w:p w14:paraId="22E116AE"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02FD93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6AD022D"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639411B"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1AB903F" w14:textId="77777777" w:rsidTr="00637391">
        <w:trPr>
          <w:trHeight w:val="29"/>
        </w:trPr>
        <w:tc>
          <w:tcPr>
            <w:tcW w:w="2067" w:type="dxa"/>
            <w:tcBorders>
              <w:top w:val="nil"/>
              <w:left w:val="single" w:sz="4" w:space="0" w:color="auto"/>
              <w:bottom w:val="nil"/>
              <w:right w:val="single" w:sz="4" w:space="0" w:color="auto"/>
            </w:tcBorders>
            <w:vAlign w:val="center"/>
          </w:tcPr>
          <w:p w14:paraId="359D357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B19E86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BF4C7A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89B1EAA"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51F43BEB" w14:textId="77777777" w:rsidR="008E06F9" w:rsidRPr="00480423" w:rsidRDefault="008E06F9" w:rsidP="00F84ACB">
            <w:pPr>
              <w:pStyle w:val="TAC"/>
              <w:rPr>
                <w:kern w:val="2"/>
                <w:szCs w:val="22"/>
                <w:lang w:val="en-US" w:eastAsia="zh-CN"/>
              </w:rPr>
            </w:pPr>
          </w:p>
        </w:tc>
      </w:tr>
      <w:tr w:rsidR="008E06F9" w:rsidRPr="00480423" w14:paraId="5527EE7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DC98D9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84A99E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0FDF80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A21BDBF"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5B793D0C" w14:textId="77777777" w:rsidR="008E06F9" w:rsidRPr="00480423" w:rsidRDefault="008E06F9" w:rsidP="00F84ACB">
            <w:pPr>
              <w:pStyle w:val="TAC"/>
              <w:rPr>
                <w:kern w:val="2"/>
                <w:szCs w:val="22"/>
                <w:lang w:val="en-US" w:eastAsia="zh-CN"/>
              </w:rPr>
            </w:pPr>
          </w:p>
        </w:tc>
      </w:tr>
      <w:tr w:rsidR="008E06F9" w:rsidRPr="00480423" w14:paraId="356F4544"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7F35344" w14:textId="77777777" w:rsidR="008E06F9" w:rsidRPr="00480423" w:rsidRDefault="008E06F9" w:rsidP="00F84ACB">
            <w:pPr>
              <w:pStyle w:val="TAC"/>
              <w:rPr>
                <w:kern w:val="2"/>
                <w:szCs w:val="22"/>
                <w:lang w:val="en-US"/>
              </w:rPr>
            </w:pPr>
            <w:r w:rsidRPr="00480423">
              <w:rPr>
                <w:kern w:val="2"/>
                <w:szCs w:val="22"/>
                <w:lang w:val="en-US"/>
              </w:rPr>
              <w:t>CA_n46C-n48(3A)-n96A</w:t>
            </w:r>
          </w:p>
        </w:tc>
        <w:tc>
          <w:tcPr>
            <w:tcW w:w="1817" w:type="dxa"/>
            <w:tcBorders>
              <w:top w:val="nil"/>
              <w:left w:val="single" w:sz="4" w:space="0" w:color="auto"/>
              <w:bottom w:val="nil"/>
              <w:right w:val="single" w:sz="4" w:space="0" w:color="auto"/>
            </w:tcBorders>
            <w:shd w:val="clear" w:color="auto" w:fill="auto"/>
            <w:vAlign w:val="center"/>
          </w:tcPr>
          <w:p w14:paraId="4CCE5F53" w14:textId="77777777" w:rsidR="008E06F9" w:rsidRPr="00480423" w:rsidRDefault="008E06F9" w:rsidP="00F84ACB">
            <w:pPr>
              <w:pStyle w:val="TAC"/>
              <w:rPr>
                <w:kern w:val="2"/>
                <w:szCs w:val="22"/>
                <w:lang w:val="en-US"/>
              </w:rPr>
            </w:pPr>
            <w:r w:rsidRPr="00480423">
              <w:rPr>
                <w:kern w:val="2"/>
                <w:szCs w:val="22"/>
                <w:lang w:val="en-US"/>
              </w:rPr>
              <w:t>CA_n46A-n48A</w:t>
            </w:r>
          </w:p>
          <w:p w14:paraId="242BC44D"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E168CF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22A0AFE"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1F4550B"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0CA3CA7A" w14:textId="77777777" w:rsidTr="00637391">
        <w:trPr>
          <w:trHeight w:val="29"/>
        </w:trPr>
        <w:tc>
          <w:tcPr>
            <w:tcW w:w="2067" w:type="dxa"/>
            <w:tcBorders>
              <w:top w:val="nil"/>
              <w:left w:val="single" w:sz="4" w:space="0" w:color="auto"/>
              <w:bottom w:val="nil"/>
              <w:right w:val="single" w:sz="4" w:space="0" w:color="auto"/>
            </w:tcBorders>
            <w:vAlign w:val="center"/>
          </w:tcPr>
          <w:p w14:paraId="08C10A0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0A9D36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E21019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3470DF2"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27EEBBB5" w14:textId="77777777" w:rsidR="008E06F9" w:rsidRPr="00480423" w:rsidRDefault="008E06F9" w:rsidP="00F84ACB">
            <w:pPr>
              <w:pStyle w:val="TAC"/>
              <w:rPr>
                <w:kern w:val="2"/>
                <w:szCs w:val="22"/>
                <w:lang w:val="en-US" w:eastAsia="zh-CN"/>
              </w:rPr>
            </w:pPr>
          </w:p>
        </w:tc>
      </w:tr>
      <w:tr w:rsidR="008E06F9" w:rsidRPr="00480423" w14:paraId="03A37D6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29B54E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C141C2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A89950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B283F76"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21751A1" w14:textId="77777777" w:rsidR="008E06F9" w:rsidRPr="00480423" w:rsidRDefault="008E06F9" w:rsidP="00F84ACB">
            <w:pPr>
              <w:pStyle w:val="TAC"/>
              <w:rPr>
                <w:kern w:val="2"/>
                <w:szCs w:val="22"/>
                <w:lang w:val="en-US" w:eastAsia="zh-CN"/>
              </w:rPr>
            </w:pPr>
          </w:p>
        </w:tc>
      </w:tr>
      <w:tr w:rsidR="008E06F9" w:rsidRPr="00480423" w14:paraId="267737CB"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20FCD30" w14:textId="77777777" w:rsidR="008E06F9" w:rsidRPr="00480423" w:rsidRDefault="008E06F9" w:rsidP="00F84ACB">
            <w:pPr>
              <w:pStyle w:val="TAC"/>
              <w:rPr>
                <w:kern w:val="2"/>
                <w:szCs w:val="22"/>
                <w:lang w:val="en-US"/>
              </w:rPr>
            </w:pPr>
            <w:r w:rsidRPr="00480423">
              <w:rPr>
                <w:kern w:val="2"/>
                <w:szCs w:val="22"/>
                <w:lang w:val="en-US"/>
              </w:rPr>
              <w:t>CA_n46D-n48(3A)-n96A</w:t>
            </w:r>
          </w:p>
        </w:tc>
        <w:tc>
          <w:tcPr>
            <w:tcW w:w="1817" w:type="dxa"/>
            <w:tcBorders>
              <w:top w:val="nil"/>
              <w:left w:val="single" w:sz="4" w:space="0" w:color="auto"/>
              <w:bottom w:val="nil"/>
              <w:right w:val="single" w:sz="4" w:space="0" w:color="auto"/>
            </w:tcBorders>
            <w:shd w:val="clear" w:color="auto" w:fill="auto"/>
            <w:vAlign w:val="center"/>
          </w:tcPr>
          <w:p w14:paraId="233F7751" w14:textId="77777777" w:rsidR="008E06F9" w:rsidRPr="00480423" w:rsidRDefault="008E06F9" w:rsidP="00F84ACB">
            <w:pPr>
              <w:pStyle w:val="TAC"/>
              <w:rPr>
                <w:kern w:val="2"/>
                <w:szCs w:val="22"/>
                <w:lang w:val="en-US"/>
              </w:rPr>
            </w:pPr>
            <w:r w:rsidRPr="00480423">
              <w:rPr>
                <w:kern w:val="2"/>
                <w:szCs w:val="22"/>
                <w:lang w:val="en-US"/>
              </w:rPr>
              <w:t>CA_n46A-n48A</w:t>
            </w:r>
          </w:p>
          <w:p w14:paraId="54D11FD6"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5BF448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5B515E9"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F1652E7"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2E83FA6" w14:textId="77777777" w:rsidTr="00637391">
        <w:trPr>
          <w:trHeight w:val="29"/>
        </w:trPr>
        <w:tc>
          <w:tcPr>
            <w:tcW w:w="2067" w:type="dxa"/>
            <w:tcBorders>
              <w:top w:val="nil"/>
              <w:left w:val="single" w:sz="4" w:space="0" w:color="auto"/>
              <w:bottom w:val="nil"/>
              <w:right w:val="single" w:sz="4" w:space="0" w:color="auto"/>
            </w:tcBorders>
            <w:vAlign w:val="center"/>
          </w:tcPr>
          <w:p w14:paraId="46A4325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42C64B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621696C"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AD62801"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64C98B0C" w14:textId="77777777" w:rsidR="008E06F9" w:rsidRPr="00480423" w:rsidRDefault="008E06F9" w:rsidP="00F84ACB">
            <w:pPr>
              <w:pStyle w:val="TAC"/>
              <w:rPr>
                <w:kern w:val="2"/>
                <w:szCs w:val="22"/>
                <w:lang w:val="en-US" w:eastAsia="zh-CN"/>
              </w:rPr>
            </w:pPr>
          </w:p>
        </w:tc>
      </w:tr>
      <w:tr w:rsidR="008E06F9" w:rsidRPr="00480423" w14:paraId="501D5A8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2DE998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0B56C5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B09652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27B2BAB"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A46FB24" w14:textId="77777777" w:rsidR="008E06F9" w:rsidRPr="00480423" w:rsidRDefault="008E06F9" w:rsidP="00F84ACB">
            <w:pPr>
              <w:pStyle w:val="TAC"/>
              <w:rPr>
                <w:kern w:val="2"/>
                <w:szCs w:val="22"/>
                <w:lang w:val="en-US" w:eastAsia="zh-CN"/>
              </w:rPr>
            </w:pPr>
          </w:p>
        </w:tc>
      </w:tr>
      <w:tr w:rsidR="008E06F9" w:rsidRPr="00480423" w14:paraId="2F60B61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126238B" w14:textId="77777777" w:rsidR="008E06F9" w:rsidRPr="00480423" w:rsidRDefault="008E06F9" w:rsidP="00F84ACB">
            <w:pPr>
              <w:pStyle w:val="TAC"/>
              <w:rPr>
                <w:kern w:val="2"/>
                <w:szCs w:val="22"/>
                <w:lang w:val="en-US"/>
              </w:rPr>
            </w:pPr>
            <w:r w:rsidRPr="00480423">
              <w:rPr>
                <w:lang w:val="en-US"/>
              </w:rPr>
              <w:t>CA_n46M-n48(3A)-n96A</w:t>
            </w:r>
          </w:p>
        </w:tc>
        <w:tc>
          <w:tcPr>
            <w:tcW w:w="1817" w:type="dxa"/>
            <w:tcBorders>
              <w:top w:val="single" w:sz="4" w:space="0" w:color="auto"/>
              <w:left w:val="single" w:sz="4" w:space="0" w:color="auto"/>
              <w:bottom w:val="nil"/>
              <w:right w:val="single" w:sz="4" w:space="0" w:color="auto"/>
            </w:tcBorders>
            <w:vAlign w:val="center"/>
          </w:tcPr>
          <w:p w14:paraId="7F2E37B3"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2B1BD4AD"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5BAB40E"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469A7AAA"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0D21A62C" w14:textId="77777777" w:rsidTr="00637391">
        <w:trPr>
          <w:trHeight w:val="29"/>
        </w:trPr>
        <w:tc>
          <w:tcPr>
            <w:tcW w:w="2067" w:type="dxa"/>
            <w:tcBorders>
              <w:top w:val="nil"/>
              <w:left w:val="single" w:sz="4" w:space="0" w:color="auto"/>
              <w:bottom w:val="nil"/>
              <w:right w:val="single" w:sz="4" w:space="0" w:color="auto"/>
            </w:tcBorders>
            <w:vAlign w:val="center"/>
          </w:tcPr>
          <w:p w14:paraId="2C3613C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1A286F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1FEC32"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AB524CA"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nil"/>
              <w:right w:val="single" w:sz="4" w:space="0" w:color="auto"/>
            </w:tcBorders>
            <w:vAlign w:val="center"/>
          </w:tcPr>
          <w:p w14:paraId="52511F11" w14:textId="77777777" w:rsidR="008E06F9" w:rsidRPr="00480423" w:rsidRDefault="008E06F9" w:rsidP="00F84ACB">
            <w:pPr>
              <w:pStyle w:val="TAC"/>
              <w:rPr>
                <w:kern w:val="2"/>
                <w:szCs w:val="22"/>
                <w:lang w:val="en-US" w:eastAsia="zh-CN"/>
              </w:rPr>
            </w:pPr>
          </w:p>
        </w:tc>
      </w:tr>
      <w:tr w:rsidR="008E06F9" w:rsidRPr="00480423" w14:paraId="076F43C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EF0950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E927D2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4D8C0F9"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A6FEEF0"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632E6F43" w14:textId="77777777" w:rsidR="008E06F9" w:rsidRPr="00480423" w:rsidRDefault="008E06F9" w:rsidP="00F84ACB">
            <w:pPr>
              <w:pStyle w:val="TAC"/>
              <w:rPr>
                <w:kern w:val="2"/>
                <w:szCs w:val="22"/>
                <w:lang w:val="en-US" w:eastAsia="zh-CN"/>
              </w:rPr>
            </w:pPr>
          </w:p>
        </w:tc>
      </w:tr>
      <w:tr w:rsidR="008E06F9" w:rsidRPr="00480423" w14:paraId="7F606142"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2879BA8" w14:textId="77777777" w:rsidR="008E06F9" w:rsidRPr="00480423" w:rsidRDefault="008E06F9" w:rsidP="00F84ACB">
            <w:pPr>
              <w:pStyle w:val="TAC"/>
              <w:rPr>
                <w:kern w:val="2"/>
                <w:szCs w:val="22"/>
                <w:lang w:val="en-US"/>
              </w:rPr>
            </w:pPr>
            <w:r w:rsidRPr="00480423">
              <w:rPr>
                <w:kern w:val="2"/>
                <w:szCs w:val="22"/>
                <w:lang w:val="en-US"/>
              </w:rPr>
              <w:t>CA_n46N-n48(3A)-n96A</w:t>
            </w:r>
          </w:p>
        </w:tc>
        <w:tc>
          <w:tcPr>
            <w:tcW w:w="1817" w:type="dxa"/>
            <w:tcBorders>
              <w:top w:val="nil"/>
              <w:left w:val="single" w:sz="4" w:space="0" w:color="auto"/>
              <w:bottom w:val="nil"/>
              <w:right w:val="single" w:sz="4" w:space="0" w:color="auto"/>
            </w:tcBorders>
            <w:shd w:val="clear" w:color="auto" w:fill="auto"/>
            <w:vAlign w:val="center"/>
          </w:tcPr>
          <w:p w14:paraId="376B53A0" w14:textId="77777777" w:rsidR="008E06F9" w:rsidRPr="00480423" w:rsidRDefault="008E06F9" w:rsidP="00F84ACB">
            <w:pPr>
              <w:pStyle w:val="TAC"/>
              <w:rPr>
                <w:kern w:val="2"/>
                <w:szCs w:val="22"/>
                <w:lang w:val="en-US"/>
              </w:rPr>
            </w:pPr>
            <w:r w:rsidRPr="00480423">
              <w:rPr>
                <w:kern w:val="2"/>
                <w:szCs w:val="22"/>
                <w:lang w:val="en-US"/>
              </w:rPr>
              <w:t>CA_n46A-n48A</w:t>
            </w:r>
          </w:p>
          <w:p w14:paraId="2B73E191"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A1333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E37BAE0"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5B08E5AF"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7B7A96E" w14:textId="77777777" w:rsidTr="00637391">
        <w:trPr>
          <w:trHeight w:val="29"/>
        </w:trPr>
        <w:tc>
          <w:tcPr>
            <w:tcW w:w="2067" w:type="dxa"/>
            <w:tcBorders>
              <w:top w:val="nil"/>
              <w:left w:val="single" w:sz="4" w:space="0" w:color="auto"/>
              <w:bottom w:val="nil"/>
              <w:right w:val="single" w:sz="4" w:space="0" w:color="auto"/>
            </w:tcBorders>
            <w:vAlign w:val="center"/>
          </w:tcPr>
          <w:p w14:paraId="2F80166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FE7C61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9A6DF9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1DD1E30"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ADC1252" w14:textId="77777777" w:rsidR="008E06F9" w:rsidRPr="00480423" w:rsidRDefault="008E06F9" w:rsidP="00F84ACB">
            <w:pPr>
              <w:pStyle w:val="TAC"/>
              <w:rPr>
                <w:kern w:val="2"/>
                <w:szCs w:val="22"/>
                <w:lang w:val="en-US" w:eastAsia="zh-CN"/>
              </w:rPr>
            </w:pPr>
          </w:p>
        </w:tc>
      </w:tr>
      <w:tr w:rsidR="008E06F9" w:rsidRPr="00480423" w14:paraId="3CEBAF2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BEBD26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0F3939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B709C2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A228D42"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A91F834" w14:textId="77777777" w:rsidR="008E06F9" w:rsidRPr="00480423" w:rsidRDefault="008E06F9" w:rsidP="00F84ACB">
            <w:pPr>
              <w:pStyle w:val="TAC"/>
              <w:rPr>
                <w:kern w:val="2"/>
                <w:szCs w:val="22"/>
                <w:lang w:val="en-US" w:eastAsia="zh-CN"/>
              </w:rPr>
            </w:pPr>
          </w:p>
        </w:tc>
      </w:tr>
      <w:tr w:rsidR="008E06F9" w:rsidRPr="00480423" w14:paraId="56EF31BE"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8ABDB04" w14:textId="77777777" w:rsidR="008E06F9" w:rsidRPr="00480423" w:rsidRDefault="008E06F9" w:rsidP="00F84ACB">
            <w:pPr>
              <w:pStyle w:val="TAC"/>
              <w:rPr>
                <w:kern w:val="2"/>
                <w:szCs w:val="22"/>
                <w:lang w:val="en-US"/>
              </w:rPr>
            </w:pPr>
            <w:r w:rsidRPr="00480423">
              <w:rPr>
                <w:kern w:val="2"/>
                <w:szCs w:val="22"/>
                <w:lang w:val="en-US"/>
              </w:rPr>
              <w:t>CA_n46A-n48(3A)-n96B</w:t>
            </w:r>
          </w:p>
        </w:tc>
        <w:tc>
          <w:tcPr>
            <w:tcW w:w="1817" w:type="dxa"/>
            <w:tcBorders>
              <w:top w:val="nil"/>
              <w:left w:val="single" w:sz="4" w:space="0" w:color="auto"/>
              <w:bottom w:val="nil"/>
              <w:right w:val="single" w:sz="4" w:space="0" w:color="auto"/>
            </w:tcBorders>
            <w:shd w:val="clear" w:color="auto" w:fill="auto"/>
            <w:vAlign w:val="center"/>
          </w:tcPr>
          <w:p w14:paraId="33FDEC7D" w14:textId="77777777" w:rsidR="008E06F9" w:rsidRPr="00480423" w:rsidRDefault="008E06F9" w:rsidP="00F84ACB">
            <w:pPr>
              <w:pStyle w:val="TAC"/>
              <w:rPr>
                <w:kern w:val="2"/>
                <w:szCs w:val="22"/>
                <w:lang w:val="en-US"/>
              </w:rPr>
            </w:pPr>
            <w:r w:rsidRPr="00480423">
              <w:rPr>
                <w:kern w:val="2"/>
                <w:szCs w:val="22"/>
                <w:lang w:val="en-US"/>
              </w:rPr>
              <w:t>CA_n46A-n48A</w:t>
            </w:r>
          </w:p>
          <w:p w14:paraId="2F664E8E"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2E05A9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3FFB40F"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3AB8A8E"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FEB81BB" w14:textId="77777777" w:rsidTr="00637391">
        <w:trPr>
          <w:trHeight w:val="29"/>
        </w:trPr>
        <w:tc>
          <w:tcPr>
            <w:tcW w:w="2067" w:type="dxa"/>
            <w:tcBorders>
              <w:top w:val="nil"/>
              <w:left w:val="single" w:sz="4" w:space="0" w:color="auto"/>
              <w:bottom w:val="nil"/>
              <w:right w:val="single" w:sz="4" w:space="0" w:color="auto"/>
            </w:tcBorders>
            <w:vAlign w:val="center"/>
          </w:tcPr>
          <w:p w14:paraId="31541CC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2E1584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A03C4E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DA4AA9C"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5131D5FF" w14:textId="77777777" w:rsidR="008E06F9" w:rsidRPr="00480423" w:rsidRDefault="008E06F9" w:rsidP="00F84ACB">
            <w:pPr>
              <w:pStyle w:val="TAC"/>
              <w:rPr>
                <w:kern w:val="2"/>
                <w:szCs w:val="22"/>
                <w:lang w:val="en-US" w:eastAsia="zh-CN"/>
              </w:rPr>
            </w:pPr>
          </w:p>
        </w:tc>
      </w:tr>
      <w:tr w:rsidR="008E06F9" w:rsidRPr="00480423" w14:paraId="7D9DF60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8DCEAE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E2D7A0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1AE9ED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3110243"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E90A1DA" w14:textId="77777777" w:rsidR="008E06F9" w:rsidRPr="00480423" w:rsidRDefault="008E06F9" w:rsidP="00F84ACB">
            <w:pPr>
              <w:pStyle w:val="TAC"/>
              <w:rPr>
                <w:kern w:val="2"/>
                <w:szCs w:val="22"/>
                <w:lang w:val="en-US" w:eastAsia="zh-CN"/>
              </w:rPr>
            </w:pPr>
          </w:p>
        </w:tc>
      </w:tr>
      <w:tr w:rsidR="008E06F9" w:rsidRPr="00480423" w14:paraId="07079144"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2FF4F9A3" w14:textId="77777777" w:rsidR="008E06F9" w:rsidRPr="00480423" w:rsidRDefault="008E06F9" w:rsidP="00F84ACB">
            <w:pPr>
              <w:pStyle w:val="TAC"/>
              <w:rPr>
                <w:kern w:val="2"/>
                <w:szCs w:val="22"/>
                <w:lang w:val="en-US"/>
              </w:rPr>
            </w:pPr>
            <w:r w:rsidRPr="00480423">
              <w:rPr>
                <w:kern w:val="2"/>
                <w:szCs w:val="22"/>
                <w:lang w:val="en-US"/>
              </w:rPr>
              <w:t>CA_n46B-n48(3A)-n96B</w:t>
            </w:r>
          </w:p>
        </w:tc>
        <w:tc>
          <w:tcPr>
            <w:tcW w:w="1817" w:type="dxa"/>
            <w:tcBorders>
              <w:top w:val="nil"/>
              <w:left w:val="single" w:sz="4" w:space="0" w:color="auto"/>
              <w:bottom w:val="nil"/>
              <w:right w:val="single" w:sz="4" w:space="0" w:color="auto"/>
            </w:tcBorders>
            <w:shd w:val="clear" w:color="auto" w:fill="auto"/>
            <w:vAlign w:val="center"/>
          </w:tcPr>
          <w:p w14:paraId="64199C95" w14:textId="77777777" w:rsidR="008E06F9" w:rsidRPr="00480423" w:rsidRDefault="008E06F9" w:rsidP="00F84ACB">
            <w:pPr>
              <w:pStyle w:val="TAC"/>
              <w:rPr>
                <w:kern w:val="2"/>
                <w:szCs w:val="22"/>
                <w:lang w:val="en-US"/>
              </w:rPr>
            </w:pPr>
            <w:r w:rsidRPr="00480423">
              <w:rPr>
                <w:kern w:val="2"/>
                <w:szCs w:val="22"/>
                <w:lang w:val="en-US"/>
              </w:rPr>
              <w:t>CA_n46A-n48A</w:t>
            </w:r>
          </w:p>
          <w:p w14:paraId="4598ED13"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6CBCFC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3EF42B7"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CDF2127"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EA0C21F" w14:textId="77777777" w:rsidTr="00637391">
        <w:trPr>
          <w:trHeight w:val="29"/>
        </w:trPr>
        <w:tc>
          <w:tcPr>
            <w:tcW w:w="2067" w:type="dxa"/>
            <w:tcBorders>
              <w:top w:val="nil"/>
              <w:left w:val="single" w:sz="4" w:space="0" w:color="auto"/>
              <w:bottom w:val="nil"/>
              <w:right w:val="single" w:sz="4" w:space="0" w:color="auto"/>
            </w:tcBorders>
            <w:vAlign w:val="center"/>
          </w:tcPr>
          <w:p w14:paraId="485C84B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05D38D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35AD62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ED5FFD7"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32C4B000" w14:textId="77777777" w:rsidR="008E06F9" w:rsidRPr="00480423" w:rsidRDefault="008E06F9" w:rsidP="00F84ACB">
            <w:pPr>
              <w:pStyle w:val="TAC"/>
              <w:rPr>
                <w:kern w:val="2"/>
                <w:szCs w:val="22"/>
                <w:lang w:val="en-US" w:eastAsia="zh-CN"/>
              </w:rPr>
            </w:pPr>
          </w:p>
        </w:tc>
      </w:tr>
      <w:tr w:rsidR="008E06F9" w:rsidRPr="00480423" w14:paraId="18DF1E5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843FC1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32B26F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981DFE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677F139"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126DC9B0" w14:textId="77777777" w:rsidR="008E06F9" w:rsidRPr="00480423" w:rsidRDefault="008E06F9" w:rsidP="00F84ACB">
            <w:pPr>
              <w:pStyle w:val="TAC"/>
              <w:rPr>
                <w:kern w:val="2"/>
                <w:szCs w:val="22"/>
                <w:lang w:val="en-US" w:eastAsia="zh-CN"/>
              </w:rPr>
            </w:pPr>
          </w:p>
        </w:tc>
      </w:tr>
      <w:tr w:rsidR="008E06F9" w:rsidRPr="00480423" w14:paraId="159F20E6"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29B81F7" w14:textId="77777777" w:rsidR="008E06F9" w:rsidRPr="00480423" w:rsidRDefault="008E06F9" w:rsidP="00F84ACB">
            <w:pPr>
              <w:pStyle w:val="TAC"/>
              <w:rPr>
                <w:kern w:val="2"/>
                <w:szCs w:val="22"/>
                <w:lang w:val="en-US"/>
              </w:rPr>
            </w:pPr>
            <w:r w:rsidRPr="00480423">
              <w:rPr>
                <w:kern w:val="2"/>
                <w:szCs w:val="22"/>
                <w:lang w:val="en-US"/>
              </w:rPr>
              <w:t>CA_n46C-n48(3A)-n96B</w:t>
            </w:r>
          </w:p>
        </w:tc>
        <w:tc>
          <w:tcPr>
            <w:tcW w:w="1817" w:type="dxa"/>
            <w:tcBorders>
              <w:top w:val="nil"/>
              <w:left w:val="single" w:sz="4" w:space="0" w:color="auto"/>
              <w:bottom w:val="nil"/>
              <w:right w:val="single" w:sz="4" w:space="0" w:color="auto"/>
            </w:tcBorders>
            <w:shd w:val="clear" w:color="auto" w:fill="auto"/>
            <w:vAlign w:val="center"/>
          </w:tcPr>
          <w:p w14:paraId="62D5A776" w14:textId="77777777" w:rsidR="008E06F9" w:rsidRPr="00480423" w:rsidRDefault="008E06F9" w:rsidP="00F84ACB">
            <w:pPr>
              <w:pStyle w:val="TAC"/>
              <w:rPr>
                <w:kern w:val="2"/>
                <w:szCs w:val="22"/>
                <w:lang w:val="en-US"/>
              </w:rPr>
            </w:pPr>
            <w:r w:rsidRPr="00480423">
              <w:rPr>
                <w:kern w:val="2"/>
                <w:szCs w:val="22"/>
                <w:lang w:val="en-US"/>
              </w:rPr>
              <w:t>CA_n46A-n48A</w:t>
            </w:r>
          </w:p>
          <w:p w14:paraId="398645B1"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F2C596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36E0CC0"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FEBD6DF"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96E6D78" w14:textId="77777777" w:rsidTr="00637391">
        <w:trPr>
          <w:trHeight w:val="29"/>
        </w:trPr>
        <w:tc>
          <w:tcPr>
            <w:tcW w:w="2067" w:type="dxa"/>
            <w:tcBorders>
              <w:top w:val="nil"/>
              <w:left w:val="single" w:sz="4" w:space="0" w:color="auto"/>
              <w:bottom w:val="nil"/>
              <w:right w:val="single" w:sz="4" w:space="0" w:color="auto"/>
            </w:tcBorders>
            <w:vAlign w:val="center"/>
          </w:tcPr>
          <w:p w14:paraId="14BDE30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3BA9A3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8BA3B2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B7CB3A4"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5A047E4E" w14:textId="77777777" w:rsidR="008E06F9" w:rsidRPr="00480423" w:rsidRDefault="008E06F9" w:rsidP="00F84ACB">
            <w:pPr>
              <w:pStyle w:val="TAC"/>
              <w:rPr>
                <w:kern w:val="2"/>
                <w:szCs w:val="22"/>
                <w:lang w:val="en-US" w:eastAsia="zh-CN"/>
              </w:rPr>
            </w:pPr>
          </w:p>
        </w:tc>
      </w:tr>
      <w:tr w:rsidR="008E06F9" w:rsidRPr="00480423" w14:paraId="2F70C06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C6A8D7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EC1748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A053A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7B5399C"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4E6FBB49" w14:textId="77777777" w:rsidR="008E06F9" w:rsidRPr="00480423" w:rsidRDefault="008E06F9" w:rsidP="00F84ACB">
            <w:pPr>
              <w:pStyle w:val="TAC"/>
              <w:rPr>
                <w:kern w:val="2"/>
                <w:szCs w:val="22"/>
                <w:lang w:val="en-US" w:eastAsia="zh-CN"/>
              </w:rPr>
            </w:pPr>
          </w:p>
        </w:tc>
      </w:tr>
      <w:tr w:rsidR="008E06F9" w:rsidRPr="00480423" w14:paraId="012444CE"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39203F1" w14:textId="77777777" w:rsidR="008E06F9" w:rsidRPr="00480423" w:rsidRDefault="008E06F9" w:rsidP="00F84ACB">
            <w:pPr>
              <w:pStyle w:val="TAC"/>
              <w:rPr>
                <w:kern w:val="2"/>
                <w:szCs w:val="22"/>
                <w:lang w:val="en-US"/>
              </w:rPr>
            </w:pPr>
            <w:r w:rsidRPr="00480423">
              <w:rPr>
                <w:kern w:val="2"/>
                <w:szCs w:val="22"/>
                <w:lang w:val="en-US"/>
              </w:rPr>
              <w:t>CA_n46D-n48(3A)-n96B</w:t>
            </w:r>
          </w:p>
        </w:tc>
        <w:tc>
          <w:tcPr>
            <w:tcW w:w="1817" w:type="dxa"/>
            <w:tcBorders>
              <w:top w:val="nil"/>
              <w:left w:val="single" w:sz="4" w:space="0" w:color="auto"/>
              <w:bottom w:val="nil"/>
              <w:right w:val="single" w:sz="4" w:space="0" w:color="auto"/>
            </w:tcBorders>
            <w:shd w:val="clear" w:color="auto" w:fill="auto"/>
            <w:vAlign w:val="center"/>
          </w:tcPr>
          <w:p w14:paraId="63ADE3D4" w14:textId="77777777" w:rsidR="008E06F9" w:rsidRPr="00480423" w:rsidRDefault="008E06F9" w:rsidP="00F84ACB">
            <w:pPr>
              <w:pStyle w:val="TAC"/>
              <w:rPr>
                <w:kern w:val="2"/>
                <w:szCs w:val="22"/>
                <w:lang w:val="en-US"/>
              </w:rPr>
            </w:pPr>
            <w:r w:rsidRPr="00480423">
              <w:rPr>
                <w:kern w:val="2"/>
                <w:szCs w:val="22"/>
                <w:lang w:val="en-US"/>
              </w:rPr>
              <w:t>CA_n46A-n48A</w:t>
            </w:r>
          </w:p>
          <w:p w14:paraId="210A2D76"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7EBB7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EEBB061"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2DA70C0"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36C56C6" w14:textId="77777777" w:rsidTr="00637391">
        <w:trPr>
          <w:trHeight w:val="29"/>
        </w:trPr>
        <w:tc>
          <w:tcPr>
            <w:tcW w:w="2067" w:type="dxa"/>
            <w:tcBorders>
              <w:top w:val="nil"/>
              <w:left w:val="single" w:sz="4" w:space="0" w:color="auto"/>
              <w:bottom w:val="nil"/>
              <w:right w:val="single" w:sz="4" w:space="0" w:color="auto"/>
            </w:tcBorders>
            <w:vAlign w:val="center"/>
          </w:tcPr>
          <w:p w14:paraId="6770382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726F52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C98AFD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89DB10D"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349E2E8B" w14:textId="77777777" w:rsidR="008E06F9" w:rsidRPr="00480423" w:rsidRDefault="008E06F9" w:rsidP="00F84ACB">
            <w:pPr>
              <w:pStyle w:val="TAC"/>
              <w:rPr>
                <w:kern w:val="2"/>
                <w:szCs w:val="22"/>
                <w:lang w:val="en-US" w:eastAsia="zh-CN"/>
              </w:rPr>
            </w:pPr>
          </w:p>
        </w:tc>
      </w:tr>
      <w:tr w:rsidR="008E06F9" w:rsidRPr="00480423" w14:paraId="65F6986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E49C05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E63F43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B9BAC9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E388D1F"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6A8AB2B4" w14:textId="77777777" w:rsidR="008E06F9" w:rsidRPr="00480423" w:rsidRDefault="008E06F9" w:rsidP="00F84ACB">
            <w:pPr>
              <w:pStyle w:val="TAC"/>
              <w:rPr>
                <w:kern w:val="2"/>
                <w:szCs w:val="22"/>
                <w:lang w:val="en-US" w:eastAsia="zh-CN"/>
              </w:rPr>
            </w:pPr>
          </w:p>
        </w:tc>
      </w:tr>
      <w:tr w:rsidR="008E06F9" w:rsidRPr="00480423" w14:paraId="00B8AB1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0428329" w14:textId="77777777" w:rsidR="008E06F9" w:rsidRPr="00480423" w:rsidRDefault="008E06F9" w:rsidP="00F84ACB">
            <w:pPr>
              <w:pStyle w:val="TAC"/>
              <w:rPr>
                <w:kern w:val="2"/>
                <w:szCs w:val="22"/>
                <w:lang w:val="en-US"/>
              </w:rPr>
            </w:pPr>
            <w:r w:rsidRPr="00480423">
              <w:rPr>
                <w:lang w:val="en-US"/>
              </w:rPr>
              <w:t>CA_n46M-n48(3A)-n96B</w:t>
            </w:r>
          </w:p>
        </w:tc>
        <w:tc>
          <w:tcPr>
            <w:tcW w:w="1817" w:type="dxa"/>
            <w:tcBorders>
              <w:top w:val="single" w:sz="4" w:space="0" w:color="auto"/>
              <w:left w:val="single" w:sz="4" w:space="0" w:color="auto"/>
              <w:bottom w:val="nil"/>
              <w:right w:val="single" w:sz="4" w:space="0" w:color="auto"/>
            </w:tcBorders>
            <w:vAlign w:val="center"/>
          </w:tcPr>
          <w:p w14:paraId="52AE9582"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0EAA7F5C"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DE4ABD0"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8A017AB"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4D020CF3" w14:textId="77777777" w:rsidTr="00637391">
        <w:trPr>
          <w:trHeight w:val="29"/>
        </w:trPr>
        <w:tc>
          <w:tcPr>
            <w:tcW w:w="2067" w:type="dxa"/>
            <w:tcBorders>
              <w:top w:val="nil"/>
              <w:left w:val="single" w:sz="4" w:space="0" w:color="auto"/>
              <w:bottom w:val="nil"/>
              <w:right w:val="single" w:sz="4" w:space="0" w:color="auto"/>
            </w:tcBorders>
            <w:vAlign w:val="center"/>
          </w:tcPr>
          <w:p w14:paraId="4787DB5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1F6272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B487E86"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72AAA7A"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nil"/>
              <w:right w:val="single" w:sz="4" w:space="0" w:color="auto"/>
            </w:tcBorders>
            <w:vAlign w:val="center"/>
          </w:tcPr>
          <w:p w14:paraId="4ADAF551" w14:textId="77777777" w:rsidR="008E06F9" w:rsidRPr="00480423" w:rsidRDefault="008E06F9" w:rsidP="00F84ACB">
            <w:pPr>
              <w:pStyle w:val="TAC"/>
              <w:rPr>
                <w:kern w:val="2"/>
                <w:szCs w:val="22"/>
                <w:lang w:val="en-US" w:eastAsia="zh-CN"/>
              </w:rPr>
            </w:pPr>
          </w:p>
        </w:tc>
      </w:tr>
      <w:tr w:rsidR="008E06F9" w:rsidRPr="00480423" w14:paraId="54D33B2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2B7AF0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BC276D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55BAAC"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9E7248A"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371839F" w14:textId="77777777" w:rsidR="008E06F9" w:rsidRPr="00480423" w:rsidRDefault="008E06F9" w:rsidP="00F84ACB">
            <w:pPr>
              <w:pStyle w:val="TAC"/>
              <w:rPr>
                <w:kern w:val="2"/>
                <w:szCs w:val="22"/>
                <w:lang w:val="en-US" w:eastAsia="zh-CN"/>
              </w:rPr>
            </w:pPr>
          </w:p>
        </w:tc>
      </w:tr>
      <w:tr w:rsidR="008E06F9" w:rsidRPr="00480423" w14:paraId="06B937BB"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69169EA" w14:textId="77777777" w:rsidR="008E06F9" w:rsidRPr="00480423" w:rsidRDefault="008E06F9" w:rsidP="00F84ACB">
            <w:pPr>
              <w:pStyle w:val="TAC"/>
              <w:rPr>
                <w:kern w:val="2"/>
                <w:szCs w:val="22"/>
                <w:lang w:val="en-US"/>
              </w:rPr>
            </w:pPr>
            <w:r w:rsidRPr="00480423">
              <w:rPr>
                <w:kern w:val="2"/>
                <w:szCs w:val="22"/>
                <w:lang w:val="en-US"/>
              </w:rPr>
              <w:t>CA_n46N-n48(3A)-n96B</w:t>
            </w:r>
          </w:p>
        </w:tc>
        <w:tc>
          <w:tcPr>
            <w:tcW w:w="1817" w:type="dxa"/>
            <w:tcBorders>
              <w:top w:val="nil"/>
              <w:left w:val="single" w:sz="4" w:space="0" w:color="auto"/>
              <w:bottom w:val="nil"/>
              <w:right w:val="single" w:sz="4" w:space="0" w:color="auto"/>
            </w:tcBorders>
            <w:shd w:val="clear" w:color="auto" w:fill="auto"/>
            <w:vAlign w:val="center"/>
          </w:tcPr>
          <w:p w14:paraId="5398FD90" w14:textId="77777777" w:rsidR="008E06F9" w:rsidRPr="00480423" w:rsidRDefault="008E06F9" w:rsidP="00F84ACB">
            <w:pPr>
              <w:pStyle w:val="TAC"/>
              <w:rPr>
                <w:kern w:val="2"/>
                <w:szCs w:val="22"/>
                <w:lang w:val="en-US"/>
              </w:rPr>
            </w:pPr>
            <w:r w:rsidRPr="00480423">
              <w:rPr>
                <w:kern w:val="2"/>
                <w:szCs w:val="22"/>
                <w:lang w:val="en-US"/>
              </w:rPr>
              <w:t>CA_n46A-n48A</w:t>
            </w:r>
          </w:p>
          <w:p w14:paraId="2F446910"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7F45E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3AAA15E"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63FD47D2"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577D274D" w14:textId="77777777" w:rsidTr="00637391">
        <w:trPr>
          <w:trHeight w:val="29"/>
        </w:trPr>
        <w:tc>
          <w:tcPr>
            <w:tcW w:w="2067" w:type="dxa"/>
            <w:tcBorders>
              <w:top w:val="nil"/>
              <w:left w:val="single" w:sz="4" w:space="0" w:color="auto"/>
              <w:bottom w:val="nil"/>
              <w:right w:val="single" w:sz="4" w:space="0" w:color="auto"/>
            </w:tcBorders>
            <w:vAlign w:val="center"/>
          </w:tcPr>
          <w:p w14:paraId="0A9BBEC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3F19FF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92CD3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5D805A3"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B5CF058" w14:textId="77777777" w:rsidR="008E06F9" w:rsidRPr="00480423" w:rsidRDefault="008E06F9" w:rsidP="00F84ACB">
            <w:pPr>
              <w:pStyle w:val="TAC"/>
              <w:rPr>
                <w:kern w:val="2"/>
                <w:szCs w:val="22"/>
                <w:lang w:val="en-US" w:eastAsia="zh-CN"/>
              </w:rPr>
            </w:pPr>
          </w:p>
        </w:tc>
      </w:tr>
      <w:tr w:rsidR="008E06F9" w:rsidRPr="00480423" w14:paraId="382417B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7598BD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155986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C4B2B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408BD4C"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E52C389" w14:textId="77777777" w:rsidR="008E06F9" w:rsidRPr="00480423" w:rsidRDefault="008E06F9" w:rsidP="00F84ACB">
            <w:pPr>
              <w:pStyle w:val="TAC"/>
              <w:rPr>
                <w:kern w:val="2"/>
                <w:szCs w:val="22"/>
                <w:lang w:val="en-US" w:eastAsia="zh-CN"/>
              </w:rPr>
            </w:pPr>
          </w:p>
        </w:tc>
      </w:tr>
      <w:tr w:rsidR="008E06F9" w:rsidRPr="00480423" w14:paraId="347F6CF6"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BAEA31E" w14:textId="77777777" w:rsidR="008E06F9" w:rsidRPr="00480423" w:rsidRDefault="008E06F9" w:rsidP="00F84ACB">
            <w:pPr>
              <w:pStyle w:val="TAC"/>
              <w:rPr>
                <w:kern w:val="2"/>
                <w:szCs w:val="22"/>
                <w:lang w:val="en-US"/>
              </w:rPr>
            </w:pPr>
            <w:r w:rsidRPr="00480423">
              <w:rPr>
                <w:kern w:val="2"/>
                <w:szCs w:val="22"/>
                <w:lang w:val="en-US"/>
              </w:rPr>
              <w:t>CA_n46A-n48(3A)-n96C</w:t>
            </w:r>
          </w:p>
        </w:tc>
        <w:tc>
          <w:tcPr>
            <w:tcW w:w="1817" w:type="dxa"/>
            <w:tcBorders>
              <w:top w:val="nil"/>
              <w:left w:val="single" w:sz="4" w:space="0" w:color="auto"/>
              <w:bottom w:val="nil"/>
              <w:right w:val="single" w:sz="4" w:space="0" w:color="auto"/>
            </w:tcBorders>
            <w:shd w:val="clear" w:color="auto" w:fill="auto"/>
            <w:vAlign w:val="center"/>
          </w:tcPr>
          <w:p w14:paraId="55B4955B" w14:textId="77777777" w:rsidR="008E06F9" w:rsidRPr="00480423" w:rsidRDefault="008E06F9" w:rsidP="00F84ACB">
            <w:pPr>
              <w:pStyle w:val="TAC"/>
              <w:rPr>
                <w:kern w:val="2"/>
                <w:szCs w:val="22"/>
                <w:lang w:val="en-US"/>
              </w:rPr>
            </w:pPr>
            <w:r w:rsidRPr="00480423">
              <w:rPr>
                <w:kern w:val="2"/>
                <w:szCs w:val="22"/>
                <w:lang w:val="en-US"/>
              </w:rPr>
              <w:t>CA_n46A-n48A</w:t>
            </w:r>
          </w:p>
          <w:p w14:paraId="0BD2ADA3"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C5BF71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F22317F"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DD1CBAC"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4966376" w14:textId="77777777" w:rsidTr="00637391">
        <w:trPr>
          <w:trHeight w:val="29"/>
        </w:trPr>
        <w:tc>
          <w:tcPr>
            <w:tcW w:w="2067" w:type="dxa"/>
            <w:tcBorders>
              <w:top w:val="nil"/>
              <w:left w:val="single" w:sz="4" w:space="0" w:color="auto"/>
              <w:bottom w:val="nil"/>
              <w:right w:val="single" w:sz="4" w:space="0" w:color="auto"/>
            </w:tcBorders>
            <w:vAlign w:val="center"/>
          </w:tcPr>
          <w:p w14:paraId="1783ED4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B32F42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CCCF52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DE4A39E"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5765B9D1" w14:textId="77777777" w:rsidR="008E06F9" w:rsidRPr="00480423" w:rsidRDefault="008E06F9" w:rsidP="00F84ACB">
            <w:pPr>
              <w:pStyle w:val="TAC"/>
              <w:rPr>
                <w:kern w:val="2"/>
                <w:szCs w:val="22"/>
                <w:lang w:val="en-US" w:eastAsia="zh-CN"/>
              </w:rPr>
            </w:pPr>
          </w:p>
        </w:tc>
      </w:tr>
      <w:tr w:rsidR="008E06F9" w:rsidRPr="00480423" w14:paraId="6BAF4F0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8728C3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D7A1EF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03467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5B347ED"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9DB433C" w14:textId="77777777" w:rsidR="008E06F9" w:rsidRPr="00480423" w:rsidRDefault="008E06F9" w:rsidP="00F84ACB">
            <w:pPr>
              <w:pStyle w:val="TAC"/>
              <w:rPr>
                <w:kern w:val="2"/>
                <w:szCs w:val="22"/>
                <w:lang w:val="en-US" w:eastAsia="zh-CN"/>
              </w:rPr>
            </w:pPr>
          </w:p>
        </w:tc>
      </w:tr>
      <w:tr w:rsidR="008E06F9" w:rsidRPr="00480423" w14:paraId="19221F9F"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F76BD18" w14:textId="77777777" w:rsidR="008E06F9" w:rsidRPr="00480423" w:rsidRDefault="008E06F9" w:rsidP="00F84ACB">
            <w:pPr>
              <w:pStyle w:val="TAC"/>
              <w:rPr>
                <w:kern w:val="2"/>
                <w:szCs w:val="22"/>
                <w:lang w:val="en-US"/>
              </w:rPr>
            </w:pPr>
            <w:r w:rsidRPr="00480423">
              <w:rPr>
                <w:kern w:val="2"/>
                <w:szCs w:val="22"/>
                <w:lang w:val="en-US"/>
              </w:rPr>
              <w:t>CA_n46B-n48(3A)-n96C</w:t>
            </w:r>
          </w:p>
        </w:tc>
        <w:tc>
          <w:tcPr>
            <w:tcW w:w="1817" w:type="dxa"/>
            <w:tcBorders>
              <w:top w:val="nil"/>
              <w:left w:val="single" w:sz="4" w:space="0" w:color="auto"/>
              <w:bottom w:val="nil"/>
              <w:right w:val="single" w:sz="4" w:space="0" w:color="auto"/>
            </w:tcBorders>
            <w:shd w:val="clear" w:color="auto" w:fill="auto"/>
            <w:vAlign w:val="center"/>
          </w:tcPr>
          <w:p w14:paraId="49411291" w14:textId="77777777" w:rsidR="008E06F9" w:rsidRPr="00480423" w:rsidRDefault="008E06F9" w:rsidP="00F84ACB">
            <w:pPr>
              <w:pStyle w:val="TAC"/>
              <w:rPr>
                <w:kern w:val="2"/>
                <w:szCs w:val="22"/>
                <w:lang w:val="en-US"/>
              </w:rPr>
            </w:pPr>
            <w:r w:rsidRPr="00480423">
              <w:rPr>
                <w:kern w:val="2"/>
                <w:szCs w:val="22"/>
                <w:lang w:val="en-US"/>
              </w:rPr>
              <w:t>CA_n46A-n48A</w:t>
            </w:r>
          </w:p>
          <w:p w14:paraId="60721E23"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4FB204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111E511"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68D632B"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C7353FC" w14:textId="77777777" w:rsidTr="00637391">
        <w:trPr>
          <w:trHeight w:val="29"/>
        </w:trPr>
        <w:tc>
          <w:tcPr>
            <w:tcW w:w="2067" w:type="dxa"/>
            <w:tcBorders>
              <w:top w:val="nil"/>
              <w:left w:val="single" w:sz="4" w:space="0" w:color="auto"/>
              <w:bottom w:val="nil"/>
              <w:right w:val="single" w:sz="4" w:space="0" w:color="auto"/>
            </w:tcBorders>
            <w:vAlign w:val="center"/>
          </w:tcPr>
          <w:p w14:paraId="4D23E22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4A8BE8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8A187C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7E37FA4"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2DA48AF3" w14:textId="77777777" w:rsidR="008E06F9" w:rsidRPr="00480423" w:rsidRDefault="008E06F9" w:rsidP="00F84ACB">
            <w:pPr>
              <w:pStyle w:val="TAC"/>
              <w:rPr>
                <w:kern w:val="2"/>
                <w:szCs w:val="22"/>
                <w:lang w:val="en-US" w:eastAsia="zh-CN"/>
              </w:rPr>
            </w:pPr>
          </w:p>
        </w:tc>
      </w:tr>
      <w:tr w:rsidR="008E06F9" w:rsidRPr="00480423" w14:paraId="5208C74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F69BDD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6A5C6E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CBD91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75527E5"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8E8476D" w14:textId="77777777" w:rsidR="008E06F9" w:rsidRPr="00480423" w:rsidRDefault="008E06F9" w:rsidP="00F84ACB">
            <w:pPr>
              <w:pStyle w:val="TAC"/>
              <w:rPr>
                <w:kern w:val="2"/>
                <w:szCs w:val="22"/>
                <w:lang w:val="en-US" w:eastAsia="zh-CN"/>
              </w:rPr>
            </w:pPr>
          </w:p>
        </w:tc>
      </w:tr>
      <w:tr w:rsidR="008E06F9" w:rsidRPr="00480423" w14:paraId="0077A320"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5D294A0" w14:textId="77777777" w:rsidR="008E06F9" w:rsidRPr="00480423" w:rsidRDefault="008E06F9" w:rsidP="00F84ACB">
            <w:pPr>
              <w:pStyle w:val="TAC"/>
              <w:rPr>
                <w:kern w:val="2"/>
                <w:szCs w:val="22"/>
                <w:lang w:val="en-US"/>
              </w:rPr>
            </w:pPr>
            <w:r w:rsidRPr="00480423">
              <w:rPr>
                <w:kern w:val="2"/>
                <w:szCs w:val="22"/>
                <w:lang w:val="en-US"/>
              </w:rPr>
              <w:lastRenderedPageBreak/>
              <w:t>CA_n46C-n48(3A)-n96C</w:t>
            </w:r>
          </w:p>
        </w:tc>
        <w:tc>
          <w:tcPr>
            <w:tcW w:w="1817" w:type="dxa"/>
            <w:tcBorders>
              <w:top w:val="nil"/>
              <w:left w:val="single" w:sz="4" w:space="0" w:color="auto"/>
              <w:bottom w:val="nil"/>
              <w:right w:val="single" w:sz="4" w:space="0" w:color="auto"/>
            </w:tcBorders>
            <w:shd w:val="clear" w:color="auto" w:fill="auto"/>
            <w:vAlign w:val="center"/>
          </w:tcPr>
          <w:p w14:paraId="6A9C9065" w14:textId="77777777" w:rsidR="008E06F9" w:rsidRPr="00480423" w:rsidRDefault="008E06F9" w:rsidP="00F84ACB">
            <w:pPr>
              <w:pStyle w:val="TAC"/>
              <w:rPr>
                <w:kern w:val="2"/>
                <w:szCs w:val="22"/>
                <w:lang w:val="en-US"/>
              </w:rPr>
            </w:pPr>
            <w:r w:rsidRPr="00480423">
              <w:rPr>
                <w:kern w:val="2"/>
                <w:szCs w:val="22"/>
                <w:lang w:val="en-US"/>
              </w:rPr>
              <w:t>CA_n46A-n48A</w:t>
            </w:r>
          </w:p>
          <w:p w14:paraId="135C5D78"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97A71D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96E86F2"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03BC815"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1573C30" w14:textId="77777777" w:rsidTr="00637391">
        <w:trPr>
          <w:trHeight w:val="29"/>
        </w:trPr>
        <w:tc>
          <w:tcPr>
            <w:tcW w:w="2067" w:type="dxa"/>
            <w:tcBorders>
              <w:top w:val="nil"/>
              <w:left w:val="single" w:sz="4" w:space="0" w:color="auto"/>
              <w:bottom w:val="nil"/>
              <w:right w:val="single" w:sz="4" w:space="0" w:color="auto"/>
            </w:tcBorders>
            <w:vAlign w:val="center"/>
          </w:tcPr>
          <w:p w14:paraId="08B9BFC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8FEA46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BF720A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2ADC061"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2EBA04CF" w14:textId="77777777" w:rsidR="008E06F9" w:rsidRPr="00480423" w:rsidRDefault="008E06F9" w:rsidP="00F84ACB">
            <w:pPr>
              <w:pStyle w:val="TAC"/>
              <w:rPr>
                <w:kern w:val="2"/>
                <w:szCs w:val="22"/>
                <w:lang w:val="en-US" w:eastAsia="zh-CN"/>
              </w:rPr>
            </w:pPr>
          </w:p>
        </w:tc>
      </w:tr>
      <w:tr w:rsidR="008E06F9" w:rsidRPr="00480423" w14:paraId="694B60B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AACBFB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044F91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141CF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BA78851"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52576CC" w14:textId="77777777" w:rsidR="008E06F9" w:rsidRPr="00480423" w:rsidRDefault="008E06F9" w:rsidP="00F84ACB">
            <w:pPr>
              <w:pStyle w:val="TAC"/>
              <w:rPr>
                <w:kern w:val="2"/>
                <w:szCs w:val="22"/>
                <w:lang w:val="en-US" w:eastAsia="zh-CN"/>
              </w:rPr>
            </w:pPr>
          </w:p>
        </w:tc>
      </w:tr>
      <w:tr w:rsidR="008E06F9" w:rsidRPr="00480423" w14:paraId="2E52FDDB"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BCA99A3" w14:textId="77777777" w:rsidR="008E06F9" w:rsidRPr="00480423" w:rsidRDefault="008E06F9" w:rsidP="00F84ACB">
            <w:pPr>
              <w:pStyle w:val="TAC"/>
              <w:rPr>
                <w:kern w:val="2"/>
                <w:szCs w:val="22"/>
                <w:lang w:val="en-US"/>
              </w:rPr>
            </w:pPr>
            <w:r w:rsidRPr="00480423">
              <w:rPr>
                <w:kern w:val="2"/>
                <w:szCs w:val="22"/>
                <w:lang w:val="en-US"/>
              </w:rPr>
              <w:t>CA_n46D-n48(3A)-n96C</w:t>
            </w:r>
          </w:p>
        </w:tc>
        <w:tc>
          <w:tcPr>
            <w:tcW w:w="1817" w:type="dxa"/>
            <w:tcBorders>
              <w:top w:val="nil"/>
              <w:left w:val="single" w:sz="4" w:space="0" w:color="auto"/>
              <w:bottom w:val="nil"/>
              <w:right w:val="single" w:sz="4" w:space="0" w:color="auto"/>
            </w:tcBorders>
            <w:shd w:val="clear" w:color="auto" w:fill="auto"/>
            <w:vAlign w:val="center"/>
          </w:tcPr>
          <w:p w14:paraId="7674C26D" w14:textId="77777777" w:rsidR="008E06F9" w:rsidRPr="00480423" w:rsidRDefault="008E06F9" w:rsidP="00F84ACB">
            <w:pPr>
              <w:pStyle w:val="TAC"/>
              <w:rPr>
                <w:kern w:val="2"/>
                <w:szCs w:val="22"/>
                <w:lang w:val="en-US"/>
              </w:rPr>
            </w:pPr>
            <w:r w:rsidRPr="00480423">
              <w:rPr>
                <w:kern w:val="2"/>
                <w:szCs w:val="22"/>
                <w:lang w:val="en-US"/>
              </w:rPr>
              <w:t>CA_n46A-n48A</w:t>
            </w:r>
          </w:p>
          <w:p w14:paraId="7853C2FC"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6C334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1F7529B"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828BFCD"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B0E6E8A" w14:textId="77777777" w:rsidTr="00637391">
        <w:trPr>
          <w:trHeight w:val="29"/>
        </w:trPr>
        <w:tc>
          <w:tcPr>
            <w:tcW w:w="2067" w:type="dxa"/>
            <w:tcBorders>
              <w:top w:val="nil"/>
              <w:left w:val="single" w:sz="4" w:space="0" w:color="auto"/>
              <w:bottom w:val="nil"/>
              <w:right w:val="single" w:sz="4" w:space="0" w:color="auto"/>
            </w:tcBorders>
            <w:vAlign w:val="center"/>
          </w:tcPr>
          <w:p w14:paraId="40E180F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61E603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65E3D4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861AD14"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76399B79" w14:textId="77777777" w:rsidR="008E06F9" w:rsidRPr="00480423" w:rsidRDefault="008E06F9" w:rsidP="00F84ACB">
            <w:pPr>
              <w:pStyle w:val="TAC"/>
              <w:rPr>
                <w:kern w:val="2"/>
                <w:szCs w:val="22"/>
                <w:lang w:val="en-US" w:eastAsia="zh-CN"/>
              </w:rPr>
            </w:pPr>
          </w:p>
        </w:tc>
      </w:tr>
      <w:tr w:rsidR="008E06F9" w:rsidRPr="00480423" w14:paraId="2EA41FD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3B3681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4AD30E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339824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048BE42"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1B7AE3C" w14:textId="77777777" w:rsidR="008E06F9" w:rsidRPr="00480423" w:rsidRDefault="008E06F9" w:rsidP="00F84ACB">
            <w:pPr>
              <w:pStyle w:val="TAC"/>
              <w:rPr>
                <w:kern w:val="2"/>
                <w:szCs w:val="22"/>
                <w:lang w:val="en-US" w:eastAsia="zh-CN"/>
              </w:rPr>
            </w:pPr>
          </w:p>
        </w:tc>
      </w:tr>
      <w:tr w:rsidR="008E06F9" w:rsidRPr="00480423" w14:paraId="641AB88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966789C" w14:textId="77777777" w:rsidR="008E06F9" w:rsidRPr="00480423" w:rsidRDefault="008E06F9" w:rsidP="00F84ACB">
            <w:pPr>
              <w:pStyle w:val="TAC"/>
              <w:rPr>
                <w:kern w:val="2"/>
                <w:szCs w:val="22"/>
                <w:lang w:val="en-US"/>
              </w:rPr>
            </w:pPr>
            <w:r w:rsidRPr="00480423">
              <w:rPr>
                <w:lang w:val="en-US"/>
              </w:rPr>
              <w:t>CA_n46M-n48(3A)-n96C</w:t>
            </w:r>
          </w:p>
        </w:tc>
        <w:tc>
          <w:tcPr>
            <w:tcW w:w="1817" w:type="dxa"/>
            <w:tcBorders>
              <w:top w:val="single" w:sz="4" w:space="0" w:color="auto"/>
              <w:left w:val="single" w:sz="4" w:space="0" w:color="auto"/>
              <w:bottom w:val="nil"/>
              <w:right w:val="single" w:sz="4" w:space="0" w:color="auto"/>
            </w:tcBorders>
            <w:vAlign w:val="center"/>
          </w:tcPr>
          <w:p w14:paraId="1B2DDC08"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495ECCD6"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4E514D8"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735D79E8"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2DE74991" w14:textId="77777777" w:rsidTr="00637391">
        <w:trPr>
          <w:trHeight w:val="29"/>
        </w:trPr>
        <w:tc>
          <w:tcPr>
            <w:tcW w:w="2067" w:type="dxa"/>
            <w:tcBorders>
              <w:top w:val="nil"/>
              <w:left w:val="single" w:sz="4" w:space="0" w:color="auto"/>
              <w:bottom w:val="nil"/>
              <w:right w:val="single" w:sz="4" w:space="0" w:color="auto"/>
            </w:tcBorders>
            <w:vAlign w:val="center"/>
          </w:tcPr>
          <w:p w14:paraId="70253D8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FB71A6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7C7C52"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8BA1148"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nil"/>
              <w:right w:val="single" w:sz="4" w:space="0" w:color="auto"/>
            </w:tcBorders>
            <w:vAlign w:val="center"/>
          </w:tcPr>
          <w:p w14:paraId="7535D989" w14:textId="77777777" w:rsidR="008E06F9" w:rsidRPr="00480423" w:rsidRDefault="008E06F9" w:rsidP="00F84ACB">
            <w:pPr>
              <w:pStyle w:val="TAC"/>
              <w:rPr>
                <w:kern w:val="2"/>
                <w:szCs w:val="22"/>
                <w:lang w:val="en-US" w:eastAsia="zh-CN"/>
              </w:rPr>
            </w:pPr>
          </w:p>
        </w:tc>
      </w:tr>
      <w:tr w:rsidR="008E06F9" w:rsidRPr="00480423" w14:paraId="565404A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CFE0FA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9AA3FB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5A6FF2"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F858069"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F9C32C1" w14:textId="77777777" w:rsidR="008E06F9" w:rsidRPr="00480423" w:rsidRDefault="008E06F9" w:rsidP="00F84ACB">
            <w:pPr>
              <w:pStyle w:val="TAC"/>
              <w:rPr>
                <w:kern w:val="2"/>
                <w:szCs w:val="22"/>
                <w:lang w:val="en-US" w:eastAsia="zh-CN"/>
              </w:rPr>
            </w:pPr>
          </w:p>
        </w:tc>
      </w:tr>
      <w:tr w:rsidR="008E06F9" w:rsidRPr="00480423" w14:paraId="591C0617"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04291B1" w14:textId="77777777" w:rsidR="008E06F9" w:rsidRPr="00480423" w:rsidRDefault="008E06F9" w:rsidP="00F84ACB">
            <w:pPr>
              <w:pStyle w:val="TAC"/>
              <w:rPr>
                <w:kern w:val="2"/>
                <w:szCs w:val="22"/>
                <w:lang w:val="en-US"/>
              </w:rPr>
            </w:pPr>
            <w:r w:rsidRPr="00480423">
              <w:rPr>
                <w:kern w:val="2"/>
                <w:szCs w:val="22"/>
                <w:lang w:val="en-US"/>
              </w:rPr>
              <w:t>CA_n46N-n48(3A)-n96C</w:t>
            </w:r>
          </w:p>
        </w:tc>
        <w:tc>
          <w:tcPr>
            <w:tcW w:w="1817" w:type="dxa"/>
            <w:tcBorders>
              <w:top w:val="nil"/>
              <w:left w:val="single" w:sz="4" w:space="0" w:color="auto"/>
              <w:bottom w:val="nil"/>
              <w:right w:val="single" w:sz="4" w:space="0" w:color="auto"/>
            </w:tcBorders>
            <w:shd w:val="clear" w:color="auto" w:fill="auto"/>
            <w:vAlign w:val="center"/>
          </w:tcPr>
          <w:p w14:paraId="44DC2125" w14:textId="77777777" w:rsidR="008E06F9" w:rsidRPr="00480423" w:rsidRDefault="008E06F9" w:rsidP="00F84ACB">
            <w:pPr>
              <w:pStyle w:val="TAC"/>
              <w:rPr>
                <w:kern w:val="2"/>
                <w:szCs w:val="22"/>
                <w:lang w:val="en-US"/>
              </w:rPr>
            </w:pPr>
            <w:r w:rsidRPr="00480423">
              <w:rPr>
                <w:kern w:val="2"/>
                <w:szCs w:val="22"/>
                <w:lang w:val="en-US"/>
              </w:rPr>
              <w:t>CA_n46A-n48A</w:t>
            </w:r>
          </w:p>
          <w:p w14:paraId="4BF06D5F"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1A0A2B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A8E1739"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681DC50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BF5676E" w14:textId="77777777" w:rsidTr="00637391">
        <w:trPr>
          <w:trHeight w:val="29"/>
        </w:trPr>
        <w:tc>
          <w:tcPr>
            <w:tcW w:w="2067" w:type="dxa"/>
            <w:tcBorders>
              <w:top w:val="nil"/>
              <w:left w:val="single" w:sz="4" w:space="0" w:color="auto"/>
              <w:bottom w:val="nil"/>
              <w:right w:val="single" w:sz="4" w:space="0" w:color="auto"/>
            </w:tcBorders>
            <w:vAlign w:val="center"/>
          </w:tcPr>
          <w:p w14:paraId="23227FD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D8E382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40C6DE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BE22DC8"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2F034832" w14:textId="77777777" w:rsidR="008E06F9" w:rsidRPr="00480423" w:rsidRDefault="008E06F9" w:rsidP="00F84ACB">
            <w:pPr>
              <w:pStyle w:val="TAC"/>
              <w:rPr>
                <w:kern w:val="2"/>
                <w:szCs w:val="22"/>
                <w:lang w:val="en-US" w:eastAsia="zh-CN"/>
              </w:rPr>
            </w:pPr>
          </w:p>
        </w:tc>
      </w:tr>
      <w:tr w:rsidR="008E06F9" w:rsidRPr="00480423" w14:paraId="70D16EF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08DA27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49E1E85"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105C11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4CE50F2"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5A0444D4" w14:textId="77777777" w:rsidR="008E06F9" w:rsidRPr="00480423" w:rsidRDefault="008E06F9" w:rsidP="00F84ACB">
            <w:pPr>
              <w:pStyle w:val="TAC"/>
              <w:rPr>
                <w:kern w:val="2"/>
                <w:szCs w:val="22"/>
                <w:lang w:val="en-US" w:eastAsia="zh-CN"/>
              </w:rPr>
            </w:pPr>
          </w:p>
        </w:tc>
      </w:tr>
      <w:tr w:rsidR="008E06F9" w:rsidRPr="00480423" w14:paraId="5ED08954"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2D9A5CBC" w14:textId="77777777" w:rsidR="008E06F9" w:rsidRPr="00480423" w:rsidRDefault="008E06F9" w:rsidP="00F84ACB">
            <w:pPr>
              <w:pStyle w:val="TAC"/>
              <w:rPr>
                <w:kern w:val="2"/>
                <w:szCs w:val="22"/>
                <w:lang w:val="en-US"/>
              </w:rPr>
            </w:pPr>
            <w:r w:rsidRPr="00480423">
              <w:rPr>
                <w:kern w:val="2"/>
                <w:szCs w:val="22"/>
                <w:lang w:val="en-US"/>
              </w:rPr>
              <w:t>CA_n46A-n48(3A)-n96D</w:t>
            </w:r>
          </w:p>
        </w:tc>
        <w:tc>
          <w:tcPr>
            <w:tcW w:w="1817" w:type="dxa"/>
            <w:tcBorders>
              <w:top w:val="nil"/>
              <w:left w:val="single" w:sz="4" w:space="0" w:color="auto"/>
              <w:bottom w:val="nil"/>
              <w:right w:val="single" w:sz="4" w:space="0" w:color="auto"/>
            </w:tcBorders>
            <w:shd w:val="clear" w:color="auto" w:fill="auto"/>
            <w:vAlign w:val="center"/>
          </w:tcPr>
          <w:p w14:paraId="15E466E6" w14:textId="77777777" w:rsidR="008E06F9" w:rsidRPr="00480423" w:rsidRDefault="008E06F9" w:rsidP="00F84ACB">
            <w:pPr>
              <w:pStyle w:val="TAC"/>
              <w:rPr>
                <w:kern w:val="2"/>
                <w:szCs w:val="22"/>
                <w:lang w:val="en-US"/>
              </w:rPr>
            </w:pPr>
            <w:r w:rsidRPr="00480423">
              <w:rPr>
                <w:kern w:val="2"/>
                <w:szCs w:val="22"/>
                <w:lang w:val="en-US"/>
              </w:rPr>
              <w:t>CA_n46A-n48A</w:t>
            </w:r>
          </w:p>
          <w:p w14:paraId="764C4DC8"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50F5C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4F0CFF3"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56640CC"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BCAC4E4" w14:textId="77777777" w:rsidTr="00637391">
        <w:trPr>
          <w:trHeight w:val="29"/>
        </w:trPr>
        <w:tc>
          <w:tcPr>
            <w:tcW w:w="2067" w:type="dxa"/>
            <w:tcBorders>
              <w:top w:val="nil"/>
              <w:left w:val="single" w:sz="4" w:space="0" w:color="auto"/>
              <w:bottom w:val="nil"/>
              <w:right w:val="single" w:sz="4" w:space="0" w:color="auto"/>
            </w:tcBorders>
            <w:vAlign w:val="center"/>
          </w:tcPr>
          <w:p w14:paraId="013156B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CD7DC2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026B1A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77AD413"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E26A668" w14:textId="77777777" w:rsidR="008E06F9" w:rsidRPr="00480423" w:rsidRDefault="008E06F9" w:rsidP="00F84ACB">
            <w:pPr>
              <w:pStyle w:val="TAC"/>
              <w:rPr>
                <w:kern w:val="2"/>
                <w:szCs w:val="22"/>
                <w:lang w:val="en-US" w:eastAsia="zh-CN"/>
              </w:rPr>
            </w:pPr>
          </w:p>
        </w:tc>
      </w:tr>
      <w:tr w:rsidR="008E06F9" w:rsidRPr="00480423" w14:paraId="1DC12C3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CF021E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350F11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33E8B8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17B710A"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7AC72E9" w14:textId="77777777" w:rsidR="008E06F9" w:rsidRPr="00480423" w:rsidRDefault="008E06F9" w:rsidP="00F84ACB">
            <w:pPr>
              <w:pStyle w:val="TAC"/>
              <w:rPr>
                <w:kern w:val="2"/>
                <w:szCs w:val="22"/>
                <w:lang w:val="en-US" w:eastAsia="zh-CN"/>
              </w:rPr>
            </w:pPr>
          </w:p>
        </w:tc>
      </w:tr>
      <w:tr w:rsidR="008E06F9" w:rsidRPr="00480423" w14:paraId="37EBE071"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6CAE09A" w14:textId="77777777" w:rsidR="008E06F9" w:rsidRPr="00480423" w:rsidRDefault="008E06F9" w:rsidP="00F84ACB">
            <w:pPr>
              <w:pStyle w:val="TAC"/>
              <w:rPr>
                <w:kern w:val="2"/>
                <w:szCs w:val="22"/>
                <w:lang w:val="en-US"/>
              </w:rPr>
            </w:pPr>
            <w:r w:rsidRPr="00480423">
              <w:rPr>
                <w:kern w:val="2"/>
                <w:szCs w:val="22"/>
                <w:lang w:val="en-US"/>
              </w:rPr>
              <w:t>CA_n46B-n48(3A)-n96D</w:t>
            </w:r>
          </w:p>
        </w:tc>
        <w:tc>
          <w:tcPr>
            <w:tcW w:w="1817" w:type="dxa"/>
            <w:tcBorders>
              <w:top w:val="nil"/>
              <w:left w:val="single" w:sz="4" w:space="0" w:color="auto"/>
              <w:bottom w:val="nil"/>
              <w:right w:val="single" w:sz="4" w:space="0" w:color="auto"/>
            </w:tcBorders>
            <w:shd w:val="clear" w:color="auto" w:fill="auto"/>
            <w:vAlign w:val="center"/>
          </w:tcPr>
          <w:p w14:paraId="00172F84" w14:textId="77777777" w:rsidR="008E06F9" w:rsidRPr="00480423" w:rsidRDefault="008E06F9" w:rsidP="00F84ACB">
            <w:pPr>
              <w:pStyle w:val="TAC"/>
              <w:rPr>
                <w:kern w:val="2"/>
                <w:szCs w:val="22"/>
                <w:lang w:val="en-US"/>
              </w:rPr>
            </w:pPr>
            <w:r w:rsidRPr="00480423">
              <w:rPr>
                <w:kern w:val="2"/>
                <w:szCs w:val="22"/>
                <w:lang w:val="en-US"/>
              </w:rPr>
              <w:t>CA_n46A-n48A</w:t>
            </w:r>
          </w:p>
          <w:p w14:paraId="14869DF1"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65E8D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FA34443"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57EAE28"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603880D7" w14:textId="77777777" w:rsidTr="00637391">
        <w:trPr>
          <w:trHeight w:val="29"/>
        </w:trPr>
        <w:tc>
          <w:tcPr>
            <w:tcW w:w="2067" w:type="dxa"/>
            <w:tcBorders>
              <w:top w:val="nil"/>
              <w:left w:val="single" w:sz="4" w:space="0" w:color="auto"/>
              <w:bottom w:val="nil"/>
              <w:right w:val="single" w:sz="4" w:space="0" w:color="auto"/>
            </w:tcBorders>
            <w:vAlign w:val="center"/>
          </w:tcPr>
          <w:p w14:paraId="6F0E137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A0D697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F94AF2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6108E10"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0426D14F" w14:textId="77777777" w:rsidR="008E06F9" w:rsidRPr="00480423" w:rsidRDefault="008E06F9" w:rsidP="00F84ACB">
            <w:pPr>
              <w:pStyle w:val="TAC"/>
              <w:rPr>
                <w:kern w:val="2"/>
                <w:szCs w:val="22"/>
                <w:lang w:val="en-US" w:eastAsia="zh-CN"/>
              </w:rPr>
            </w:pPr>
          </w:p>
        </w:tc>
      </w:tr>
      <w:tr w:rsidR="008E06F9" w:rsidRPr="00480423" w14:paraId="32E01A0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2B39A5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F34B41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3EE21C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192FBDA"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ED4C040" w14:textId="77777777" w:rsidR="008E06F9" w:rsidRPr="00480423" w:rsidRDefault="008E06F9" w:rsidP="00F84ACB">
            <w:pPr>
              <w:pStyle w:val="TAC"/>
              <w:rPr>
                <w:kern w:val="2"/>
                <w:szCs w:val="22"/>
                <w:lang w:val="en-US" w:eastAsia="zh-CN"/>
              </w:rPr>
            </w:pPr>
          </w:p>
        </w:tc>
      </w:tr>
      <w:tr w:rsidR="008E06F9" w:rsidRPr="00480423" w14:paraId="211E40FB"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A52B8DC" w14:textId="77777777" w:rsidR="008E06F9" w:rsidRPr="00480423" w:rsidRDefault="008E06F9" w:rsidP="00F84ACB">
            <w:pPr>
              <w:pStyle w:val="TAC"/>
              <w:rPr>
                <w:kern w:val="2"/>
                <w:szCs w:val="22"/>
                <w:lang w:val="en-US"/>
              </w:rPr>
            </w:pPr>
            <w:r w:rsidRPr="00480423">
              <w:rPr>
                <w:kern w:val="2"/>
                <w:szCs w:val="22"/>
                <w:lang w:val="en-US"/>
              </w:rPr>
              <w:t>CA_n46C-n48(3A)-n96D</w:t>
            </w:r>
          </w:p>
        </w:tc>
        <w:tc>
          <w:tcPr>
            <w:tcW w:w="1817" w:type="dxa"/>
            <w:tcBorders>
              <w:top w:val="nil"/>
              <w:left w:val="single" w:sz="4" w:space="0" w:color="auto"/>
              <w:bottom w:val="nil"/>
              <w:right w:val="single" w:sz="4" w:space="0" w:color="auto"/>
            </w:tcBorders>
            <w:shd w:val="clear" w:color="auto" w:fill="auto"/>
            <w:vAlign w:val="center"/>
          </w:tcPr>
          <w:p w14:paraId="328AAC9C" w14:textId="77777777" w:rsidR="008E06F9" w:rsidRPr="00480423" w:rsidRDefault="008E06F9" w:rsidP="00F84ACB">
            <w:pPr>
              <w:pStyle w:val="TAC"/>
              <w:rPr>
                <w:kern w:val="2"/>
                <w:szCs w:val="22"/>
                <w:lang w:val="en-US"/>
              </w:rPr>
            </w:pPr>
            <w:r w:rsidRPr="00480423">
              <w:rPr>
                <w:kern w:val="2"/>
                <w:szCs w:val="22"/>
                <w:lang w:val="en-US"/>
              </w:rPr>
              <w:t>CA_n46A-n48A</w:t>
            </w:r>
          </w:p>
          <w:p w14:paraId="0D0CAA9A"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9F985D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48FCC1D"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B9653EC"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1FC3796" w14:textId="77777777" w:rsidTr="00637391">
        <w:trPr>
          <w:trHeight w:val="29"/>
        </w:trPr>
        <w:tc>
          <w:tcPr>
            <w:tcW w:w="2067" w:type="dxa"/>
            <w:tcBorders>
              <w:top w:val="nil"/>
              <w:left w:val="single" w:sz="4" w:space="0" w:color="auto"/>
              <w:bottom w:val="nil"/>
              <w:right w:val="single" w:sz="4" w:space="0" w:color="auto"/>
            </w:tcBorders>
            <w:vAlign w:val="center"/>
          </w:tcPr>
          <w:p w14:paraId="20AF922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A86F27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6112C60"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BE05AF6"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390E3B0D" w14:textId="77777777" w:rsidR="008E06F9" w:rsidRPr="00480423" w:rsidRDefault="008E06F9" w:rsidP="00F84ACB">
            <w:pPr>
              <w:pStyle w:val="TAC"/>
              <w:rPr>
                <w:kern w:val="2"/>
                <w:szCs w:val="22"/>
                <w:lang w:val="en-US" w:eastAsia="zh-CN"/>
              </w:rPr>
            </w:pPr>
          </w:p>
        </w:tc>
      </w:tr>
      <w:tr w:rsidR="008E06F9" w:rsidRPr="00480423" w14:paraId="6C91A29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3ED7BD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8B4B4C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7892A9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4349289"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1FE6993E" w14:textId="77777777" w:rsidR="008E06F9" w:rsidRPr="00480423" w:rsidRDefault="008E06F9" w:rsidP="00F84ACB">
            <w:pPr>
              <w:pStyle w:val="TAC"/>
              <w:rPr>
                <w:kern w:val="2"/>
                <w:szCs w:val="22"/>
                <w:lang w:val="en-US" w:eastAsia="zh-CN"/>
              </w:rPr>
            </w:pPr>
          </w:p>
        </w:tc>
      </w:tr>
      <w:tr w:rsidR="008E06F9" w:rsidRPr="00480423" w14:paraId="3BC7423A"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2A171DC6" w14:textId="77777777" w:rsidR="008E06F9" w:rsidRPr="00480423" w:rsidRDefault="008E06F9" w:rsidP="00F84ACB">
            <w:pPr>
              <w:pStyle w:val="TAC"/>
              <w:rPr>
                <w:kern w:val="2"/>
                <w:szCs w:val="22"/>
                <w:lang w:val="en-US"/>
              </w:rPr>
            </w:pPr>
            <w:r w:rsidRPr="00480423">
              <w:rPr>
                <w:kern w:val="2"/>
                <w:szCs w:val="22"/>
                <w:lang w:val="en-US"/>
              </w:rPr>
              <w:t>CA_n46D-n48(3A)-n96D</w:t>
            </w:r>
          </w:p>
        </w:tc>
        <w:tc>
          <w:tcPr>
            <w:tcW w:w="1817" w:type="dxa"/>
            <w:tcBorders>
              <w:top w:val="nil"/>
              <w:left w:val="single" w:sz="4" w:space="0" w:color="auto"/>
              <w:bottom w:val="nil"/>
              <w:right w:val="single" w:sz="4" w:space="0" w:color="auto"/>
            </w:tcBorders>
            <w:shd w:val="clear" w:color="auto" w:fill="auto"/>
            <w:vAlign w:val="center"/>
          </w:tcPr>
          <w:p w14:paraId="53DE0148" w14:textId="77777777" w:rsidR="008E06F9" w:rsidRPr="00480423" w:rsidRDefault="008E06F9" w:rsidP="00F84ACB">
            <w:pPr>
              <w:pStyle w:val="TAC"/>
              <w:rPr>
                <w:kern w:val="2"/>
                <w:szCs w:val="22"/>
                <w:lang w:val="en-US"/>
              </w:rPr>
            </w:pPr>
            <w:r w:rsidRPr="00480423">
              <w:rPr>
                <w:kern w:val="2"/>
                <w:szCs w:val="22"/>
                <w:lang w:val="en-US"/>
              </w:rPr>
              <w:t>CA_n46A-n48A</w:t>
            </w:r>
          </w:p>
          <w:p w14:paraId="06E40485"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48E223A"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BC408F4"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A98321B"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40BB9D87" w14:textId="77777777" w:rsidTr="00637391">
        <w:trPr>
          <w:trHeight w:val="29"/>
        </w:trPr>
        <w:tc>
          <w:tcPr>
            <w:tcW w:w="2067" w:type="dxa"/>
            <w:tcBorders>
              <w:top w:val="nil"/>
              <w:left w:val="single" w:sz="4" w:space="0" w:color="auto"/>
              <w:bottom w:val="nil"/>
              <w:right w:val="single" w:sz="4" w:space="0" w:color="auto"/>
            </w:tcBorders>
            <w:vAlign w:val="center"/>
          </w:tcPr>
          <w:p w14:paraId="66446DD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A36582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1E0867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D945DB3"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FDB7246" w14:textId="77777777" w:rsidR="008E06F9" w:rsidRPr="00480423" w:rsidRDefault="008E06F9" w:rsidP="00F84ACB">
            <w:pPr>
              <w:pStyle w:val="TAC"/>
              <w:rPr>
                <w:kern w:val="2"/>
                <w:szCs w:val="22"/>
                <w:lang w:val="en-US" w:eastAsia="zh-CN"/>
              </w:rPr>
            </w:pPr>
          </w:p>
        </w:tc>
      </w:tr>
      <w:tr w:rsidR="008E06F9" w:rsidRPr="00480423" w14:paraId="1A5FEE6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897236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936EF3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B83793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DCE9004"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2877E383" w14:textId="77777777" w:rsidR="008E06F9" w:rsidRPr="00480423" w:rsidRDefault="008E06F9" w:rsidP="00F84ACB">
            <w:pPr>
              <w:pStyle w:val="TAC"/>
              <w:rPr>
                <w:kern w:val="2"/>
                <w:szCs w:val="22"/>
                <w:lang w:val="en-US" w:eastAsia="zh-CN"/>
              </w:rPr>
            </w:pPr>
          </w:p>
        </w:tc>
      </w:tr>
      <w:tr w:rsidR="008E06F9" w:rsidRPr="00480423" w14:paraId="5C3CDCD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D48FE9D" w14:textId="77777777" w:rsidR="008E06F9" w:rsidRPr="00480423" w:rsidRDefault="008E06F9" w:rsidP="00F84ACB">
            <w:pPr>
              <w:pStyle w:val="TAC"/>
              <w:rPr>
                <w:kern w:val="2"/>
                <w:szCs w:val="22"/>
                <w:lang w:val="en-US"/>
              </w:rPr>
            </w:pPr>
            <w:r w:rsidRPr="00480423">
              <w:rPr>
                <w:lang w:val="en-US"/>
              </w:rPr>
              <w:t>CA_n46M-n48(3A)-n96D</w:t>
            </w:r>
          </w:p>
        </w:tc>
        <w:tc>
          <w:tcPr>
            <w:tcW w:w="1817" w:type="dxa"/>
            <w:tcBorders>
              <w:top w:val="single" w:sz="4" w:space="0" w:color="auto"/>
              <w:left w:val="single" w:sz="4" w:space="0" w:color="auto"/>
              <w:bottom w:val="nil"/>
              <w:right w:val="single" w:sz="4" w:space="0" w:color="auto"/>
            </w:tcBorders>
            <w:vAlign w:val="center"/>
          </w:tcPr>
          <w:p w14:paraId="245CC526"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603FCE1"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208EE73"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1BB079C9"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6EEE9FAA" w14:textId="77777777" w:rsidTr="00637391">
        <w:trPr>
          <w:trHeight w:val="29"/>
        </w:trPr>
        <w:tc>
          <w:tcPr>
            <w:tcW w:w="2067" w:type="dxa"/>
            <w:tcBorders>
              <w:top w:val="nil"/>
              <w:left w:val="single" w:sz="4" w:space="0" w:color="auto"/>
              <w:bottom w:val="nil"/>
              <w:right w:val="single" w:sz="4" w:space="0" w:color="auto"/>
            </w:tcBorders>
            <w:vAlign w:val="center"/>
          </w:tcPr>
          <w:p w14:paraId="25F15FF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37FAD56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DAA2DF"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AA70A8B"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nil"/>
              <w:right w:val="single" w:sz="4" w:space="0" w:color="auto"/>
            </w:tcBorders>
            <w:vAlign w:val="center"/>
          </w:tcPr>
          <w:p w14:paraId="554C65EA" w14:textId="77777777" w:rsidR="008E06F9" w:rsidRPr="00480423" w:rsidRDefault="008E06F9" w:rsidP="00F84ACB">
            <w:pPr>
              <w:pStyle w:val="TAC"/>
              <w:rPr>
                <w:kern w:val="2"/>
                <w:szCs w:val="22"/>
                <w:lang w:val="en-US" w:eastAsia="zh-CN"/>
              </w:rPr>
            </w:pPr>
          </w:p>
        </w:tc>
      </w:tr>
      <w:tr w:rsidR="008E06F9" w:rsidRPr="00480423" w14:paraId="4F40AFA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3703EE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142A37C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A9A90D"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1C72B92"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40DF3D55" w14:textId="77777777" w:rsidR="008E06F9" w:rsidRPr="00480423" w:rsidRDefault="008E06F9" w:rsidP="00F84ACB">
            <w:pPr>
              <w:pStyle w:val="TAC"/>
              <w:rPr>
                <w:kern w:val="2"/>
                <w:szCs w:val="22"/>
                <w:lang w:val="en-US" w:eastAsia="zh-CN"/>
              </w:rPr>
            </w:pPr>
          </w:p>
        </w:tc>
      </w:tr>
      <w:tr w:rsidR="008E06F9" w:rsidRPr="00480423" w14:paraId="70EFF952"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FA0A330" w14:textId="77777777" w:rsidR="008E06F9" w:rsidRPr="00480423" w:rsidRDefault="008E06F9" w:rsidP="00F84ACB">
            <w:pPr>
              <w:pStyle w:val="TAC"/>
              <w:rPr>
                <w:kern w:val="2"/>
                <w:szCs w:val="22"/>
                <w:lang w:val="en-US"/>
              </w:rPr>
            </w:pPr>
            <w:r w:rsidRPr="00480423">
              <w:rPr>
                <w:kern w:val="2"/>
                <w:szCs w:val="22"/>
                <w:lang w:val="en-US"/>
              </w:rPr>
              <w:t>CA_n46N-n48(3A)-n96D</w:t>
            </w:r>
          </w:p>
        </w:tc>
        <w:tc>
          <w:tcPr>
            <w:tcW w:w="1817" w:type="dxa"/>
            <w:tcBorders>
              <w:top w:val="nil"/>
              <w:left w:val="single" w:sz="4" w:space="0" w:color="auto"/>
              <w:bottom w:val="nil"/>
              <w:right w:val="single" w:sz="4" w:space="0" w:color="auto"/>
            </w:tcBorders>
            <w:shd w:val="clear" w:color="auto" w:fill="auto"/>
            <w:vAlign w:val="center"/>
          </w:tcPr>
          <w:p w14:paraId="50A167BD" w14:textId="77777777" w:rsidR="008E06F9" w:rsidRPr="00480423" w:rsidRDefault="008E06F9" w:rsidP="00F84ACB">
            <w:pPr>
              <w:pStyle w:val="TAC"/>
              <w:rPr>
                <w:kern w:val="2"/>
                <w:szCs w:val="22"/>
                <w:lang w:val="en-US"/>
              </w:rPr>
            </w:pPr>
            <w:r w:rsidRPr="00480423">
              <w:rPr>
                <w:kern w:val="2"/>
                <w:szCs w:val="22"/>
                <w:lang w:val="en-US"/>
              </w:rPr>
              <w:t>CA_n46A-n48A</w:t>
            </w:r>
          </w:p>
          <w:p w14:paraId="5B15AEE0"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9E2B2D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8F30E43"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5F76F05D"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F2316FD" w14:textId="77777777" w:rsidTr="00637391">
        <w:trPr>
          <w:trHeight w:val="29"/>
        </w:trPr>
        <w:tc>
          <w:tcPr>
            <w:tcW w:w="2067" w:type="dxa"/>
            <w:tcBorders>
              <w:top w:val="nil"/>
              <w:left w:val="single" w:sz="4" w:space="0" w:color="auto"/>
              <w:bottom w:val="nil"/>
              <w:right w:val="single" w:sz="4" w:space="0" w:color="auto"/>
            </w:tcBorders>
            <w:vAlign w:val="center"/>
          </w:tcPr>
          <w:p w14:paraId="413CC15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2D1041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969AA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7B7F0A1"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569722E9" w14:textId="77777777" w:rsidR="008E06F9" w:rsidRPr="00480423" w:rsidRDefault="008E06F9" w:rsidP="00F84ACB">
            <w:pPr>
              <w:pStyle w:val="TAC"/>
              <w:rPr>
                <w:kern w:val="2"/>
                <w:szCs w:val="22"/>
                <w:lang w:val="en-US" w:eastAsia="zh-CN"/>
              </w:rPr>
            </w:pPr>
          </w:p>
        </w:tc>
      </w:tr>
      <w:tr w:rsidR="008E06F9" w:rsidRPr="00480423" w14:paraId="7367CCA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035D9A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CEBAB5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8181F7C"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07CD734" w14:textId="77777777" w:rsidR="008E06F9" w:rsidRPr="00480423" w:rsidRDefault="008E06F9" w:rsidP="00F84ACB">
            <w:pPr>
              <w:pStyle w:val="TAC"/>
              <w:rPr>
                <w:lang w:val="en-US" w:eastAsia="zh-CN" w:bidi="ar"/>
              </w:rPr>
            </w:pPr>
            <w:r w:rsidRPr="00480423">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5058A2BB" w14:textId="77777777" w:rsidR="008E06F9" w:rsidRPr="00480423" w:rsidRDefault="008E06F9" w:rsidP="00F84ACB">
            <w:pPr>
              <w:pStyle w:val="TAC"/>
              <w:rPr>
                <w:kern w:val="2"/>
                <w:szCs w:val="22"/>
                <w:lang w:val="en-US" w:eastAsia="zh-CN"/>
              </w:rPr>
            </w:pPr>
          </w:p>
        </w:tc>
      </w:tr>
      <w:tr w:rsidR="008E06F9" w:rsidRPr="00480423" w14:paraId="2EA2AF2E"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0231D79" w14:textId="77777777" w:rsidR="008E06F9" w:rsidRPr="00480423" w:rsidRDefault="008E06F9" w:rsidP="00F84ACB">
            <w:pPr>
              <w:pStyle w:val="TAC"/>
              <w:rPr>
                <w:kern w:val="2"/>
                <w:szCs w:val="22"/>
                <w:lang w:val="en-US"/>
              </w:rPr>
            </w:pPr>
            <w:r w:rsidRPr="00480423">
              <w:rPr>
                <w:kern w:val="2"/>
                <w:szCs w:val="22"/>
                <w:lang w:val="en-US"/>
              </w:rPr>
              <w:t>CA_n46A-n48(3A)-n96E</w:t>
            </w:r>
          </w:p>
        </w:tc>
        <w:tc>
          <w:tcPr>
            <w:tcW w:w="1817" w:type="dxa"/>
            <w:tcBorders>
              <w:top w:val="nil"/>
              <w:left w:val="single" w:sz="4" w:space="0" w:color="auto"/>
              <w:bottom w:val="nil"/>
              <w:right w:val="single" w:sz="4" w:space="0" w:color="auto"/>
            </w:tcBorders>
            <w:shd w:val="clear" w:color="auto" w:fill="auto"/>
            <w:vAlign w:val="center"/>
          </w:tcPr>
          <w:p w14:paraId="0E2EA013" w14:textId="77777777" w:rsidR="008E06F9" w:rsidRPr="00480423" w:rsidRDefault="008E06F9" w:rsidP="00F84ACB">
            <w:pPr>
              <w:pStyle w:val="TAC"/>
              <w:rPr>
                <w:kern w:val="2"/>
                <w:szCs w:val="22"/>
                <w:lang w:val="en-US"/>
              </w:rPr>
            </w:pPr>
            <w:r w:rsidRPr="00480423">
              <w:rPr>
                <w:kern w:val="2"/>
                <w:szCs w:val="22"/>
                <w:lang w:val="en-US"/>
              </w:rPr>
              <w:t>CA_n46A-n48A</w:t>
            </w:r>
          </w:p>
          <w:p w14:paraId="2DBFA8C8"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CBADD1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7C1A749"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B3B57C2"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03EA43C" w14:textId="77777777" w:rsidTr="00637391">
        <w:trPr>
          <w:trHeight w:val="29"/>
        </w:trPr>
        <w:tc>
          <w:tcPr>
            <w:tcW w:w="2067" w:type="dxa"/>
            <w:tcBorders>
              <w:top w:val="nil"/>
              <w:left w:val="single" w:sz="4" w:space="0" w:color="auto"/>
              <w:bottom w:val="nil"/>
              <w:right w:val="single" w:sz="4" w:space="0" w:color="auto"/>
            </w:tcBorders>
            <w:vAlign w:val="center"/>
          </w:tcPr>
          <w:p w14:paraId="32273B5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61D862D"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5B13DF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BA23F57"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6A649896" w14:textId="77777777" w:rsidR="008E06F9" w:rsidRPr="00480423" w:rsidRDefault="008E06F9" w:rsidP="00F84ACB">
            <w:pPr>
              <w:pStyle w:val="TAC"/>
              <w:rPr>
                <w:kern w:val="2"/>
                <w:szCs w:val="22"/>
                <w:lang w:val="en-US" w:eastAsia="zh-CN"/>
              </w:rPr>
            </w:pPr>
          </w:p>
        </w:tc>
      </w:tr>
      <w:tr w:rsidR="008E06F9" w:rsidRPr="00480423" w14:paraId="36F83DD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E2F614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AB46FB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72F51F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D6771CE"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485AADA" w14:textId="77777777" w:rsidR="008E06F9" w:rsidRPr="00480423" w:rsidRDefault="008E06F9" w:rsidP="00F84ACB">
            <w:pPr>
              <w:pStyle w:val="TAC"/>
              <w:rPr>
                <w:kern w:val="2"/>
                <w:szCs w:val="22"/>
                <w:lang w:val="en-US" w:eastAsia="zh-CN"/>
              </w:rPr>
            </w:pPr>
          </w:p>
        </w:tc>
      </w:tr>
      <w:tr w:rsidR="008E06F9" w:rsidRPr="00480423" w14:paraId="6FC57148"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6C6865D9" w14:textId="77777777" w:rsidR="008E06F9" w:rsidRPr="00480423" w:rsidRDefault="008E06F9" w:rsidP="00F84ACB">
            <w:pPr>
              <w:pStyle w:val="TAC"/>
              <w:rPr>
                <w:kern w:val="2"/>
                <w:szCs w:val="22"/>
                <w:lang w:val="en-US"/>
              </w:rPr>
            </w:pPr>
            <w:r w:rsidRPr="00480423">
              <w:rPr>
                <w:kern w:val="2"/>
                <w:szCs w:val="22"/>
                <w:lang w:val="en-US"/>
              </w:rPr>
              <w:t>CA_n46B-n48(3A)-n96E</w:t>
            </w:r>
          </w:p>
        </w:tc>
        <w:tc>
          <w:tcPr>
            <w:tcW w:w="1817" w:type="dxa"/>
            <w:tcBorders>
              <w:top w:val="nil"/>
              <w:left w:val="single" w:sz="4" w:space="0" w:color="auto"/>
              <w:bottom w:val="nil"/>
              <w:right w:val="single" w:sz="4" w:space="0" w:color="auto"/>
            </w:tcBorders>
            <w:shd w:val="clear" w:color="auto" w:fill="auto"/>
            <w:vAlign w:val="center"/>
          </w:tcPr>
          <w:p w14:paraId="7C181763" w14:textId="77777777" w:rsidR="008E06F9" w:rsidRPr="00480423" w:rsidRDefault="008E06F9" w:rsidP="00F84ACB">
            <w:pPr>
              <w:pStyle w:val="TAC"/>
              <w:rPr>
                <w:kern w:val="2"/>
                <w:szCs w:val="22"/>
                <w:lang w:val="en-US"/>
              </w:rPr>
            </w:pPr>
            <w:r w:rsidRPr="00480423">
              <w:rPr>
                <w:kern w:val="2"/>
                <w:szCs w:val="22"/>
                <w:lang w:val="en-US"/>
              </w:rPr>
              <w:t>CA_n46A-n48A</w:t>
            </w:r>
          </w:p>
          <w:p w14:paraId="43461DFC"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3F9317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9EBE27F"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95CFF93"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0E72277" w14:textId="77777777" w:rsidTr="00637391">
        <w:trPr>
          <w:trHeight w:val="29"/>
        </w:trPr>
        <w:tc>
          <w:tcPr>
            <w:tcW w:w="2067" w:type="dxa"/>
            <w:tcBorders>
              <w:top w:val="nil"/>
              <w:left w:val="single" w:sz="4" w:space="0" w:color="auto"/>
              <w:bottom w:val="nil"/>
              <w:right w:val="single" w:sz="4" w:space="0" w:color="auto"/>
            </w:tcBorders>
            <w:vAlign w:val="center"/>
          </w:tcPr>
          <w:p w14:paraId="0497D0E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F36814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90ADD6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0DBC8DA"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7AB51B59" w14:textId="77777777" w:rsidR="008E06F9" w:rsidRPr="00480423" w:rsidRDefault="008E06F9" w:rsidP="00F84ACB">
            <w:pPr>
              <w:pStyle w:val="TAC"/>
              <w:rPr>
                <w:kern w:val="2"/>
                <w:szCs w:val="22"/>
                <w:lang w:val="en-US" w:eastAsia="zh-CN"/>
              </w:rPr>
            </w:pPr>
          </w:p>
        </w:tc>
      </w:tr>
      <w:tr w:rsidR="008E06F9" w:rsidRPr="00480423" w14:paraId="278BC21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E21EFE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6FCF4A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142FAB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19A34D3"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03E9486A" w14:textId="77777777" w:rsidR="008E06F9" w:rsidRPr="00480423" w:rsidRDefault="008E06F9" w:rsidP="00F84ACB">
            <w:pPr>
              <w:pStyle w:val="TAC"/>
              <w:rPr>
                <w:kern w:val="2"/>
                <w:szCs w:val="22"/>
                <w:lang w:val="en-US" w:eastAsia="zh-CN"/>
              </w:rPr>
            </w:pPr>
          </w:p>
        </w:tc>
      </w:tr>
      <w:tr w:rsidR="008E06F9" w:rsidRPr="00480423" w14:paraId="32688DB8"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7A2571B" w14:textId="77777777" w:rsidR="008E06F9" w:rsidRPr="00480423" w:rsidRDefault="008E06F9" w:rsidP="00F84ACB">
            <w:pPr>
              <w:pStyle w:val="TAC"/>
              <w:rPr>
                <w:kern w:val="2"/>
                <w:szCs w:val="22"/>
                <w:lang w:val="en-US"/>
              </w:rPr>
            </w:pPr>
            <w:r w:rsidRPr="00480423">
              <w:rPr>
                <w:kern w:val="2"/>
                <w:szCs w:val="22"/>
                <w:lang w:val="en-US"/>
              </w:rPr>
              <w:t>CA_n46C-n48(3A)-n96E</w:t>
            </w:r>
          </w:p>
        </w:tc>
        <w:tc>
          <w:tcPr>
            <w:tcW w:w="1817" w:type="dxa"/>
            <w:tcBorders>
              <w:top w:val="nil"/>
              <w:left w:val="single" w:sz="4" w:space="0" w:color="auto"/>
              <w:bottom w:val="nil"/>
              <w:right w:val="single" w:sz="4" w:space="0" w:color="auto"/>
            </w:tcBorders>
            <w:shd w:val="clear" w:color="auto" w:fill="auto"/>
            <w:vAlign w:val="center"/>
          </w:tcPr>
          <w:p w14:paraId="69F483B8" w14:textId="77777777" w:rsidR="008E06F9" w:rsidRPr="00480423" w:rsidRDefault="008E06F9" w:rsidP="00F84ACB">
            <w:pPr>
              <w:pStyle w:val="TAC"/>
              <w:rPr>
                <w:kern w:val="2"/>
                <w:szCs w:val="22"/>
                <w:lang w:val="en-US"/>
              </w:rPr>
            </w:pPr>
            <w:r w:rsidRPr="00480423">
              <w:rPr>
                <w:kern w:val="2"/>
                <w:szCs w:val="22"/>
                <w:lang w:val="en-US"/>
              </w:rPr>
              <w:t>CA_n46A-n48A</w:t>
            </w:r>
          </w:p>
          <w:p w14:paraId="646E0CAC"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CE912B9"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4804728"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8369E6E"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642A5A91" w14:textId="77777777" w:rsidTr="00637391">
        <w:trPr>
          <w:trHeight w:val="29"/>
        </w:trPr>
        <w:tc>
          <w:tcPr>
            <w:tcW w:w="2067" w:type="dxa"/>
            <w:tcBorders>
              <w:top w:val="nil"/>
              <w:left w:val="single" w:sz="4" w:space="0" w:color="auto"/>
              <w:bottom w:val="nil"/>
              <w:right w:val="single" w:sz="4" w:space="0" w:color="auto"/>
            </w:tcBorders>
            <w:vAlign w:val="center"/>
          </w:tcPr>
          <w:p w14:paraId="7011A8A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080F71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93620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72577F3"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137755FC" w14:textId="77777777" w:rsidR="008E06F9" w:rsidRPr="00480423" w:rsidRDefault="008E06F9" w:rsidP="00F84ACB">
            <w:pPr>
              <w:pStyle w:val="TAC"/>
              <w:rPr>
                <w:kern w:val="2"/>
                <w:szCs w:val="22"/>
                <w:lang w:val="en-US" w:eastAsia="zh-CN"/>
              </w:rPr>
            </w:pPr>
          </w:p>
        </w:tc>
      </w:tr>
      <w:tr w:rsidR="008E06F9" w:rsidRPr="00480423" w14:paraId="375A061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7E16B7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DE427D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4DA4A9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56D3024"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8DCBD61" w14:textId="77777777" w:rsidR="008E06F9" w:rsidRPr="00480423" w:rsidRDefault="008E06F9" w:rsidP="00F84ACB">
            <w:pPr>
              <w:pStyle w:val="TAC"/>
              <w:rPr>
                <w:kern w:val="2"/>
                <w:szCs w:val="22"/>
                <w:lang w:val="en-US" w:eastAsia="zh-CN"/>
              </w:rPr>
            </w:pPr>
          </w:p>
        </w:tc>
      </w:tr>
      <w:tr w:rsidR="008E06F9" w:rsidRPr="00480423" w14:paraId="77274D32"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3A83749" w14:textId="77777777" w:rsidR="008E06F9" w:rsidRPr="00480423" w:rsidRDefault="008E06F9" w:rsidP="00F84ACB">
            <w:pPr>
              <w:pStyle w:val="TAC"/>
              <w:rPr>
                <w:kern w:val="2"/>
                <w:szCs w:val="22"/>
                <w:lang w:val="en-US"/>
              </w:rPr>
            </w:pPr>
            <w:r w:rsidRPr="00480423">
              <w:rPr>
                <w:kern w:val="2"/>
                <w:szCs w:val="22"/>
                <w:lang w:val="en-US"/>
              </w:rPr>
              <w:t>CA_n46D-n48(3A)-n96E</w:t>
            </w:r>
          </w:p>
        </w:tc>
        <w:tc>
          <w:tcPr>
            <w:tcW w:w="1817" w:type="dxa"/>
            <w:tcBorders>
              <w:top w:val="nil"/>
              <w:left w:val="single" w:sz="4" w:space="0" w:color="auto"/>
              <w:bottom w:val="nil"/>
              <w:right w:val="single" w:sz="4" w:space="0" w:color="auto"/>
            </w:tcBorders>
            <w:shd w:val="clear" w:color="auto" w:fill="auto"/>
            <w:vAlign w:val="center"/>
          </w:tcPr>
          <w:p w14:paraId="375DB553" w14:textId="77777777" w:rsidR="008E06F9" w:rsidRPr="00480423" w:rsidRDefault="008E06F9" w:rsidP="00F84ACB">
            <w:pPr>
              <w:pStyle w:val="TAC"/>
              <w:rPr>
                <w:kern w:val="2"/>
                <w:szCs w:val="22"/>
                <w:lang w:val="en-US"/>
              </w:rPr>
            </w:pPr>
            <w:r w:rsidRPr="00480423">
              <w:rPr>
                <w:kern w:val="2"/>
                <w:szCs w:val="22"/>
                <w:lang w:val="en-US"/>
              </w:rPr>
              <w:t>CA_n46A-n48A</w:t>
            </w:r>
          </w:p>
          <w:p w14:paraId="210207C6"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F0E98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63AEB01"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D5669D7"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D469EE7" w14:textId="77777777" w:rsidTr="00637391">
        <w:trPr>
          <w:trHeight w:val="29"/>
        </w:trPr>
        <w:tc>
          <w:tcPr>
            <w:tcW w:w="2067" w:type="dxa"/>
            <w:tcBorders>
              <w:top w:val="nil"/>
              <w:left w:val="single" w:sz="4" w:space="0" w:color="auto"/>
              <w:bottom w:val="nil"/>
              <w:right w:val="single" w:sz="4" w:space="0" w:color="auto"/>
            </w:tcBorders>
            <w:vAlign w:val="center"/>
          </w:tcPr>
          <w:p w14:paraId="39C96D2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F6E347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1E04A6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493CEE6"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5753A33" w14:textId="77777777" w:rsidR="008E06F9" w:rsidRPr="00480423" w:rsidRDefault="008E06F9" w:rsidP="00F84ACB">
            <w:pPr>
              <w:pStyle w:val="TAC"/>
              <w:rPr>
                <w:kern w:val="2"/>
                <w:szCs w:val="22"/>
                <w:lang w:val="en-US" w:eastAsia="zh-CN"/>
              </w:rPr>
            </w:pPr>
          </w:p>
        </w:tc>
      </w:tr>
      <w:tr w:rsidR="008E06F9" w:rsidRPr="00480423" w14:paraId="2B931F6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94ADEB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84F8B7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EA644C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BA93307"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51757E1" w14:textId="77777777" w:rsidR="008E06F9" w:rsidRPr="00480423" w:rsidRDefault="008E06F9" w:rsidP="00F84ACB">
            <w:pPr>
              <w:pStyle w:val="TAC"/>
              <w:rPr>
                <w:kern w:val="2"/>
                <w:szCs w:val="22"/>
                <w:lang w:val="en-US" w:eastAsia="zh-CN"/>
              </w:rPr>
            </w:pPr>
          </w:p>
        </w:tc>
      </w:tr>
      <w:tr w:rsidR="008E06F9" w:rsidRPr="00480423" w14:paraId="7C0A878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6281233" w14:textId="77777777" w:rsidR="008E06F9" w:rsidRPr="00480423" w:rsidRDefault="008E06F9" w:rsidP="00F84ACB">
            <w:pPr>
              <w:pStyle w:val="TAC"/>
              <w:rPr>
                <w:kern w:val="2"/>
                <w:szCs w:val="22"/>
                <w:lang w:val="en-US"/>
              </w:rPr>
            </w:pPr>
            <w:r w:rsidRPr="00480423">
              <w:rPr>
                <w:lang w:val="en-US"/>
              </w:rPr>
              <w:t>CA_n46M-n48(3A)-n96E</w:t>
            </w:r>
          </w:p>
        </w:tc>
        <w:tc>
          <w:tcPr>
            <w:tcW w:w="1817" w:type="dxa"/>
            <w:tcBorders>
              <w:top w:val="single" w:sz="4" w:space="0" w:color="auto"/>
              <w:left w:val="single" w:sz="4" w:space="0" w:color="auto"/>
              <w:bottom w:val="nil"/>
              <w:right w:val="single" w:sz="4" w:space="0" w:color="auto"/>
            </w:tcBorders>
            <w:vAlign w:val="center"/>
          </w:tcPr>
          <w:p w14:paraId="0A4F0453"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46596CF"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8572E96"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63A2EA7C"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00FD0CEF" w14:textId="77777777" w:rsidTr="00637391">
        <w:trPr>
          <w:trHeight w:val="29"/>
        </w:trPr>
        <w:tc>
          <w:tcPr>
            <w:tcW w:w="2067" w:type="dxa"/>
            <w:tcBorders>
              <w:top w:val="nil"/>
              <w:left w:val="single" w:sz="4" w:space="0" w:color="auto"/>
              <w:bottom w:val="nil"/>
              <w:right w:val="single" w:sz="4" w:space="0" w:color="auto"/>
            </w:tcBorders>
            <w:vAlign w:val="center"/>
          </w:tcPr>
          <w:p w14:paraId="3AFD9F1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ECCB11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B2654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FE3DE76"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nil"/>
              <w:right w:val="single" w:sz="4" w:space="0" w:color="auto"/>
            </w:tcBorders>
            <w:vAlign w:val="center"/>
          </w:tcPr>
          <w:p w14:paraId="23DA18FB" w14:textId="77777777" w:rsidR="008E06F9" w:rsidRPr="00480423" w:rsidRDefault="008E06F9" w:rsidP="00F84ACB">
            <w:pPr>
              <w:pStyle w:val="TAC"/>
              <w:rPr>
                <w:kern w:val="2"/>
                <w:szCs w:val="22"/>
                <w:lang w:val="en-US" w:eastAsia="zh-CN"/>
              </w:rPr>
            </w:pPr>
          </w:p>
        </w:tc>
      </w:tr>
      <w:tr w:rsidR="008E06F9" w:rsidRPr="00480423" w14:paraId="606345B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6E5E5B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CA9B25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2B55F6"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A8D8FE3"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3D5E948" w14:textId="77777777" w:rsidR="008E06F9" w:rsidRPr="00480423" w:rsidRDefault="008E06F9" w:rsidP="00F84ACB">
            <w:pPr>
              <w:pStyle w:val="TAC"/>
              <w:rPr>
                <w:kern w:val="2"/>
                <w:szCs w:val="22"/>
                <w:lang w:val="en-US" w:eastAsia="zh-CN"/>
              </w:rPr>
            </w:pPr>
          </w:p>
        </w:tc>
      </w:tr>
      <w:tr w:rsidR="008E06F9" w:rsidRPr="00480423" w14:paraId="556A22C8"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B75B5FF" w14:textId="77777777" w:rsidR="008E06F9" w:rsidRPr="00480423" w:rsidRDefault="008E06F9" w:rsidP="00F84ACB">
            <w:pPr>
              <w:pStyle w:val="TAC"/>
              <w:rPr>
                <w:kern w:val="2"/>
                <w:szCs w:val="22"/>
                <w:lang w:val="en-US"/>
              </w:rPr>
            </w:pPr>
            <w:r w:rsidRPr="00480423">
              <w:rPr>
                <w:kern w:val="2"/>
                <w:szCs w:val="22"/>
                <w:lang w:val="en-US"/>
              </w:rPr>
              <w:t>CA_n46N-n48(3A)-n96E</w:t>
            </w:r>
          </w:p>
        </w:tc>
        <w:tc>
          <w:tcPr>
            <w:tcW w:w="1817" w:type="dxa"/>
            <w:tcBorders>
              <w:top w:val="nil"/>
              <w:left w:val="single" w:sz="4" w:space="0" w:color="auto"/>
              <w:bottom w:val="nil"/>
              <w:right w:val="single" w:sz="4" w:space="0" w:color="auto"/>
            </w:tcBorders>
            <w:shd w:val="clear" w:color="auto" w:fill="auto"/>
            <w:vAlign w:val="center"/>
          </w:tcPr>
          <w:p w14:paraId="4DD3ECE6" w14:textId="77777777" w:rsidR="008E06F9" w:rsidRPr="00480423" w:rsidRDefault="008E06F9" w:rsidP="00F84ACB">
            <w:pPr>
              <w:pStyle w:val="TAC"/>
              <w:rPr>
                <w:kern w:val="2"/>
                <w:szCs w:val="22"/>
                <w:lang w:val="en-US"/>
              </w:rPr>
            </w:pPr>
            <w:r w:rsidRPr="00480423">
              <w:rPr>
                <w:kern w:val="2"/>
                <w:szCs w:val="22"/>
                <w:lang w:val="en-US"/>
              </w:rPr>
              <w:t>CA_n46A-n48A</w:t>
            </w:r>
          </w:p>
          <w:p w14:paraId="563417A8"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77C7BA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DA04D31"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39BE525A"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D3B0A42" w14:textId="77777777" w:rsidTr="00637391">
        <w:trPr>
          <w:trHeight w:val="29"/>
        </w:trPr>
        <w:tc>
          <w:tcPr>
            <w:tcW w:w="2067" w:type="dxa"/>
            <w:tcBorders>
              <w:top w:val="nil"/>
              <w:left w:val="single" w:sz="4" w:space="0" w:color="auto"/>
              <w:bottom w:val="nil"/>
              <w:right w:val="single" w:sz="4" w:space="0" w:color="auto"/>
            </w:tcBorders>
            <w:vAlign w:val="center"/>
          </w:tcPr>
          <w:p w14:paraId="63C5358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FA4A62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A874C5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3893A9F" w14:textId="77777777" w:rsidR="008E06F9" w:rsidRPr="00480423" w:rsidRDefault="008E06F9" w:rsidP="00F84ACB">
            <w:pPr>
              <w:pStyle w:val="TAC"/>
              <w:rPr>
                <w:lang w:val="en-US" w:eastAsia="zh-CN" w:bidi="ar"/>
              </w:rPr>
            </w:pPr>
            <w:r w:rsidRPr="00480423">
              <w:rPr>
                <w:lang w:val="en-US" w:eastAsia="zh-CN" w:bidi="ar"/>
              </w:rPr>
              <w:t>CA_n48(3A)_BCS0</w:t>
            </w:r>
          </w:p>
        </w:tc>
        <w:tc>
          <w:tcPr>
            <w:tcW w:w="1602" w:type="dxa"/>
            <w:tcBorders>
              <w:top w:val="nil"/>
              <w:left w:val="single" w:sz="4" w:space="0" w:color="auto"/>
              <w:bottom w:val="single" w:sz="4" w:space="0" w:color="auto"/>
              <w:right w:val="single" w:sz="4" w:space="0" w:color="auto"/>
            </w:tcBorders>
            <w:vAlign w:val="center"/>
          </w:tcPr>
          <w:p w14:paraId="429A8708" w14:textId="77777777" w:rsidR="008E06F9" w:rsidRPr="00480423" w:rsidRDefault="008E06F9" w:rsidP="00F84ACB">
            <w:pPr>
              <w:pStyle w:val="TAC"/>
              <w:rPr>
                <w:kern w:val="2"/>
                <w:szCs w:val="22"/>
                <w:lang w:val="en-US" w:eastAsia="zh-CN"/>
              </w:rPr>
            </w:pPr>
          </w:p>
        </w:tc>
      </w:tr>
      <w:tr w:rsidR="008E06F9" w:rsidRPr="00480423" w14:paraId="29876E3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D05635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2C0C08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7A685D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A691C35"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D6C29AC" w14:textId="77777777" w:rsidR="008E06F9" w:rsidRPr="00480423" w:rsidRDefault="008E06F9" w:rsidP="00F84ACB">
            <w:pPr>
              <w:pStyle w:val="TAC"/>
              <w:rPr>
                <w:kern w:val="2"/>
                <w:szCs w:val="22"/>
                <w:lang w:val="en-US" w:eastAsia="zh-CN"/>
              </w:rPr>
            </w:pPr>
          </w:p>
        </w:tc>
      </w:tr>
      <w:tr w:rsidR="008E06F9" w:rsidRPr="00480423" w14:paraId="39D6ADF9"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B9D3AA8" w14:textId="77777777" w:rsidR="008E06F9" w:rsidRPr="00480423" w:rsidRDefault="008E06F9" w:rsidP="00F84ACB">
            <w:pPr>
              <w:pStyle w:val="TAC"/>
              <w:rPr>
                <w:kern w:val="2"/>
                <w:szCs w:val="22"/>
                <w:lang w:val="en-US"/>
              </w:rPr>
            </w:pPr>
            <w:r w:rsidRPr="00480423">
              <w:rPr>
                <w:kern w:val="2"/>
                <w:szCs w:val="22"/>
                <w:lang w:val="en-US"/>
              </w:rPr>
              <w:t>CA_n46A-n48(4A)-n96A</w:t>
            </w:r>
          </w:p>
        </w:tc>
        <w:tc>
          <w:tcPr>
            <w:tcW w:w="1817" w:type="dxa"/>
            <w:tcBorders>
              <w:top w:val="nil"/>
              <w:left w:val="single" w:sz="4" w:space="0" w:color="auto"/>
              <w:bottom w:val="nil"/>
              <w:right w:val="single" w:sz="4" w:space="0" w:color="auto"/>
            </w:tcBorders>
            <w:shd w:val="clear" w:color="auto" w:fill="auto"/>
            <w:vAlign w:val="center"/>
          </w:tcPr>
          <w:p w14:paraId="69E01BB7" w14:textId="77777777" w:rsidR="008E06F9" w:rsidRPr="00480423" w:rsidRDefault="008E06F9" w:rsidP="00F84ACB">
            <w:pPr>
              <w:pStyle w:val="TAC"/>
              <w:rPr>
                <w:kern w:val="2"/>
                <w:szCs w:val="22"/>
                <w:lang w:val="en-US"/>
              </w:rPr>
            </w:pPr>
            <w:r w:rsidRPr="00480423">
              <w:rPr>
                <w:kern w:val="2"/>
                <w:szCs w:val="22"/>
                <w:lang w:val="en-US"/>
              </w:rPr>
              <w:t>CA_n46A-n48A</w:t>
            </w:r>
          </w:p>
          <w:p w14:paraId="55942FC5"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0F96EC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C1CD7A9"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98A4DC8"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597BAAFE" w14:textId="77777777" w:rsidTr="00637391">
        <w:trPr>
          <w:trHeight w:val="29"/>
        </w:trPr>
        <w:tc>
          <w:tcPr>
            <w:tcW w:w="2067" w:type="dxa"/>
            <w:tcBorders>
              <w:top w:val="nil"/>
              <w:left w:val="single" w:sz="4" w:space="0" w:color="auto"/>
              <w:bottom w:val="nil"/>
              <w:right w:val="single" w:sz="4" w:space="0" w:color="auto"/>
            </w:tcBorders>
            <w:vAlign w:val="center"/>
          </w:tcPr>
          <w:p w14:paraId="7BDD0BC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A191DA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093FD4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867F2DF"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36DD0E55" w14:textId="77777777" w:rsidR="008E06F9" w:rsidRPr="00480423" w:rsidRDefault="008E06F9" w:rsidP="00F84ACB">
            <w:pPr>
              <w:pStyle w:val="TAC"/>
              <w:rPr>
                <w:kern w:val="2"/>
                <w:szCs w:val="22"/>
                <w:lang w:val="en-US" w:eastAsia="zh-CN"/>
              </w:rPr>
            </w:pPr>
          </w:p>
        </w:tc>
      </w:tr>
      <w:tr w:rsidR="008E06F9" w:rsidRPr="00480423" w14:paraId="26D62CF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85BC37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73677DD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45426A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B5CBF40"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0021AC28" w14:textId="77777777" w:rsidR="008E06F9" w:rsidRPr="00480423" w:rsidRDefault="008E06F9" w:rsidP="00F84ACB">
            <w:pPr>
              <w:pStyle w:val="TAC"/>
              <w:rPr>
                <w:kern w:val="2"/>
                <w:szCs w:val="22"/>
                <w:lang w:val="en-US" w:eastAsia="zh-CN"/>
              </w:rPr>
            </w:pPr>
          </w:p>
        </w:tc>
      </w:tr>
      <w:tr w:rsidR="008E06F9" w:rsidRPr="00480423" w14:paraId="1F2739B5"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1879637" w14:textId="77777777" w:rsidR="008E06F9" w:rsidRPr="00480423" w:rsidRDefault="008E06F9" w:rsidP="00F84ACB">
            <w:pPr>
              <w:pStyle w:val="TAC"/>
              <w:rPr>
                <w:kern w:val="2"/>
                <w:szCs w:val="22"/>
                <w:lang w:val="en-US"/>
              </w:rPr>
            </w:pPr>
            <w:r w:rsidRPr="00480423">
              <w:rPr>
                <w:kern w:val="2"/>
                <w:szCs w:val="22"/>
                <w:lang w:val="en-US"/>
              </w:rPr>
              <w:t>CA_n46B-n48(4A)-n96A</w:t>
            </w:r>
          </w:p>
        </w:tc>
        <w:tc>
          <w:tcPr>
            <w:tcW w:w="1817" w:type="dxa"/>
            <w:tcBorders>
              <w:top w:val="nil"/>
              <w:left w:val="single" w:sz="4" w:space="0" w:color="auto"/>
              <w:bottom w:val="nil"/>
              <w:right w:val="single" w:sz="4" w:space="0" w:color="auto"/>
            </w:tcBorders>
            <w:shd w:val="clear" w:color="auto" w:fill="auto"/>
            <w:vAlign w:val="center"/>
          </w:tcPr>
          <w:p w14:paraId="499A6A5C" w14:textId="77777777" w:rsidR="008E06F9" w:rsidRPr="00480423" w:rsidRDefault="008E06F9" w:rsidP="00F84ACB">
            <w:pPr>
              <w:pStyle w:val="TAC"/>
              <w:rPr>
                <w:kern w:val="2"/>
                <w:szCs w:val="22"/>
                <w:lang w:val="en-US"/>
              </w:rPr>
            </w:pPr>
            <w:r w:rsidRPr="00480423">
              <w:rPr>
                <w:kern w:val="2"/>
                <w:szCs w:val="22"/>
                <w:lang w:val="en-US"/>
              </w:rPr>
              <w:t>CA_n46A-n48A</w:t>
            </w:r>
          </w:p>
          <w:p w14:paraId="43EF35F9"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AF65BA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8264F4F"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0BD7466"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52F7E96C" w14:textId="77777777" w:rsidTr="00637391">
        <w:trPr>
          <w:trHeight w:val="29"/>
        </w:trPr>
        <w:tc>
          <w:tcPr>
            <w:tcW w:w="2067" w:type="dxa"/>
            <w:tcBorders>
              <w:top w:val="nil"/>
              <w:left w:val="single" w:sz="4" w:space="0" w:color="auto"/>
              <w:bottom w:val="nil"/>
              <w:right w:val="single" w:sz="4" w:space="0" w:color="auto"/>
            </w:tcBorders>
            <w:vAlign w:val="center"/>
          </w:tcPr>
          <w:p w14:paraId="3EDDA7A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8747AE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79C626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57741B7"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1B20C37A" w14:textId="77777777" w:rsidR="008E06F9" w:rsidRPr="00480423" w:rsidRDefault="008E06F9" w:rsidP="00F84ACB">
            <w:pPr>
              <w:pStyle w:val="TAC"/>
              <w:rPr>
                <w:kern w:val="2"/>
                <w:szCs w:val="22"/>
                <w:lang w:val="en-US" w:eastAsia="zh-CN"/>
              </w:rPr>
            </w:pPr>
          </w:p>
        </w:tc>
      </w:tr>
      <w:tr w:rsidR="008E06F9" w:rsidRPr="00480423" w14:paraId="67C30CD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BC2C6B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A4E960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3DE56D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3B58CAE"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6E2D99C" w14:textId="77777777" w:rsidR="008E06F9" w:rsidRPr="00480423" w:rsidRDefault="008E06F9" w:rsidP="00F84ACB">
            <w:pPr>
              <w:pStyle w:val="TAC"/>
              <w:rPr>
                <w:kern w:val="2"/>
                <w:szCs w:val="22"/>
                <w:lang w:val="en-US" w:eastAsia="zh-CN"/>
              </w:rPr>
            </w:pPr>
          </w:p>
        </w:tc>
      </w:tr>
      <w:tr w:rsidR="008E06F9" w:rsidRPr="00480423" w14:paraId="3D058EEC"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0CF6AEB" w14:textId="77777777" w:rsidR="008E06F9" w:rsidRPr="00480423" w:rsidRDefault="008E06F9" w:rsidP="00F84ACB">
            <w:pPr>
              <w:pStyle w:val="TAC"/>
              <w:rPr>
                <w:kern w:val="2"/>
                <w:szCs w:val="22"/>
                <w:lang w:val="en-US"/>
              </w:rPr>
            </w:pPr>
            <w:r w:rsidRPr="00480423">
              <w:rPr>
                <w:kern w:val="2"/>
                <w:szCs w:val="22"/>
                <w:lang w:val="en-US"/>
              </w:rPr>
              <w:t>CA_n46C-n48(4A)-n96A</w:t>
            </w:r>
          </w:p>
        </w:tc>
        <w:tc>
          <w:tcPr>
            <w:tcW w:w="1817" w:type="dxa"/>
            <w:tcBorders>
              <w:top w:val="nil"/>
              <w:left w:val="single" w:sz="4" w:space="0" w:color="auto"/>
              <w:bottom w:val="nil"/>
              <w:right w:val="single" w:sz="4" w:space="0" w:color="auto"/>
            </w:tcBorders>
            <w:shd w:val="clear" w:color="auto" w:fill="auto"/>
            <w:vAlign w:val="center"/>
          </w:tcPr>
          <w:p w14:paraId="70458DAA" w14:textId="77777777" w:rsidR="008E06F9" w:rsidRPr="00480423" w:rsidRDefault="008E06F9" w:rsidP="00F84ACB">
            <w:pPr>
              <w:pStyle w:val="TAC"/>
              <w:rPr>
                <w:kern w:val="2"/>
                <w:szCs w:val="22"/>
                <w:lang w:val="en-US"/>
              </w:rPr>
            </w:pPr>
            <w:r w:rsidRPr="00480423">
              <w:rPr>
                <w:kern w:val="2"/>
                <w:szCs w:val="22"/>
                <w:lang w:val="en-US"/>
              </w:rPr>
              <w:t>CA_n46A-n48A</w:t>
            </w:r>
          </w:p>
          <w:p w14:paraId="375899DC"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D13645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BFE1CA6"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E9DF67A"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1C2BAAE" w14:textId="77777777" w:rsidTr="00637391">
        <w:trPr>
          <w:trHeight w:val="29"/>
        </w:trPr>
        <w:tc>
          <w:tcPr>
            <w:tcW w:w="2067" w:type="dxa"/>
            <w:tcBorders>
              <w:top w:val="nil"/>
              <w:left w:val="single" w:sz="4" w:space="0" w:color="auto"/>
              <w:bottom w:val="nil"/>
              <w:right w:val="single" w:sz="4" w:space="0" w:color="auto"/>
            </w:tcBorders>
            <w:vAlign w:val="center"/>
          </w:tcPr>
          <w:p w14:paraId="1948BD1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68AEE8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AED7C5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3C82ADD"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21213388" w14:textId="77777777" w:rsidR="008E06F9" w:rsidRPr="00480423" w:rsidRDefault="008E06F9" w:rsidP="00F84ACB">
            <w:pPr>
              <w:pStyle w:val="TAC"/>
              <w:rPr>
                <w:kern w:val="2"/>
                <w:szCs w:val="22"/>
                <w:lang w:val="en-US" w:eastAsia="zh-CN"/>
              </w:rPr>
            </w:pPr>
          </w:p>
        </w:tc>
      </w:tr>
      <w:tr w:rsidR="008E06F9" w:rsidRPr="00480423" w14:paraId="353660C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680699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760CC6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78D9A5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E6744DD"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4AC9A7C7" w14:textId="77777777" w:rsidR="008E06F9" w:rsidRPr="00480423" w:rsidRDefault="008E06F9" w:rsidP="00F84ACB">
            <w:pPr>
              <w:pStyle w:val="TAC"/>
              <w:rPr>
                <w:kern w:val="2"/>
                <w:szCs w:val="22"/>
                <w:lang w:val="en-US" w:eastAsia="zh-CN"/>
              </w:rPr>
            </w:pPr>
          </w:p>
        </w:tc>
      </w:tr>
      <w:tr w:rsidR="008E06F9" w:rsidRPr="00480423" w14:paraId="46B8E244"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22C5458" w14:textId="77777777" w:rsidR="008E06F9" w:rsidRPr="00480423" w:rsidRDefault="008E06F9" w:rsidP="00F84ACB">
            <w:pPr>
              <w:pStyle w:val="TAC"/>
              <w:rPr>
                <w:kern w:val="2"/>
                <w:szCs w:val="22"/>
                <w:lang w:val="en-US"/>
              </w:rPr>
            </w:pPr>
            <w:r w:rsidRPr="00480423">
              <w:rPr>
                <w:kern w:val="2"/>
                <w:szCs w:val="22"/>
                <w:lang w:val="en-US"/>
              </w:rPr>
              <w:t>CA_n46D-n48(4A)-n96A</w:t>
            </w:r>
          </w:p>
        </w:tc>
        <w:tc>
          <w:tcPr>
            <w:tcW w:w="1817" w:type="dxa"/>
            <w:tcBorders>
              <w:top w:val="nil"/>
              <w:left w:val="single" w:sz="4" w:space="0" w:color="auto"/>
              <w:bottom w:val="nil"/>
              <w:right w:val="single" w:sz="4" w:space="0" w:color="auto"/>
            </w:tcBorders>
            <w:shd w:val="clear" w:color="auto" w:fill="auto"/>
            <w:vAlign w:val="center"/>
          </w:tcPr>
          <w:p w14:paraId="79AC6C76" w14:textId="77777777" w:rsidR="008E06F9" w:rsidRPr="00480423" w:rsidRDefault="008E06F9" w:rsidP="00F84ACB">
            <w:pPr>
              <w:pStyle w:val="TAC"/>
              <w:rPr>
                <w:kern w:val="2"/>
                <w:szCs w:val="22"/>
                <w:lang w:val="en-US"/>
              </w:rPr>
            </w:pPr>
            <w:r w:rsidRPr="00480423">
              <w:rPr>
                <w:kern w:val="2"/>
                <w:szCs w:val="22"/>
                <w:lang w:val="en-US"/>
              </w:rPr>
              <w:t>CA_n46A-n48A</w:t>
            </w:r>
          </w:p>
          <w:p w14:paraId="66C9E96C"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B0CBD0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2BDC6B5"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57CFB14"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5C052D2D" w14:textId="77777777" w:rsidTr="00637391">
        <w:trPr>
          <w:trHeight w:val="29"/>
        </w:trPr>
        <w:tc>
          <w:tcPr>
            <w:tcW w:w="2067" w:type="dxa"/>
            <w:tcBorders>
              <w:top w:val="nil"/>
              <w:left w:val="single" w:sz="4" w:space="0" w:color="auto"/>
              <w:bottom w:val="nil"/>
              <w:right w:val="single" w:sz="4" w:space="0" w:color="auto"/>
            </w:tcBorders>
            <w:vAlign w:val="center"/>
          </w:tcPr>
          <w:p w14:paraId="3DCD26C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255F64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6D645B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53DF066"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443C6540" w14:textId="77777777" w:rsidR="008E06F9" w:rsidRPr="00480423" w:rsidRDefault="008E06F9" w:rsidP="00F84ACB">
            <w:pPr>
              <w:pStyle w:val="TAC"/>
              <w:rPr>
                <w:kern w:val="2"/>
                <w:szCs w:val="22"/>
                <w:lang w:val="en-US" w:eastAsia="zh-CN"/>
              </w:rPr>
            </w:pPr>
          </w:p>
        </w:tc>
      </w:tr>
      <w:tr w:rsidR="008E06F9" w:rsidRPr="00480423" w14:paraId="096A9BA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DA30AE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2E583C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9FC3C0F"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C98E717"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30E62D74" w14:textId="77777777" w:rsidR="008E06F9" w:rsidRPr="00480423" w:rsidRDefault="008E06F9" w:rsidP="00F84ACB">
            <w:pPr>
              <w:pStyle w:val="TAC"/>
              <w:rPr>
                <w:kern w:val="2"/>
                <w:szCs w:val="22"/>
                <w:lang w:val="en-US" w:eastAsia="zh-CN"/>
              </w:rPr>
            </w:pPr>
          </w:p>
        </w:tc>
      </w:tr>
      <w:tr w:rsidR="008E06F9" w:rsidRPr="00480423" w14:paraId="64E5528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9E20758" w14:textId="77777777" w:rsidR="008E06F9" w:rsidRPr="00480423" w:rsidRDefault="008E06F9" w:rsidP="00F84ACB">
            <w:pPr>
              <w:pStyle w:val="TAC"/>
              <w:rPr>
                <w:kern w:val="2"/>
                <w:szCs w:val="22"/>
                <w:lang w:val="en-US"/>
              </w:rPr>
            </w:pPr>
            <w:r w:rsidRPr="00480423">
              <w:rPr>
                <w:lang w:val="en-US"/>
              </w:rPr>
              <w:t>CA_n46M-n48(4A)-n96A</w:t>
            </w:r>
          </w:p>
        </w:tc>
        <w:tc>
          <w:tcPr>
            <w:tcW w:w="1817" w:type="dxa"/>
            <w:tcBorders>
              <w:top w:val="single" w:sz="4" w:space="0" w:color="auto"/>
              <w:left w:val="single" w:sz="4" w:space="0" w:color="auto"/>
              <w:bottom w:val="nil"/>
              <w:right w:val="single" w:sz="4" w:space="0" w:color="auto"/>
            </w:tcBorders>
            <w:vAlign w:val="center"/>
          </w:tcPr>
          <w:p w14:paraId="4F40A537"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E0F1E8C"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513CC75"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0397780E"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767C5EF9" w14:textId="77777777" w:rsidTr="00637391">
        <w:trPr>
          <w:trHeight w:val="29"/>
        </w:trPr>
        <w:tc>
          <w:tcPr>
            <w:tcW w:w="2067" w:type="dxa"/>
            <w:tcBorders>
              <w:top w:val="nil"/>
              <w:left w:val="single" w:sz="4" w:space="0" w:color="auto"/>
              <w:bottom w:val="nil"/>
              <w:right w:val="single" w:sz="4" w:space="0" w:color="auto"/>
            </w:tcBorders>
            <w:vAlign w:val="center"/>
          </w:tcPr>
          <w:p w14:paraId="4C9AF92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055224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11318D"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7A69868"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nil"/>
              <w:right w:val="single" w:sz="4" w:space="0" w:color="auto"/>
            </w:tcBorders>
            <w:vAlign w:val="center"/>
          </w:tcPr>
          <w:p w14:paraId="7D31B1BB" w14:textId="77777777" w:rsidR="008E06F9" w:rsidRPr="00480423" w:rsidRDefault="008E06F9" w:rsidP="00F84ACB">
            <w:pPr>
              <w:pStyle w:val="TAC"/>
              <w:rPr>
                <w:kern w:val="2"/>
                <w:szCs w:val="22"/>
                <w:lang w:val="en-US" w:eastAsia="zh-CN"/>
              </w:rPr>
            </w:pPr>
          </w:p>
        </w:tc>
      </w:tr>
      <w:tr w:rsidR="008E06F9" w:rsidRPr="00480423" w14:paraId="1C88495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C54630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C67E50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C9FD14"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7FEE9AB"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79571331" w14:textId="77777777" w:rsidR="008E06F9" w:rsidRPr="00480423" w:rsidRDefault="008E06F9" w:rsidP="00F84ACB">
            <w:pPr>
              <w:pStyle w:val="TAC"/>
              <w:rPr>
                <w:kern w:val="2"/>
                <w:szCs w:val="22"/>
                <w:lang w:val="en-US" w:eastAsia="zh-CN"/>
              </w:rPr>
            </w:pPr>
          </w:p>
        </w:tc>
      </w:tr>
      <w:tr w:rsidR="008E06F9" w:rsidRPr="00480423" w14:paraId="57969F08"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3728944" w14:textId="77777777" w:rsidR="008E06F9" w:rsidRPr="00480423" w:rsidRDefault="008E06F9" w:rsidP="00F84ACB">
            <w:pPr>
              <w:pStyle w:val="TAC"/>
              <w:rPr>
                <w:kern w:val="2"/>
                <w:szCs w:val="22"/>
                <w:lang w:val="en-US"/>
              </w:rPr>
            </w:pPr>
            <w:r w:rsidRPr="00480423">
              <w:rPr>
                <w:kern w:val="2"/>
                <w:szCs w:val="22"/>
                <w:lang w:val="en-US"/>
              </w:rPr>
              <w:t>CA_n46N-n48(4A)-n96A</w:t>
            </w:r>
          </w:p>
        </w:tc>
        <w:tc>
          <w:tcPr>
            <w:tcW w:w="1817" w:type="dxa"/>
            <w:tcBorders>
              <w:top w:val="nil"/>
              <w:left w:val="single" w:sz="4" w:space="0" w:color="auto"/>
              <w:bottom w:val="nil"/>
              <w:right w:val="single" w:sz="4" w:space="0" w:color="auto"/>
            </w:tcBorders>
            <w:shd w:val="clear" w:color="auto" w:fill="auto"/>
            <w:vAlign w:val="center"/>
          </w:tcPr>
          <w:p w14:paraId="4C08B671" w14:textId="77777777" w:rsidR="008E06F9" w:rsidRPr="00480423" w:rsidRDefault="008E06F9" w:rsidP="00F84ACB">
            <w:pPr>
              <w:pStyle w:val="TAC"/>
              <w:rPr>
                <w:kern w:val="2"/>
                <w:szCs w:val="22"/>
                <w:lang w:val="en-US"/>
              </w:rPr>
            </w:pPr>
            <w:r w:rsidRPr="00480423">
              <w:rPr>
                <w:kern w:val="2"/>
                <w:szCs w:val="22"/>
                <w:lang w:val="en-US"/>
              </w:rPr>
              <w:t>CA_n46A-n48A</w:t>
            </w:r>
          </w:p>
          <w:p w14:paraId="054BE47F"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B898EA3"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731ED63"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516CD790"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41E44A28" w14:textId="77777777" w:rsidTr="00637391">
        <w:trPr>
          <w:trHeight w:val="29"/>
        </w:trPr>
        <w:tc>
          <w:tcPr>
            <w:tcW w:w="2067" w:type="dxa"/>
            <w:tcBorders>
              <w:top w:val="nil"/>
              <w:left w:val="single" w:sz="4" w:space="0" w:color="auto"/>
              <w:bottom w:val="nil"/>
              <w:right w:val="single" w:sz="4" w:space="0" w:color="auto"/>
            </w:tcBorders>
            <w:vAlign w:val="center"/>
          </w:tcPr>
          <w:p w14:paraId="485FC914"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DB1CF9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974DC9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33EA049"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3497E2CB" w14:textId="77777777" w:rsidR="008E06F9" w:rsidRPr="00480423" w:rsidRDefault="008E06F9" w:rsidP="00F84ACB">
            <w:pPr>
              <w:pStyle w:val="TAC"/>
              <w:rPr>
                <w:kern w:val="2"/>
                <w:szCs w:val="22"/>
                <w:lang w:val="en-US" w:eastAsia="zh-CN"/>
              </w:rPr>
            </w:pPr>
          </w:p>
        </w:tc>
      </w:tr>
      <w:tr w:rsidR="008E06F9" w:rsidRPr="00480423" w14:paraId="5BD5E1E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DFDB42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38F50AE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BB0AF9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44DF67F" w14:textId="77777777" w:rsidR="008E06F9" w:rsidRPr="00480423" w:rsidRDefault="008E06F9" w:rsidP="00F84ACB">
            <w:pPr>
              <w:pStyle w:val="TAC"/>
              <w:rPr>
                <w:lang w:val="en-US" w:eastAsia="zh-CN" w:bidi="ar"/>
              </w:rPr>
            </w:pPr>
            <w:r w:rsidRPr="00480423">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
          <w:p w14:paraId="2DF64586" w14:textId="77777777" w:rsidR="008E06F9" w:rsidRPr="00480423" w:rsidRDefault="008E06F9" w:rsidP="00F84ACB">
            <w:pPr>
              <w:pStyle w:val="TAC"/>
              <w:rPr>
                <w:kern w:val="2"/>
                <w:szCs w:val="22"/>
                <w:lang w:val="en-US" w:eastAsia="zh-CN"/>
              </w:rPr>
            </w:pPr>
          </w:p>
        </w:tc>
      </w:tr>
      <w:tr w:rsidR="008E06F9" w:rsidRPr="00480423" w14:paraId="2AA85DB1"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748F613" w14:textId="77777777" w:rsidR="008E06F9" w:rsidRPr="00480423" w:rsidRDefault="008E06F9" w:rsidP="00F84ACB">
            <w:pPr>
              <w:pStyle w:val="TAC"/>
              <w:rPr>
                <w:kern w:val="2"/>
                <w:szCs w:val="22"/>
                <w:lang w:val="en-US"/>
              </w:rPr>
            </w:pPr>
            <w:r w:rsidRPr="00480423">
              <w:rPr>
                <w:kern w:val="2"/>
                <w:szCs w:val="22"/>
                <w:lang w:val="en-US"/>
              </w:rPr>
              <w:t>CA_n46A-n48(4A)-n96B</w:t>
            </w:r>
          </w:p>
        </w:tc>
        <w:tc>
          <w:tcPr>
            <w:tcW w:w="1817" w:type="dxa"/>
            <w:tcBorders>
              <w:top w:val="nil"/>
              <w:left w:val="single" w:sz="4" w:space="0" w:color="auto"/>
              <w:bottom w:val="nil"/>
              <w:right w:val="single" w:sz="4" w:space="0" w:color="auto"/>
            </w:tcBorders>
            <w:shd w:val="clear" w:color="auto" w:fill="auto"/>
            <w:vAlign w:val="center"/>
          </w:tcPr>
          <w:p w14:paraId="0514FA7E" w14:textId="77777777" w:rsidR="008E06F9" w:rsidRPr="00480423" w:rsidRDefault="008E06F9" w:rsidP="00F84ACB">
            <w:pPr>
              <w:pStyle w:val="TAC"/>
              <w:rPr>
                <w:kern w:val="2"/>
                <w:szCs w:val="22"/>
                <w:lang w:val="en-US"/>
              </w:rPr>
            </w:pPr>
            <w:r w:rsidRPr="00480423">
              <w:rPr>
                <w:kern w:val="2"/>
                <w:szCs w:val="22"/>
                <w:lang w:val="en-US"/>
              </w:rPr>
              <w:t>CA_n46A-n48A</w:t>
            </w:r>
          </w:p>
          <w:p w14:paraId="10DA611C"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4CC1E87"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5BBF317"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6698F39"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7256953B" w14:textId="77777777" w:rsidTr="00637391">
        <w:trPr>
          <w:trHeight w:val="29"/>
        </w:trPr>
        <w:tc>
          <w:tcPr>
            <w:tcW w:w="2067" w:type="dxa"/>
            <w:tcBorders>
              <w:top w:val="nil"/>
              <w:left w:val="single" w:sz="4" w:space="0" w:color="auto"/>
              <w:bottom w:val="nil"/>
              <w:right w:val="single" w:sz="4" w:space="0" w:color="auto"/>
            </w:tcBorders>
            <w:vAlign w:val="center"/>
          </w:tcPr>
          <w:p w14:paraId="181F1CE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CA590D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6B201F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6021867"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396EFFC2" w14:textId="77777777" w:rsidR="008E06F9" w:rsidRPr="00480423" w:rsidRDefault="008E06F9" w:rsidP="00F84ACB">
            <w:pPr>
              <w:pStyle w:val="TAC"/>
              <w:rPr>
                <w:kern w:val="2"/>
                <w:szCs w:val="22"/>
                <w:lang w:val="en-US" w:eastAsia="zh-CN"/>
              </w:rPr>
            </w:pPr>
          </w:p>
        </w:tc>
      </w:tr>
      <w:tr w:rsidR="008E06F9" w:rsidRPr="00480423" w14:paraId="31224B0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EA7FDE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DC38DEA"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227F026"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134A6BC"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0BED7EB3" w14:textId="77777777" w:rsidR="008E06F9" w:rsidRPr="00480423" w:rsidRDefault="008E06F9" w:rsidP="00F84ACB">
            <w:pPr>
              <w:pStyle w:val="TAC"/>
              <w:rPr>
                <w:kern w:val="2"/>
                <w:szCs w:val="22"/>
                <w:lang w:val="en-US" w:eastAsia="zh-CN"/>
              </w:rPr>
            </w:pPr>
          </w:p>
        </w:tc>
      </w:tr>
      <w:tr w:rsidR="008E06F9" w:rsidRPr="00480423" w14:paraId="71EC0A49"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BA44520" w14:textId="77777777" w:rsidR="008E06F9" w:rsidRPr="00480423" w:rsidRDefault="008E06F9" w:rsidP="00F84ACB">
            <w:pPr>
              <w:pStyle w:val="TAC"/>
              <w:rPr>
                <w:kern w:val="2"/>
                <w:szCs w:val="22"/>
                <w:lang w:val="en-US"/>
              </w:rPr>
            </w:pPr>
            <w:r w:rsidRPr="00480423">
              <w:rPr>
                <w:kern w:val="2"/>
                <w:szCs w:val="22"/>
                <w:lang w:val="en-US"/>
              </w:rPr>
              <w:lastRenderedPageBreak/>
              <w:t>CA_n46B-n48(4A)-n96B</w:t>
            </w:r>
          </w:p>
        </w:tc>
        <w:tc>
          <w:tcPr>
            <w:tcW w:w="1817" w:type="dxa"/>
            <w:tcBorders>
              <w:top w:val="nil"/>
              <w:left w:val="single" w:sz="4" w:space="0" w:color="auto"/>
              <w:bottom w:val="nil"/>
              <w:right w:val="single" w:sz="4" w:space="0" w:color="auto"/>
            </w:tcBorders>
            <w:shd w:val="clear" w:color="auto" w:fill="auto"/>
            <w:vAlign w:val="center"/>
          </w:tcPr>
          <w:p w14:paraId="37FC9559" w14:textId="77777777" w:rsidR="008E06F9" w:rsidRPr="00480423" w:rsidRDefault="008E06F9" w:rsidP="00F84ACB">
            <w:pPr>
              <w:pStyle w:val="TAC"/>
              <w:rPr>
                <w:kern w:val="2"/>
                <w:szCs w:val="22"/>
                <w:lang w:val="en-US"/>
              </w:rPr>
            </w:pPr>
            <w:r w:rsidRPr="00480423">
              <w:rPr>
                <w:kern w:val="2"/>
                <w:szCs w:val="22"/>
                <w:lang w:val="en-US"/>
              </w:rPr>
              <w:t>CA_n46A-n48A</w:t>
            </w:r>
          </w:p>
          <w:p w14:paraId="6FFA3E10"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2BD7A2"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2FC4A61"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3BE2DB3"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6965FB47" w14:textId="77777777" w:rsidTr="00637391">
        <w:trPr>
          <w:trHeight w:val="29"/>
        </w:trPr>
        <w:tc>
          <w:tcPr>
            <w:tcW w:w="2067" w:type="dxa"/>
            <w:tcBorders>
              <w:top w:val="nil"/>
              <w:left w:val="single" w:sz="4" w:space="0" w:color="auto"/>
              <w:bottom w:val="nil"/>
              <w:right w:val="single" w:sz="4" w:space="0" w:color="auto"/>
            </w:tcBorders>
            <w:vAlign w:val="center"/>
          </w:tcPr>
          <w:p w14:paraId="07537FB2"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95675C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4F224C4"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879779B"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36EE2749" w14:textId="77777777" w:rsidR="008E06F9" w:rsidRPr="00480423" w:rsidRDefault="008E06F9" w:rsidP="00F84ACB">
            <w:pPr>
              <w:pStyle w:val="TAC"/>
              <w:rPr>
                <w:kern w:val="2"/>
                <w:szCs w:val="22"/>
                <w:lang w:val="en-US" w:eastAsia="zh-CN"/>
              </w:rPr>
            </w:pPr>
          </w:p>
        </w:tc>
      </w:tr>
      <w:tr w:rsidR="008E06F9" w:rsidRPr="00480423" w14:paraId="12560A6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865B1E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065CB7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C3BA66B"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76C18F5"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490650C9" w14:textId="77777777" w:rsidR="008E06F9" w:rsidRPr="00480423" w:rsidRDefault="008E06F9" w:rsidP="00F84ACB">
            <w:pPr>
              <w:pStyle w:val="TAC"/>
              <w:rPr>
                <w:kern w:val="2"/>
                <w:szCs w:val="22"/>
                <w:lang w:val="en-US" w:eastAsia="zh-CN"/>
              </w:rPr>
            </w:pPr>
          </w:p>
        </w:tc>
      </w:tr>
      <w:tr w:rsidR="008E06F9" w:rsidRPr="00480423" w14:paraId="3A06DAB6"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9DB0EE2" w14:textId="77777777" w:rsidR="008E06F9" w:rsidRPr="00480423" w:rsidRDefault="008E06F9" w:rsidP="00F84ACB">
            <w:pPr>
              <w:pStyle w:val="TAC"/>
              <w:rPr>
                <w:kern w:val="2"/>
                <w:szCs w:val="22"/>
                <w:lang w:val="en-US"/>
              </w:rPr>
            </w:pPr>
            <w:r w:rsidRPr="00480423">
              <w:rPr>
                <w:kern w:val="2"/>
                <w:szCs w:val="22"/>
                <w:lang w:val="en-US"/>
              </w:rPr>
              <w:t>CA_n46C-n48(4A)-n96B</w:t>
            </w:r>
          </w:p>
        </w:tc>
        <w:tc>
          <w:tcPr>
            <w:tcW w:w="1817" w:type="dxa"/>
            <w:tcBorders>
              <w:top w:val="nil"/>
              <w:left w:val="single" w:sz="4" w:space="0" w:color="auto"/>
              <w:bottom w:val="nil"/>
              <w:right w:val="single" w:sz="4" w:space="0" w:color="auto"/>
            </w:tcBorders>
            <w:shd w:val="clear" w:color="auto" w:fill="auto"/>
            <w:vAlign w:val="center"/>
          </w:tcPr>
          <w:p w14:paraId="33D69D50" w14:textId="77777777" w:rsidR="008E06F9" w:rsidRPr="00480423" w:rsidRDefault="008E06F9" w:rsidP="00F84ACB">
            <w:pPr>
              <w:pStyle w:val="TAC"/>
              <w:rPr>
                <w:kern w:val="2"/>
                <w:szCs w:val="22"/>
                <w:lang w:val="en-US"/>
              </w:rPr>
            </w:pPr>
            <w:r w:rsidRPr="00480423">
              <w:rPr>
                <w:kern w:val="2"/>
                <w:szCs w:val="22"/>
                <w:lang w:val="en-US"/>
              </w:rPr>
              <w:t>CA_n46A-n48A</w:t>
            </w:r>
          </w:p>
          <w:p w14:paraId="4B5DDC28"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AD3B90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76F35B6" w14:textId="77777777" w:rsidR="008E06F9" w:rsidRPr="00480423" w:rsidRDefault="008E06F9" w:rsidP="00F84ACB">
            <w:pPr>
              <w:pStyle w:val="TAC"/>
              <w:rPr>
                <w:lang w:val="en-US" w:eastAsia="zh-CN" w:bidi="ar"/>
              </w:rPr>
            </w:pPr>
            <w:r w:rsidRPr="00480423">
              <w:rPr>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06C690C"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6DCB034" w14:textId="77777777" w:rsidTr="00637391">
        <w:trPr>
          <w:trHeight w:val="29"/>
        </w:trPr>
        <w:tc>
          <w:tcPr>
            <w:tcW w:w="2067" w:type="dxa"/>
            <w:tcBorders>
              <w:top w:val="nil"/>
              <w:left w:val="single" w:sz="4" w:space="0" w:color="auto"/>
              <w:bottom w:val="nil"/>
              <w:right w:val="single" w:sz="4" w:space="0" w:color="auto"/>
            </w:tcBorders>
            <w:vAlign w:val="center"/>
          </w:tcPr>
          <w:p w14:paraId="34013A6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2E2B5E4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0CCE59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F8FDDB7"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2D39A0DB" w14:textId="77777777" w:rsidR="008E06F9" w:rsidRPr="00480423" w:rsidRDefault="008E06F9" w:rsidP="00F84ACB">
            <w:pPr>
              <w:pStyle w:val="TAC"/>
              <w:rPr>
                <w:kern w:val="2"/>
                <w:szCs w:val="22"/>
                <w:lang w:val="en-US" w:eastAsia="zh-CN"/>
              </w:rPr>
            </w:pPr>
          </w:p>
        </w:tc>
      </w:tr>
      <w:tr w:rsidR="008E06F9" w:rsidRPr="00480423" w14:paraId="3A374D2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B6068A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C9C67A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7412AF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A1B0406"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29764B66" w14:textId="77777777" w:rsidR="008E06F9" w:rsidRPr="00480423" w:rsidRDefault="008E06F9" w:rsidP="00F84ACB">
            <w:pPr>
              <w:pStyle w:val="TAC"/>
              <w:rPr>
                <w:kern w:val="2"/>
                <w:szCs w:val="22"/>
                <w:lang w:val="en-US" w:eastAsia="zh-CN"/>
              </w:rPr>
            </w:pPr>
          </w:p>
        </w:tc>
      </w:tr>
      <w:tr w:rsidR="008E06F9" w:rsidRPr="00480423" w14:paraId="1F3DA45D"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69723AF" w14:textId="77777777" w:rsidR="008E06F9" w:rsidRPr="00480423" w:rsidRDefault="008E06F9" w:rsidP="00F84ACB">
            <w:pPr>
              <w:pStyle w:val="TAC"/>
              <w:rPr>
                <w:kern w:val="2"/>
                <w:szCs w:val="22"/>
                <w:lang w:val="en-US"/>
              </w:rPr>
            </w:pPr>
            <w:r w:rsidRPr="00480423">
              <w:rPr>
                <w:kern w:val="2"/>
                <w:szCs w:val="22"/>
                <w:lang w:val="en-US"/>
              </w:rPr>
              <w:t>CA_n46D-n48(4A)-n96B</w:t>
            </w:r>
          </w:p>
        </w:tc>
        <w:tc>
          <w:tcPr>
            <w:tcW w:w="1817" w:type="dxa"/>
            <w:tcBorders>
              <w:top w:val="nil"/>
              <w:left w:val="single" w:sz="4" w:space="0" w:color="auto"/>
              <w:bottom w:val="nil"/>
              <w:right w:val="single" w:sz="4" w:space="0" w:color="auto"/>
            </w:tcBorders>
            <w:shd w:val="clear" w:color="auto" w:fill="auto"/>
            <w:vAlign w:val="center"/>
          </w:tcPr>
          <w:p w14:paraId="1F40E6F7" w14:textId="77777777" w:rsidR="008E06F9" w:rsidRPr="00480423" w:rsidRDefault="008E06F9" w:rsidP="00F84ACB">
            <w:pPr>
              <w:pStyle w:val="TAC"/>
              <w:rPr>
                <w:kern w:val="2"/>
                <w:szCs w:val="22"/>
                <w:lang w:val="en-US"/>
              </w:rPr>
            </w:pPr>
            <w:r w:rsidRPr="00480423">
              <w:rPr>
                <w:kern w:val="2"/>
                <w:szCs w:val="22"/>
                <w:lang w:val="en-US"/>
              </w:rPr>
              <w:t>CA_n46A-n48A</w:t>
            </w:r>
          </w:p>
          <w:p w14:paraId="17E944E9"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B05547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6855CED"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54ABCE7"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40BC4579" w14:textId="77777777" w:rsidTr="00637391">
        <w:trPr>
          <w:trHeight w:val="29"/>
        </w:trPr>
        <w:tc>
          <w:tcPr>
            <w:tcW w:w="2067" w:type="dxa"/>
            <w:tcBorders>
              <w:top w:val="nil"/>
              <w:left w:val="single" w:sz="4" w:space="0" w:color="auto"/>
              <w:bottom w:val="nil"/>
              <w:right w:val="single" w:sz="4" w:space="0" w:color="auto"/>
            </w:tcBorders>
            <w:vAlign w:val="center"/>
          </w:tcPr>
          <w:p w14:paraId="1AD7515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1582A0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E50596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B83AE79"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75C925CE" w14:textId="77777777" w:rsidR="008E06F9" w:rsidRPr="00480423" w:rsidRDefault="008E06F9" w:rsidP="00F84ACB">
            <w:pPr>
              <w:pStyle w:val="TAC"/>
              <w:rPr>
                <w:kern w:val="2"/>
                <w:szCs w:val="22"/>
                <w:lang w:val="en-US" w:eastAsia="zh-CN"/>
              </w:rPr>
            </w:pPr>
          </w:p>
        </w:tc>
      </w:tr>
      <w:tr w:rsidR="008E06F9" w:rsidRPr="00480423" w14:paraId="52CFA94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1C213B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5D7A33E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42542F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487AE3E"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34343B31" w14:textId="77777777" w:rsidR="008E06F9" w:rsidRPr="00480423" w:rsidRDefault="008E06F9" w:rsidP="00F84ACB">
            <w:pPr>
              <w:pStyle w:val="TAC"/>
              <w:rPr>
                <w:kern w:val="2"/>
                <w:szCs w:val="22"/>
                <w:lang w:val="en-US" w:eastAsia="zh-CN"/>
              </w:rPr>
            </w:pPr>
          </w:p>
        </w:tc>
      </w:tr>
      <w:tr w:rsidR="008E06F9" w:rsidRPr="00480423" w14:paraId="64254A06"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39D1662" w14:textId="77777777" w:rsidR="008E06F9" w:rsidRPr="00480423" w:rsidRDefault="008E06F9" w:rsidP="00F84ACB">
            <w:pPr>
              <w:pStyle w:val="TAC"/>
              <w:rPr>
                <w:kern w:val="2"/>
                <w:szCs w:val="22"/>
                <w:lang w:val="en-US"/>
              </w:rPr>
            </w:pPr>
            <w:r w:rsidRPr="00480423">
              <w:rPr>
                <w:lang w:val="en-US"/>
              </w:rPr>
              <w:t>CA_n46M-n48(4A)-n96B</w:t>
            </w:r>
          </w:p>
        </w:tc>
        <w:tc>
          <w:tcPr>
            <w:tcW w:w="1817" w:type="dxa"/>
            <w:tcBorders>
              <w:top w:val="single" w:sz="4" w:space="0" w:color="auto"/>
              <w:left w:val="single" w:sz="4" w:space="0" w:color="auto"/>
              <w:bottom w:val="nil"/>
              <w:right w:val="single" w:sz="4" w:space="0" w:color="auto"/>
            </w:tcBorders>
            <w:vAlign w:val="center"/>
          </w:tcPr>
          <w:p w14:paraId="3C705311" w14:textId="77777777" w:rsidR="008E06F9" w:rsidRPr="00480423" w:rsidRDefault="008E06F9" w:rsidP="00F84ACB">
            <w:pPr>
              <w:pStyle w:val="TAC"/>
              <w:rPr>
                <w:kern w:val="2"/>
                <w:szCs w:val="22"/>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3C2F861F"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6393007"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5AF42B12" w14:textId="77777777" w:rsidR="008E06F9" w:rsidRPr="00480423" w:rsidRDefault="008E06F9" w:rsidP="00F84ACB">
            <w:pPr>
              <w:pStyle w:val="TAC"/>
              <w:rPr>
                <w:kern w:val="2"/>
                <w:szCs w:val="22"/>
                <w:lang w:val="en-US" w:eastAsia="zh-CN"/>
              </w:rPr>
            </w:pPr>
            <w:r w:rsidRPr="00480423">
              <w:rPr>
                <w:lang w:val="en-US" w:eastAsia="zh-CN"/>
              </w:rPr>
              <w:t>0</w:t>
            </w:r>
          </w:p>
        </w:tc>
      </w:tr>
      <w:tr w:rsidR="008E06F9" w:rsidRPr="00480423" w14:paraId="203F13E5" w14:textId="77777777" w:rsidTr="00637391">
        <w:trPr>
          <w:trHeight w:val="29"/>
        </w:trPr>
        <w:tc>
          <w:tcPr>
            <w:tcW w:w="2067" w:type="dxa"/>
            <w:tcBorders>
              <w:top w:val="nil"/>
              <w:left w:val="single" w:sz="4" w:space="0" w:color="auto"/>
              <w:bottom w:val="nil"/>
              <w:right w:val="single" w:sz="4" w:space="0" w:color="auto"/>
            </w:tcBorders>
            <w:vAlign w:val="center"/>
          </w:tcPr>
          <w:p w14:paraId="0595A50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58E8665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A9FF6D"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2B8D5D0"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nil"/>
              <w:right w:val="single" w:sz="4" w:space="0" w:color="auto"/>
            </w:tcBorders>
            <w:vAlign w:val="center"/>
          </w:tcPr>
          <w:p w14:paraId="27EF3E8B" w14:textId="77777777" w:rsidR="008E06F9" w:rsidRPr="00480423" w:rsidRDefault="008E06F9" w:rsidP="00F84ACB">
            <w:pPr>
              <w:pStyle w:val="TAC"/>
              <w:rPr>
                <w:kern w:val="2"/>
                <w:szCs w:val="22"/>
                <w:lang w:val="en-US" w:eastAsia="zh-CN"/>
              </w:rPr>
            </w:pPr>
          </w:p>
        </w:tc>
      </w:tr>
      <w:tr w:rsidR="008E06F9" w:rsidRPr="00480423" w14:paraId="371FC19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EEAF0EA"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062907BE"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1AC97B" w14:textId="77777777" w:rsidR="008E06F9" w:rsidRPr="00480423" w:rsidRDefault="008E06F9" w:rsidP="00F84ACB">
            <w:pPr>
              <w:pStyle w:val="TAC"/>
              <w:rPr>
                <w:rFonts w:eastAsia="DengXian"/>
                <w:kern w:val="2"/>
                <w:szCs w:val="22"/>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1B05C22"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15CB6649" w14:textId="77777777" w:rsidR="008E06F9" w:rsidRPr="00480423" w:rsidRDefault="008E06F9" w:rsidP="00F84ACB">
            <w:pPr>
              <w:pStyle w:val="TAC"/>
              <w:rPr>
                <w:kern w:val="2"/>
                <w:szCs w:val="22"/>
                <w:lang w:val="en-US" w:eastAsia="zh-CN"/>
              </w:rPr>
            </w:pPr>
          </w:p>
        </w:tc>
      </w:tr>
      <w:tr w:rsidR="008E06F9" w:rsidRPr="00480423" w14:paraId="7AB9B811"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8523A68" w14:textId="77777777" w:rsidR="008E06F9" w:rsidRPr="00480423" w:rsidRDefault="008E06F9" w:rsidP="00F84ACB">
            <w:pPr>
              <w:pStyle w:val="TAC"/>
              <w:rPr>
                <w:kern w:val="2"/>
                <w:szCs w:val="22"/>
                <w:lang w:val="en-US"/>
              </w:rPr>
            </w:pPr>
            <w:r w:rsidRPr="00480423">
              <w:rPr>
                <w:kern w:val="2"/>
                <w:szCs w:val="22"/>
                <w:lang w:val="en-US"/>
              </w:rPr>
              <w:t>CA_n46N-n48(4A)-n96B</w:t>
            </w:r>
          </w:p>
        </w:tc>
        <w:tc>
          <w:tcPr>
            <w:tcW w:w="1817" w:type="dxa"/>
            <w:tcBorders>
              <w:top w:val="nil"/>
              <w:left w:val="single" w:sz="4" w:space="0" w:color="auto"/>
              <w:bottom w:val="nil"/>
              <w:right w:val="single" w:sz="4" w:space="0" w:color="auto"/>
            </w:tcBorders>
            <w:shd w:val="clear" w:color="auto" w:fill="auto"/>
            <w:vAlign w:val="center"/>
          </w:tcPr>
          <w:p w14:paraId="65979A58" w14:textId="77777777" w:rsidR="008E06F9" w:rsidRPr="00480423" w:rsidRDefault="008E06F9" w:rsidP="00F84ACB">
            <w:pPr>
              <w:pStyle w:val="TAC"/>
              <w:rPr>
                <w:kern w:val="2"/>
                <w:szCs w:val="22"/>
                <w:lang w:val="en-US"/>
              </w:rPr>
            </w:pPr>
            <w:r w:rsidRPr="00480423">
              <w:rPr>
                <w:kern w:val="2"/>
                <w:szCs w:val="22"/>
                <w:lang w:val="en-US"/>
              </w:rPr>
              <w:t>CA_n46A-n48A</w:t>
            </w:r>
          </w:p>
          <w:p w14:paraId="040917C3"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BE135A1"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9D35E9F"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7CE1BA6C"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F2A49D7" w14:textId="77777777" w:rsidTr="00637391">
        <w:trPr>
          <w:trHeight w:val="29"/>
        </w:trPr>
        <w:tc>
          <w:tcPr>
            <w:tcW w:w="2067" w:type="dxa"/>
            <w:tcBorders>
              <w:top w:val="nil"/>
              <w:left w:val="single" w:sz="4" w:space="0" w:color="auto"/>
              <w:bottom w:val="nil"/>
              <w:right w:val="single" w:sz="4" w:space="0" w:color="auto"/>
            </w:tcBorders>
            <w:vAlign w:val="center"/>
          </w:tcPr>
          <w:p w14:paraId="41D767AD"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FB1294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A8A0D18"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D252C75"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06275D13" w14:textId="77777777" w:rsidR="008E06F9" w:rsidRPr="00480423" w:rsidRDefault="008E06F9" w:rsidP="00F84ACB">
            <w:pPr>
              <w:pStyle w:val="TAC"/>
              <w:rPr>
                <w:kern w:val="2"/>
                <w:szCs w:val="22"/>
                <w:lang w:val="en-US" w:eastAsia="zh-CN"/>
              </w:rPr>
            </w:pPr>
          </w:p>
        </w:tc>
      </w:tr>
      <w:tr w:rsidR="008E06F9" w:rsidRPr="00480423" w14:paraId="493D96E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45F8FD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11D7FD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3BF6F45"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21C7B11" w14:textId="77777777" w:rsidR="008E06F9" w:rsidRPr="00480423" w:rsidRDefault="008E06F9" w:rsidP="00F84ACB">
            <w:pPr>
              <w:pStyle w:val="TAC"/>
              <w:rPr>
                <w:lang w:val="en-US" w:eastAsia="zh-CN" w:bidi="ar"/>
              </w:rPr>
            </w:pPr>
            <w:r w:rsidRPr="00480423">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
          <w:p w14:paraId="39A9FC37" w14:textId="77777777" w:rsidR="008E06F9" w:rsidRPr="00480423" w:rsidRDefault="008E06F9" w:rsidP="00F84ACB">
            <w:pPr>
              <w:pStyle w:val="TAC"/>
              <w:rPr>
                <w:kern w:val="2"/>
                <w:szCs w:val="22"/>
                <w:lang w:val="en-US" w:eastAsia="zh-CN"/>
              </w:rPr>
            </w:pPr>
          </w:p>
        </w:tc>
      </w:tr>
      <w:tr w:rsidR="008E06F9" w:rsidRPr="00480423" w14:paraId="7E043CEE"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AD41734" w14:textId="77777777" w:rsidR="008E06F9" w:rsidRPr="00480423" w:rsidRDefault="008E06F9" w:rsidP="00F84ACB">
            <w:pPr>
              <w:pStyle w:val="TAC"/>
              <w:rPr>
                <w:kern w:val="2"/>
                <w:szCs w:val="22"/>
                <w:lang w:val="en-US"/>
              </w:rPr>
            </w:pPr>
            <w:r w:rsidRPr="00480423">
              <w:rPr>
                <w:kern w:val="2"/>
                <w:szCs w:val="22"/>
                <w:lang w:val="en-US"/>
              </w:rPr>
              <w:t>CA_n46A-n48(4A)-n96C</w:t>
            </w:r>
          </w:p>
        </w:tc>
        <w:tc>
          <w:tcPr>
            <w:tcW w:w="1817" w:type="dxa"/>
            <w:tcBorders>
              <w:top w:val="nil"/>
              <w:left w:val="single" w:sz="4" w:space="0" w:color="auto"/>
              <w:bottom w:val="nil"/>
              <w:right w:val="single" w:sz="4" w:space="0" w:color="auto"/>
            </w:tcBorders>
            <w:shd w:val="clear" w:color="auto" w:fill="auto"/>
            <w:vAlign w:val="center"/>
          </w:tcPr>
          <w:p w14:paraId="158B1191" w14:textId="77777777" w:rsidR="008E06F9" w:rsidRPr="00480423" w:rsidRDefault="008E06F9" w:rsidP="00F84ACB">
            <w:pPr>
              <w:pStyle w:val="TAC"/>
              <w:rPr>
                <w:kern w:val="2"/>
                <w:szCs w:val="22"/>
                <w:lang w:val="en-US"/>
              </w:rPr>
            </w:pPr>
            <w:r w:rsidRPr="00480423">
              <w:rPr>
                <w:kern w:val="2"/>
                <w:szCs w:val="22"/>
                <w:lang w:val="en-US"/>
              </w:rPr>
              <w:t>CA_n46A-n48A</w:t>
            </w:r>
          </w:p>
          <w:p w14:paraId="132D9BD4" w14:textId="77777777" w:rsidR="008E06F9" w:rsidRPr="00480423" w:rsidRDefault="008E06F9" w:rsidP="00F84ACB">
            <w:pPr>
              <w:pStyle w:val="TAC"/>
              <w:rPr>
                <w:kern w:val="2"/>
                <w:szCs w:val="22"/>
                <w:lang w:val="en-US"/>
              </w:rPr>
            </w:pPr>
            <w:r w:rsidRPr="00480423">
              <w:rPr>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7BFD7A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5C1E282" w14:textId="77777777" w:rsidR="008E06F9" w:rsidRPr="00480423" w:rsidRDefault="008E06F9" w:rsidP="00F84ACB">
            <w:pPr>
              <w:pStyle w:val="TAC"/>
              <w:rPr>
                <w:lang w:val="en-US" w:eastAsia="zh-CN" w:bidi="ar"/>
              </w:rPr>
            </w:pPr>
            <w:r w:rsidRPr="00480423">
              <w:rPr>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A1B8D30"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60ABB3E9" w14:textId="77777777" w:rsidTr="00637391">
        <w:trPr>
          <w:trHeight w:val="29"/>
        </w:trPr>
        <w:tc>
          <w:tcPr>
            <w:tcW w:w="2067" w:type="dxa"/>
            <w:tcBorders>
              <w:top w:val="nil"/>
              <w:left w:val="single" w:sz="4" w:space="0" w:color="auto"/>
              <w:bottom w:val="nil"/>
              <w:right w:val="single" w:sz="4" w:space="0" w:color="auto"/>
            </w:tcBorders>
            <w:vAlign w:val="center"/>
          </w:tcPr>
          <w:p w14:paraId="03A2762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A9B0A5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E8551D"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4162B81"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618FB1FA" w14:textId="77777777" w:rsidR="008E06F9" w:rsidRPr="00480423" w:rsidRDefault="008E06F9" w:rsidP="00F84ACB">
            <w:pPr>
              <w:pStyle w:val="TAC"/>
              <w:rPr>
                <w:kern w:val="2"/>
                <w:szCs w:val="22"/>
                <w:lang w:val="en-US" w:eastAsia="zh-CN"/>
              </w:rPr>
            </w:pPr>
          </w:p>
        </w:tc>
      </w:tr>
      <w:tr w:rsidR="008E06F9" w:rsidRPr="00480423" w14:paraId="6C8EAB9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621E7A8"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DC0F51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E87641E" w14:textId="77777777" w:rsidR="008E06F9" w:rsidRPr="00480423" w:rsidRDefault="008E06F9" w:rsidP="00F84ACB">
            <w:pPr>
              <w:pStyle w:val="TAC"/>
              <w:rPr>
                <w:rFonts w:eastAsia="DengXian"/>
                <w:kern w:val="2"/>
                <w:szCs w:val="22"/>
                <w:lang w:val="en-US" w:eastAsia="zh-CN"/>
              </w:rPr>
            </w:pPr>
            <w:r w:rsidRPr="00480423">
              <w:rPr>
                <w:rFonts w:eastAsia="DengXian"/>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2B18E144"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7486A5AC" w14:textId="77777777" w:rsidR="008E06F9" w:rsidRPr="00480423" w:rsidRDefault="008E06F9" w:rsidP="00F84ACB">
            <w:pPr>
              <w:pStyle w:val="TAC"/>
              <w:rPr>
                <w:kern w:val="2"/>
                <w:szCs w:val="22"/>
                <w:lang w:val="en-US" w:eastAsia="zh-CN"/>
              </w:rPr>
            </w:pPr>
          </w:p>
        </w:tc>
      </w:tr>
      <w:tr w:rsidR="008E06F9" w:rsidRPr="00480423" w14:paraId="5E089170"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85AE195" w14:textId="77777777" w:rsidR="008E06F9" w:rsidRPr="00480423" w:rsidRDefault="008E06F9" w:rsidP="00F84ACB">
            <w:pPr>
              <w:pStyle w:val="TAC"/>
              <w:rPr>
                <w:lang w:val="en-US"/>
              </w:rPr>
            </w:pPr>
            <w:r w:rsidRPr="00480423">
              <w:rPr>
                <w:lang w:val="en-US"/>
              </w:rPr>
              <w:t>CA_n46B-n48(4A)-n96C</w:t>
            </w:r>
          </w:p>
        </w:tc>
        <w:tc>
          <w:tcPr>
            <w:tcW w:w="1817" w:type="dxa"/>
            <w:tcBorders>
              <w:top w:val="nil"/>
              <w:left w:val="single" w:sz="4" w:space="0" w:color="auto"/>
              <w:bottom w:val="nil"/>
              <w:right w:val="single" w:sz="4" w:space="0" w:color="auto"/>
            </w:tcBorders>
            <w:shd w:val="clear" w:color="auto" w:fill="auto"/>
            <w:vAlign w:val="center"/>
          </w:tcPr>
          <w:p w14:paraId="118CDD7C" w14:textId="77777777" w:rsidR="008E06F9" w:rsidRPr="00480423" w:rsidRDefault="008E06F9" w:rsidP="00F84ACB">
            <w:pPr>
              <w:pStyle w:val="TAC"/>
              <w:rPr>
                <w:lang w:val="en-US"/>
              </w:rPr>
            </w:pPr>
            <w:r w:rsidRPr="00480423">
              <w:rPr>
                <w:lang w:val="en-US"/>
              </w:rPr>
              <w:t>CA_n46A-n48A</w:t>
            </w:r>
          </w:p>
          <w:p w14:paraId="6419950B"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477AD46"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E3F2DF2" w14:textId="77777777" w:rsidR="008E06F9" w:rsidRPr="00480423" w:rsidRDefault="008E06F9" w:rsidP="00F84ACB">
            <w:pPr>
              <w:pStyle w:val="TAC"/>
              <w:rPr>
                <w:lang w:val="en-US" w:eastAsia="zh-CN" w:bidi="ar"/>
              </w:rPr>
            </w:pPr>
            <w:r w:rsidRPr="00480423">
              <w:rPr>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8D27CC0" w14:textId="77777777" w:rsidR="008E06F9" w:rsidRPr="00480423" w:rsidRDefault="008E06F9" w:rsidP="00F84ACB">
            <w:pPr>
              <w:pStyle w:val="TAC"/>
              <w:rPr>
                <w:lang w:val="en-US" w:eastAsia="zh-CN"/>
              </w:rPr>
            </w:pPr>
            <w:r w:rsidRPr="00480423">
              <w:rPr>
                <w:lang w:val="en-US" w:eastAsia="zh-CN"/>
              </w:rPr>
              <w:t>0</w:t>
            </w:r>
          </w:p>
        </w:tc>
      </w:tr>
      <w:tr w:rsidR="008E06F9" w:rsidRPr="00480423" w14:paraId="144543D5" w14:textId="77777777" w:rsidTr="00637391">
        <w:trPr>
          <w:trHeight w:val="29"/>
        </w:trPr>
        <w:tc>
          <w:tcPr>
            <w:tcW w:w="2067" w:type="dxa"/>
            <w:tcBorders>
              <w:top w:val="nil"/>
              <w:left w:val="single" w:sz="4" w:space="0" w:color="auto"/>
              <w:bottom w:val="nil"/>
              <w:right w:val="single" w:sz="4" w:space="0" w:color="auto"/>
            </w:tcBorders>
            <w:vAlign w:val="center"/>
          </w:tcPr>
          <w:p w14:paraId="09C05EA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3FC659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4D236C8"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F8C8A32"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0D9E7D9A" w14:textId="77777777" w:rsidR="008E06F9" w:rsidRPr="00480423" w:rsidRDefault="008E06F9" w:rsidP="00F84ACB">
            <w:pPr>
              <w:pStyle w:val="TAC"/>
              <w:rPr>
                <w:lang w:val="en-US" w:eastAsia="zh-CN"/>
              </w:rPr>
            </w:pPr>
          </w:p>
        </w:tc>
      </w:tr>
      <w:tr w:rsidR="008E06F9" w:rsidRPr="00480423" w14:paraId="1C06EAC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047EF6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2B86F5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894B23B"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B862F71" w14:textId="77777777" w:rsidR="008E06F9" w:rsidRPr="00480423" w:rsidRDefault="008E06F9" w:rsidP="00F84ACB">
            <w:pPr>
              <w:pStyle w:val="TAC"/>
              <w:rPr>
                <w:lang w:val="en-US" w:eastAsia="zh-CN" w:bidi="ar"/>
              </w:rPr>
            </w:pPr>
            <w:r w:rsidRPr="00480423">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5D6C9C3" w14:textId="77777777" w:rsidR="008E06F9" w:rsidRPr="00480423" w:rsidRDefault="008E06F9" w:rsidP="00F84ACB">
            <w:pPr>
              <w:pStyle w:val="TAC"/>
              <w:rPr>
                <w:lang w:val="en-US" w:eastAsia="zh-CN"/>
              </w:rPr>
            </w:pPr>
          </w:p>
        </w:tc>
      </w:tr>
      <w:tr w:rsidR="008E06F9" w:rsidRPr="00480423" w14:paraId="6A29139C"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06A6D59" w14:textId="77777777" w:rsidR="008E06F9" w:rsidRPr="00480423" w:rsidRDefault="008E06F9" w:rsidP="00F84ACB">
            <w:pPr>
              <w:pStyle w:val="TAC"/>
              <w:rPr>
                <w:lang w:val="en-US"/>
              </w:rPr>
            </w:pPr>
            <w:r w:rsidRPr="00480423">
              <w:rPr>
                <w:lang w:val="en-US"/>
              </w:rPr>
              <w:t>CA_n46C-n48(4A)-n96C</w:t>
            </w:r>
          </w:p>
        </w:tc>
        <w:tc>
          <w:tcPr>
            <w:tcW w:w="1817" w:type="dxa"/>
            <w:tcBorders>
              <w:top w:val="nil"/>
              <w:left w:val="single" w:sz="4" w:space="0" w:color="auto"/>
              <w:bottom w:val="nil"/>
              <w:right w:val="single" w:sz="4" w:space="0" w:color="auto"/>
            </w:tcBorders>
            <w:shd w:val="clear" w:color="auto" w:fill="auto"/>
            <w:vAlign w:val="center"/>
          </w:tcPr>
          <w:p w14:paraId="1DF1D5FC" w14:textId="77777777" w:rsidR="008E06F9" w:rsidRPr="00480423" w:rsidRDefault="008E06F9" w:rsidP="00F84ACB">
            <w:pPr>
              <w:pStyle w:val="TAC"/>
              <w:rPr>
                <w:lang w:val="en-US"/>
              </w:rPr>
            </w:pPr>
            <w:r w:rsidRPr="00480423">
              <w:rPr>
                <w:lang w:val="en-US"/>
              </w:rPr>
              <w:t>CA_n46A-n48A</w:t>
            </w:r>
          </w:p>
          <w:p w14:paraId="61AAF88A"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70DB7B9"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44E1C2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39A1BCC" w14:textId="77777777" w:rsidR="008E06F9" w:rsidRPr="00480423" w:rsidRDefault="008E06F9" w:rsidP="00F84ACB">
            <w:pPr>
              <w:pStyle w:val="TAC"/>
              <w:rPr>
                <w:lang w:val="en-US" w:eastAsia="zh-CN"/>
              </w:rPr>
            </w:pPr>
            <w:r w:rsidRPr="00480423">
              <w:rPr>
                <w:lang w:val="en-US" w:eastAsia="zh-CN"/>
              </w:rPr>
              <w:t>0</w:t>
            </w:r>
          </w:p>
        </w:tc>
      </w:tr>
      <w:tr w:rsidR="008E06F9" w:rsidRPr="00480423" w14:paraId="647028E2" w14:textId="77777777" w:rsidTr="00637391">
        <w:trPr>
          <w:trHeight w:val="29"/>
        </w:trPr>
        <w:tc>
          <w:tcPr>
            <w:tcW w:w="2067" w:type="dxa"/>
            <w:tcBorders>
              <w:top w:val="nil"/>
              <w:left w:val="single" w:sz="4" w:space="0" w:color="auto"/>
              <w:bottom w:val="nil"/>
              <w:right w:val="single" w:sz="4" w:space="0" w:color="auto"/>
            </w:tcBorders>
            <w:vAlign w:val="center"/>
          </w:tcPr>
          <w:p w14:paraId="44E231D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49F141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5D1BFE5"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ABB875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3744C617" w14:textId="77777777" w:rsidR="008E06F9" w:rsidRPr="00480423" w:rsidRDefault="008E06F9" w:rsidP="00F84ACB">
            <w:pPr>
              <w:pStyle w:val="TAC"/>
              <w:rPr>
                <w:lang w:val="en-US" w:eastAsia="zh-CN"/>
              </w:rPr>
            </w:pPr>
          </w:p>
        </w:tc>
      </w:tr>
      <w:tr w:rsidR="008E06F9" w:rsidRPr="00480423" w14:paraId="1C985D5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DDD5FB6"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0AD9B6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F2F0FBD"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B7B995B"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2FB70DC7" w14:textId="77777777" w:rsidR="008E06F9" w:rsidRPr="00480423" w:rsidRDefault="008E06F9" w:rsidP="00F84ACB">
            <w:pPr>
              <w:pStyle w:val="TAC"/>
              <w:rPr>
                <w:lang w:val="en-US" w:eastAsia="zh-CN"/>
              </w:rPr>
            </w:pPr>
          </w:p>
        </w:tc>
      </w:tr>
      <w:tr w:rsidR="008E06F9" w:rsidRPr="00480423" w14:paraId="3E4D76EF"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C41A87A" w14:textId="77777777" w:rsidR="008E06F9" w:rsidRPr="00480423" w:rsidRDefault="008E06F9" w:rsidP="00F84ACB">
            <w:pPr>
              <w:pStyle w:val="TAC"/>
              <w:rPr>
                <w:lang w:val="en-US"/>
              </w:rPr>
            </w:pPr>
            <w:r w:rsidRPr="00480423">
              <w:rPr>
                <w:lang w:val="en-US"/>
              </w:rPr>
              <w:t>CA_n46D-n48(4A)-n96C</w:t>
            </w:r>
          </w:p>
        </w:tc>
        <w:tc>
          <w:tcPr>
            <w:tcW w:w="1817" w:type="dxa"/>
            <w:tcBorders>
              <w:top w:val="nil"/>
              <w:left w:val="single" w:sz="4" w:space="0" w:color="auto"/>
              <w:bottom w:val="nil"/>
              <w:right w:val="single" w:sz="4" w:space="0" w:color="auto"/>
            </w:tcBorders>
            <w:shd w:val="clear" w:color="auto" w:fill="auto"/>
            <w:vAlign w:val="center"/>
          </w:tcPr>
          <w:p w14:paraId="1DE909F1" w14:textId="77777777" w:rsidR="008E06F9" w:rsidRPr="00480423" w:rsidRDefault="008E06F9" w:rsidP="00F84ACB">
            <w:pPr>
              <w:pStyle w:val="TAC"/>
              <w:rPr>
                <w:lang w:val="en-US"/>
              </w:rPr>
            </w:pPr>
            <w:r w:rsidRPr="00480423">
              <w:rPr>
                <w:lang w:val="en-US"/>
              </w:rPr>
              <w:t>CA_n46A-n48A</w:t>
            </w:r>
          </w:p>
          <w:p w14:paraId="102F302E"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D580F14"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36475F3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B1C78A6" w14:textId="77777777" w:rsidR="008E06F9" w:rsidRPr="00480423" w:rsidRDefault="008E06F9" w:rsidP="00F84ACB">
            <w:pPr>
              <w:pStyle w:val="TAC"/>
              <w:rPr>
                <w:lang w:val="en-US" w:eastAsia="zh-CN"/>
              </w:rPr>
            </w:pPr>
            <w:r w:rsidRPr="00480423">
              <w:rPr>
                <w:lang w:val="en-US" w:eastAsia="zh-CN"/>
              </w:rPr>
              <w:t>0</w:t>
            </w:r>
          </w:p>
        </w:tc>
      </w:tr>
      <w:tr w:rsidR="008E06F9" w:rsidRPr="00480423" w14:paraId="5EF02F82" w14:textId="77777777" w:rsidTr="00637391">
        <w:trPr>
          <w:trHeight w:val="29"/>
        </w:trPr>
        <w:tc>
          <w:tcPr>
            <w:tcW w:w="2067" w:type="dxa"/>
            <w:tcBorders>
              <w:top w:val="nil"/>
              <w:left w:val="single" w:sz="4" w:space="0" w:color="auto"/>
              <w:bottom w:val="nil"/>
              <w:right w:val="single" w:sz="4" w:space="0" w:color="auto"/>
            </w:tcBorders>
            <w:vAlign w:val="center"/>
          </w:tcPr>
          <w:p w14:paraId="3CD887C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9DD34F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64665AA"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5B6F47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76CE2F0E" w14:textId="77777777" w:rsidR="008E06F9" w:rsidRPr="00480423" w:rsidRDefault="008E06F9" w:rsidP="00F84ACB">
            <w:pPr>
              <w:pStyle w:val="TAC"/>
              <w:rPr>
                <w:lang w:val="en-US" w:eastAsia="zh-CN"/>
              </w:rPr>
            </w:pPr>
          </w:p>
        </w:tc>
      </w:tr>
      <w:tr w:rsidR="008E06F9" w:rsidRPr="00480423" w14:paraId="4CFE47E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F5B7F2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4297E0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6D4358C"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06170A63"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3CF6393A" w14:textId="77777777" w:rsidR="008E06F9" w:rsidRPr="00480423" w:rsidRDefault="008E06F9" w:rsidP="00F84ACB">
            <w:pPr>
              <w:pStyle w:val="TAC"/>
              <w:rPr>
                <w:lang w:val="en-US" w:eastAsia="zh-CN"/>
              </w:rPr>
            </w:pPr>
          </w:p>
        </w:tc>
      </w:tr>
      <w:tr w:rsidR="008E06F9" w:rsidRPr="00480423" w14:paraId="1653A64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21A317A" w14:textId="77777777" w:rsidR="008E06F9" w:rsidRPr="00480423" w:rsidRDefault="008E06F9" w:rsidP="00F84ACB">
            <w:pPr>
              <w:pStyle w:val="TAC"/>
              <w:rPr>
                <w:lang w:val="en-US"/>
              </w:rPr>
            </w:pPr>
            <w:r w:rsidRPr="00480423">
              <w:rPr>
                <w:lang w:val="en-US"/>
              </w:rPr>
              <w:t>CA_n46M-n48(4A)-n96C</w:t>
            </w:r>
          </w:p>
        </w:tc>
        <w:tc>
          <w:tcPr>
            <w:tcW w:w="1817" w:type="dxa"/>
            <w:tcBorders>
              <w:top w:val="single" w:sz="4" w:space="0" w:color="auto"/>
              <w:left w:val="single" w:sz="4" w:space="0" w:color="auto"/>
              <w:bottom w:val="nil"/>
              <w:right w:val="single" w:sz="4" w:space="0" w:color="auto"/>
            </w:tcBorders>
            <w:vAlign w:val="center"/>
          </w:tcPr>
          <w:p w14:paraId="51E9021E" w14:textId="77777777" w:rsidR="008E06F9" w:rsidRPr="00480423" w:rsidRDefault="008E06F9" w:rsidP="00F84ACB">
            <w:pPr>
              <w:pStyle w:val="TAC"/>
              <w:rPr>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730308D8"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6773F6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37C832DA" w14:textId="77777777" w:rsidR="008E06F9" w:rsidRPr="00480423" w:rsidRDefault="008E06F9" w:rsidP="00F84ACB">
            <w:pPr>
              <w:pStyle w:val="TAC"/>
              <w:rPr>
                <w:lang w:val="en-US" w:eastAsia="zh-CN"/>
              </w:rPr>
            </w:pPr>
            <w:r w:rsidRPr="00480423">
              <w:rPr>
                <w:lang w:val="en-US" w:eastAsia="zh-CN"/>
              </w:rPr>
              <w:t>0</w:t>
            </w:r>
          </w:p>
        </w:tc>
      </w:tr>
      <w:tr w:rsidR="008E06F9" w:rsidRPr="00480423" w14:paraId="33679E0E" w14:textId="77777777" w:rsidTr="00637391">
        <w:trPr>
          <w:trHeight w:val="29"/>
        </w:trPr>
        <w:tc>
          <w:tcPr>
            <w:tcW w:w="2067" w:type="dxa"/>
            <w:tcBorders>
              <w:top w:val="nil"/>
              <w:left w:val="single" w:sz="4" w:space="0" w:color="auto"/>
              <w:bottom w:val="nil"/>
              <w:right w:val="single" w:sz="4" w:space="0" w:color="auto"/>
            </w:tcBorders>
            <w:vAlign w:val="center"/>
          </w:tcPr>
          <w:p w14:paraId="221E6D1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44B3AB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19070D"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C3065E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27C10849" w14:textId="77777777" w:rsidR="008E06F9" w:rsidRPr="00480423" w:rsidRDefault="008E06F9" w:rsidP="00F84ACB">
            <w:pPr>
              <w:pStyle w:val="TAC"/>
              <w:rPr>
                <w:lang w:val="en-US" w:eastAsia="zh-CN"/>
              </w:rPr>
            </w:pPr>
          </w:p>
        </w:tc>
      </w:tr>
      <w:tr w:rsidR="008E06F9" w:rsidRPr="00480423" w14:paraId="20B2C96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927482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3076AB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96B073"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5FBF2C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0D9ED089" w14:textId="77777777" w:rsidR="008E06F9" w:rsidRPr="00480423" w:rsidRDefault="008E06F9" w:rsidP="00F84ACB">
            <w:pPr>
              <w:pStyle w:val="TAC"/>
              <w:rPr>
                <w:lang w:val="en-US" w:eastAsia="zh-CN"/>
              </w:rPr>
            </w:pPr>
          </w:p>
        </w:tc>
      </w:tr>
      <w:tr w:rsidR="008E06F9" w:rsidRPr="00480423" w14:paraId="174B6780"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5E424CC" w14:textId="77777777" w:rsidR="008E06F9" w:rsidRPr="00480423" w:rsidRDefault="008E06F9" w:rsidP="00F84ACB">
            <w:pPr>
              <w:pStyle w:val="TAC"/>
              <w:rPr>
                <w:lang w:val="en-US"/>
              </w:rPr>
            </w:pPr>
            <w:r w:rsidRPr="00480423">
              <w:rPr>
                <w:lang w:val="en-US"/>
              </w:rPr>
              <w:t>CA_n46N-n48(4A)-n96C</w:t>
            </w:r>
          </w:p>
        </w:tc>
        <w:tc>
          <w:tcPr>
            <w:tcW w:w="1817" w:type="dxa"/>
            <w:tcBorders>
              <w:top w:val="nil"/>
              <w:left w:val="single" w:sz="4" w:space="0" w:color="auto"/>
              <w:bottom w:val="nil"/>
              <w:right w:val="single" w:sz="4" w:space="0" w:color="auto"/>
            </w:tcBorders>
            <w:shd w:val="clear" w:color="auto" w:fill="auto"/>
            <w:vAlign w:val="center"/>
          </w:tcPr>
          <w:p w14:paraId="1C644D13" w14:textId="77777777" w:rsidR="008E06F9" w:rsidRPr="00480423" w:rsidRDefault="008E06F9" w:rsidP="00F84ACB">
            <w:pPr>
              <w:pStyle w:val="TAC"/>
              <w:rPr>
                <w:lang w:val="en-US"/>
              </w:rPr>
            </w:pPr>
            <w:r w:rsidRPr="00480423">
              <w:rPr>
                <w:lang w:val="en-US"/>
              </w:rPr>
              <w:t>CA_n46A-n48A</w:t>
            </w:r>
          </w:p>
          <w:p w14:paraId="4EED96C3"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BD8DE9"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1F9D9AC" w14:textId="77777777" w:rsidR="008E06F9" w:rsidRPr="00480423" w:rsidRDefault="008E06F9" w:rsidP="00F84ACB">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69204D89" w14:textId="77777777" w:rsidR="008E06F9" w:rsidRPr="00480423" w:rsidRDefault="008E06F9" w:rsidP="00F84ACB">
            <w:pPr>
              <w:pStyle w:val="TAC"/>
              <w:rPr>
                <w:lang w:val="en-US" w:eastAsia="zh-CN"/>
              </w:rPr>
            </w:pPr>
            <w:r w:rsidRPr="00480423">
              <w:rPr>
                <w:lang w:val="en-US" w:eastAsia="zh-CN"/>
              </w:rPr>
              <w:t>0</w:t>
            </w:r>
          </w:p>
        </w:tc>
      </w:tr>
      <w:tr w:rsidR="008E06F9" w:rsidRPr="00480423" w14:paraId="16DF70A0" w14:textId="77777777" w:rsidTr="00637391">
        <w:trPr>
          <w:trHeight w:val="29"/>
        </w:trPr>
        <w:tc>
          <w:tcPr>
            <w:tcW w:w="2067" w:type="dxa"/>
            <w:tcBorders>
              <w:top w:val="nil"/>
              <w:left w:val="single" w:sz="4" w:space="0" w:color="auto"/>
              <w:bottom w:val="nil"/>
              <w:right w:val="single" w:sz="4" w:space="0" w:color="auto"/>
            </w:tcBorders>
            <w:vAlign w:val="center"/>
          </w:tcPr>
          <w:p w14:paraId="42CE651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3097AD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DBABFF5"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62EDC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0E48B89F" w14:textId="77777777" w:rsidR="008E06F9" w:rsidRPr="00480423" w:rsidRDefault="008E06F9" w:rsidP="00F84ACB">
            <w:pPr>
              <w:pStyle w:val="TAC"/>
              <w:rPr>
                <w:lang w:val="en-US" w:eastAsia="zh-CN"/>
              </w:rPr>
            </w:pPr>
          </w:p>
        </w:tc>
      </w:tr>
      <w:tr w:rsidR="008E06F9" w:rsidRPr="00480423" w14:paraId="0684093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4F05AD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3D9536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3616ED6"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BE5C81A"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
          <w:p w14:paraId="693A8EC5" w14:textId="77777777" w:rsidR="008E06F9" w:rsidRPr="00480423" w:rsidRDefault="008E06F9" w:rsidP="00F84ACB">
            <w:pPr>
              <w:pStyle w:val="TAC"/>
              <w:rPr>
                <w:lang w:val="en-US" w:eastAsia="zh-CN"/>
              </w:rPr>
            </w:pPr>
          </w:p>
        </w:tc>
      </w:tr>
      <w:tr w:rsidR="008E06F9" w:rsidRPr="00480423" w14:paraId="5FA8C623"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2614650" w14:textId="77777777" w:rsidR="008E06F9" w:rsidRPr="00480423" w:rsidRDefault="008E06F9" w:rsidP="00F84ACB">
            <w:pPr>
              <w:pStyle w:val="TAC"/>
              <w:rPr>
                <w:lang w:val="en-US"/>
              </w:rPr>
            </w:pPr>
            <w:r w:rsidRPr="00480423">
              <w:rPr>
                <w:lang w:val="en-US"/>
              </w:rPr>
              <w:t>CA_n46A-n48(4A)-n96D</w:t>
            </w:r>
          </w:p>
        </w:tc>
        <w:tc>
          <w:tcPr>
            <w:tcW w:w="1817" w:type="dxa"/>
            <w:tcBorders>
              <w:top w:val="nil"/>
              <w:left w:val="single" w:sz="4" w:space="0" w:color="auto"/>
              <w:bottom w:val="nil"/>
              <w:right w:val="single" w:sz="4" w:space="0" w:color="auto"/>
            </w:tcBorders>
            <w:shd w:val="clear" w:color="auto" w:fill="auto"/>
            <w:vAlign w:val="center"/>
          </w:tcPr>
          <w:p w14:paraId="38D336AA" w14:textId="77777777" w:rsidR="008E06F9" w:rsidRPr="00480423" w:rsidRDefault="008E06F9" w:rsidP="00F84ACB">
            <w:pPr>
              <w:pStyle w:val="TAC"/>
              <w:rPr>
                <w:lang w:val="en-US"/>
              </w:rPr>
            </w:pPr>
            <w:r w:rsidRPr="00480423">
              <w:rPr>
                <w:lang w:val="en-US"/>
              </w:rPr>
              <w:t>CA_n46A-n48A</w:t>
            </w:r>
          </w:p>
          <w:p w14:paraId="19E4FC2A"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AA9A06"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BE38596"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288A82E" w14:textId="77777777" w:rsidR="008E06F9" w:rsidRPr="00480423" w:rsidRDefault="008E06F9" w:rsidP="00F84ACB">
            <w:pPr>
              <w:pStyle w:val="TAC"/>
              <w:rPr>
                <w:lang w:val="en-US" w:eastAsia="zh-CN"/>
              </w:rPr>
            </w:pPr>
            <w:r w:rsidRPr="00480423">
              <w:rPr>
                <w:lang w:val="en-US" w:eastAsia="zh-CN"/>
              </w:rPr>
              <w:t>0</w:t>
            </w:r>
          </w:p>
        </w:tc>
      </w:tr>
      <w:tr w:rsidR="008E06F9" w:rsidRPr="00480423" w14:paraId="5EBCB9B6" w14:textId="77777777" w:rsidTr="00637391">
        <w:trPr>
          <w:trHeight w:val="29"/>
        </w:trPr>
        <w:tc>
          <w:tcPr>
            <w:tcW w:w="2067" w:type="dxa"/>
            <w:tcBorders>
              <w:top w:val="nil"/>
              <w:left w:val="single" w:sz="4" w:space="0" w:color="auto"/>
              <w:bottom w:val="nil"/>
              <w:right w:val="single" w:sz="4" w:space="0" w:color="auto"/>
            </w:tcBorders>
            <w:vAlign w:val="center"/>
          </w:tcPr>
          <w:p w14:paraId="68C6119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19CD44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87564B"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B065A2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0DBE75E0" w14:textId="77777777" w:rsidR="008E06F9" w:rsidRPr="00480423" w:rsidRDefault="008E06F9" w:rsidP="00F84ACB">
            <w:pPr>
              <w:pStyle w:val="TAC"/>
              <w:rPr>
                <w:lang w:val="en-US" w:eastAsia="zh-CN"/>
              </w:rPr>
            </w:pPr>
          </w:p>
        </w:tc>
      </w:tr>
      <w:tr w:rsidR="008E06F9" w:rsidRPr="00480423" w14:paraId="6C23E18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92D62D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D34D4C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ED2A802"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28441E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36E0E0FC" w14:textId="77777777" w:rsidR="008E06F9" w:rsidRPr="00480423" w:rsidRDefault="008E06F9" w:rsidP="00F84ACB">
            <w:pPr>
              <w:pStyle w:val="TAC"/>
              <w:rPr>
                <w:lang w:val="en-US" w:eastAsia="zh-CN"/>
              </w:rPr>
            </w:pPr>
          </w:p>
        </w:tc>
      </w:tr>
      <w:tr w:rsidR="008E06F9" w:rsidRPr="00480423" w14:paraId="5E9AC1F2"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78F40BF" w14:textId="77777777" w:rsidR="008E06F9" w:rsidRPr="00480423" w:rsidRDefault="008E06F9" w:rsidP="00F84ACB">
            <w:pPr>
              <w:pStyle w:val="TAC"/>
              <w:rPr>
                <w:lang w:val="en-US"/>
              </w:rPr>
            </w:pPr>
            <w:r w:rsidRPr="00480423">
              <w:rPr>
                <w:lang w:val="en-US"/>
              </w:rPr>
              <w:t>CA_n46B-n48(4A)-n96D</w:t>
            </w:r>
          </w:p>
        </w:tc>
        <w:tc>
          <w:tcPr>
            <w:tcW w:w="1817" w:type="dxa"/>
            <w:tcBorders>
              <w:top w:val="nil"/>
              <w:left w:val="single" w:sz="4" w:space="0" w:color="auto"/>
              <w:bottom w:val="nil"/>
              <w:right w:val="single" w:sz="4" w:space="0" w:color="auto"/>
            </w:tcBorders>
            <w:shd w:val="clear" w:color="auto" w:fill="auto"/>
            <w:vAlign w:val="center"/>
          </w:tcPr>
          <w:p w14:paraId="0DB3B76E" w14:textId="77777777" w:rsidR="008E06F9" w:rsidRPr="00480423" w:rsidRDefault="008E06F9" w:rsidP="00F84ACB">
            <w:pPr>
              <w:pStyle w:val="TAC"/>
              <w:rPr>
                <w:lang w:val="en-US"/>
              </w:rPr>
            </w:pPr>
            <w:r w:rsidRPr="00480423">
              <w:rPr>
                <w:lang w:val="en-US"/>
              </w:rPr>
              <w:t>CA_n46A-n48A</w:t>
            </w:r>
          </w:p>
          <w:p w14:paraId="4290BAD9"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55CE009"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170BA4D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4C0AC32" w14:textId="77777777" w:rsidR="008E06F9" w:rsidRPr="00480423" w:rsidRDefault="008E06F9" w:rsidP="00F84ACB">
            <w:pPr>
              <w:pStyle w:val="TAC"/>
              <w:rPr>
                <w:lang w:val="en-US" w:eastAsia="zh-CN"/>
              </w:rPr>
            </w:pPr>
            <w:r w:rsidRPr="00480423">
              <w:rPr>
                <w:lang w:val="en-US" w:eastAsia="zh-CN"/>
              </w:rPr>
              <w:t>0</w:t>
            </w:r>
          </w:p>
        </w:tc>
      </w:tr>
      <w:tr w:rsidR="008E06F9" w:rsidRPr="00480423" w14:paraId="472EA71F" w14:textId="77777777" w:rsidTr="00637391">
        <w:trPr>
          <w:trHeight w:val="29"/>
        </w:trPr>
        <w:tc>
          <w:tcPr>
            <w:tcW w:w="2067" w:type="dxa"/>
            <w:tcBorders>
              <w:top w:val="nil"/>
              <w:left w:val="single" w:sz="4" w:space="0" w:color="auto"/>
              <w:bottom w:val="nil"/>
              <w:right w:val="single" w:sz="4" w:space="0" w:color="auto"/>
            </w:tcBorders>
            <w:vAlign w:val="center"/>
          </w:tcPr>
          <w:p w14:paraId="720F3B3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D5F0F0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2CFA6C1"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33D0A9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57CBF97A" w14:textId="77777777" w:rsidR="008E06F9" w:rsidRPr="00480423" w:rsidRDefault="008E06F9" w:rsidP="00F84ACB">
            <w:pPr>
              <w:pStyle w:val="TAC"/>
              <w:rPr>
                <w:lang w:val="en-US" w:eastAsia="zh-CN"/>
              </w:rPr>
            </w:pPr>
          </w:p>
        </w:tc>
      </w:tr>
      <w:tr w:rsidR="008E06F9" w:rsidRPr="00480423" w14:paraId="6964386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3CE2D0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7A2141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FE8EF07"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626960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5155F351" w14:textId="77777777" w:rsidR="008E06F9" w:rsidRPr="00480423" w:rsidRDefault="008E06F9" w:rsidP="00F84ACB">
            <w:pPr>
              <w:pStyle w:val="TAC"/>
              <w:rPr>
                <w:lang w:val="en-US" w:eastAsia="zh-CN"/>
              </w:rPr>
            </w:pPr>
          </w:p>
        </w:tc>
      </w:tr>
      <w:tr w:rsidR="008E06F9" w:rsidRPr="00480423" w14:paraId="228E0923"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4D58ACF" w14:textId="77777777" w:rsidR="008E06F9" w:rsidRPr="00480423" w:rsidRDefault="008E06F9" w:rsidP="00F84ACB">
            <w:pPr>
              <w:pStyle w:val="TAC"/>
              <w:rPr>
                <w:lang w:val="en-US"/>
              </w:rPr>
            </w:pPr>
            <w:r w:rsidRPr="00480423">
              <w:rPr>
                <w:lang w:val="en-US"/>
              </w:rPr>
              <w:t>CA_n46C-n48(4A)-n96D</w:t>
            </w:r>
          </w:p>
        </w:tc>
        <w:tc>
          <w:tcPr>
            <w:tcW w:w="1817" w:type="dxa"/>
            <w:tcBorders>
              <w:top w:val="nil"/>
              <w:left w:val="single" w:sz="4" w:space="0" w:color="auto"/>
              <w:bottom w:val="nil"/>
              <w:right w:val="single" w:sz="4" w:space="0" w:color="auto"/>
            </w:tcBorders>
            <w:shd w:val="clear" w:color="auto" w:fill="auto"/>
            <w:vAlign w:val="center"/>
          </w:tcPr>
          <w:p w14:paraId="4F3AFF8A" w14:textId="77777777" w:rsidR="008E06F9" w:rsidRPr="00480423" w:rsidRDefault="008E06F9" w:rsidP="00F84ACB">
            <w:pPr>
              <w:pStyle w:val="TAC"/>
              <w:rPr>
                <w:lang w:val="en-US"/>
              </w:rPr>
            </w:pPr>
            <w:r w:rsidRPr="00480423">
              <w:rPr>
                <w:lang w:val="en-US"/>
              </w:rPr>
              <w:t>CA_n46A-n48A</w:t>
            </w:r>
          </w:p>
          <w:p w14:paraId="256A30E5"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5E279E9"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C6BCCB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E9A5A7C" w14:textId="77777777" w:rsidR="008E06F9" w:rsidRPr="00480423" w:rsidRDefault="008E06F9" w:rsidP="00F84ACB">
            <w:pPr>
              <w:pStyle w:val="TAC"/>
              <w:rPr>
                <w:lang w:val="en-US" w:eastAsia="zh-CN"/>
              </w:rPr>
            </w:pPr>
            <w:r w:rsidRPr="00480423">
              <w:rPr>
                <w:lang w:val="en-US" w:eastAsia="zh-CN"/>
              </w:rPr>
              <w:t>0</w:t>
            </w:r>
          </w:p>
        </w:tc>
      </w:tr>
      <w:tr w:rsidR="008E06F9" w:rsidRPr="00480423" w14:paraId="17A9BD74" w14:textId="77777777" w:rsidTr="00637391">
        <w:trPr>
          <w:trHeight w:val="29"/>
        </w:trPr>
        <w:tc>
          <w:tcPr>
            <w:tcW w:w="2067" w:type="dxa"/>
            <w:tcBorders>
              <w:top w:val="nil"/>
              <w:left w:val="single" w:sz="4" w:space="0" w:color="auto"/>
              <w:bottom w:val="nil"/>
              <w:right w:val="single" w:sz="4" w:space="0" w:color="auto"/>
            </w:tcBorders>
            <w:vAlign w:val="center"/>
          </w:tcPr>
          <w:p w14:paraId="3E013F2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0DFD6C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63EE7C2"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64DCD0D"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11C041D2" w14:textId="77777777" w:rsidR="008E06F9" w:rsidRPr="00480423" w:rsidRDefault="008E06F9" w:rsidP="00F84ACB">
            <w:pPr>
              <w:pStyle w:val="TAC"/>
              <w:rPr>
                <w:lang w:val="en-US" w:eastAsia="zh-CN"/>
              </w:rPr>
            </w:pPr>
          </w:p>
        </w:tc>
      </w:tr>
      <w:tr w:rsidR="008E06F9" w:rsidRPr="00480423" w14:paraId="531D8C1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5D5CC67"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60F6D4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DFF8D0"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335909F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79E14B95" w14:textId="77777777" w:rsidR="008E06F9" w:rsidRPr="00480423" w:rsidRDefault="008E06F9" w:rsidP="00F84ACB">
            <w:pPr>
              <w:pStyle w:val="TAC"/>
              <w:rPr>
                <w:lang w:val="en-US" w:eastAsia="zh-CN"/>
              </w:rPr>
            </w:pPr>
          </w:p>
        </w:tc>
      </w:tr>
      <w:tr w:rsidR="008E06F9" w:rsidRPr="00480423" w14:paraId="18905905"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2F93223F" w14:textId="77777777" w:rsidR="008E06F9" w:rsidRPr="00480423" w:rsidRDefault="008E06F9" w:rsidP="00F84ACB">
            <w:pPr>
              <w:pStyle w:val="TAC"/>
              <w:rPr>
                <w:lang w:val="en-US"/>
              </w:rPr>
            </w:pPr>
            <w:r w:rsidRPr="00480423">
              <w:rPr>
                <w:lang w:val="en-US"/>
              </w:rPr>
              <w:t>CA_n46D-n48(4A)-n96D</w:t>
            </w:r>
          </w:p>
        </w:tc>
        <w:tc>
          <w:tcPr>
            <w:tcW w:w="1817" w:type="dxa"/>
            <w:tcBorders>
              <w:top w:val="nil"/>
              <w:left w:val="single" w:sz="4" w:space="0" w:color="auto"/>
              <w:bottom w:val="nil"/>
              <w:right w:val="single" w:sz="4" w:space="0" w:color="auto"/>
            </w:tcBorders>
            <w:shd w:val="clear" w:color="auto" w:fill="auto"/>
            <w:vAlign w:val="center"/>
          </w:tcPr>
          <w:p w14:paraId="3A959BF6" w14:textId="77777777" w:rsidR="008E06F9" w:rsidRPr="00480423" w:rsidRDefault="008E06F9" w:rsidP="00F84ACB">
            <w:pPr>
              <w:pStyle w:val="TAC"/>
              <w:rPr>
                <w:lang w:val="en-US"/>
              </w:rPr>
            </w:pPr>
            <w:r w:rsidRPr="00480423">
              <w:rPr>
                <w:lang w:val="en-US"/>
              </w:rPr>
              <w:t>CA_n46A-n48A</w:t>
            </w:r>
          </w:p>
          <w:p w14:paraId="188CF460"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287CFB4"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5F381B82"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6843275" w14:textId="77777777" w:rsidR="008E06F9" w:rsidRPr="00480423" w:rsidRDefault="008E06F9" w:rsidP="00F84ACB">
            <w:pPr>
              <w:pStyle w:val="TAC"/>
              <w:rPr>
                <w:lang w:val="en-US" w:eastAsia="zh-CN"/>
              </w:rPr>
            </w:pPr>
            <w:r w:rsidRPr="00480423">
              <w:rPr>
                <w:lang w:val="en-US" w:eastAsia="zh-CN"/>
              </w:rPr>
              <w:t>0</w:t>
            </w:r>
          </w:p>
        </w:tc>
      </w:tr>
      <w:tr w:rsidR="008E06F9" w:rsidRPr="00480423" w14:paraId="372A1309" w14:textId="77777777" w:rsidTr="00637391">
        <w:trPr>
          <w:trHeight w:val="29"/>
        </w:trPr>
        <w:tc>
          <w:tcPr>
            <w:tcW w:w="2067" w:type="dxa"/>
            <w:tcBorders>
              <w:top w:val="nil"/>
              <w:left w:val="single" w:sz="4" w:space="0" w:color="auto"/>
              <w:bottom w:val="nil"/>
              <w:right w:val="single" w:sz="4" w:space="0" w:color="auto"/>
            </w:tcBorders>
            <w:vAlign w:val="center"/>
          </w:tcPr>
          <w:p w14:paraId="74B3D63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22E5ED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7FA1E6D"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16E02C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446D7B90" w14:textId="77777777" w:rsidR="008E06F9" w:rsidRPr="00480423" w:rsidRDefault="008E06F9" w:rsidP="00F84ACB">
            <w:pPr>
              <w:pStyle w:val="TAC"/>
              <w:rPr>
                <w:lang w:val="en-US" w:eastAsia="zh-CN"/>
              </w:rPr>
            </w:pPr>
          </w:p>
        </w:tc>
      </w:tr>
      <w:tr w:rsidR="008E06F9" w:rsidRPr="00480423" w14:paraId="17F13C4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429244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962644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EACF9FC"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7CFF39B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66564DBD" w14:textId="77777777" w:rsidR="008E06F9" w:rsidRPr="00480423" w:rsidRDefault="008E06F9" w:rsidP="00F84ACB">
            <w:pPr>
              <w:pStyle w:val="TAC"/>
              <w:rPr>
                <w:lang w:val="en-US" w:eastAsia="zh-CN"/>
              </w:rPr>
            </w:pPr>
          </w:p>
        </w:tc>
      </w:tr>
      <w:tr w:rsidR="008E06F9" w:rsidRPr="00480423" w14:paraId="14FBE0B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CA249DC" w14:textId="77777777" w:rsidR="008E06F9" w:rsidRPr="00480423" w:rsidRDefault="008E06F9" w:rsidP="00F84ACB">
            <w:pPr>
              <w:pStyle w:val="TAC"/>
              <w:rPr>
                <w:lang w:val="en-US"/>
              </w:rPr>
            </w:pPr>
            <w:r w:rsidRPr="00480423">
              <w:rPr>
                <w:lang w:val="en-US"/>
              </w:rPr>
              <w:t>CA_n46M-n48(4A)-n96D</w:t>
            </w:r>
          </w:p>
        </w:tc>
        <w:tc>
          <w:tcPr>
            <w:tcW w:w="1817" w:type="dxa"/>
            <w:tcBorders>
              <w:top w:val="single" w:sz="4" w:space="0" w:color="auto"/>
              <w:left w:val="single" w:sz="4" w:space="0" w:color="auto"/>
              <w:bottom w:val="nil"/>
              <w:right w:val="single" w:sz="4" w:space="0" w:color="auto"/>
            </w:tcBorders>
            <w:vAlign w:val="center"/>
          </w:tcPr>
          <w:p w14:paraId="18F83D2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4E34BF"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14A2C60"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15952011" w14:textId="77777777" w:rsidR="008E06F9" w:rsidRPr="00480423" w:rsidRDefault="008E06F9" w:rsidP="00F84ACB">
            <w:pPr>
              <w:pStyle w:val="TAC"/>
              <w:rPr>
                <w:lang w:val="en-US" w:eastAsia="zh-CN"/>
              </w:rPr>
            </w:pPr>
            <w:r w:rsidRPr="00480423">
              <w:rPr>
                <w:lang w:val="en-US" w:eastAsia="zh-CN"/>
              </w:rPr>
              <w:t>0</w:t>
            </w:r>
          </w:p>
        </w:tc>
      </w:tr>
      <w:tr w:rsidR="008E06F9" w:rsidRPr="00480423" w14:paraId="7F8044AB" w14:textId="77777777" w:rsidTr="00637391">
        <w:trPr>
          <w:trHeight w:val="29"/>
        </w:trPr>
        <w:tc>
          <w:tcPr>
            <w:tcW w:w="2067" w:type="dxa"/>
            <w:tcBorders>
              <w:top w:val="nil"/>
              <w:left w:val="single" w:sz="4" w:space="0" w:color="auto"/>
              <w:bottom w:val="nil"/>
              <w:right w:val="single" w:sz="4" w:space="0" w:color="auto"/>
            </w:tcBorders>
            <w:vAlign w:val="center"/>
          </w:tcPr>
          <w:p w14:paraId="1DE8250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DE1789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DCF2EA"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05FF55E"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1C54E274" w14:textId="77777777" w:rsidR="008E06F9" w:rsidRPr="00480423" w:rsidRDefault="008E06F9" w:rsidP="00F84ACB">
            <w:pPr>
              <w:pStyle w:val="TAC"/>
              <w:rPr>
                <w:lang w:val="en-US" w:eastAsia="zh-CN"/>
              </w:rPr>
            </w:pPr>
          </w:p>
        </w:tc>
      </w:tr>
      <w:tr w:rsidR="008E06F9" w:rsidRPr="00480423" w14:paraId="0ED221A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6D74DB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CCDD14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E2829C"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2B97124"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6F363D14" w14:textId="77777777" w:rsidR="008E06F9" w:rsidRPr="00480423" w:rsidRDefault="008E06F9" w:rsidP="00F84ACB">
            <w:pPr>
              <w:pStyle w:val="TAC"/>
              <w:rPr>
                <w:lang w:val="en-US" w:eastAsia="zh-CN"/>
              </w:rPr>
            </w:pPr>
          </w:p>
        </w:tc>
      </w:tr>
      <w:tr w:rsidR="008E06F9" w:rsidRPr="00480423" w14:paraId="34645F73"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2E61C109" w14:textId="77777777" w:rsidR="008E06F9" w:rsidRPr="00480423" w:rsidRDefault="008E06F9" w:rsidP="00F84ACB">
            <w:pPr>
              <w:pStyle w:val="TAC"/>
              <w:rPr>
                <w:lang w:val="en-US"/>
              </w:rPr>
            </w:pPr>
            <w:r w:rsidRPr="00480423">
              <w:rPr>
                <w:lang w:val="en-US"/>
              </w:rPr>
              <w:t>CA_n46N-n48(4A)-n96D</w:t>
            </w:r>
          </w:p>
        </w:tc>
        <w:tc>
          <w:tcPr>
            <w:tcW w:w="1817" w:type="dxa"/>
            <w:tcBorders>
              <w:top w:val="nil"/>
              <w:left w:val="single" w:sz="4" w:space="0" w:color="auto"/>
              <w:bottom w:val="nil"/>
              <w:right w:val="single" w:sz="4" w:space="0" w:color="auto"/>
            </w:tcBorders>
            <w:shd w:val="clear" w:color="auto" w:fill="auto"/>
            <w:vAlign w:val="center"/>
          </w:tcPr>
          <w:p w14:paraId="7737470A" w14:textId="77777777" w:rsidR="008E06F9" w:rsidRPr="00480423" w:rsidRDefault="008E06F9" w:rsidP="00F84ACB">
            <w:pPr>
              <w:pStyle w:val="TAC"/>
              <w:rPr>
                <w:lang w:val="en-US"/>
              </w:rPr>
            </w:pPr>
            <w:r w:rsidRPr="00480423">
              <w:rPr>
                <w:lang w:val="en-US"/>
              </w:rPr>
              <w:t>CA_n46A-n48A</w:t>
            </w:r>
          </w:p>
          <w:p w14:paraId="1EAD437F"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031229"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8DCA37C" w14:textId="77777777" w:rsidR="008E06F9" w:rsidRPr="00480423" w:rsidRDefault="008E06F9" w:rsidP="00F84ACB">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1602" w:type="dxa"/>
            <w:tcBorders>
              <w:top w:val="nil"/>
              <w:left w:val="single" w:sz="4" w:space="0" w:color="auto"/>
              <w:bottom w:val="single" w:sz="4" w:space="0" w:color="auto"/>
              <w:right w:val="single" w:sz="4" w:space="0" w:color="auto"/>
            </w:tcBorders>
            <w:shd w:val="clear" w:color="auto" w:fill="auto"/>
            <w:vAlign w:val="center"/>
          </w:tcPr>
          <w:p w14:paraId="337897CD" w14:textId="77777777" w:rsidR="008E06F9" w:rsidRPr="00480423" w:rsidRDefault="008E06F9" w:rsidP="00F84ACB">
            <w:pPr>
              <w:pStyle w:val="TAC"/>
              <w:rPr>
                <w:lang w:val="en-US" w:eastAsia="zh-CN"/>
              </w:rPr>
            </w:pPr>
            <w:r w:rsidRPr="00480423">
              <w:rPr>
                <w:lang w:val="en-US" w:eastAsia="zh-CN"/>
              </w:rPr>
              <w:t>0</w:t>
            </w:r>
          </w:p>
        </w:tc>
      </w:tr>
      <w:tr w:rsidR="008E06F9" w:rsidRPr="00480423" w14:paraId="7B03D87B" w14:textId="77777777" w:rsidTr="00637391">
        <w:trPr>
          <w:trHeight w:val="29"/>
        </w:trPr>
        <w:tc>
          <w:tcPr>
            <w:tcW w:w="2067" w:type="dxa"/>
            <w:tcBorders>
              <w:top w:val="nil"/>
              <w:left w:val="single" w:sz="4" w:space="0" w:color="auto"/>
              <w:bottom w:val="nil"/>
              <w:right w:val="single" w:sz="4" w:space="0" w:color="auto"/>
            </w:tcBorders>
            <w:vAlign w:val="center"/>
          </w:tcPr>
          <w:p w14:paraId="09AE9FA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B2FEAE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853E8A7"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61119BF"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69158E60" w14:textId="77777777" w:rsidR="008E06F9" w:rsidRPr="00480423" w:rsidRDefault="008E06F9" w:rsidP="00F84ACB">
            <w:pPr>
              <w:pStyle w:val="TAC"/>
              <w:rPr>
                <w:lang w:val="en-US" w:eastAsia="zh-CN"/>
              </w:rPr>
            </w:pPr>
          </w:p>
        </w:tc>
      </w:tr>
      <w:tr w:rsidR="008E06F9" w:rsidRPr="00480423" w14:paraId="235BCF4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D94DE3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31CF33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8AB50A8"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F42286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
          <w:p w14:paraId="0814DC80" w14:textId="77777777" w:rsidR="008E06F9" w:rsidRPr="00480423" w:rsidRDefault="008E06F9" w:rsidP="00F84ACB">
            <w:pPr>
              <w:pStyle w:val="TAC"/>
              <w:rPr>
                <w:lang w:val="en-US" w:eastAsia="zh-CN"/>
              </w:rPr>
            </w:pPr>
          </w:p>
        </w:tc>
      </w:tr>
      <w:tr w:rsidR="008E06F9" w:rsidRPr="00480423" w14:paraId="1812B49C"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42A9F4C" w14:textId="77777777" w:rsidR="008E06F9" w:rsidRPr="00480423" w:rsidRDefault="008E06F9" w:rsidP="00F84ACB">
            <w:pPr>
              <w:pStyle w:val="TAC"/>
              <w:rPr>
                <w:lang w:val="en-US"/>
              </w:rPr>
            </w:pPr>
            <w:r w:rsidRPr="00480423">
              <w:rPr>
                <w:lang w:val="en-US"/>
              </w:rPr>
              <w:t>CA_n46A-n48(4A)-n96E</w:t>
            </w:r>
          </w:p>
        </w:tc>
        <w:tc>
          <w:tcPr>
            <w:tcW w:w="1817" w:type="dxa"/>
            <w:tcBorders>
              <w:top w:val="nil"/>
              <w:left w:val="single" w:sz="4" w:space="0" w:color="auto"/>
              <w:bottom w:val="nil"/>
              <w:right w:val="single" w:sz="4" w:space="0" w:color="auto"/>
            </w:tcBorders>
            <w:shd w:val="clear" w:color="auto" w:fill="auto"/>
            <w:vAlign w:val="center"/>
          </w:tcPr>
          <w:p w14:paraId="422DE04E" w14:textId="77777777" w:rsidR="008E06F9" w:rsidRPr="00480423" w:rsidRDefault="008E06F9" w:rsidP="00F84ACB">
            <w:pPr>
              <w:pStyle w:val="TAC"/>
              <w:rPr>
                <w:lang w:val="en-US"/>
              </w:rPr>
            </w:pPr>
            <w:r w:rsidRPr="00480423">
              <w:rPr>
                <w:lang w:val="en-US"/>
              </w:rPr>
              <w:t>CA_n46A-n48A</w:t>
            </w:r>
          </w:p>
          <w:p w14:paraId="7502E4ED"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155B13"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4D53AED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E68084A" w14:textId="77777777" w:rsidR="008E06F9" w:rsidRPr="00480423" w:rsidRDefault="008E06F9" w:rsidP="00F84ACB">
            <w:pPr>
              <w:pStyle w:val="TAC"/>
              <w:rPr>
                <w:lang w:val="en-US" w:eastAsia="zh-CN"/>
              </w:rPr>
            </w:pPr>
            <w:r w:rsidRPr="00480423">
              <w:rPr>
                <w:lang w:val="en-US" w:eastAsia="zh-CN"/>
              </w:rPr>
              <w:t>0</w:t>
            </w:r>
          </w:p>
        </w:tc>
      </w:tr>
      <w:tr w:rsidR="008E06F9" w:rsidRPr="00480423" w14:paraId="1CCBB7DE" w14:textId="77777777" w:rsidTr="00637391">
        <w:trPr>
          <w:trHeight w:val="29"/>
        </w:trPr>
        <w:tc>
          <w:tcPr>
            <w:tcW w:w="2067" w:type="dxa"/>
            <w:tcBorders>
              <w:top w:val="nil"/>
              <w:left w:val="single" w:sz="4" w:space="0" w:color="auto"/>
              <w:bottom w:val="nil"/>
              <w:right w:val="single" w:sz="4" w:space="0" w:color="auto"/>
            </w:tcBorders>
            <w:vAlign w:val="center"/>
          </w:tcPr>
          <w:p w14:paraId="20A7813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514EBD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EA7FD7B"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DB42CE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742A7B5E" w14:textId="77777777" w:rsidR="008E06F9" w:rsidRPr="00480423" w:rsidRDefault="008E06F9" w:rsidP="00F84ACB">
            <w:pPr>
              <w:pStyle w:val="TAC"/>
              <w:rPr>
                <w:lang w:val="en-US" w:eastAsia="zh-CN"/>
              </w:rPr>
            </w:pPr>
          </w:p>
        </w:tc>
      </w:tr>
      <w:tr w:rsidR="008E06F9" w:rsidRPr="00480423" w14:paraId="09A3952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E5976B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92C5E1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6226BC1"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18C84F5"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46D58D89" w14:textId="77777777" w:rsidR="008E06F9" w:rsidRPr="00480423" w:rsidRDefault="008E06F9" w:rsidP="00F84ACB">
            <w:pPr>
              <w:pStyle w:val="TAC"/>
              <w:rPr>
                <w:lang w:val="en-US" w:eastAsia="zh-CN"/>
              </w:rPr>
            </w:pPr>
          </w:p>
        </w:tc>
      </w:tr>
      <w:tr w:rsidR="008E06F9" w:rsidRPr="00480423" w14:paraId="0399B0D2"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639D4DC8" w14:textId="77777777" w:rsidR="008E06F9" w:rsidRPr="00480423" w:rsidRDefault="008E06F9" w:rsidP="00F84ACB">
            <w:pPr>
              <w:pStyle w:val="TAC"/>
              <w:rPr>
                <w:lang w:val="en-US"/>
              </w:rPr>
            </w:pPr>
            <w:r w:rsidRPr="00480423">
              <w:rPr>
                <w:lang w:val="en-US"/>
              </w:rPr>
              <w:t>CA_n46B-n48(4A)-n96E</w:t>
            </w:r>
          </w:p>
        </w:tc>
        <w:tc>
          <w:tcPr>
            <w:tcW w:w="1817" w:type="dxa"/>
            <w:tcBorders>
              <w:top w:val="nil"/>
              <w:left w:val="single" w:sz="4" w:space="0" w:color="auto"/>
              <w:bottom w:val="nil"/>
              <w:right w:val="single" w:sz="4" w:space="0" w:color="auto"/>
            </w:tcBorders>
            <w:shd w:val="clear" w:color="auto" w:fill="auto"/>
            <w:vAlign w:val="center"/>
          </w:tcPr>
          <w:p w14:paraId="24BDEB57" w14:textId="77777777" w:rsidR="008E06F9" w:rsidRPr="00480423" w:rsidRDefault="008E06F9" w:rsidP="00F84ACB">
            <w:pPr>
              <w:pStyle w:val="TAC"/>
              <w:rPr>
                <w:lang w:val="en-US"/>
              </w:rPr>
            </w:pPr>
            <w:r w:rsidRPr="00480423">
              <w:rPr>
                <w:lang w:val="en-US"/>
              </w:rPr>
              <w:t>CA_n46A-n48A</w:t>
            </w:r>
          </w:p>
          <w:p w14:paraId="24FA41D9"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FBCE21F"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7C3B9341"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48D1635" w14:textId="77777777" w:rsidR="008E06F9" w:rsidRPr="00480423" w:rsidRDefault="008E06F9" w:rsidP="00F84ACB">
            <w:pPr>
              <w:pStyle w:val="TAC"/>
              <w:rPr>
                <w:lang w:val="en-US" w:eastAsia="zh-CN"/>
              </w:rPr>
            </w:pPr>
            <w:r w:rsidRPr="00480423">
              <w:rPr>
                <w:lang w:val="en-US" w:eastAsia="zh-CN"/>
              </w:rPr>
              <w:t>0</w:t>
            </w:r>
          </w:p>
        </w:tc>
      </w:tr>
      <w:tr w:rsidR="008E06F9" w:rsidRPr="00480423" w14:paraId="4C6FF9B2" w14:textId="77777777" w:rsidTr="00637391">
        <w:trPr>
          <w:trHeight w:val="29"/>
        </w:trPr>
        <w:tc>
          <w:tcPr>
            <w:tcW w:w="2067" w:type="dxa"/>
            <w:tcBorders>
              <w:top w:val="nil"/>
              <w:left w:val="single" w:sz="4" w:space="0" w:color="auto"/>
              <w:bottom w:val="nil"/>
              <w:right w:val="single" w:sz="4" w:space="0" w:color="auto"/>
            </w:tcBorders>
            <w:vAlign w:val="center"/>
          </w:tcPr>
          <w:p w14:paraId="3A21194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2D4242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F7B675F"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C398FB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single" w:sz="4" w:space="0" w:color="auto"/>
              <w:right w:val="single" w:sz="4" w:space="0" w:color="auto"/>
            </w:tcBorders>
            <w:vAlign w:val="center"/>
          </w:tcPr>
          <w:p w14:paraId="474C1289" w14:textId="77777777" w:rsidR="008E06F9" w:rsidRPr="00480423" w:rsidRDefault="008E06F9" w:rsidP="00F84ACB">
            <w:pPr>
              <w:pStyle w:val="TAC"/>
              <w:rPr>
                <w:lang w:val="en-US" w:eastAsia="zh-CN"/>
              </w:rPr>
            </w:pPr>
          </w:p>
        </w:tc>
      </w:tr>
      <w:tr w:rsidR="008E06F9" w:rsidRPr="00480423" w14:paraId="30C537B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ECAF907"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BC079C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20D9BD8"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4F20764C"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B6730BB" w14:textId="77777777" w:rsidR="008E06F9" w:rsidRPr="00480423" w:rsidRDefault="008E06F9" w:rsidP="00F84ACB">
            <w:pPr>
              <w:pStyle w:val="TAC"/>
              <w:rPr>
                <w:lang w:val="en-US" w:eastAsia="zh-CN"/>
              </w:rPr>
            </w:pPr>
          </w:p>
        </w:tc>
      </w:tr>
      <w:tr w:rsidR="008E06F9" w:rsidRPr="00480423" w14:paraId="3818DE34"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F77A1E" w14:textId="77777777" w:rsidR="008E06F9" w:rsidRPr="00480423" w:rsidRDefault="008E06F9" w:rsidP="00F84ACB">
            <w:pPr>
              <w:pStyle w:val="TAC"/>
              <w:rPr>
                <w:lang w:val="en-US"/>
              </w:rPr>
            </w:pPr>
            <w:r w:rsidRPr="00480423">
              <w:rPr>
                <w:lang w:val="en-US"/>
              </w:rPr>
              <w:t>CA_n46C-n48(4A)-n96E</w:t>
            </w:r>
          </w:p>
        </w:tc>
        <w:tc>
          <w:tcPr>
            <w:tcW w:w="1817" w:type="dxa"/>
            <w:tcBorders>
              <w:top w:val="nil"/>
              <w:left w:val="single" w:sz="4" w:space="0" w:color="auto"/>
              <w:bottom w:val="nil"/>
              <w:right w:val="single" w:sz="4" w:space="0" w:color="auto"/>
            </w:tcBorders>
            <w:shd w:val="clear" w:color="auto" w:fill="auto"/>
            <w:vAlign w:val="center"/>
          </w:tcPr>
          <w:p w14:paraId="6914966E" w14:textId="77777777" w:rsidR="008E06F9" w:rsidRPr="00480423" w:rsidRDefault="008E06F9" w:rsidP="00F84ACB">
            <w:pPr>
              <w:pStyle w:val="TAC"/>
              <w:rPr>
                <w:lang w:val="en-US"/>
              </w:rPr>
            </w:pPr>
            <w:r w:rsidRPr="00480423">
              <w:rPr>
                <w:lang w:val="en-US"/>
              </w:rPr>
              <w:t>CA_n46A-n48A</w:t>
            </w:r>
          </w:p>
          <w:p w14:paraId="55DBE961"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0950BE5"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20F65258"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4C1C114" w14:textId="77777777" w:rsidR="008E06F9" w:rsidRPr="00480423" w:rsidRDefault="008E06F9" w:rsidP="00F84ACB">
            <w:pPr>
              <w:pStyle w:val="TAC"/>
              <w:rPr>
                <w:lang w:val="en-US" w:eastAsia="zh-CN"/>
              </w:rPr>
            </w:pPr>
            <w:r w:rsidRPr="00480423">
              <w:rPr>
                <w:lang w:val="en-US" w:eastAsia="zh-CN"/>
              </w:rPr>
              <w:t>0</w:t>
            </w:r>
          </w:p>
        </w:tc>
      </w:tr>
      <w:tr w:rsidR="008E06F9" w:rsidRPr="00480423" w14:paraId="6F648F9C" w14:textId="77777777" w:rsidTr="00637391">
        <w:trPr>
          <w:trHeight w:val="29"/>
        </w:trPr>
        <w:tc>
          <w:tcPr>
            <w:tcW w:w="2067" w:type="dxa"/>
            <w:tcBorders>
              <w:top w:val="nil"/>
              <w:left w:val="single" w:sz="4" w:space="0" w:color="auto"/>
              <w:bottom w:val="nil"/>
              <w:right w:val="single" w:sz="4" w:space="0" w:color="auto"/>
            </w:tcBorders>
            <w:vAlign w:val="center"/>
          </w:tcPr>
          <w:p w14:paraId="2D1144B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A86C3F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F183171"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E2DB909"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
          <w:p w14:paraId="0B2040DA" w14:textId="77777777" w:rsidR="008E06F9" w:rsidRPr="00480423" w:rsidRDefault="008E06F9" w:rsidP="00F84ACB">
            <w:pPr>
              <w:pStyle w:val="TAC"/>
              <w:rPr>
                <w:lang w:val="en-US" w:eastAsia="zh-CN"/>
              </w:rPr>
            </w:pPr>
          </w:p>
        </w:tc>
      </w:tr>
      <w:tr w:rsidR="008E06F9" w:rsidRPr="00480423" w14:paraId="33908F9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FE63826"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E04F9F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FF69C26"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12D13DB7" w14:textId="77777777" w:rsidR="008E06F9" w:rsidRPr="00480423" w:rsidRDefault="008E06F9" w:rsidP="00F84ACB">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00395C24" w14:textId="77777777" w:rsidR="008E06F9" w:rsidRPr="00480423" w:rsidRDefault="008E06F9" w:rsidP="00F84ACB">
            <w:pPr>
              <w:pStyle w:val="TAC"/>
              <w:rPr>
                <w:lang w:val="en-US" w:eastAsia="zh-CN"/>
              </w:rPr>
            </w:pPr>
          </w:p>
        </w:tc>
      </w:tr>
      <w:tr w:rsidR="008E06F9" w:rsidRPr="00480423" w14:paraId="57D6554B"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E09A3F" w14:textId="77777777" w:rsidR="008E06F9" w:rsidRPr="00480423" w:rsidRDefault="008E06F9" w:rsidP="00F84ACB">
            <w:pPr>
              <w:pStyle w:val="TAC"/>
              <w:rPr>
                <w:lang w:val="en-US"/>
              </w:rPr>
            </w:pPr>
            <w:r w:rsidRPr="00480423">
              <w:rPr>
                <w:lang w:val="en-US"/>
              </w:rPr>
              <w:t>CA_n46D-n48(4A)-n96E</w:t>
            </w:r>
          </w:p>
        </w:tc>
        <w:tc>
          <w:tcPr>
            <w:tcW w:w="1817" w:type="dxa"/>
            <w:tcBorders>
              <w:top w:val="single" w:sz="4" w:space="0" w:color="auto"/>
              <w:left w:val="single" w:sz="4" w:space="0" w:color="auto"/>
              <w:bottom w:val="nil"/>
              <w:right w:val="single" w:sz="4" w:space="0" w:color="auto"/>
            </w:tcBorders>
            <w:shd w:val="clear" w:color="auto" w:fill="auto"/>
            <w:vAlign w:val="center"/>
          </w:tcPr>
          <w:p w14:paraId="028A52AF" w14:textId="77777777" w:rsidR="008E06F9" w:rsidRPr="00480423" w:rsidRDefault="008E06F9" w:rsidP="00F84ACB">
            <w:pPr>
              <w:pStyle w:val="TAC"/>
              <w:rPr>
                <w:lang w:val="en-US"/>
              </w:rPr>
            </w:pPr>
            <w:r w:rsidRPr="00480423">
              <w:rPr>
                <w:lang w:val="en-US"/>
              </w:rPr>
              <w:t>CA_n46A-n48A</w:t>
            </w:r>
          </w:p>
          <w:p w14:paraId="0F92B75A"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A90BEE2"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6DF79DA5" w14:textId="77777777" w:rsidR="008E06F9" w:rsidRPr="00480423" w:rsidRDefault="008E06F9" w:rsidP="00F84ACB">
            <w:pPr>
              <w:pStyle w:val="TAC"/>
              <w:rPr>
                <w:lang w:val="en-US" w:eastAsia="zh-CN" w:bidi="ar"/>
              </w:rPr>
            </w:pPr>
            <w:r w:rsidRPr="00480423">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F67AFF6" w14:textId="77777777" w:rsidR="008E06F9" w:rsidRPr="00480423" w:rsidRDefault="008E06F9" w:rsidP="00F84ACB">
            <w:pPr>
              <w:pStyle w:val="TAC"/>
              <w:rPr>
                <w:lang w:val="en-US" w:eastAsia="zh-CN"/>
              </w:rPr>
            </w:pPr>
            <w:r w:rsidRPr="00480423">
              <w:rPr>
                <w:lang w:val="en-US" w:eastAsia="zh-CN"/>
              </w:rPr>
              <w:t>0</w:t>
            </w:r>
          </w:p>
        </w:tc>
      </w:tr>
      <w:tr w:rsidR="008E06F9" w:rsidRPr="00480423" w14:paraId="4D936E48" w14:textId="77777777" w:rsidTr="00637391">
        <w:trPr>
          <w:trHeight w:val="29"/>
        </w:trPr>
        <w:tc>
          <w:tcPr>
            <w:tcW w:w="2067" w:type="dxa"/>
            <w:tcBorders>
              <w:top w:val="nil"/>
              <w:left w:val="single" w:sz="4" w:space="0" w:color="auto"/>
              <w:bottom w:val="nil"/>
              <w:right w:val="single" w:sz="4" w:space="0" w:color="auto"/>
            </w:tcBorders>
            <w:vAlign w:val="center"/>
          </w:tcPr>
          <w:p w14:paraId="549311C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91E294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2374A6"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C3EB994"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nil"/>
              <w:right w:val="single" w:sz="4" w:space="0" w:color="auto"/>
            </w:tcBorders>
            <w:vAlign w:val="center"/>
          </w:tcPr>
          <w:p w14:paraId="4D624239" w14:textId="77777777" w:rsidR="008E06F9" w:rsidRPr="00480423" w:rsidRDefault="008E06F9" w:rsidP="00F84ACB">
            <w:pPr>
              <w:pStyle w:val="TAC"/>
              <w:rPr>
                <w:lang w:val="en-US" w:eastAsia="zh-CN"/>
              </w:rPr>
            </w:pPr>
          </w:p>
        </w:tc>
      </w:tr>
      <w:tr w:rsidR="008E06F9" w:rsidRPr="00480423" w14:paraId="21CAA45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BFA9760"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78E01D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DE93EEB"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81F7E7B"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1B442EF8" w14:textId="77777777" w:rsidR="008E06F9" w:rsidRPr="00480423" w:rsidRDefault="008E06F9" w:rsidP="00F84ACB">
            <w:pPr>
              <w:pStyle w:val="TAC"/>
              <w:rPr>
                <w:lang w:val="en-US" w:eastAsia="zh-CN"/>
              </w:rPr>
            </w:pPr>
          </w:p>
        </w:tc>
      </w:tr>
      <w:tr w:rsidR="008E06F9" w:rsidRPr="00480423" w14:paraId="48D0846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60FFCBD" w14:textId="77777777" w:rsidR="008E06F9" w:rsidRPr="00480423" w:rsidRDefault="008E06F9" w:rsidP="00F84ACB">
            <w:pPr>
              <w:pStyle w:val="TAC"/>
              <w:rPr>
                <w:lang w:val="en-US"/>
              </w:rPr>
            </w:pPr>
            <w:r w:rsidRPr="00480423">
              <w:rPr>
                <w:lang w:val="en-US"/>
              </w:rPr>
              <w:t>CA_n46M-n48(4A)-n96E</w:t>
            </w:r>
          </w:p>
        </w:tc>
        <w:tc>
          <w:tcPr>
            <w:tcW w:w="1817" w:type="dxa"/>
            <w:tcBorders>
              <w:top w:val="single" w:sz="4" w:space="0" w:color="auto"/>
              <w:left w:val="single" w:sz="4" w:space="0" w:color="auto"/>
              <w:bottom w:val="nil"/>
              <w:right w:val="single" w:sz="4" w:space="0" w:color="auto"/>
            </w:tcBorders>
            <w:vAlign w:val="center"/>
          </w:tcPr>
          <w:p w14:paraId="5E5FDC03" w14:textId="77777777" w:rsidR="008E06F9" w:rsidRPr="00480423" w:rsidRDefault="008E06F9" w:rsidP="00F84ACB">
            <w:pPr>
              <w:pStyle w:val="TAC"/>
              <w:rPr>
                <w:lang w:val="en-US"/>
              </w:rPr>
            </w:pPr>
            <w:r w:rsidRPr="00480423">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
          <w:p w14:paraId="1E885AF3"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015D96B" w14:textId="77777777" w:rsidR="008E06F9" w:rsidRPr="00480423" w:rsidRDefault="008E06F9" w:rsidP="00F84ACB">
            <w:pPr>
              <w:pStyle w:val="TAC"/>
              <w:rPr>
                <w:lang w:val="en-US" w:eastAsia="zh-CN" w:bidi="ar"/>
              </w:rPr>
            </w:pPr>
            <w:r w:rsidRPr="00480423">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
          <w:p w14:paraId="1142C01B" w14:textId="77777777" w:rsidR="008E06F9" w:rsidRPr="00480423" w:rsidRDefault="008E06F9" w:rsidP="00F84ACB">
            <w:pPr>
              <w:pStyle w:val="TAC"/>
              <w:rPr>
                <w:lang w:val="en-US" w:eastAsia="zh-CN"/>
              </w:rPr>
            </w:pPr>
            <w:r w:rsidRPr="00480423">
              <w:rPr>
                <w:lang w:val="en-US" w:eastAsia="zh-CN"/>
              </w:rPr>
              <w:t>0</w:t>
            </w:r>
          </w:p>
        </w:tc>
      </w:tr>
      <w:tr w:rsidR="008E06F9" w:rsidRPr="00480423" w14:paraId="6C7BCD4F" w14:textId="77777777" w:rsidTr="00637391">
        <w:trPr>
          <w:trHeight w:val="29"/>
        </w:trPr>
        <w:tc>
          <w:tcPr>
            <w:tcW w:w="2067" w:type="dxa"/>
            <w:tcBorders>
              <w:top w:val="nil"/>
              <w:left w:val="single" w:sz="4" w:space="0" w:color="auto"/>
              <w:bottom w:val="nil"/>
              <w:right w:val="single" w:sz="4" w:space="0" w:color="auto"/>
            </w:tcBorders>
            <w:vAlign w:val="center"/>
          </w:tcPr>
          <w:p w14:paraId="02735C6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EAC82C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210DD1"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E1BE464"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nil"/>
              <w:right w:val="single" w:sz="4" w:space="0" w:color="auto"/>
            </w:tcBorders>
            <w:vAlign w:val="center"/>
          </w:tcPr>
          <w:p w14:paraId="2F15A586" w14:textId="77777777" w:rsidR="008E06F9" w:rsidRPr="00480423" w:rsidRDefault="008E06F9" w:rsidP="00F84ACB">
            <w:pPr>
              <w:pStyle w:val="TAC"/>
              <w:rPr>
                <w:lang w:val="en-US" w:eastAsia="zh-CN"/>
              </w:rPr>
            </w:pPr>
          </w:p>
        </w:tc>
      </w:tr>
      <w:tr w:rsidR="008E06F9" w:rsidRPr="00480423" w14:paraId="378F5E1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480426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780B9F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6A3FCD"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571E4881"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3FD05D12" w14:textId="77777777" w:rsidR="008E06F9" w:rsidRPr="00480423" w:rsidRDefault="008E06F9" w:rsidP="00F84ACB">
            <w:pPr>
              <w:pStyle w:val="TAC"/>
              <w:rPr>
                <w:lang w:val="en-US" w:eastAsia="zh-CN"/>
              </w:rPr>
            </w:pPr>
          </w:p>
        </w:tc>
      </w:tr>
      <w:tr w:rsidR="008E06F9" w:rsidRPr="00480423" w14:paraId="60A57871"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18ACE9" w14:textId="77777777" w:rsidR="008E06F9" w:rsidRPr="00480423" w:rsidRDefault="008E06F9" w:rsidP="00F84ACB">
            <w:pPr>
              <w:pStyle w:val="TAC"/>
              <w:rPr>
                <w:lang w:val="en-US"/>
              </w:rPr>
            </w:pPr>
            <w:r w:rsidRPr="00480423">
              <w:rPr>
                <w:lang w:val="en-US"/>
              </w:rPr>
              <w:t>CA_n46N-n48(4A)-n96E</w:t>
            </w:r>
          </w:p>
        </w:tc>
        <w:tc>
          <w:tcPr>
            <w:tcW w:w="1817" w:type="dxa"/>
            <w:tcBorders>
              <w:top w:val="single" w:sz="4" w:space="0" w:color="auto"/>
              <w:left w:val="single" w:sz="4" w:space="0" w:color="auto"/>
              <w:bottom w:val="nil"/>
              <w:right w:val="single" w:sz="4" w:space="0" w:color="auto"/>
            </w:tcBorders>
            <w:shd w:val="clear" w:color="auto" w:fill="auto"/>
            <w:vAlign w:val="center"/>
          </w:tcPr>
          <w:p w14:paraId="57AE2E5A" w14:textId="77777777" w:rsidR="008E06F9" w:rsidRPr="00480423" w:rsidRDefault="008E06F9" w:rsidP="00F84ACB">
            <w:pPr>
              <w:pStyle w:val="TAC"/>
              <w:rPr>
                <w:lang w:val="en-US"/>
              </w:rPr>
            </w:pPr>
            <w:r w:rsidRPr="00480423">
              <w:rPr>
                <w:lang w:val="en-US"/>
              </w:rPr>
              <w:t>CA_n46A-n48A</w:t>
            </w:r>
          </w:p>
          <w:p w14:paraId="50350604" w14:textId="77777777" w:rsidR="008E06F9" w:rsidRPr="00480423" w:rsidRDefault="008E06F9" w:rsidP="00F84ACB">
            <w:pPr>
              <w:pStyle w:val="TAC"/>
              <w:rPr>
                <w:lang w:val="en-US"/>
              </w:rPr>
            </w:pPr>
            <w:r w:rsidRPr="00480423">
              <w:rPr>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D34A0B2" w14:textId="77777777" w:rsidR="008E06F9" w:rsidRPr="00480423" w:rsidRDefault="008E06F9" w:rsidP="00F84ACB">
            <w:pPr>
              <w:pStyle w:val="TAC"/>
              <w:rPr>
                <w:rFonts w:eastAsia="DengXian"/>
                <w:lang w:val="en-US" w:eastAsia="zh-CN"/>
              </w:rPr>
            </w:pPr>
            <w:r w:rsidRPr="00480423">
              <w:rPr>
                <w:rFonts w:eastAsia="DengXian"/>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14:paraId="07058CF5" w14:textId="77777777" w:rsidR="008E06F9" w:rsidRPr="00480423" w:rsidRDefault="008E06F9" w:rsidP="00F84ACB">
            <w:pPr>
              <w:pStyle w:val="TAC"/>
              <w:rPr>
                <w:lang w:val="en-US" w:eastAsia="zh-CN" w:bidi="ar"/>
              </w:rPr>
            </w:pPr>
            <w:r w:rsidRPr="00480423">
              <w:rPr>
                <w:lang w:val="en-US" w:eastAsia="zh-CN" w:bidi="ar"/>
              </w:rPr>
              <w:t>CA_n46N_BCS</w:t>
            </w:r>
            <w:r w:rsidRPr="00480423">
              <w:rPr>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
          <w:p w14:paraId="7AFD40A2" w14:textId="77777777" w:rsidR="008E06F9" w:rsidRPr="00480423" w:rsidRDefault="008E06F9" w:rsidP="00F84ACB">
            <w:pPr>
              <w:pStyle w:val="TAC"/>
              <w:rPr>
                <w:lang w:val="en-US" w:eastAsia="zh-CN"/>
              </w:rPr>
            </w:pPr>
            <w:r w:rsidRPr="00480423">
              <w:rPr>
                <w:lang w:val="en-US" w:eastAsia="zh-CN"/>
              </w:rPr>
              <w:t>0</w:t>
            </w:r>
          </w:p>
        </w:tc>
      </w:tr>
      <w:tr w:rsidR="008E06F9" w:rsidRPr="00480423" w14:paraId="1976B2C6" w14:textId="77777777" w:rsidTr="00637391">
        <w:trPr>
          <w:trHeight w:val="29"/>
        </w:trPr>
        <w:tc>
          <w:tcPr>
            <w:tcW w:w="2067" w:type="dxa"/>
            <w:tcBorders>
              <w:top w:val="nil"/>
              <w:left w:val="single" w:sz="4" w:space="0" w:color="auto"/>
              <w:bottom w:val="nil"/>
              <w:right w:val="single" w:sz="4" w:space="0" w:color="auto"/>
            </w:tcBorders>
            <w:vAlign w:val="center"/>
          </w:tcPr>
          <w:p w14:paraId="470A6EF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650442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054B757" w14:textId="77777777" w:rsidR="008E06F9" w:rsidRPr="00480423" w:rsidRDefault="008E06F9" w:rsidP="00F84ACB">
            <w:pPr>
              <w:pStyle w:val="TAC"/>
              <w:rPr>
                <w:rFonts w:eastAsia="DengXian"/>
                <w:lang w:val="en-US" w:eastAsia="zh-CN"/>
              </w:rPr>
            </w:pPr>
            <w:r w:rsidRPr="00480423">
              <w:rPr>
                <w:rFonts w:eastAsia="DengXian"/>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D0A263F" w14:textId="77777777" w:rsidR="008E06F9" w:rsidRPr="00480423" w:rsidRDefault="008E06F9" w:rsidP="00F84ACB">
            <w:pPr>
              <w:pStyle w:val="TAC"/>
              <w:rPr>
                <w:lang w:val="en-US" w:eastAsia="zh-CN" w:bidi="ar"/>
              </w:rPr>
            </w:pPr>
            <w:r w:rsidRPr="00480423">
              <w:rPr>
                <w:lang w:val="en-US" w:eastAsia="zh-CN" w:bidi="ar"/>
              </w:rPr>
              <w:t>CA_n48(4A)_BCS0</w:t>
            </w:r>
          </w:p>
        </w:tc>
        <w:tc>
          <w:tcPr>
            <w:tcW w:w="1602" w:type="dxa"/>
            <w:tcBorders>
              <w:top w:val="nil"/>
              <w:left w:val="single" w:sz="4" w:space="0" w:color="auto"/>
              <w:bottom w:val="nil"/>
              <w:right w:val="single" w:sz="4" w:space="0" w:color="auto"/>
            </w:tcBorders>
            <w:vAlign w:val="center"/>
          </w:tcPr>
          <w:p w14:paraId="196A2E16" w14:textId="77777777" w:rsidR="008E06F9" w:rsidRPr="00480423" w:rsidRDefault="008E06F9" w:rsidP="00F84ACB">
            <w:pPr>
              <w:pStyle w:val="TAC"/>
              <w:rPr>
                <w:lang w:val="en-US" w:eastAsia="zh-CN"/>
              </w:rPr>
            </w:pPr>
          </w:p>
        </w:tc>
      </w:tr>
      <w:tr w:rsidR="008E06F9" w:rsidRPr="00480423" w14:paraId="37958B9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9B512E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2A3BC0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E713FB8" w14:textId="77777777" w:rsidR="008E06F9" w:rsidRPr="00480423" w:rsidRDefault="008E06F9" w:rsidP="00F84ACB">
            <w:pPr>
              <w:pStyle w:val="TAC"/>
              <w:rPr>
                <w:rFonts w:eastAsia="DengXian"/>
                <w:lang w:val="en-US" w:eastAsia="zh-CN"/>
              </w:rPr>
            </w:pPr>
            <w:r w:rsidRPr="00480423">
              <w:rPr>
                <w:rFonts w:eastAsia="DengXian"/>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
          <w:p w14:paraId="69A65440" w14:textId="77777777" w:rsidR="008E06F9" w:rsidRPr="00480423" w:rsidRDefault="008E06F9" w:rsidP="00F84ACB">
            <w:pPr>
              <w:pStyle w:val="TAC"/>
              <w:rPr>
                <w:lang w:val="en-US" w:eastAsia="zh-CN" w:bidi="ar"/>
              </w:rPr>
            </w:pPr>
            <w:r w:rsidRPr="00480423">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
          <w:p w14:paraId="2CFB165C" w14:textId="77777777" w:rsidR="008E06F9" w:rsidRPr="00480423" w:rsidRDefault="008E06F9" w:rsidP="00F84ACB">
            <w:pPr>
              <w:pStyle w:val="TAC"/>
              <w:rPr>
                <w:lang w:val="en-US" w:eastAsia="zh-CN"/>
              </w:rPr>
            </w:pPr>
          </w:p>
        </w:tc>
      </w:tr>
      <w:tr w:rsidR="008E06F9" w:rsidRPr="00480423" w14:paraId="35C7DE20"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tcPr>
          <w:p w14:paraId="7F199E62" w14:textId="77777777" w:rsidR="008E06F9" w:rsidRPr="00480423" w:rsidRDefault="008E06F9" w:rsidP="00F84ACB">
            <w:pPr>
              <w:pStyle w:val="TAC"/>
              <w:rPr>
                <w:lang w:val="en-US"/>
              </w:rPr>
            </w:pPr>
            <w:r>
              <w:rPr>
                <w:color w:val="000000"/>
                <w:lang w:eastAsia="zh-CN"/>
              </w:rPr>
              <w:lastRenderedPageBreak/>
              <w:t>CA_n46A</w:t>
            </w:r>
            <w:r w:rsidRPr="0046242C">
              <w:rPr>
                <w:color w:val="000000"/>
                <w:lang w:eastAsia="zh-CN"/>
              </w:rPr>
              <w:t>-n78A-n102A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14DE1715" w14:textId="77777777" w:rsidR="008E06F9" w:rsidRDefault="008E06F9" w:rsidP="00F84ACB">
            <w:pPr>
              <w:pStyle w:val="TAC"/>
              <w:rPr>
                <w:rFonts w:cs="Arial"/>
                <w:color w:val="000000"/>
                <w:szCs w:val="18"/>
              </w:rPr>
            </w:pPr>
            <w:r>
              <w:rPr>
                <w:rFonts w:cs="Arial"/>
                <w:color w:val="000000"/>
                <w:szCs w:val="18"/>
              </w:rPr>
              <w:t>CA_n46A</w:t>
            </w:r>
            <w:r w:rsidRPr="0046242C">
              <w:rPr>
                <w:rFonts w:cs="Arial"/>
                <w:color w:val="000000"/>
                <w:szCs w:val="18"/>
              </w:rPr>
              <w:t>-n78A</w:t>
            </w:r>
          </w:p>
          <w:p w14:paraId="27282F50" w14:textId="77777777" w:rsidR="008E06F9" w:rsidRPr="00480423" w:rsidRDefault="008E06F9" w:rsidP="00F84ACB">
            <w:pPr>
              <w:pStyle w:val="TAC"/>
              <w:rPr>
                <w:rFonts w:cs="Arial"/>
                <w:color w:val="000000"/>
                <w:szCs w:val="18"/>
                <w:lang w:val="en-US"/>
              </w:rPr>
            </w:pPr>
            <w:r w:rsidRPr="0046242C">
              <w:rPr>
                <w:rFonts w:cs="Arial"/>
                <w:color w:val="000000"/>
                <w:szCs w:val="18"/>
              </w:rPr>
              <w:t>CA_n78A-n102A</w:t>
            </w:r>
          </w:p>
        </w:tc>
        <w:tc>
          <w:tcPr>
            <w:tcW w:w="825" w:type="dxa"/>
            <w:tcBorders>
              <w:left w:val="single" w:sz="4" w:space="0" w:color="auto"/>
              <w:right w:val="single" w:sz="4" w:space="0" w:color="auto"/>
            </w:tcBorders>
            <w:vAlign w:val="center"/>
          </w:tcPr>
          <w:p w14:paraId="4BABC9C2"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867EC13"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left w:val="single" w:sz="4" w:space="0" w:color="auto"/>
              <w:bottom w:val="nil"/>
              <w:right w:val="single" w:sz="4" w:space="0" w:color="auto"/>
            </w:tcBorders>
            <w:shd w:val="clear" w:color="auto" w:fill="auto"/>
            <w:vAlign w:val="center"/>
          </w:tcPr>
          <w:p w14:paraId="65D84B26" w14:textId="77777777" w:rsidR="008E06F9" w:rsidRPr="00480423" w:rsidRDefault="008E06F9" w:rsidP="00F84ACB">
            <w:pPr>
              <w:pStyle w:val="TAC"/>
              <w:rPr>
                <w:lang w:val="en-US" w:eastAsia="zh-CN"/>
              </w:rPr>
            </w:pPr>
            <w:r>
              <w:rPr>
                <w:rFonts w:hint="eastAsia"/>
                <w:szCs w:val="18"/>
                <w:lang w:val="en-US" w:eastAsia="zh-CN"/>
              </w:rPr>
              <w:t>0</w:t>
            </w:r>
          </w:p>
        </w:tc>
      </w:tr>
      <w:tr w:rsidR="008E06F9" w:rsidRPr="00480423" w14:paraId="05C80A86"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FA14BF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79ED04FE" w14:textId="77777777" w:rsidR="008E06F9" w:rsidRPr="00480423" w:rsidRDefault="008E06F9" w:rsidP="00F84ACB">
            <w:pPr>
              <w:pStyle w:val="TAC"/>
              <w:rPr>
                <w:rFonts w:cs="Arial"/>
                <w:color w:val="000000"/>
                <w:szCs w:val="18"/>
                <w:lang w:val="en-US"/>
              </w:rPr>
            </w:pPr>
          </w:p>
        </w:tc>
        <w:tc>
          <w:tcPr>
            <w:tcW w:w="825" w:type="dxa"/>
            <w:tcBorders>
              <w:left w:val="single" w:sz="4" w:space="0" w:color="auto"/>
              <w:right w:val="single" w:sz="4" w:space="0" w:color="auto"/>
            </w:tcBorders>
            <w:vAlign w:val="center"/>
          </w:tcPr>
          <w:p w14:paraId="14E58D8C" w14:textId="77777777" w:rsidR="008E06F9" w:rsidRPr="00480423" w:rsidRDefault="008E06F9" w:rsidP="00F84ACB">
            <w:pPr>
              <w:pStyle w:val="TAC"/>
              <w:rPr>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573DE58"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925AF70" w14:textId="77777777" w:rsidR="008E06F9" w:rsidRPr="00480423" w:rsidRDefault="008E06F9" w:rsidP="00F84ACB">
            <w:pPr>
              <w:pStyle w:val="TAC"/>
              <w:rPr>
                <w:lang w:val="en-US" w:eastAsia="zh-CN"/>
              </w:rPr>
            </w:pPr>
          </w:p>
        </w:tc>
      </w:tr>
      <w:tr w:rsidR="008E06F9" w:rsidRPr="00480423" w14:paraId="54A200F0"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4857F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062D1A2" w14:textId="77777777" w:rsidR="008E06F9" w:rsidRPr="00480423" w:rsidRDefault="008E06F9" w:rsidP="00F84ACB">
            <w:pPr>
              <w:pStyle w:val="TAC"/>
              <w:rPr>
                <w:rFonts w:cs="Arial"/>
                <w:color w:val="000000"/>
                <w:szCs w:val="18"/>
                <w:lang w:val="en-US"/>
              </w:rPr>
            </w:pPr>
          </w:p>
        </w:tc>
        <w:tc>
          <w:tcPr>
            <w:tcW w:w="825" w:type="dxa"/>
            <w:tcBorders>
              <w:left w:val="single" w:sz="4" w:space="0" w:color="auto"/>
              <w:right w:val="single" w:sz="4" w:space="0" w:color="auto"/>
            </w:tcBorders>
            <w:vAlign w:val="center"/>
          </w:tcPr>
          <w:p w14:paraId="6A10EAD9"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60E6D1D" w14:textId="77777777" w:rsidR="008E06F9" w:rsidRPr="00480423" w:rsidRDefault="008E06F9" w:rsidP="00F84ACB">
            <w:pPr>
              <w:pStyle w:val="TAC"/>
              <w:rPr>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27CB114" w14:textId="77777777" w:rsidR="008E06F9" w:rsidRPr="00480423" w:rsidRDefault="008E06F9" w:rsidP="00F84ACB">
            <w:pPr>
              <w:pStyle w:val="TAC"/>
              <w:rPr>
                <w:lang w:val="en-US" w:eastAsia="zh-CN"/>
              </w:rPr>
            </w:pPr>
          </w:p>
        </w:tc>
      </w:tr>
      <w:tr w:rsidR="008E06F9" w:rsidRPr="00480423" w14:paraId="3569E286"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0AEBA0" w14:textId="77777777" w:rsidR="008E06F9" w:rsidRPr="00480423" w:rsidRDefault="008E06F9" w:rsidP="00F84ACB">
            <w:pPr>
              <w:pStyle w:val="TAC"/>
              <w:rPr>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4BFE3D4E" w14:textId="77777777" w:rsidR="008E06F9" w:rsidRDefault="008E06F9" w:rsidP="00F84ACB">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382AD8D" w14:textId="77777777" w:rsidR="008E06F9" w:rsidRPr="00480423" w:rsidRDefault="008E06F9" w:rsidP="00F84ACB">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5" w:type="dxa"/>
            <w:tcBorders>
              <w:left w:val="single" w:sz="4" w:space="0" w:color="auto"/>
              <w:right w:val="single" w:sz="4" w:space="0" w:color="auto"/>
            </w:tcBorders>
            <w:vAlign w:val="center"/>
          </w:tcPr>
          <w:p w14:paraId="774900B7"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6AD6E7B"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6744439" w14:textId="77777777" w:rsidR="008E06F9" w:rsidRPr="00480423" w:rsidRDefault="008E06F9" w:rsidP="00F84ACB">
            <w:pPr>
              <w:pStyle w:val="TAC"/>
              <w:rPr>
                <w:lang w:val="en-US" w:eastAsia="zh-CN"/>
              </w:rPr>
            </w:pPr>
            <w:r>
              <w:rPr>
                <w:szCs w:val="18"/>
                <w:lang w:val="en-US" w:eastAsia="zh-CN"/>
              </w:rPr>
              <w:t>0</w:t>
            </w:r>
          </w:p>
        </w:tc>
      </w:tr>
      <w:tr w:rsidR="008E06F9" w:rsidRPr="00480423" w14:paraId="426BFE8E"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A2401C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1264F3A1" w14:textId="77777777" w:rsidR="008E06F9" w:rsidRPr="00480423" w:rsidRDefault="008E06F9" w:rsidP="00F84ACB">
            <w:pPr>
              <w:pStyle w:val="TAC"/>
              <w:rPr>
                <w:rFonts w:cs="Arial"/>
                <w:color w:val="000000"/>
                <w:szCs w:val="18"/>
                <w:lang w:val="en-US"/>
              </w:rPr>
            </w:pPr>
          </w:p>
        </w:tc>
        <w:tc>
          <w:tcPr>
            <w:tcW w:w="825" w:type="dxa"/>
            <w:tcBorders>
              <w:left w:val="single" w:sz="4" w:space="0" w:color="auto"/>
              <w:right w:val="single" w:sz="4" w:space="0" w:color="auto"/>
            </w:tcBorders>
            <w:vAlign w:val="center"/>
          </w:tcPr>
          <w:p w14:paraId="45E33424" w14:textId="77777777" w:rsidR="008E06F9" w:rsidRPr="00480423" w:rsidRDefault="008E06F9" w:rsidP="00F84ACB">
            <w:pPr>
              <w:pStyle w:val="TAC"/>
              <w:rPr>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8541BF3"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DC10F13" w14:textId="77777777" w:rsidR="008E06F9" w:rsidRPr="00480423" w:rsidRDefault="008E06F9" w:rsidP="00F84ACB">
            <w:pPr>
              <w:pStyle w:val="TAC"/>
              <w:rPr>
                <w:lang w:val="en-US" w:eastAsia="zh-CN"/>
              </w:rPr>
            </w:pPr>
          </w:p>
        </w:tc>
      </w:tr>
      <w:tr w:rsidR="008E06F9" w:rsidRPr="00480423" w14:paraId="175E8706"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4115F5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983203C" w14:textId="77777777" w:rsidR="008E06F9" w:rsidRPr="00480423" w:rsidRDefault="008E06F9" w:rsidP="00F84ACB">
            <w:pPr>
              <w:pStyle w:val="TAC"/>
              <w:rPr>
                <w:rFonts w:cs="Arial"/>
                <w:color w:val="000000"/>
                <w:szCs w:val="18"/>
                <w:lang w:val="en-US"/>
              </w:rPr>
            </w:pPr>
          </w:p>
        </w:tc>
        <w:tc>
          <w:tcPr>
            <w:tcW w:w="825" w:type="dxa"/>
            <w:tcBorders>
              <w:left w:val="single" w:sz="4" w:space="0" w:color="auto"/>
              <w:right w:val="single" w:sz="4" w:space="0" w:color="auto"/>
            </w:tcBorders>
            <w:vAlign w:val="center"/>
          </w:tcPr>
          <w:p w14:paraId="66788E43"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9F692D5"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36BBDD6" w14:textId="77777777" w:rsidR="008E06F9" w:rsidRPr="00480423" w:rsidRDefault="008E06F9" w:rsidP="00F84ACB">
            <w:pPr>
              <w:pStyle w:val="TAC"/>
              <w:rPr>
                <w:lang w:val="en-US" w:eastAsia="zh-CN"/>
              </w:rPr>
            </w:pPr>
          </w:p>
        </w:tc>
      </w:tr>
      <w:tr w:rsidR="008E06F9" w:rsidRPr="00480423" w14:paraId="09F7158D"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6EA136" w14:textId="77777777" w:rsidR="008E06F9" w:rsidRPr="00480423" w:rsidRDefault="008E06F9" w:rsidP="00F84ACB">
            <w:pPr>
              <w:pStyle w:val="TAC"/>
              <w:rPr>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4F2B58A7"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CF4D5CF"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67BB498D"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701A0E2"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485BED7" w14:textId="77777777" w:rsidR="008E06F9" w:rsidRPr="00480423" w:rsidRDefault="008E06F9" w:rsidP="00F84ACB">
            <w:pPr>
              <w:pStyle w:val="TAC"/>
              <w:rPr>
                <w:lang w:val="en-US" w:eastAsia="zh-CN"/>
              </w:rPr>
            </w:pPr>
            <w:r>
              <w:rPr>
                <w:szCs w:val="18"/>
                <w:lang w:val="en-US" w:eastAsia="zh-CN"/>
              </w:rPr>
              <w:t>0</w:t>
            </w:r>
          </w:p>
        </w:tc>
      </w:tr>
      <w:tr w:rsidR="008E06F9" w:rsidRPr="00480423" w14:paraId="4E8AF9F0"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670274B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6444C761"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A1BCD7"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0D64D77"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38667B0A" w14:textId="77777777" w:rsidR="008E06F9" w:rsidRPr="00480423" w:rsidRDefault="008E06F9" w:rsidP="00F84ACB">
            <w:pPr>
              <w:pStyle w:val="TAC"/>
              <w:rPr>
                <w:lang w:val="en-US" w:eastAsia="zh-CN"/>
              </w:rPr>
            </w:pPr>
          </w:p>
        </w:tc>
      </w:tr>
      <w:tr w:rsidR="008E06F9" w:rsidRPr="00480423" w14:paraId="208A8AC9"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4A3402F"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5E2164D"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7E6FE7"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697A1EC" w14:textId="77777777" w:rsidR="008E06F9" w:rsidRPr="00480423" w:rsidRDefault="008E06F9" w:rsidP="00F84ACB">
            <w:pPr>
              <w:pStyle w:val="TAC"/>
              <w:rPr>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22BACA2" w14:textId="77777777" w:rsidR="008E06F9" w:rsidRPr="00480423" w:rsidRDefault="008E06F9" w:rsidP="00F84ACB">
            <w:pPr>
              <w:pStyle w:val="TAC"/>
              <w:rPr>
                <w:lang w:val="en-US" w:eastAsia="zh-CN"/>
              </w:rPr>
            </w:pPr>
          </w:p>
        </w:tc>
      </w:tr>
      <w:tr w:rsidR="008E06F9" w:rsidRPr="00480423" w14:paraId="76C8E50A"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FB02E1" w14:textId="77777777" w:rsidR="008E06F9" w:rsidRPr="00480423" w:rsidRDefault="008E06F9" w:rsidP="00F84ACB">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21AA64FB"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0F0B2C0"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4D0620C1"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F235E02"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ADA6106" w14:textId="77777777" w:rsidR="008E06F9" w:rsidRPr="00480423" w:rsidRDefault="008E06F9" w:rsidP="00F84ACB">
            <w:pPr>
              <w:pStyle w:val="TAC"/>
              <w:rPr>
                <w:lang w:val="en-US" w:eastAsia="zh-CN"/>
              </w:rPr>
            </w:pPr>
            <w:r>
              <w:rPr>
                <w:szCs w:val="18"/>
                <w:lang w:val="en-US" w:eastAsia="zh-CN"/>
              </w:rPr>
              <w:t>0</w:t>
            </w:r>
          </w:p>
        </w:tc>
      </w:tr>
      <w:tr w:rsidR="008E06F9" w:rsidRPr="00480423" w14:paraId="35F24B0C"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407A3E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042689F1"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86938E"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6D7807C"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3468DCFB" w14:textId="77777777" w:rsidR="008E06F9" w:rsidRPr="00480423" w:rsidRDefault="008E06F9" w:rsidP="00F84ACB">
            <w:pPr>
              <w:pStyle w:val="TAC"/>
              <w:rPr>
                <w:lang w:val="en-US" w:eastAsia="zh-CN"/>
              </w:rPr>
            </w:pPr>
          </w:p>
        </w:tc>
      </w:tr>
      <w:tr w:rsidR="008E06F9" w:rsidRPr="00480423" w14:paraId="41216268"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35D83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BB55D92"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D399D6"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5BC15A84"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3BA6780" w14:textId="77777777" w:rsidR="008E06F9" w:rsidRPr="00480423" w:rsidRDefault="008E06F9" w:rsidP="00F84ACB">
            <w:pPr>
              <w:pStyle w:val="TAC"/>
              <w:rPr>
                <w:lang w:val="en-US" w:eastAsia="zh-CN"/>
              </w:rPr>
            </w:pPr>
          </w:p>
        </w:tc>
      </w:tr>
      <w:tr w:rsidR="008E06F9" w:rsidRPr="00480423" w14:paraId="49363DD0"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C8FF81" w14:textId="77777777" w:rsidR="008E06F9" w:rsidRPr="00480423" w:rsidRDefault="008E06F9" w:rsidP="00F84ACB">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11FEDBE5"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946A679"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266D5856"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BE28FC4"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DB238B4" w14:textId="77777777" w:rsidR="008E06F9" w:rsidRPr="00480423" w:rsidRDefault="008E06F9" w:rsidP="00F84ACB">
            <w:pPr>
              <w:pStyle w:val="TAC"/>
              <w:rPr>
                <w:lang w:val="en-US" w:eastAsia="zh-CN"/>
              </w:rPr>
            </w:pPr>
            <w:r>
              <w:rPr>
                <w:szCs w:val="18"/>
                <w:lang w:val="en-US" w:eastAsia="zh-CN"/>
              </w:rPr>
              <w:t>0</w:t>
            </w:r>
          </w:p>
        </w:tc>
      </w:tr>
      <w:tr w:rsidR="008E06F9" w:rsidRPr="00480423" w14:paraId="0AFE5751"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0EE280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0B82A216"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90DE0A"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9A2FA61"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6C6C1F6C" w14:textId="77777777" w:rsidR="008E06F9" w:rsidRPr="00480423" w:rsidRDefault="008E06F9" w:rsidP="00F84ACB">
            <w:pPr>
              <w:pStyle w:val="TAC"/>
              <w:rPr>
                <w:lang w:val="en-US" w:eastAsia="zh-CN"/>
              </w:rPr>
            </w:pPr>
          </w:p>
        </w:tc>
      </w:tr>
      <w:tr w:rsidR="008E06F9" w:rsidRPr="00480423" w14:paraId="5B2C2A11"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687340"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41A3A42"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39F847"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3F690D7"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51F41CD" w14:textId="77777777" w:rsidR="008E06F9" w:rsidRPr="00480423" w:rsidRDefault="008E06F9" w:rsidP="00F84ACB">
            <w:pPr>
              <w:pStyle w:val="TAC"/>
              <w:rPr>
                <w:lang w:val="en-US" w:eastAsia="zh-CN"/>
              </w:rPr>
            </w:pPr>
          </w:p>
        </w:tc>
      </w:tr>
      <w:tr w:rsidR="008E06F9" w:rsidRPr="00480423" w14:paraId="5726E03E"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56AAC9" w14:textId="77777777" w:rsidR="008E06F9" w:rsidRPr="00480423" w:rsidRDefault="008E06F9" w:rsidP="00F84ACB">
            <w:pPr>
              <w:pStyle w:val="TAC"/>
              <w:rPr>
                <w:lang w:val="en-US"/>
              </w:rPr>
            </w:pPr>
            <w:r>
              <w:rPr>
                <w:szCs w:val="18"/>
                <w:lang w:val="en-US" w:eastAsia="zh-CN"/>
              </w:rPr>
              <w:t>CA_n46A</w:t>
            </w:r>
            <w:r w:rsidRPr="0046242C">
              <w:rPr>
                <w:szCs w:val="18"/>
                <w:lang w:val="en-US" w:eastAsia="zh-CN"/>
              </w:rPr>
              <w:t>-n78A-n102(2A)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3FE2CE57" w14:textId="77777777" w:rsidR="008E06F9" w:rsidRDefault="008E06F9" w:rsidP="00F84ACB">
            <w:pPr>
              <w:pStyle w:val="TAC"/>
              <w:rPr>
                <w:szCs w:val="18"/>
                <w:lang w:val="en-US" w:eastAsia="zh-CN"/>
              </w:rPr>
            </w:pPr>
            <w:r>
              <w:rPr>
                <w:szCs w:val="18"/>
                <w:lang w:val="en-US" w:eastAsia="zh-CN"/>
              </w:rPr>
              <w:t>CA_n46A</w:t>
            </w:r>
            <w:r w:rsidRPr="0046242C">
              <w:rPr>
                <w:szCs w:val="18"/>
                <w:lang w:val="en-US" w:eastAsia="zh-CN"/>
              </w:rPr>
              <w:t>-n78A</w:t>
            </w:r>
          </w:p>
          <w:p w14:paraId="7B12B9F7" w14:textId="77777777" w:rsidR="008E06F9" w:rsidRPr="00480423" w:rsidRDefault="008E06F9" w:rsidP="00F84ACB">
            <w:pPr>
              <w:pStyle w:val="TAC"/>
              <w:rPr>
                <w:rFonts w:cs="Arial"/>
                <w:color w:val="000000"/>
                <w:szCs w:val="18"/>
                <w:lang w:val="en-US"/>
              </w:rPr>
            </w:pPr>
            <w:r w:rsidRPr="0046242C">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18753B2F"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46C36B0"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67AFC1E" w14:textId="77777777" w:rsidR="008E06F9" w:rsidRPr="00480423" w:rsidRDefault="008E06F9" w:rsidP="00F84ACB">
            <w:pPr>
              <w:pStyle w:val="TAC"/>
              <w:rPr>
                <w:lang w:val="en-US" w:eastAsia="zh-CN"/>
              </w:rPr>
            </w:pPr>
            <w:r>
              <w:rPr>
                <w:szCs w:val="18"/>
                <w:lang w:val="en-US" w:eastAsia="zh-CN"/>
              </w:rPr>
              <w:t>0</w:t>
            </w:r>
          </w:p>
        </w:tc>
      </w:tr>
      <w:tr w:rsidR="008E06F9" w:rsidRPr="00480423" w14:paraId="61CCE56F"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975801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7BBFDCD3"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878F21"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D8A9DDD"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19D6D598" w14:textId="77777777" w:rsidR="008E06F9" w:rsidRPr="00480423" w:rsidRDefault="008E06F9" w:rsidP="00F84ACB">
            <w:pPr>
              <w:pStyle w:val="TAC"/>
              <w:rPr>
                <w:lang w:val="en-US" w:eastAsia="zh-CN"/>
              </w:rPr>
            </w:pPr>
          </w:p>
        </w:tc>
      </w:tr>
      <w:tr w:rsidR="008E06F9" w:rsidRPr="00480423" w14:paraId="2758B0B6"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C8ABC87"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16F3B6B"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47506F"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1E5A6FD" w14:textId="77777777" w:rsidR="008E06F9" w:rsidRPr="00480423" w:rsidRDefault="008E06F9" w:rsidP="00F84ACB">
            <w:pPr>
              <w:pStyle w:val="TAC"/>
              <w:rPr>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2440AA2" w14:textId="77777777" w:rsidR="008E06F9" w:rsidRPr="00480423" w:rsidRDefault="008E06F9" w:rsidP="00F84ACB">
            <w:pPr>
              <w:pStyle w:val="TAC"/>
              <w:rPr>
                <w:lang w:val="en-US" w:eastAsia="zh-CN"/>
              </w:rPr>
            </w:pPr>
          </w:p>
        </w:tc>
      </w:tr>
      <w:tr w:rsidR="008E06F9" w:rsidRPr="00480423" w14:paraId="4B1AA761"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tcPr>
          <w:p w14:paraId="107FF104" w14:textId="77777777" w:rsidR="008E06F9" w:rsidRPr="00480423" w:rsidRDefault="008E06F9" w:rsidP="00F84ACB">
            <w:pPr>
              <w:pStyle w:val="TAC"/>
              <w:rPr>
                <w:lang w:val="en-US"/>
              </w:rPr>
            </w:pPr>
            <w:r>
              <w:rPr>
                <w:color w:val="000000"/>
                <w:lang w:eastAsia="zh-CN"/>
              </w:rPr>
              <w:t>CA_n46(2A)</w:t>
            </w:r>
            <w:r w:rsidRPr="0046242C">
              <w:rPr>
                <w:color w:val="000000"/>
                <w:lang w:eastAsia="zh-CN"/>
              </w:rPr>
              <w:t>-n78A-n102A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174DD117" w14:textId="77777777" w:rsidR="008E06F9" w:rsidRDefault="008E06F9" w:rsidP="00F84ACB">
            <w:pPr>
              <w:pStyle w:val="TAC"/>
              <w:rPr>
                <w:rFonts w:cs="Arial"/>
                <w:color w:val="000000"/>
                <w:szCs w:val="18"/>
              </w:rPr>
            </w:pPr>
            <w:r>
              <w:rPr>
                <w:rFonts w:cs="Arial"/>
                <w:color w:val="000000"/>
                <w:szCs w:val="18"/>
              </w:rPr>
              <w:t>CA_n46A</w:t>
            </w:r>
            <w:r w:rsidRPr="0046242C">
              <w:rPr>
                <w:rFonts w:cs="Arial"/>
                <w:color w:val="000000"/>
                <w:szCs w:val="18"/>
              </w:rPr>
              <w:t>-n78A</w:t>
            </w:r>
          </w:p>
          <w:p w14:paraId="1F5B2065" w14:textId="77777777" w:rsidR="008E06F9" w:rsidRPr="00480423" w:rsidRDefault="008E06F9" w:rsidP="00F84ACB">
            <w:pPr>
              <w:pStyle w:val="TAC"/>
              <w:rPr>
                <w:rFonts w:cs="Arial"/>
                <w:color w:val="000000"/>
                <w:szCs w:val="18"/>
                <w:lang w:val="en-US"/>
              </w:rPr>
            </w:pPr>
            <w:r w:rsidRPr="0046242C">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05F68FA6"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EF17552"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02EB675" w14:textId="77777777" w:rsidR="008E06F9" w:rsidRPr="00480423" w:rsidRDefault="008E06F9" w:rsidP="00F84ACB">
            <w:pPr>
              <w:pStyle w:val="TAC"/>
              <w:rPr>
                <w:lang w:val="en-US" w:eastAsia="zh-CN"/>
              </w:rPr>
            </w:pPr>
            <w:r>
              <w:rPr>
                <w:szCs w:val="18"/>
                <w:lang w:val="en-US" w:eastAsia="zh-CN"/>
              </w:rPr>
              <w:t>0</w:t>
            </w:r>
          </w:p>
        </w:tc>
      </w:tr>
      <w:tr w:rsidR="008E06F9" w:rsidRPr="00480423" w14:paraId="54A4214F"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8941E4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4559CB01"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CDB6F6" w14:textId="77777777" w:rsidR="008E06F9" w:rsidRPr="00480423" w:rsidRDefault="008E06F9" w:rsidP="00F84ACB">
            <w:pPr>
              <w:pStyle w:val="TAC"/>
              <w:rPr>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EF0CDCB"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471390BB" w14:textId="77777777" w:rsidR="008E06F9" w:rsidRPr="00480423" w:rsidRDefault="008E06F9" w:rsidP="00F84ACB">
            <w:pPr>
              <w:pStyle w:val="TAC"/>
              <w:rPr>
                <w:lang w:val="en-US" w:eastAsia="zh-CN"/>
              </w:rPr>
            </w:pPr>
          </w:p>
        </w:tc>
      </w:tr>
      <w:tr w:rsidR="008E06F9" w:rsidRPr="00480423" w14:paraId="25EB7484"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9EC990"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1A7686F"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5E6355"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6159B22" w14:textId="77777777" w:rsidR="008E06F9" w:rsidRPr="00480423" w:rsidRDefault="008E06F9" w:rsidP="00F84ACB">
            <w:pPr>
              <w:pStyle w:val="TAC"/>
              <w:rPr>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5ED2683" w14:textId="77777777" w:rsidR="008E06F9" w:rsidRPr="00480423" w:rsidRDefault="008E06F9" w:rsidP="00F84ACB">
            <w:pPr>
              <w:pStyle w:val="TAC"/>
              <w:rPr>
                <w:lang w:val="en-US" w:eastAsia="zh-CN"/>
              </w:rPr>
            </w:pPr>
          </w:p>
        </w:tc>
      </w:tr>
      <w:tr w:rsidR="008E06F9" w:rsidRPr="00480423" w14:paraId="78915CB9"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E1A86B" w14:textId="77777777" w:rsidR="008E06F9" w:rsidRPr="00480423" w:rsidRDefault="008E06F9" w:rsidP="00F84ACB">
            <w:pPr>
              <w:pStyle w:val="TAC"/>
              <w:rPr>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7007011C" w14:textId="77777777" w:rsidR="008E06F9" w:rsidRDefault="008E06F9" w:rsidP="00F84ACB">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7C2931F" w14:textId="77777777" w:rsidR="008E06F9" w:rsidRPr="00480423" w:rsidRDefault="008E06F9" w:rsidP="00F84ACB">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5" w:type="dxa"/>
            <w:tcBorders>
              <w:top w:val="single" w:sz="4" w:space="0" w:color="auto"/>
              <w:left w:val="single" w:sz="4" w:space="0" w:color="auto"/>
              <w:bottom w:val="single" w:sz="4" w:space="0" w:color="auto"/>
              <w:right w:val="single" w:sz="4" w:space="0" w:color="auto"/>
            </w:tcBorders>
            <w:vAlign w:val="center"/>
          </w:tcPr>
          <w:p w14:paraId="5E92E127"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3D48DA7"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C4B1C81" w14:textId="77777777" w:rsidR="008E06F9" w:rsidRPr="00480423" w:rsidRDefault="008E06F9" w:rsidP="00F84ACB">
            <w:pPr>
              <w:pStyle w:val="TAC"/>
              <w:rPr>
                <w:lang w:val="en-US" w:eastAsia="zh-CN"/>
              </w:rPr>
            </w:pPr>
            <w:r>
              <w:rPr>
                <w:szCs w:val="18"/>
                <w:lang w:val="en-US" w:eastAsia="zh-CN"/>
              </w:rPr>
              <w:t>0</w:t>
            </w:r>
          </w:p>
        </w:tc>
      </w:tr>
      <w:tr w:rsidR="008E06F9" w:rsidRPr="00480423" w14:paraId="20588F91"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B9F199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21A4D354"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4BF689" w14:textId="77777777" w:rsidR="008E06F9" w:rsidRPr="00480423" w:rsidRDefault="008E06F9" w:rsidP="00F84ACB">
            <w:pPr>
              <w:pStyle w:val="TAC"/>
              <w:rPr>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C3DC860"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293CE637" w14:textId="77777777" w:rsidR="008E06F9" w:rsidRPr="00480423" w:rsidRDefault="008E06F9" w:rsidP="00F84ACB">
            <w:pPr>
              <w:pStyle w:val="TAC"/>
              <w:rPr>
                <w:lang w:val="en-US" w:eastAsia="zh-CN"/>
              </w:rPr>
            </w:pPr>
          </w:p>
        </w:tc>
      </w:tr>
      <w:tr w:rsidR="008E06F9" w:rsidRPr="00480423" w14:paraId="2D73FA2A"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888160"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FD7EF3C"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A017C7B"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6115C0D"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3054D50" w14:textId="77777777" w:rsidR="008E06F9" w:rsidRPr="00480423" w:rsidRDefault="008E06F9" w:rsidP="00F84ACB">
            <w:pPr>
              <w:pStyle w:val="TAC"/>
              <w:rPr>
                <w:lang w:val="en-US" w:eastAsia="zh-CN"/>
              </w:rPr>
            </w:pPr>
          </w:p>
        </w:tc>
      </w:tr>
      <w:tr w:rsidR="008E06F9" w:rsidRPr="00480423" w14:paraId="1DB63D4B"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50D9B9" w14:textId="77777777" w:rsidR="008E06F9" w:rsidRPr="00480423" w:rsidRDefault="008E06F9" w:rsidP="00F84ACB">
            <w:pPr>
              <w:pStyle w:val="TAC"/>
              <w:rPr>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19BD7E74"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5A8DF5E"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0A8DC79C"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C2F5075"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E2E9FD3" w14:textId="77777777" w:rsidR="008E06F9" w:rsidRPr="00480423" w:rsidRDefault="008E06F9" w:rsidP="00F84ACB">
            <w:pPr>
              <w:pStyle w:val="TAC"/>
              <w:rPr>
                <w:lang w:val="en-US" w:eastAsia="zh-CN"/>
              </w:rPr>
            </w:pPr>
            <w:r>
              <w:rPr>
                <w:szCs w:val="18"/>
                <w:lang w:val="en-US" w:eastAsia="zh-CN"/>
              </w:rPr>
              <w:t>0</w:t>
            </w:r>
          </w:p>
        </w:tc>
      </w:tr>
      <w:tr w:rsidR="008E06F9" w:rsidRPr="00480423" w14:paraId="00A98B77"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35A1F5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6371362D"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385A02"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1E1A34A"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5842404C" w14:textId="77777777" w:rsidR="008E06F9" w:rsidRPr="00480423" w:rsidRDefault="008E06F9" w:rsidP="00F84ACB">
            <w:pPr>
              <w:pStyle w:val="TAC"/>
              <w:rPr>
                <w:lang w:val="en-US" w:eastAsia="zh-CN"/>
              </w:rPr>
            </w:pPr>
          </w:p>
        </w:tc>
      </w:tr>
      <w:tr w:rsidR="008E06F9" w:rsidRPr="00480423" w14:paraId="1FB86891"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57FE4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1C24CB8"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062842"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5435EC4" w14:textId="77777777" w:rsidR="008E06F9" w:rsidRPr="00480423" w:rsidRDefault="008E06F9" w:rsidP="00F84ACB">
            <w:pPr>
              <w:pStyle w:val="TAC"/>
              <w:rPr>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4976988" w14:textId="77777777" w:rsidR="008E06F9" w:rsidRPr="00480423" w:rsidRDefault="008E06F9" w:rsidP="00F84ACB">
            <w:pPr>
              <w:pStyle w:val="TAC"/>
              <w:rPr>
                <w:lang w:val="en-US" w:eastAsia="zh-CN"/>
              </w:rPr>
            </w:pPr>
          </w:p>
        </w:tc>
      </w:tr>
      <w:tr w:rsidR="008E06F9" w:rsidRPr="00480423" w14:paraId="14AB6D24"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903435" w14:textId="77777777" w:rsidR="008E06F9" w:rsidRPr="00480423" w:rsidRDefault="008E06F9" w:rsidP="00F84ACB">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372F8B34"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5FC1B57"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23B1A88E"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19C2227"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DD738D1" w14:textId="77777777" w:rsidR="008E06F9" w:rsidRPr="00480423" w:rsidRDefault="008E06F9" w:rsidP="00F84ACB">
            <w:pPr>
              <w:pStyle w:val="TAC"/>
              <w:rPr>
                <w:lang w:val="en-US" w:eastAsia="zh-CN"/>
              </w:rPr>
            </w:pPr>
            <w:r>
              <w:rPr>
                <w:szCs w:val="18"/>
                <w:lang w:val="en-US" w:eastAsia="zh-CN"/>
              </w:rPr>
              <w:t>0</w:t>
            </w:r>
          </w:p>
        </w:tc>
      </w:tr>
      <w:tr w:rsidR="008E06F9" w:rsidRPr="00480423" w14:paraId="7DFB77BD"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F86AEE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3CF1CAC9"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FD5132"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B20AC46"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5F7DF3B6" w14:textId="77777777" w:rsidR="008E06F9" w:rsidRPr="00480423" w:rsidRDefault="008E06F9" w:rsidP="00F84ACB">
            <w:pPr>
              <w:pStyle w:val="TAC"/>
              <w:rPr>
                <w:lang w:val="en-US" w:eastAsia="zh-CN"/>
              </w:rPr>
            </w:pPr>
          </w:p>
        </w:tc>
      </w:tr>
      <w:tr w:rsidR="008E06F9" w:rsidRPr="00480423" w14:paraId="1249AB2A"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2D79B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2A2EBE5"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40938B"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B69364E"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E551D16" w14:textId="77777777" w:rsidR="008E06F9" w:rsidRPr="00480423" w:rsidRDefault="008E06F9" w:rsidP="00F84ACB">
            <w:pPr>
              <w:pStyle w:val="TAC"/>
              <w:rPr>
                <w:lang w:val="en-US" w:eastAsia="zh-CN"/>
              </w:rPr>
            </w:pPr>
          </w:p>
        </w:tc>
      </w:tr>
      <w:tr w:rsidR="008E06F9" w:rsidRPr="00480423" w14:paraId="406F26A6"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381964" w14:textId="77777777" w:rsidR="008E06F9" w:rsidRPr="00480423" w:rsidRDefault="008E06F9" w:rsidP="00F84ACB">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1632CE79"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627B3D3"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2C2A8483"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62A6DC7"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4C2637A" w14:textId="77777777" w:rsidR="008E06F9" w:rsidRPr="00480423" w:rsidRDefault="008E06F9" w:rsidP="00F84ACB">
            <w:pPr>
              <w:pStyle w:val="TAC"/>
              <w:rPr>
                <w:lang w:val="en-US" w:eastAsia="zh-CN"/>
              </w:rPr>
            </w:pPr>
            <w:r>
              <w:rPr>
                <w:szCs w:val="18"/>
                <w:lang w:val="en-US" w:eastAsia="zh-CN"/>
              </w:rPr>
              <w:t>0</w:t>
            </w:r>
          </w:p>
        </w:tc>
      </w:tr>
      <w:tr w:rsidR="008E06F9" w:rsidRPr="00480423" w14:paraId="4272E57C"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32A744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0EBC0763"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7425E6"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8DEDD98"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8E7DF6C" w14:textId="77777777" w:rsidR="008E06F9" w:rsidRPr="00480423" w:rsidRDefault="008E06F9" w:rsidP="00F84ACB">
            <w:pPr>
              <w:pStyle w:val="TAC"/>
              <w:rPr>
                <w:lang w:val="en-US" w:eastAsia="zh-CN"/>
              </w:rPr>
            </w:pPr>
          </w:p>
        </w:tc>
      </w:tr>
      <w:tr w:rsidR="008E06F9" w:rsidRPr="00480423" w14:paraId="60458072"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CDAA92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B990919"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FEF78C"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86B8C41"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0F05DA6" w14:textId="77777777" w:rsidR="008E06F9" w:rsidRPr="00480423" w:rsidRDefault="008E06F9" w:rsidP="00F84ACB">
            <w:pPr>
              <w:pStyle w:val="TAC"/>
              <w:rPr>
                <w:lang w:val="en-US" w:eastAsia="zh-CN"/>
              </w:rPr>
            </w:pPr>
          </w:p>
        </w:tc>
      </w:tr>
      <w:tr w:rsidR="008E06F9" w:rsidRPr="00480423" w14:paraId="24680936"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5D78C4" w14:textId="77777777" w:rsidR="008E06F9" w:rsidRPr="00480423" w:rsidRDefault="008E06F9" w:rsidP="00F84ACB">
            <w:pPr>
              <w:pStyle w:val="TAC"/>
              <w:rPr>
                <w:lang w:val="en-US"/>
              </w:rPr>
            </w:pPr>
            <w:r>
              <w:rPr>
                <w:szCs w:val="18"/>
                <w:lang w:val="en-US" w:eastAsia="zh-CN"/>
              </w:rPr>
              <w:lastRenderedPageBreak/>
              <w:t>CA_n46(2A)</w:t>
            </w:r>
            <w:r w:rsidRPr="0046242C">
              <w:rPr>
                <w:szCs w:val="18"/>
                <w:lang w:val="en-US" w:eastAsia="zh-CN"/>
              </w:rPr>
              <w:t>-n78A-n102(2A)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DEEF1DC" w14:textId="77777777" w:rsidR="008E06F9" w:rsidRDefault="008E06F9" w:rsidP="00F84ACB">
            <w:pPr>
              <w:pStyle w:val="TAC"/>
              <w:rPr>
                <w:szCs w:val="18"/>
                <w:lang w:val="en-US" w:eastAsia="zh-CN"/>
              </w:rPr>
            </w:pPr>
            <w:r>
              <w:rPr>
                <w:szCs w:val="18"/>
                <w:lang w:val="en-US" w:eastAsia="zh-CN"/>
              </w:rPr>
              <w:t>CA_n46A</w:t>
            </w:r>
            <w:r w:rsidRPr="0046242C">
              <w:rPr>
                <w:szCs w:val="18"/>
                <w:lang w:val="en-US" w:eastAsia="zh-CN"/>
              </w:rPr>
              <w:t>-n78A</w:t>
            </w:r>
          </w:p>
          <w:p w14:paraId="62C16C05" w14:textId="77777777" w:rsidR="008E06F9" w:rsidRPr="00480423" w:rsidRDefault="008E06F9" w:rsidP="00F84ACB">
            <w:pPr>
              <w:pStyle w:val="TAC"/>
              <w:rPr>
                <w:rFonts w:cs="Arial"/>
                <w:color w:val="000000"/>
                <w:szCs w:val="18"/>
                <w:lang w:val="en-US"/>
              </w:rPr>
            </w:pPr>
            <w:r w:rsidRPr="0046242C">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3159F99F"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3CA21A0" w14:textId="1C8514FB" w:rsidR="008E06F9" w:rsidRPr="00480423" w:rsidRDefault="008E06F9" w:rsidP="00F84ACB">
            <w:pPr>
              <w:pStyle w:val="TAC"/>
              <w:rPr>
                <w:lang w:val="en-US" w:eastAsia="zh-CN" w:bidi="ar"/>
              </w:rPr>
            </w:pPr>
            <w:r w:rsidRPr="0081422F">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C78E14C" w14:textId="77777777" w:rsidR="008E06F9" w:rsidRPr="00480423" w:rsidRDefault="008E06F9" w:rsidP="00F84ACB">
            <w:pPr>
              <w:pStyle w:val="TAC"/>
              <w:rPr>
                <w:lang w:val="en-US" w:eastAsia="zh-CN"/>
              </w:rPr>
            </w:pPr>
            <w:r>
              <w:rPr>
                <w:szCs w:val="18"/>
                <w:lang w:val="en-US" w:eastAsia="zh-CN"/>
              </w:rPr>
              <w:t>0</w:t>
            </w:r>
          </w:p>
        </w:tc>
      </w:tr>
      <w:tr w:rsidR="008E06F9" w:rsidRPr="00480423" w14:paraId="2E2ECBE8"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63625F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265B94A1"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61AFCB"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8A1C748"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1166C20B" w14:textId="77777777" w:rsidR="008E06F9" w:rsidRPr="00480423" w:rsidRDefault="008E06F9" w:rsidP="00F84ACB">
            <w:pPr>
              <w:pStyle w:val="TAC"/>
              <w:rPr>
                <w:lang w:val="en-US" w:eastAsia="zh-CN"/>
              </w:rPr>
            </w:pPr>
          </w:p>
        </w:tc>
      </w:tr>
      <w:tr w:rsidR="008E06F9" w:rsidRPr="00480423" w14:paraId="74EAEF33"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5147B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D3824EC"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ED407B"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1CFAB38" w14:textId="77777777" w:rsidR="008E06F9" w:rsidRPr="00480423" w:rsidRDefault="008E06F9" w:rsidP="00F84ACB">
            <w:pPr>
              <w:pStyle w:val="TAC"/>
              <w:rPr>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6E8329F" w14:textId="77777777" w:rsidR="008E06F9" w:rsidRPr="00480423" w:rsidRDefault="008E06F9" w:rsidP="00F84ACB">
            <w:pPr>
              <w:pStyle w:val="TAC"/>
              <w:rPr>
                <w:lang w:val="en-US" w:eastAsia="zh-CN"/>
              </w:rPr>
            </w:pPr>
          </w:p>
        </w:tc>
      </w:tr>
      <w:tr w:rsidR="008E06F9" w:rsidRPr="00480423" w14:paraId="0C0D4418"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tcPr>
          <w:p w14:paraId="73E777E0" w14:textId="77777777" w:rsidR="008E06F9" w:rsidRPr="00480423" w:rsidRDefault="008E06F9" w:rsidP="00F84ACB">
            <w:pPr>
              <w:pStyle w:val="TAC"/>
              <w:rPr>
                <w:lang w:val="en-US"/>
              </w:rPr>
            </w:pPr>
            <w:r>
              <w:rPr>
                <w:color w:val="000000"/>
                <w:lang w:eastAsia="zh-CN"/>
              </w:rPr>
              <w:t>CA_n46C</w:t>
            </w:r>
            <w:r w:rsidRPr="0046242C">
              <w:rPr>
                <w:color w:val="000000"/>
                <w:lang w:eastAsia="zh-CN"/>
              </w:rPr>
              <w:t>-n78A-n102A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11EED26D" w14:textId="77777777" w:rsidR="008E06F9" w:rsidRDefault="008E06F9" w:rsidP="00F84ACB">
            <w:pPr>
              <w:pStyle w:val="TAC"/>
              <w:rPr>
                <w:rFonts w:cs="Arial"/>
                <w:color w:val="000000"/>
                <w:szCs w:val="18"/>
              </w:rPr>
            </w:pPr>
            <w:r>
              <w:rPr>
                <w:rFonts w:cs="Arial"/>
                <w:color w:val="000000"/>
                <w:szCs w:val="18"/>
              </w:rPr>
              <w:t>CA_n46A</w:t>
            </w:r>
            <w:r w:rsidRPr="0046242C">
              <w:rPr>
                <w:rFonts w:cs="Arial"/>
                <w:color w:val="000000"/>
                <w:szCs w:val="18"/>
              </w:rPr>
              <w:t>-n78A</w:t>
            </w:r>
          </w:p>
          <w:p w14:paraId="120B516E" w14:textId="77777777" w:rsidR="008E06F9" w:rsidRPr="00480423" w:rsidRDefault="008E06F9" w:rsidP="00F84ACB">
            <w:pPr>
              <w:pStyle w:val="TAC"/>
              <w:rPr>
                <w:rFonts w:cs="Arial"/>
                <w:color w:val="000000"/>
                <w:szCs w:val="18"/>
                <w:lang w:val="en-US"/>
              </w:rPr>
            </w:pPr>
            <w:r w:rsidRPr="0046242C">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573F946B"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D2DB433"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D66CE83" w14:textId="77777777" w:rsidR="008E06F9" w:rsidRPr="00480423" w:rsidRDefault="008E06F9" w:rsidP="00F84ACB">
            <w:pPr>
              <w:pStyle w:val="TAC"/>
              <w:rPr>
                <w:lang w:val="en-US" w:eastAsia="zh-CN"/>
              </w:rPr>
            </w:pPr>
            <w:r>
              <w:rPr>
                <w:szCs w:val="18"/>
                <w:lang w:val="en-US" w:eastAsia="zh-CN"/>
              </w:rPr>
              <w:t>0</w:t>
            </w:r>
          </w:p>
        </w:tc>
      </w:tr>
      <w:tr w:rsidR="008E06F9" w:rsidRPr="00480423" w14:paraId="1053D084"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3FA11A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5B8411B4"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A7FEBA" w14:textId="77777777" w:rsidR="008E06F9" w:rsidRPr="00480423" w:rsidRDefault="008E06F9" w:rsidP="00F84ACB">
            <w:pPr>
              <w:pStyle w:val="TAC"/>
              <w:rPr>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BE42BB1"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2B6D0489" w14:textId="77777777" w:rsidR="008E06F9" w:rsidRPr="00480423" w:rsidRDefault="008E06F9" w:rsidP="00F84ACB">
            <w:pPr>
              <w:pStyle w:val="TAC"/>
              <w:rPr>
                <w:lang w:val="en-US" w:eastAsia="zh-CN"/>
              </w:rPr>
            </w:pPr>
          </w:p>
        </w:tc>
      </w:tr>
      <w:tr w:rsidR="008E06F9" w:rsidRPr="00480423" w14:paraId="7D66EA2D"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A731C2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D0B4FCB"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00F9F0"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E8121D7" w14:textId="77777777" w:rsidR="008E06F9" w:rsidRPr="00480423" w:rsidRDefault="008E06F9" w:rsidP="00F84ACB">
            <w:pPr>
              <w:pStyle w:val="TAC"/>
              <w:rPr>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AFBEAAF" w14:textId="77777777" w:rsidR="008E06F9" w:rsidRPr="00480423" w:rsidRDefault="008E06F9" w:rsidP="00F84ACB">
            <w:pPr>
              <w:pStyle w:val="TAC"/>
              <w:rPr>
                <w:lang w:val="en-US" w:eastAsia="zh-CN"/>
              </w:rPr>
            </w:pPr>
          </w:p>
        </w:tc>
      </w:tr>
      <w:tr w:rsidR="008E06F9" w:rsidRPr="00480423" w14:paraId="446ACAF6"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032BFCC" w14:textId="77777777" w:rsidR="008E06F9" w:rsidRPr="00480423" w:rsidRDefault="008E06F9" w:rsidP="00F84ACB">
            <w:pPr>
              <w:pStyle w:val="TAC"/>
              <w:rPr>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65F4F443" w14:textId="77777777" w:rsidR="008E06F9" w:rsidRDefault="008E06F9" w:rsidP="00F84ACB">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14B91A0" w14:textId="77777777" w:rsidR="008E06F9" w:rsidRPr="00480423" w:rsidRDefault="008E06F9" w:rsidP="00F84ACB">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5" w:type="dxa"/>
            <w:tcBorders>
              <w:top w:val="single" w:sz="4" w:space="0" w:color="auto"/>
              <w:left w:val="single" w:sz="4" w:space="0" w:color="auto"/>
              <w:bottom w:val="single" w:sz="4" w:space="0" w:color="auto"/>
              <w:right w:val="single" w:sz="4" w:space="0" w:color="auto"/>
            </w:tcBorders>
            <w:vAlign w:val="center"/>
          </w:tcPr>
          <w:p w14:paraId="4B1E4E16"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4A68D37"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4845982" w14:textId="77777777" w:rsidR="008E06F9" w:rsidRPr="00480423" w:rsidRDefault="008E06F9" w:rsidP="00F84ACB">
            <w:pPr>
              <w:pStyle w:val="TAC"/>
              <w:rPr>
                <w:lang w:val="en-US" w:eastAsia="zh-CN"/>
              </w:rPr>
            </w:pPr>
            <w:r>
              <w:rPr>
                <w:szCs w:val="18"/>
                <w:lang w:val="en-US" w:eastAsia="zh-CN"/>
              </w:rPr>
              <w:t>0</w:t>
            </w:r>
          </w:p>
        </w:tc>
      </w:tr>
      <w:tr w:rsidR="008E06F9" w:rsidRPr="00480423" w14:paraId="7BD5F7B6"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FF9071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1F91373A"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1005EF3" w14:textId="77777777" w:rsidR="008E06F9" w:rsidRPr="00480423" w:rsidRDefault="008E06F9" w:rsidP="00F84ACB">
            <w:pPr>
              <w:pStyle w:val="TAC"/>
              <w:rPr>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6475091"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18EA9EAC" w14:textId="77777777" w:rsidR="008E06F9" w:rsidRPr="00480423" w:rsidRDefault="008E06F9" w:rsidP="00F84ACB">
            <w:pPr>
              <w:pStyle w:val="TAC"/>
              <w:rPr>
                <w:lang w:val="en-US" w:eastAsia="zh-CN"/>
              </w:rPr>
            </w:pPr>
          </w:p>
        </w:tc>
      </w:tr>
      <w:tr w:rsidR="008E06F9" w:rsidRPr="00480423" w14:paraId="385B6388"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8CE90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AD5226F"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D96FB8E"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43D3A8B"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BFBDD08" w14:textId="77777777" w:rsidR="008E06F9" w:rsidRPr="00480423" w:rsidRDefault="008E06F9" w:rsidP="00F84ACB">
            <w:pPr>
              <w:pStyle w:val="TAC"/>
              <w:rPr>
                <w:lang w:val="en-US" w:eastAsia="zh-CN"/>
              </w:rPr>
            </w:pPr>
          </w:p>
        </w:tc>
      </w:tr>
      <w:tr w:rsidR="008E06F9" w:rsidRPr="00480423" w14:paraId="1109815C"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063A57" w14:textId="77777777" w:rsidR="008E06F9" w:rsidRPr="00480423" w:rsidRDefault="008E06F9" w:rsidP="00F84ACB">
            <w:pPr>
              <w:pStyle w:val="TAC"/>
              <w:rPr>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7AF8DE97"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8802F88"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28AC44CE"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3D868DA"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03B611D" w14:textId="77777777" w:rsidR="008E06F9" w:rsidRPr="00480423" w:rsidRDefault="008E06F9" w:rsidP="00F84ACB">
            <w:pPr>
              <w:pStyle w:val="TAC"/>
              <w:rPr>
                <w:lang w:val="en-US" w:eastAsia="zh-CN"/>
              </w:rPr>
            </w:pPr>
            <w:r>
              <w:rPr>
                <w:szCs w:val="18"/>
                <w:lang w:val="en-US" w:eastAsia="zh-CN"/>
              </w:rPr>
              <w:t>0</w:t>
            </w:r>
          </w:p>
        </w:tc>
      </w:tr>
      <w:tr w:rsidR="008E06F9" w:rsidRPr="00480423" w14:paraId="4093ED90"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4B4688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081A2503"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0A9923"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7A1C4A2"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4014A81" w14:textId="77777777" w:rsidR="008E06F9" w:rsidRPr="00480423" w:rsidRDefault="008E06F9" w:rsidP="00F84ACB">
            <w:pPr>
              <w:pStyle w:val="TAC"/>
              <w:rPr>
                <w:lang w:val="en-US" w:eastAsia="zh-CN"/>
              </w:rPr>
            </w:pPr>
          </w:p>
        </w:tc>
      </w:tr>
      <w:tr w:rsidR="008E06F9" w:rsidRPr="00480423" w14:paraId="6860A11F"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0D77B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DB68F7B"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AB4004"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7C3CD98" w14:textId="77777777" w:rsidR="008E06F9" w:rsidRPr="00480423" w:rsidRDefault="008E06F9" w:rsidP="00F84ACB">
            <w:pPr>
              <w:pStyle w:val="TAC"/>
              <w:rPr>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DB308AD" w14:textId="77777777" w:rsidR="008E06F9" w:rsidRPr="00480423" w:rsidRDefault="008E06F9" w:rsidP="00F84ACB">
            <w:pPr>
              <w:pStyle w:val="TAC"/>
              <w:rPr>
                <w:lang w:val="en-US" w:eastAsia="zh-CN"/>
              </w:rPr>
            </w:pPr>
          </w:p>
        </w:tc>
      </w:tr>
      <w:tr w:rsidR="008E06F9" w:rsidRPr="00480423" w14:paraId="38FDDEF7"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121F04" w14:textId="77777777" w:rsidR="008E06F9" w:rsidRPr="00480423" w:rsidRDefault="008E06F9" w:rsidP="00F84ACB">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783CC6D9"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EA57056"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3BD376AC"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A7C7FBF"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53DA55E" w14:textId="77777777" w:rsidR="008E06F9" w:rsidRPr="00480423" w:rsidRDefault="008E06F9" w:rsidP="00F84ACB">
            <w:pPr>
              <w:pStyle w:val="TAC"/>
              <w:rPr>
                <w:lang w:val="en-US" w:eastAsia="zh-CN"/>
              </w:rPr>
            </w:pPr>
            <w:r>
              <w:rPr>
                <w:szCs w:val="18"/>
                <w:lang w:val="en-US" w:eastAsia="zh-CN"/>
              </w:rPr>
              <w:t>0</w:t>
            </w:r>
          </w:p>
        </w:tc>
      </w:tr>
      <w:tr w:rsidR="008E06F9" w:rsidRPr="00480423" w14:paraId="0E44ED44"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E5F7F1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309AD179"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E62D338"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04DD106"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7458D088" w14:textId="77777777" w:rsidR="008E06F9" w:rsidRPr="00480423" w:rsidRDefault="008E06F9" w:rsidP="00F84ACB">
            <w:pPr>
              <w:pStyle w:val="TAC"/>
              <w:rPr>
                <w:lang w:val="en-US" w:eastAsia="zh-CN"/>
              </w:rPr>
            </w:pPr>
          </w:p>
        </w:tc>
      </w:tr>
      <w:tr w:rsidR="008E06F9" w:rsidRPr="00480423" w14:paraId="509C1A6D"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4F06E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3C94E92"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D811C8"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82ED7DC"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81BE139" w14:textId="77777777" w:rsidR="008E06F9" w:rsidRPr="00480423" w:rsidRDefault="008E06F9" w:rsidP="00F84ACB">
            <w:pPr>
              <w:pStyle w:val="TAC"/>
              <w:rPr>
                <w:lang w:val="en-US" w:eastAsia="zh-CN"/>
              </w:rPr>
            </w:pPr>
          </w:p>
        </w:tc>
      </w:tr>
      <w:tr w:rsidR="008E06F9" w:rsidRPr="00480423" w14:paraId="7C47F631"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FAEB5D2" w14:textId="77777777" w:rsidR="008E06F9" w:rsidRPr="00480423" w:rsidRDefault="008E06F9" w:rsidP="00F84ACB">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3C81F42F"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818012"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631B19F0"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1BEFF81"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48C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75CC03F" w14:textId="77777777" w:rsidR="008E06F9" w:rsidRPr="00480423" w:rsidRDefault="008E06F9" w:rsidP="00F84ACB">
            <w:pPr>
              <w:pStyle w:val="TAC"/>
              <w:rPr>
                <w:lang w:val="en-US" w:eastAsia="zh-CN"/>
              </w:rPr>
            </w:pPr>
            <w:r>
              <w:rPr>
                <w:szCs w:val="18"/>
                <w:lang w:val="en-US" w:eastAsia="zh-CN"/>
              </w:rPr>
              <w:t>0</w:t>
            </w:r>
          </w:p>
        </w:tc>
      </w:tr>
      <w:tr w:rsidR="008E06F9" w:rsidRPr="00480423" w14:paraId="694BDA4A"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6FBCB6A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35B8F4DF"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396E9C1"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F924351"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492D48BA" w14:textId="77777777" w:rsidR="008E06F9" w:rsidRPr="00480423" w:rsidRDefault="008E06F9" w:rsidP="00F84ACB">
            <w:pPr>
              <w:pStyle w:val="TAC"/>
              <w:rPr>
                <w:lang w:val="en-US" w:eastAsia="zh-CN"/>
              </w:rPr>
            </w:pPr>
          </w:p>
        </w:tc>
      </w:tr>
      <w:tr w:rsidR="008E06F9" w:rsidRPr="00480423" w14:paraId="363B0CD4"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E02371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608C1B4"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8FBE764"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2E8A85D"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28FEB1A" w14:textId="77777777" w:rsidR="008E06F9" w:rsidRPr="00480423" w:rsidRDefault="008E06F9" w:rsidP="00F84ACB">
            <w:pPr>
              <w:pStyle w:val="TAC"/>
              <w:rPr>
                <w:lang w:val="en-US" w:eastAsia="zh-CN"/>
              </w:rPr>
            </w:pPr>
          </w:p>
        </w:tc>
      </w:tr>
      <w:tr w:rsidR="008E06F9" w:rsidRPr="00480423" w14:paraId="6BED80F6"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267E654" w14:textId="77777777" w:rsidR="008E06F9" w:rsidRPr="00480423" w:rsidRDefault="008E06F9" w:rsidP="00F84ACB">
            <w:pPr>
              <w:pStyle w:val="TAC"/>
              <w:rPr>
                <w:lang w:val="en-US"/>
              </w:rPr>
            </w:pPr>
            <w:r>
              <w:rPr>
                <w:szCs w:val="18"/>
                <w:lang w:val="en-US" w:eastAsia="zh-CN"/>
              </w:rPr>
              <w:t>CA_n46C</w:t>
            </w:r>
            <w:r w:rsidRPr="0046242C">
              <w:rPr>
                <w:szCs w:val="18"/>
                <w:lang w:val="en-US" w:eastAsia="zh-CN"/>
              </w:rPr>
              <w:t>-n78A-n102(2A)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36FBD8AB" w14:textId="77777777" w:rsidR="008E06F9" w:rsidRDefault="008E06F9" w:rsidP="00F84ACB">
            <w:pPr>
              <w:pStyle w:val="TAC"/>
              <w:rPr>
                <w:szCs w:val="18"/>
                <w:lang w:val="en-US" w:eastAsia="zh-CN"/>
              </w:rPr>
            </w:pPr>
            <w:r>
              <w:rPr>
                <w:szCs w:val="18"/>
                <w:lang w:val="en-US" w:eastAsia="zh-CN"/>
              </w:rPr>
              <w:t>CA_n46A</w:t>
            </w:r>
            <w:r w:rsidRPr="0046242C">
              <w:rPr>
                <w:szCs w:val="18"/>
                <w:lang w:val="en-US" w:eastAsia="zh-CN"/>
              </w:rPr>
              <w:t>-n78A</w:t>
            </w:r>
          </w:p>
          <w:p w14:paraId="76B3DBC7" w14:textId="77777777" w:rsidR="008E06F9" w:rsidRPr="00480423" w:rsidRDefault="008E06F9" w:rsidP="00F84ACB">
            <w:pPr>
              <w:pStyle w:val="TAC"/>
              <w:rPr>
                <w:rFonts w:cs="Arial"/>
                <w:color w:val="000000"/>
                <w:szCs w:val="18"/>
                <w:lang w:val="en-US"/>
              </w:rPr>
            </w:pPr>
            <w:r w:rsidRPr="0046242C">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D036251"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5DFB589"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2442933" w14:textId="77777777" w:rsidR="008E06F9" w:rsidRPr="00480423" w:rsidRDefault="008E06F9" w:rsidP="00F84ACB">
            <w:pPr>
              <w:pStyle w:val="TAC"/>
              <w:rPr>
                <w:lang w:val="en-US" w:eastAsia="zh-CN"/>
              </w:rPr>
            </w:pPr>
            <w:r>
              <w:rPr>
                <w:szCs w:val="18"/>
                <w:lang w:val="en-US" w:eastAsia="zh-CN"/>
              </w:rPr>
              <w:t>0</w:t>
            </w:r>
          </w:p>
        </w:tc>
      </w:tr>
      <w:tr w:rsidR="008E06F9" w:rsidRPr="00480423" w14:paraId="0E3970CF"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1794BB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755B5A90"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AE3C66"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34FF915"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3E138746" w14:textId="77777777" w:rsidR="008E06F9" w:rsidRPr="00480423" w:rsidRDefault="008E06F9" w:rsidP="00F84ACB">
            <w:pPr>
              <w:pStyle w:val="TAC"/>
              <w:rPr>
                <w:lang w:val="en-US" w:eastAsia="zh-CN"/>
              </w:rPr>
            </w:pPr>
          </w:p>
        </w:tc>
      </w:tr>
      <w:tr w:rsidR="008E06F9" w:rsidRPr="00480423" w14:paraId="7ED84EF2"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CA969A6"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1A46E4D7"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C5D649"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CBA819E" w14:textId="77777777" w:rsidR="008E06F9" w:rsidRPr="00480423" w:rsidRDefault="008E06F9" w:rsidP="00F84ACB">
            <w:pPr>
              <w:pStyle w:val="TAC"/>
              <w:rPr>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A0B4EBB" w14:textId="77777777" w:rsidR="008E06F9" w:rsidRPr="00480423" w:rsidRDefault="008E06F9" w:rsidP="00F84ACB">
            <w:pPr>
              <w:pStyle w:val="TAC"/>
              <w:rPr>
                <w:lang w:val="en-US" w:eastAsia="zh-CN"/>
              </w:rPr>
            </w:pPr>
          </w:p>
        </w:tc>
      </w:tr>
      <w:tr w:rsidR="008E06F9" w:rsidRPr="00480423" w14:paraId="28A42CB3"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tcPr>
          <w:p w14:paraId="4B599326" w14:textId="77777777" w:rsidR="008E06F9" w:rsidRPr="00480423" w:rsidRDefault="008E06F9" w:rsidP="00F84ACB">
            <w:pPr>
              <w:pStyle w:val="TAC"/>
              <w:rPr>
                <w:lang w:val="en-US"/>
              </w:rPr>
            </w:pPr>
            <w:r>
              <w:rPr>
                <w:color w:val="000000"/>
                <w:lang w:eastAsia="zh-CN"/>
              </w:rPr>
              <w:t>CA_n46D</w:t>
            </w:r>
            <w:r w:rsidRPr="0046242C">
              <w:rPr>
                <w:color w:val="000000"/>
                <w:lang w:eastAsia="zh-CN"/>
              </w:rPr>
              <w:t>-n78A-n102A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66EEEBF" w14:textId="77777777" w:rsidR="008E06F9" w:rsidRDefault="008E06F9" w:rsidP="00F84ACB">
            <w:pPr>
              <w:pStyle w:val="TAC"/>
              <w:rPr>
                <w:rFonts w:cs="Arial"/>
                <w:color w:val="000000"/>
                <w:szCs w:val="18"/>
              </w:rPr>
            </w:pPr>
            <w:r>
              <w:rPr>
                <w:rFonts w:cs="Arial"/>
                <w:color w:val="000000"/>
                <w:szCs w:val="18"/>
              </w:rPr>
              <w:t>CA_n46A</w:t>
            </w:r>
            <w:r w:rsidRPr="0046242C">
              <w:rPr>
                <w:rFonts w:cs="Arial"/>
                <w:color w:val="000000"/>
                <w:szCs w:val="18"/>
              </w:rPr>
              <w:t>-n78A</w:t>
            </w:r>
          </w:p>
          <w:p w14:paraId="28C9FC57" w14:textId="77777777" w:rsidR="008E06F9" w:rsidRPr="00480423" w:rsidRDefault="008E06F9" w:rsidP="00F84ACB">
            <w:pPr>
              <w:pStyle w:val="TAC"/>
              <w:rPr>
                <w:rFonts w:cs="Arial"/>
                <w:color w:val="000000"/>
                <w:szCs w:val="18"/>
                <w:lang w:val="en-US"/>
              </w:rPr>
            </w:pPr>
            <w:r w:rsidRPr="0046242C">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67E25F1C"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2679647"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AFD0B38" w14:textId="77777777" w:rsidR="008E06F9" w:rsidRPr="00480423" w:rsidRDefault="008E06F9" w:rsidP="00F84ACB">
            <w:pPr>
              <w:pStyle w:val="TAC"/>
              <w:rPr>
                <w:lang w:val="en-US" w:eastAsia="zh-CN"/>
              </w:rPr>
            </w:pPr>
            <w:r>
              <w:rPr>
                <w:szCs w:val="18"/>
                <w:lang w:val="en-US" w:eastAsia="zh-CN"/>
              </w:rPr>
              <w:t>0</w:t>
            </w:r>
          </w:p>
        </w:tc>
      </w:tr>
      <w:tr w:rsidR="008E06F9" w:rsidRPr="00480423" w14:paraId="0D290FDC"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D53A23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4C8249D4"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D5738E9" w14:textId="77777777" w:rsidR="008E06F9" w:rsidRPr="00480423" w:rsidRDefault="008E06F9" w:rsidP="00F84ACB">
            <w:pPr>
              <w:pStyle w:val="TAC"/>
              <w:rPr>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62F15E4"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67679E19" w14:textId="77777777" w:rsidR="008E06F9" w:rsidRPr="00480423" w:rsidRDefault="008E06F9" w:rsidP="00F84ACB">
            <w:pPr>
              <w:pStyle w:val="TAC"/>
              <w:rPr>
                <w:lang w:val="en-US" w:eastAsia="zh-CN"/>
              </w:rPr>
            </w:pPr>
          </w:p>
        </w:tc>
      </w:tr>
      <w:tr w:rsidR="008E06F9" w:rsidRPr="00480423" w14:paraId="702DA066"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B52182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17766B77"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05641C"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ADE62A3" w14:textId="77777777" w:rsidR="008E06F9" w:rsidRPr="00480423" w:rsidRDefault="008E06F9" w:rsidP="00F84ACB">
            <w:pPr>
              <w:pStyle w:val="TAC"/>
              <w:rPr>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07AC03D" w14:textId="77777777" w:rsidR="008E06F9" w:rsidRPr="00480423" w:rsidRDefault="008E06F9" w:rsidP="00F84ACB">
            <w:pPr>
              <w:pStyle w:val="TAC"/>
              <w:rPr>
                <w:lang w:val="en-US" w:eastAsia="zh-CN"/>
              </w:rPr>
            </w:pPr>
          </w:p>
        </w:tc>
      </w:tr>
      <w:tr w:rsidR="008E06F9" w:rsidRPr="00480423" w14:paraId="228935B0"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6F6AC2" w14:textId="77777777" w:rsidR="008E06F9" w:rsidRPr="00480423" w:rsidRDefault="008E06F9" w:rsidP="00F84ACB">
            <w:pPr>
              <w:pStyle w:val="TAC"/>
              <w:rPr>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4A5F5823" w14:textId="77777777" w:rsidR="008E06F9" w:rsidRDefault="008E06F9" w:rsidP="00F84ACB">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6C51161" w14:textId="77777777" w:rsidR="008E06F9" w:rsidRPr="00480423" w:rsidRDefault="008E06F9" w:rsidP="00F84ACB">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5" w:type="dxa"/>
            <w:tcBorders>
              <w:top w:val="single" w:sz="4" w:space="0" w:color="auto"/>
              <w:left w:val="single" w:sz="4" w:space="0" w:color="auto"/>
              <w:bottom w:val="single" w:sz="4" w:space="0" w:color="auto"/>
              <w:right w:val="single" w:sz="4" w:space="0" w:color="auto"/>
            </w:tcBorders>
            <w:vAlign w:val="center"/>
          </w:tcPr>
          <w:p w14:paraId="113887D7"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0BFEF2A"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E46F09B" w14:textId="77777777" w:rsidR="008E06F9" w:rsidRPr="00480423" w:rsidRDefault="008E06F9" w:rsidP="00F84ACB">
            <w:pPr>
              <w:pStyle w:val="TAC"/>
              <w:rPr>
                <w:lang w:val="en-US" w:eastAsia="zh-CN"/>
              </w:rPr>
            </w:pPr>
            <w:r>
              <w:rPr>
                <w:szCs w:val="18"/>
                <w:lang w:val="en-US" w:eastAsia="zh-CN"/>
              </w:rPr>
              <w:t>0</w:t>
            </w:r>
          </w:p>
        </w:tc>
      </w:tr>
      <w:tr w:rsidR="008E06F9" w:rsidRPr="00480423" w14:paraId="77B2B225"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4DD707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3E2F47D0"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E2C936" w14:textId="77777777" w:rsidR="008E06F9" w:rsidRPr="00480423" w:rsidRDefault="008E06F9" w:rsidP="00F84ACB">
            <w:pPr>
              <w:pStyle w:val="TAC"/>
              <w:rPr>
                <w:lang w:val="en-US"/>
              </w:rPr>
            </w:pPr>
            <w:r>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54DDD82"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737833F" w14:textId="77777777" w:rsidR="008E06F9" w:rsidRPr="00480423" w:rsidRDefault="008E06F9" w:rsidP="00F84ACB">
            <w:pPr>
              <w:pStyle w:val="TAC"/>
              <w:rPr>
                <w:lang w:val="en-US" w:eastAsia="zh-CN"/>
              </w:rPr>
            </w:pPr>
          </w:p>
        </w:tc>
      </w:tr>
      <w:tr w:rsidR="008E06F9" w:rsidRPr="00480423" w14:paraId="6B7C7FB3"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69205E"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50B716A"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30AE35A"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3C0A020"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FCBE0D1" w14:textId="77777777" w:rsidR="008E06F9" w:rsidRPr="00480423" w:rsidRDefault="008E06F9" w:rsidP="00F84ACB">
            <w:pPr>
              <w:pStyle w:val="TAC"/>
              <w:rPr>
                <w:lang w:val="en-US" w:eastAsia="zh-CN"/>
              </w:rPr>
            </w:pPr>
          </w:p>
        </w:tc>
      </w:tr>
      <w:tr w:rsidR="008E06F9" w:rsidRPr="00480423" w14:paraId="73D96282"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3BE4B3" w14:textId="77777777" w:rsidR="008E06F9" w:rsidRPr="00480423" w:rsidRDefault="008E06F9" w:rsidP="00F84ACB">
            <w:pPr>
              <w:pStyle w:val="TAC"/>
              <w:rPr>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6EC16571"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5D85A8"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7ADD3D31"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48185BA"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7F3ED0A" w14:textId="77777777" w:rsidR="008E06F9" w:rsidRPr="00480423" w:rsidRDefault="008E06F9" w:rsidP="00F84ACB">
            <w:pPr>
              <w:pStyle w:val="TAC"/>
              <w:rPr>
                <w:lang w:val="en-US" w:eastAsia="zh-CN"/>
              </w:rPr>
            </w:pPr>
            <w:r>
              <w:rPr>
                <w:szCs w:val="18"/>
                <w:lang w:val="en-US" w:eastAsia="zh-CN"/>
              </w:rPr>
              <w:t>0</w:t>
            </w:r>
          </w:p>
        </w:tc>
      </w:tr>
      <w:tr w:rsidR="008E06F9" w:rsidRPr="00480423" w14:paraId="2F97CCD0"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5A5192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59C3A83D"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1A24B8"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FFF8AA5"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976DA0D" w14:textId="77777777" w:rsidR="008E06F9" w:rsidRPr="00480423" w:rsidRDefault="008E06F9" w:rsidP="00F84ACB">
            <w:pPr>
              <w:pStyle w:val="TAC"/>
              <w:rPr>
                <w:lang w:val="en-US" w:eastAsia="zh-CN"/>
              </w:rPr>
            </w:pPr>
          </w:p>
        </w:tc>
      </w:tr>
      <w:tr w:rsidR="008E06F9" w:rsidRPr="00480423" w14:paraId="16C9CDF4"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9901D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1E9148A"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C5ADDB"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BAB551F" w14:textId="77777777" w:rsidR="008E06F9" w:rsidRPr="00480423" w:rsidRDefault="008E06F9" w:rsidP="00F84ACB">
            <w:pPr>
              <w:pStyle w:val="TAC"/>
              <w:rPr>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6ED4055" w14:textId="77777777" w:rsidR="008E06F9" w:rsidRPr="00480423" w:rsidRDefault="008E06F9" w:rsidP="00F84ACB">
            <w:pPr>
              <w:pStyle w:val="TAC"/>
              <w:rPr>
                <w:lang w:val="en-US" w:eastAsia="zh-CN"/>
              </w:rPr>
            </w:pPr>
          </w:p>
        </w:tc>
      </w:tr>
      <w:tr w:rsidR="008E06F9" w:rsidRPr="00480423" w14:paraId="07978A80"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EED1A5" w14:textId="77777777" w:rsidR="008E06F9" w:rsidRPr="00480423" w:rsidRDefault="008E06F9" w:rsidP="00F84ACB">
            <w:pPr>
              <w:pStyle w:val="TAC"/>
              <w:rPr>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22ED9623"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FA58579"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5BFE34BE"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23A494C"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11AAE24" w14:textId="77777777" w:rsidR="008E06F9" w:rsidRPr="00480423" w:rsidRDefault="008E06F9" w:rsidP="00F84ACB">
            <w:pPr>
              <w:pStyle w:val="TAC"/>
              <w:rPr>
                <w:lang w:val="en-US" w:eastAsia="zh-CN"/>
              </w:rPr>
            </w:pPr>
            <w:r>
              <w:rPr>
                <w:szCs w:val="18"/>
                <w:lang w:val="en-US" w:eastAsia="zh-CN"/>
              </w:rPr>
              <w:t>0</w:t>
            </w:r>
          </w:p>
        </w:tc>
      </w:tr>
      <w:tr w:rsidR="008E06F9" w:rsidRPr="00480423" w14:paraId="720B8FAD"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BA907C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7E9CF8E5"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055696"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2D799D3"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34350B9F" w14:textId="77777777" w:rsidR="008E06F9" w:rsidRPr="00480423" w:rsidRDefault="008E06F9" w:rsidP="00F84ACB">
            <w:pPr>
              <w:pStyle w:val="TAC"/>
              <w:rPr>
                <w:lang w:val="en-US" w:eastAsia="zh-CN"/>
              </w:rPr>
            </w:pPr>
          </w:p>
        </w:tc>
      </w:tr>
      <w:tr w:rsidR="008E06F9" w:rsidRPr="00480423" w14:paraId="1D5EBFF7"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093D38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22719FF"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1CFC57"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00971FF"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5670CB1" w14:textId="77777777" w:rsidR="008E06F9" w:rsidRPr="00480423" w:rsidRDefault="008E06F9" w:rsidP="00F84ACB">
            <w:pPr>
              <w:pStyle w:val="TAC"/>
              <w:rPr>
                <w:lang w:val="en-US" w:eastAsia="zh-CN"/>
              </w:rPr>
            </w:pPr>
          </w:p>
        </w:tc>
      </w:tr>
      <w:tr w:rsidR="008E06F9" w:rsidRPr="00480423" w14:paraId="48E436F0"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6F71C27" w14:textId="77777777" w:rsidR="008E06F9" w:rsidRPr="00480423" w:rsidRDefault="008E06F9" w:rsidP="00F84ACB">
            <w:pPr>
              <w:pStyle w:val="TAC"/>
              <w:rPr>
                <w:lang w:val="en-US"/>
              </w:rPr>
            </w:pPr>
            <w:r>
              <w:rPr>
                <w:szCs w:val="18"/>
                <w:lang w:val="en-US" w:eastAsia="zh-CN"/>
              </w:rPr>
              <w:lastRenderedPageBreak/>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60FFF190"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5E302A5"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00E94BE9"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111E690"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6C6EFA3" w14:textId="77777777" w:rsidR="008E06F9" w:rsidRPr="00480423" w:rsidRDefault="008E06F9" w:rsidP="00F84ACB">
            <w:pPr>
              <w:pStyle w:val="TAC"/>
              <w:rPr>
                <w:lang w:val="en-US" w:eastAsia="zh-CN"/>
              </w:rPr>
            </w:pPr>
            <w:r>
              <w:rPr>
                <w:szCs w:val="18"/>
                <w:lang w:val="en-US" w:eastAsia="zh-CN"/>
              </w:rPr>
              <w:t>0</w:t>
            </w:r>
          </w:p>
        </w:tc>
      </w:tr>
      <w:tr w:rsidR="008E06F9" w:rsidRPr="00480423" w14:paraId="1B8213AA"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61C7B0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3DA81C86"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5B1306"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1F5BEEC"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0BAA3363" w14:textId="77777777" w:rsidR="008E06F9" w:rsidRPr="00480423" w:rsidRDefault="008E06F9" w:rsidP="00F84ACB">
            <w:pPr>
              <w:pStyle w:val="TAC"/>
              <w:rPr>
                <w:lang w:val="en-US" w:eastAsia="zh-CN"/>
              </w:rPr>
            </w:pPr>
          </w:p>
        </w:tc>
      </w:tr>
      <w:tr w:rsidR="008E06F9" w:rsidRPr="00480423" w14:paraId="3A5A23D0"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392B2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439ABE4"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844E86"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65C55EE4"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FD64677" w14:textId="77777777" w:rsidR="008E06F9" w:rsidRPr="00480423" w:rsidRDefault="008E06F9" w:rsidP="00F84ACB">
            <w:pPr>
              <w:pStyle w:val="TAC"/>
              <w:rPr>
                <w:lang w:val="en-US" w:eastAsia="zh-CN"/>
              </w:rPr>
            </w:pPr>
          </w:p>
        </w:tc>
      </w:tr>
      <w:tr w:rsidR="008E06F9" w:rsidRPr="00480423" w14:paraId="4768895E"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1CC193" w14:textId="77777777" w:rsidR="008E06F9" w:rsidRPr="00480423" w:rsidRDefault="008E06F9" w:rsidP="00F84ACB">
            <w:pPr>
              <w:pStyle w:val="TAC"/>
              <w:rPr>
                <w:lang w:val="en-US"/>
              </w:rPr>
            </w:pPr>
            <w:r>
              <w:rPr>
                <w:szCs w:val="18"/>
                <w:lang w:val="en-US" w:eastAsia="zh-CN"/>
              </w:rPr>
              <w:t>CA_n46D</w:t>
            </w:r>
            <w:r w:rsidRPr="0046242C">
              <w:rPr>
                <w:szCs w:val="18"/>
                <w:lang w:val="en-US" w:eastAsia="zh-CN"/>
              </w:rPr>
              <w:t>-n78A-n102(2A)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7D3AE42A" w14:textId="77777777" w:rsidR="008E06F9" w:rsidRDefault="008E06F9" w:rsidP="00F84ACB">
            <w:pPr>
              <w:pStyle w:val="TAC"/>
              <w:rPr>
                <w:szCs w:val="18"/>
                <w:lang w:val="en-US" w:eastAsia="zh-CN"/>
              </w:rPr>
            </w:pPr>
            <w:r>
              <w:rPr>
                <w:szCs w:val="18"/>
                <w:lang w:val="en-US" w:eastAsia="zh-CN"/>
              </w:rPr>
              <w:t>CA_n46A</w:t>
            </w:r>
            <w:r w:rsidRPr="0046242C">
              <w:rPr>
                <w:szCs w:val="18"/>
                <w:lang w:val="en-US" w:eastAsia="zh-CN"/>
              </w:rPr>
              <w:t>-n78A</w:t>
            </w:r>
          </w:p>
          <w:p w14:paraId="57500F33" w14:textId="77777777" w:rsidR="008E06F9" w:rsidRPr="00480423" w:rsidRDefault="008E06F9" w:rsidP="00F84ACB">
            <w:pPr>
              <w:pStyle w:val="TAC"/>
              <w:rPr>
                <w:rFonts w:cs="Arial"/>
                <w:color w:val="000000"/>
                <w:szCs w:val="18"/>
                <w:lang w:val="en-US"/>
              </w:rPr>
            </w:pPr>
            <w:r w:rsidRPr="0046242C">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
          <w:p w14:paraId="3563FFC1"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8575BFD"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A70E0B0" w14:textId="77777777" w:rsidR="008E06F9" w:rsidRPr="00480423" w:rsidRDefault="008E06F9" w:rsidP="00F84ACB">
            <w:pPr>
              <w:pStyle w:val="TAC"/>
              <w:rPr>
                <w:lang w:val="en-US" w:eastAsia="zh-CN"/>
              </w:rPr>
            </w:pPr>
            <w:r>
              <w:rPr>
                <w:szCs w:val="18"/>
                <w:lang w:val="en-US" w:eastAsia="zh-CN"/>
              </w:rPr>
              <w:t>0</w:t>
            </w:r>
          </w:p>
        </w:tc>
      </w:tr>
      <w:tr w:rsidR="008E06F9" w:rsidRPr="00480423" w14:paraId="4F9E5ADA"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06AB54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68B99F10"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181815"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B60AD5B" w14:textId="77777777" w:rsidR="008E06F9" w:rsidRPr="00480423" w:rsidRDefault="008E06F9" w:rsidP="00F84ACB">
            <w:pPr>
              <w:pStyle w:val="TAC"/>
              <w:rPr>
                <w:lang w:val="en-US" w:eastAsia="zh-CN" w:bidi="ar"/>
              </w:rPr>
            </w:pPr>
            <w:r w:rsidRPr="0046242C">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
          <w:p w14:paraId="66E739B9" w14:textId="77777777" w:rsidR="008E06F9" w:rsidRPr="00480423" w:rsidRDefault="008E06F9" w:rsidP="00F84ACB">
            <w:pPr>
              <w:pStyle w:val="TAC"/>
              <w:rPr>
                <w:lang w:val="en-US" w:eastAsia="zh-CN"/>
              </w:rPr>
            </w:pPr>
          </w:p>
        </w:tc>
      </w:tr>
      <w:tr w:rsidR="008E06F9" w:rsidRPr="00480423" w14:paraId="38663843"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10459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049CCDA"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44A6BB"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6BD1E1C" w14:textId="77777777" w:rsidR="008E06F9" w:rsidRPr="00480423" w:rsidRDefault="008E06F9" w:rsidP="00F84ACB">
            <w:pPr>
              <w:pStyle w:val="TAC"/>
              <w:rPr>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03911A1" w14:textId="77777777" w:rsidR="008E06F9" w:rsidRPr="00480423" w:rsidRDefault="008E06F9" w:rsidP="00F84ACB">
            <w:pPr>
              <w:pStyle w:val="TAC"/>
              <w:rPr>
                <w:lang w:val="en-US" w:eastAsia="zh-CN"/>
              </w:rPr>
            </w:pPr>
          </w:p>
        </w:tc>
      </w:tr>
      <w:tr w:rsidR="008E06F9" w:rsidRPr="00480423" w14:paraId="30203AFF"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8935F6" w14:textId="77777777" w:rsidR="008E06F9" w:rsidRPr="00480423" w:rsidRDefault="008E06F9" w:rsidP="00F84ACB">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5EE7ED1E"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2806E12"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40B57AC"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22F1EA2"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4B6D95C"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5BD7436" w14:textId="77777777" w:rsidR="008E06F9" w:rsidRPr="00480423" w:rsidRDefault="008E06F9" w:rsidP="00F84ACB">
            <w:pPr>
              <w:pStyle w:val="TAC"/>
              <w:rPr>
                <w:lang w:val="en-US" w:eastAsia="zh-CN"/>
              </w:rPr>
            </w:pPr>
            <w:r>
              <w:rPr>
                <w:rFonts w:hint="eastAsia"/>
                <w:szCs w:val="18"/>
                <w:lang w:val="en-US" w:eastAsia="zh-CN"/>
              </w:rPr>
              <w:t>0</w:t>
            </w:r>
          </w:p>
        </w:tc>
      </w:tr>
      <w:tr w:rsidR="008E06F9" w:rsidRPr="00480423" w14:paraId="31C93E0E"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F841A6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69F501F5"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590478"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D0D6216"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7578AE72" w14:textId="77777777" w:rsidR="008E06F9" w:rsidRPr="00480423" w:rsidRDefault="008E06F9" w:rsidP="00F84ACB">
            <w:pPr>
              <w:pStyle w:val="TAC"/>
              <w:rPr>
                <w:lang w:val="en-US" w:eastAsia="zh-CN"/>
              </w:rPr>
            </w:pPr>
          </w:p>
        </w:tc>
      </w:tr>
      <w:tr w:rsidR="008E06F9" w:rsidRPr="00480423" w14:paraId="52227488"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5E75A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12D37377"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0144C4"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CB7F74F" w14:textId="77777777" w:rsidR="008E06F9" w:rsidRPr="00480423" w:rsidRDefault="008E06F9" w:rsidP="00F84ACB">
            <w:pPr>
              <w:pStyle w:val="TAC"/>
              <w:rPr>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8975EF4" w14:textId="77777777" w:rsidR="008E06F9" w:rsidRPr="00480423" w:rsidRDefault="008E06F9" w:rsidP="00F84ACB">
            <w:pPr>
              <w:pStyle w:val="TAC"/>
              <w:rPr>
                <w:lang w:val="en-US" w:eastAsia="zh-CN"/>
              </w:rPr>
            </w:pPr>
          </w:p>
        </w:tc>
      </w:tr>
      <w:tr w:rsidR="008E06F9" w:rsidRPr="00480423" w14:paraId="66B03798"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DD6099" w14:textId="77777777" w:rsidR="008E06F9" w:rsidRPr="00480423" w:rsidRDefault="008E06F9" w:rsidP="00F84ACB">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5DCF833B"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CEA4A5E"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333F37B"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B108EEC"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547DA64"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091DBF6" w14:textId="77777777" w:rsidR="008E06F9" w:rsidRPr="00480423" w:rsidRDefault="008E06F9" w:rsidP="00F84ACB">
            <w:pPr>
              <w:pStyle w:val="TAC"/>
              <w:rPr>
                <w:lang w:val="en-US" w:eastAsia="zh-CN"/>
              </w:rPr>
            </w:pPr>
            <w:r>
              <w:rPr>
                <w:szCs w:val="18"/>
                <w:lang w:val="en-US" w:eastAsia="zh-CN"/>
              </w:rPr>
              <w:t>0</w:t>
            </w:r>
          </w:p>
        </w:tc>
      </w:tr>
      <w:tr w:rsidR="008E06F9" w:rsidRPr="00480423" w14:paraId="60CF954D"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151AA2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04F924D0"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05EB18"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F18E604"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693CE950" w14:textId="77777777" w:rsidR="008E06F9" w:rsidRPr="00480423" w:rsidRDefault="008E06F9" w:rsidP="00F84ACB">
            <w:pPr>
              <w:pStyle w:val="TAC"/>
              <w:rPr>
                <w:lang w:val="en-US" w:eastAsia="zh-CN"/>
              </w:rPr>
            </w:pPr>
          </w:p>
        </w:tc>
      </w:tr>
      <w:tr w:rsidR="008E06F9" w:rsidRPr="00480423" w14:paraId="27B1BE77"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69F92C0"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2CD992F"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47A53DA"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3EF9962"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9DBFE26" w14:textId="77777777" w:rsidR="008E06F9" w:rsidRPr="00480423" w:rsidRDefault="008E06F9" w:rsidP="00F84ACB">
            <w:pPr>
              <w:pStyle w:val="TAC"/>
              <w:rPr>
                <w:lang w:val="en-US" w:eastAsia="zh-CN"/>
              </w:rPr>
            </w:pPr>
          </w:p>
        </w:tc>
      </w:tr>
      <w:tr w:rsidR="008E06F9" w:rsidRPr="00480423" w14:paraId="4AC6DCBB"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E499B8" w14:textId="77777777" w:rsidR="008E06F9" w:rsidRPr="00480423" w:rsidRDefault="008E06F9" w:rsidP="00F84ACB">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24EA146B"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1E07EA"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2227AF0"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FD34EB6"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87F69F7"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B111E5F" w14:textId="77777777" w:rsidR="008E06F9" w:rsidRPr="00480423" w:rsidRDefault="008E06F9" w:rsidP="00F84ACB">
            <w:pPr>
              <w:pStyle w:val="TAC"/>
              <w:rPr>
                <w:lang w:val="en-US" w:eastAsia="zh-CN"/>
              </w:rPr>
            </w:pPr>
            <w:r>
              <w:rPr>
                <w:szCs w:val="18"/>
                <w:lang w:val="en-US" w:eastAsia="zh-CN"/>
              </w:rPr>
              <w:t>0</w:t>
            </w:r>
          </w:p>
        </w:tc>
      </w:tr>
      <w:tr w:rsidR="008E06F9" w:rsidRPr="00480423" w14:paraId="14D80BDB"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A0ED0F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357293AE"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9843CB"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76D8475"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3F7F61CF" w14:textId="77777777" w:rsidR="008E06F9" w:rsidRPr="00480423" w:rsidRDefault="008E06F9" w:rsidP="00F84ACB">
            <w:pPr>
              <w:pStyle w:val="TAC"/>
              <w:rPr>
                <w:lang w:val="en-US" w:eastAsia="zh-CN"/>
              </w:rPr>
            </w:pPr>
          </w:p>
        </w:tc>
      </w:tr>
      <w:tr w:rsidR="008E06F9" w:rsidRPr="00480423" w14:paraId="7B65C402"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4B993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2429A57"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27EBFF"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6958128" w14:textId="77777777" w:rsidR="008E06F9" w:rsidRPr="00480423" w:rsidRDefault="008E06F9" w:rsidP="00F84ACB">
            <w:pPr>
              <w:pStyle w:val="TAC"/>
              <w:rPr>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088CE78" w14:textId="77777777" w:rsidR="008E06F9" w:rsidRPr="00480423" w:rsidRDefault="008E06F9" w:rsidP="00F84ACB">
            <w:pPr>
              <w:pStyle w:val="TAC"/>
              <w:rPr>
                <w:lang w:val="en-US" w:eastAsia="zh-CN"/>
              </w:rPr>
            </w:pPr>
          </w:p>
        </w:tc>
      </w:tr>
      <w:tr w:rsidR="008E06F9" w:rsidRPr="00480423" w14:paraId="09682B3C"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1D6895" w14:textId="77777777" w:rsidR="008E06F9" w:rsidRPr="00480423" w:rsidRDefault="008E06F9" w:rsidP="00F84ACB">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2541C651"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761CF04"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E4FB222"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271887C"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88DD77D"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490931B" w14:textId="77777777" w:rsidR="008E06F9" w:rsidRPr="00480423" w:rsidRDefault="008E06F9" w:rsidP="00F84ACB">
            <w:pPr>
              <w:pStyle w:val="TAC"/>
              <w:rPr>
                <w:lang w:val="en-US" w:eastAsia="zh-CN"/>
              </w:rPr>
            </w:pPr>
            <w:r>
              <w:rPr>
                <w:szCs w:val="18"/>
                <w:lang w:val="en-US" w:eastAsia="zh-CN"/>
              </w:rPr>
              <w:t>0</w:t>
            </w:r>
          </w:p>
        </w:tc>
      </w:tr>
      <w:tr w:rsidR="008E06F9" w:rsidRPr="00480423" w14:paraId="04ACEFC6"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C4F47A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087CCDFA"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F6B07C"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0DD5585"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3626AC4E" w14:textId="77777777" w:rsidR="008E06F9" w:rsidRPr="00480423" w:rsidRDefault="008E06F9" w:rsidP="00F84ACB">
            <w:pPr>
              <w:pStyle w:val="TAC"/>
              <w:rPr>
                <w:lang w:val="en-US" w:eastAsia="zh-CN"/>
              </w:rPr>
            </w:pPr>
          </w:p>
        </w:tc>
      </w:tr>
      <w:tr w:rsidR="008E06F9" w:rsidRPr="00480423" w14:paraId="7AC3AE9F"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97744AF"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F92F1E5"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56D600"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55CA8EC"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EC9475E" w14:textId="77777777" w:rsidR="008E06F9" w:rsidRPr="00480423" w:rsidRDefault="008E06F9" w:rsidP="00F84ACB">
            <w:pPr>
              <w:pStyle w:val="TAC"/>
              <w:rPr>
                <w:lang w:val="en-US" w:eastAsia="zh-CN"/>
              </w:rPr>
            </w:pPr>
          </w:p>
        </w:tc>
      </w:tr>
      <w:tr w:rsidR="008E06F9" w:rsidRPr="00480423" w14:paraId="1D2D8211"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0F02EC" w14:textId="77777777" w:rsidR="008E06F9" w:rsidRPr="00480423" w:rsidRDefault="008E06F9" w:rsidP="00F84ACB">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1AEFE6A3"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06FB8F6"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9175C41"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03B0DDE"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248FE44D"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F36321E" w14:textId="77777777" w:rsidR="008E06F9" w:rsidRPr="00480423" w:rsidRDefault="008E06F9" w:rsidP="00F84ACB">
            <w:pPr>
              <w:pStyle w:val="TAC"/>
              <w:rPr>
                <w:lang w:val="en-US" w:eastAsia="zh-CN"/>
              </w:rPr>
            </w:pPr>
            <w:r>
              <w:rPr>
                <w:szCs w:val="18"/>
                <w:lang w:val="en-US" w:eastAsia="zh-CN"/>
              </w:rPr>
              <w:t>0</w:t>
            </w:r>
          </w:p>
        </w:tc>
      </w:tr>
      <w:tr w:rsidR="008E06F9" w:rsidRPr="00480423" w14:paraId="33FA5B21"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5E37F7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339F0341"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4C9F77"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48E83AD"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1A5E6FF9" w14:textId="77777777" w:rsidR="008E06F9" w:rsidRPr="00480423" w:rsidRDefault="008E06F9" w:rsidP="00F84ACB">
            <w:pPr>
              <w:pStyle w:val="TAC"/>
              <w:rPr>
                <w:lang w:val="en-US" w:eastAsia="zh-CN"/>
              </w:rPr>
            </w:pPr>
          </w:p>
        </w:tc>
      </w:tr>
      <w:tr w:rsidR="008E06F9" w:rsidRPr="00480423" w14:paraId="309CC9C6"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86D94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1E496B68"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AA31A1"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93E8D7B"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FC69707" w14:textId="77777777" w:rsidR="008E06F9" w:rsidRPr="00480423" w:rsidRDefault="008E06F9" w:rsidP="00F84ACB">
            <w:pPr>
              <w:pStyle w:val="TAC"/>
              <w:rPr>
                <w:lang w:val="en-US" w:eastAsia="zh-CN"/>
              </w:rPr>
            </w:pPr>
          </w:p>
        </w:tc>
      </w:tr>
      <w:tr w:rsidR="008E06F9" w:rsidRPr="00480423" w14:paraId="50916057"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F58FDE" w14:textId="77777777" w:rsidR="008E06F9" w:rsidRPr="00480423" w:rsidRDefault="008E06F9" w:rsidP="00F84ACB">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2C9CF072"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BC1131E"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907273C"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27911A0"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9A5DF05" w14:textId="77777777" w:rsidR="008E06F9" w:rsidRPr="00480423" w:rsidRDefault="008E06F9" w:rsidP="00F84ACB">
            <w:pPr>
              <w:pStyle w:val="TAC"/>
              <w:rPr>
                <w:lang w:val="en-US" w:eastAsia="zh-CN" w:bidi="ar"/>
              </w:rPr>
            </w:pPr>
            <w:r>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B69AFFD" w14:textId="77777777" w:rsidR="008E06F9" w:rsidRPr="00480423" w:rsidRDefault="008E06F9" w:rsidP="00F84ACB">
            <w:pPr>
              <w:pStyle w:val="TAC"/>
              <w:rPr>
                <w:lang w:val="en-US" w:eastAsia="zh-CN"/>
              </w:rPr>
            </w:pPr>
            <w:r>
              <w:rPr>
                <w:szCs w:val="18"/>
                <w:lang w:val="en-US" w:eastAsia="zh-CN"/>
              </w:rPr>
              <w:t>0</w:t>
            </w:r>
          </w:p>
        </w:tc>
      </w:tr>
      <w:tr w:rsidR="008E06F9" w:rsidRPr="00480423" w14:paraId="0D58B458"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7429C4F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01753B81"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787159"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CA1209F"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7C6D6F6D" w14:textId="77777777" w:rsidR="008E06F9" w:rsidRPr="00480423" w:rsidRDefault="008E06F9" w:rsidP="00F84ACB">
            <w:pPr>
              <w:pStyle w:val="TAC"/>
              <w:rPr>
                <w:lang w:val="en-US" w:eastAsia="zh-CN"/>
              </w:rPr>
            </w:pPr>
          </w:p>
        </w:tc>
      </w:tr>
      <w:tr w:rsidR="008E06F9" w:rsidRPr="00480423" w14:paraId="6404EEF5"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0B3E4E"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D6201DE"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3EE58BA"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9CE7816" w14:textId="77777777" w:rsidR="008E06F9" w:rsidRPr="00480423" w:rsidRDefault="008E06F9" w:rsidP="00F84ACB">
            <w:pPr>
              <w:pStyle w:val="TAC"/>
              <w:rPr>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0E1DDC0" w14:textId="77777777" w:rsidR="008E06F9" w:rsidRPr="00480423" w:rsidRDefault="008E06F9" w:rsidP="00F84ACB">
            <w:pPr>
              <w:pStyle w:val="TAC"/>
              <w:rPr>
                <w:lang w:val="en-US" w:eastAsia="zh-CN"/>
              </w:rPr>
            </w:pPr>
          </w:p>
        </w:tc>
      </w:tr>
      <w:tr w:rsidR="008E06F9" w:rsidRPr="00480423" w14:paraId="7A59DD41"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500F89" w14:textId="77777777" w:rsidR="008E06F9" w:rsidRPr="00480423" w:rsidRDefault="008E06F9" w:rsidP="00F84ACB">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1670CF24"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0C75FCA"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BB27556"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84C63DA"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59F47BB"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A8FD135" w14:textId="77777777" w:rsidR="008E06F9" w:rsidRPr="00480423" w:rsidRDefault="008E06F9" w:rsidP="00F84ACB">
            <w:pPr>
              <w:pStyle w:val="TAC"/>
              <w:rPr>
                <w:lang w:val="en-US" w:eastAsia="zh-CN"/>
              </w:rPr>
            </w:pPr>
            <w:r>
              <w:rPr>
                <w:rFonts w:hint="eastAsia"/>
                <w:szCs w:val="18"/>
                <w:lang w:val="en-US" w:eastAsia="zh-CN"/>
              </w:rPr>
              <w:t>0</w:t>
            </w:r>
          </w:p>
        </w:tc>
      </w:tr>
      <w:tr w:rsidR="008E06F9" w:rsidRPr="00480423" w14:paraId="0FDFC959"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648A025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1D87D96F"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AD4266"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4D94368"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0DFBCC78" w14:textId="77777777" w:rsidR="008E06F9" w:rsidRPr="00480423" w:rsidRDefault="008E06F9" w:rsidP="00F84ACB">
            <w:pPr>
              <w:pStyle w:val="TAC"/>
              <w:rPr>
                <w:lang w:val="en-US" w:eastAsia="zh-CN"/>
              </w:rPr>
            </w:pPr>
          </w:p>
        </w:tc>
      </w:tr>
      <w:tr w:rsidR="008E06F9" w:rsidRPr="00480423" w14:paraId="456FA357"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3C2630"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991C485"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2D0E49"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2389FCFC" w14:textId="77777777" w:rsidR="008E06F9" w:rsidRPr="00480423" w:rsidRDefault="008E06F9" w:rsidP="00F84ACB">
            <w:pPr>
              <w:pStyle w:val="TAC"/>
              <w:rPr>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7FBB09B0" w14:textId="77777777" w:rsidR="008E06F9" w:rsidRPr="00480423" w:rsidRDefault="008E06F9" w:rsidP="00F84ACB">
            <w:pPr>
              <w:pStyle w:val="TAC"/>
              <w:rPr>
                <w:lang w:val="en-US" w:eastAsia="zh-CN"/>
              </w:rPr>
            </w:pPr>
          </w:p>
        </w:tc>
      </w:tr>
      <w:tr w:rsidR="008E06F9" w:rsidRPr="00480423" w14:paraId="147621D8"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DA2AED" w14:textId="77777777" w:rsidR="008E06F9" w:rsidRPr="00480423" w:rsidRDefault="008E06F9" w:rsidP="00F84ACB">
            <w:pPr>
              <w:pStyle w:val="TAC"/>
              <w:rPr>
                <w:lang w:val="en-US"/>
              </w:rPr>
            </w:pPr>
            <w:r>
              <w:rPr>
                <w:szCs w:val="18"/>
                <w:lang w:val="en-US" w:eastAsia="zh-CN"/>
              </w:rPr>
              <w:lastRenderedPageBreak/>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5AADBCA2"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2A7A54"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6A3BC70"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280D8F3"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40FA7F5"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7AB5F5C" w14:textId="77777777" w:rsidR="008E06F9" w:rsidRPr="00480423" w:rsidRDefault="008E06F9" w:rsidP="00F84ACB">
            <w:pPr>
              <w:pStyle w:val="TAC"/>
              <w:rPr>
                <w:lang w:val="en-US" w:eastAsia="zh-CN"/>
              </w:rPr>
            </w:pPr>
            <w:r>
              <w:rPr>
                <w:szCs w:val="18"/>
                <w:lang w:val="en-US" w:eastAsia="zh-CN"/>
              </w:rPr>
              <w:t>0</w:t>
            </w:r>
          </w:p>
        </w:tc>
      </w:tr>
      <w:tr w:rsidR="008E06F9" w:rsidRPr="00480423" w14:paraId="1179EBAE"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2FD11A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119AA6EF"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502D6F1"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8FCDDA1"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67CF298D" w14:textId="77777777" w:rsidR="008E06F9" w:rsidRPr="00480423" w:rsidRDefault="008E06F9" w:rsidP="00F84ACB">
            <w:pPr>
              <w:pStyle w:val="TAC"/>
              <w:rPr>
                <w:lang w:val="en-US" w:eastAsia="zh-CN"/>
              </w:rPr>
            </w:pPr>
          </w:p>
        </w:tc>
      </w:tr>
      <w:tr w:rsidR="008E06F9" w:rsidRPr="00480423" w14:paraId="14A741D4"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53237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983667D"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FFAB57"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B5D11F4"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C86A651" w14:textId="77777777" w:rsidR="008E06F9" w:rsidRPr="00480423" w:rsidRDefault="008E06F9" w:rsidP="00F84ACB">
            <w:pPr>
              <w:pStyle w:val="TAC"/>
              <w:rPr>
                <w:lang w:val="en-US" w:eastAsia="zh-CN"/>
              </w:rPr>
            </w:pPr>
          </w:p>
        </w:tc>
      </w:tr>
      <w:tr w:rsidR="008E06F9" w:rsidRPr="00480423" w14:paraId="325A0C76"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9511AB" w14:textId="77777777" w:rsidR="008E06F9" w:rsidRPr="00480423" w:rsidRDefault="008E06F9" w:rsidP="00F84ACB">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44D3BB0A"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9BB5A75"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389FC96"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FAC0EA4"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6BA5EB4"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6CFF0EA" w14:textId="77777777" w:rsidR="008E06F9" w:rsidRPr="00480423" w:rsidRDefault="008E06F9" w:rsidP="00F84ACB">
            <w:pPr>
              <w:pStyle w:val="TAC"/>
              <w:rPr>
                <w:lang w:val="en-US" w:eastAsia="zh-CN"/>
              </w:rPr>
            </w:pPr>
            <w:r>
              <w:rPr>
                <w:szCs w:val="18"/>
                <w:lang w:val="en-US" w:eastAsia="zh-CN"/>
              </w:rPr>
              <w:t>0</w:t>
            </w:r>
          </w:p>
        </w:tc>
      </w:tr>
      <w:tr w:rsidR="008E06F9" w:rsidRPr="00480423" w14:paraId="5B9CD9C8"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39CE15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747D6B3E"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8822E9"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3B00203"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3249FDDD" w14:textId="77777777" w:rsidR="008E06F9" w:rsidRPr="00480423" w:rsidRDefault="008E06F9" w:rsidP="00F84ACB">
            <w:pPr>
              <w:pStyle w:val="TAC"/>
              <w:rPr>
                <w:lang w:val="en-US" w:eastAsia="zh-CN"/>
              </w:rPr>
            </w:pPr>
          </w:p>
        </w:tc>
      </w:tr>
      <w:tr w:rsidR="008E06F9" w:rsidRPr="00480423" w14:paraId="494D28E3"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B5BA6F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62165B6"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A47ED5A"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46987D0" w14:textId="77777777" w:rsidR="008E06F9" w:rsidRPr="00480423" w:rsidRDefault="008E06F9" w:rsidP="00F84ACB">
            <w:pPr>
              <w:pStyle w:val="TAC"/>
              <w:rPr>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F8C029D" w14:textId="77777777" w:rsidR="008E06F9" w:rsidRPr="00480423" w:rsidRDefault="008E06F9" w:rsidP="00F84ACB">
            <w:pPr>
              <w:pStyle w:val="TAC"/>
              <w:rPr>
                <w:lang w:val="en-US" w:eastAsia="zh-CN"/>
              </w:rPr>
            </w:pPr>
          </w:p>
        </w:tc>
      </w:tr>
      <w:tr w:rsidR="008E06F9" w:rsidRPr="00480423" w14:paraId="4D01D267"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265CDD" w14:textId="77777777" w:rsidR="008E06F9" w:rsidRPr="00480423" w:rsidRDefault="008E06F9" w:rsidP="00F84ACB">
            <w:pPr>
              <w:pStyle w:val="TAC"/>
              <w:rPr>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4AC5604D"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10C57E5" w14:textId="77777777" w:rsidR="008E06F9" w:rsidRPr="00480423" w:rsidRDefault="008E06F9" w:rsidP="00F84ACB">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5" w:type="dxa"/>
            <w:tcBorders>
              <w:top w:val="single" w:sz="4" w:space="0" w:color="auto"/>
              <w:left w:val="single" w:sz="4" w:space="0" w:color="auto"/>
              <w:bottom w:val="single" w:sz="4" w:space="0" w:color="auto"/>
              <w:right w:val="single" w:sz="4" w:space="0" w:color="auto"/>
            </w:tcBorders>
            <w:vAlign w:val="center"/>
          </w:tcPr>
          <w:p w14:paraId="2194B194"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06D35E2"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8B90501" w14:textId="77777777" w:rsidR="008E06F9" w:rsidRPr="00480423" w:rsidRDefault="008E06F9" w:rsidP="00F84ACB">
            <w:pPr>
              <w:pStyle w:val="TAC"/>
              <w:rPr>
                <w:lang w:val="en-US" w:eastAsia="zh-CN"/>
              </w:rPr>
            </w:pPr>
            <w:r>
              <w:rPr>
                <w:szCs w:val="18"/>
                <w:lang w:val="en-US" w:eastAsia="zh-CN"/>
              </w:rPr>
              <w:t>0</w:t>
            </w:r>
          </w:p>
        </w:tc>
      </w:tr>
      <w:tr w:rsidR="008E06F9" w:rsidRPr="00480423" w14:paraId="7C4AB8CB"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9F1877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21E7D0F4"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5547F4DC"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44897C0E"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696900A5" w14:textId="77777777" w:rsidR="008E06F9" w:rsidRPr="00480423" w:rsidRDefault="008E06F9" w:rsidP="00F84ACB">
            <w:pPr>
              <w:pStyle w:val="TAC"/>
              <w:rPr>
                <w:lang w:val="en-US" w:eastAsia="zh-CN"/>
              </w:rPr>
            </w:pPr>
          </w:p>
        </w:tc>
      </w:tr>
      <w:tr w:rsidR="008E06F9" w:rsidRPr="00480423" w14:paraId="6CAD96DC"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9A0317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19592E4"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23122AD"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020C056B"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23880B0" w14:textId="77777777" w:rsidR="008E06F9" w:rsidRPr="00480423" w:rsidRDefault="008E06F9" w:rsidP="00F84ACB">
            <w:pPr>
              <w:pStyle w:val="TAC"/>
              <w:rPr>
                <w:lang w:val="en-US" w:eastAsia="zh-CN"/>
              </w:rPr>
            </w:pPr>
          </w:p>
        </w:tc>
      </w:tr>
      <w:tr w:rsidR="008E06F9" w:rsidRPr="00480423" w14:paraId="31025456"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816C3B" w14:textId="77777777" w:rsidR="008E06F9" w:rsidRPr="00480423" w:rsidRDefault="008E06F9" w:rsidP="00F84ACB">
            <w:pPr>
              <w:pStyle w:val="TAC"/>
              <w:rPr>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32220C72"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44324D"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64A9959"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6E9E252"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559C2859"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62C4BFE3" w14:textId="77777777" w:rsidR="008E06F9" w:rsidRPr="00480423" w:rsidRDefault="008E06F9" w:rsidP="00F84ACB">
            <w:pPr>
              <w:pStyle w:val="TAC"/>
              <w:rPr>
                <w:lang w:val="en-US" w:eastAsia="zh-CN"/>
              </w:rPr>
            </w:pPr>
            <w:r>
              <w:rPr>
                <w:szCs w:val="18"/>
                <w:lang w:val="en-US" w:eastAsia="zh-CN"/>
              </w:rPr>
              <w:t>0</w:t>
            </w:r>
          </w:p>
        </w:tc>
      </w:tr>
      <w:tr w:rsidR="008E06F9" w:rsidRPr="00480423" w14:paraId="7E377017"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16A3E2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23DF7959"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3F05A0"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FC7B11A"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6AE21473" w14:textId="77777777" w:rsidR="008E06F9" w:rsidRPr="00480423" w:rsidRDefault="008E06F9" w:rsidP="00F84ACB">
            <w:pPr>
              <w:pStyle w:val="TAC"/>
              <w:rPr>
                <w:lang w:val="en-US" w:eastAsia="zh-CN"/>
              </w:rPr>
            </w:pPr>
          </w:p>
        </w:tc>
      </w:tr>
      <w:tr w:rsidR="008E06F9" w:rsidRPr="00480423" w14:paraId="57064538"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D42D5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9DC8712"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36B248"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96227A1"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5974386" w14:textId="77777777" w:rsidR="008E06F9" w:rsidRPr="00480423" w:rsidRDefault="008E06F9" w:rsidP="00F84ACB">
            <w:pPr>
              <w:pStyle w:val="TAC"/>
              <w:rPr>
                <w:lang w:val="en-US" w:eastAsia="zh-CN"/>
              </w:rPr>
            </w:pPr>
          </w:p>
        </w:tc>
      </w:tr>
      <w:tr w:rsidR="008E06F9" w:rsidRPr="00480423" w14:paraId="5F2FC652"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9A5182" w14:textId="77777777" w:rsidR="008E06F9" w:rsidRPr="00480423" w:rsidRDefault="008E06F9" w:rsidP="00F84ACB">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0935ABBE"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B0A3E62"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30835CF"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D04F195"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71B4C17D"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E6FB998" w14:textId="77777777" w:rsidR="008E06F9" w:rsidRPr="00480423" w:rsidRDefault="008E06F9" w:rsidP="00F84ACB">
            <w:pPr>
              <w:pStyle w:val="TAC"/>
              <w:rPr>
                <w:lang w:val="en-US" w:eastAsia="zh-CN"/>
              </w:rPr>
            </w:pPr>
            <w:r>
              <w:rPr>
                <w:szCs w:val="18"/>
                <w:lang w:val="en-US" w:eastAsia="zh-CN"/>
              </w:rPr>
              <w:t>0</w:t>
            </w:r>
          </w:p>
        </w:tc>
      </w:tr>
      <w:tr w:rsidR="008E06F9" w:rsidRPr="00480423" w14:paraId="64C032ED"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6D82A4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6DDAD49C"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1B574F"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6F16E9B"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072D025C" w14:textId="77777777" w:rsidR="008E06F9" w:rsidRPr="00480423" w:rsidRDefault="008E06F9" w:rsidP="00F84ACB">
            <w:pPr>
              <w:pStyle w:val="TAC"/>
              <w:rPr>
                <w:lang w:val="en-US" w:eastAsia="zh-CN"/>
              </w:rPr>
            </w:pPr>
          </w:p>
        </w:tc>
      </w:tr>
      <w:tr w:rsidR="008E06F9" w:rsidRPr="00480423" w14:paraId="6FABE669"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C6E8E1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784D8940"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1976358"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7CB13FE" w14:textId="77777777" w:rsidR="008E06F9" w:rsidRPr="00480423" w:rsidRDefault="008E06F9" w:rsidP="00F84ACB">
            <w:pPr>
              <w:pStyle w:val="TAC"/>
              <w:rPr>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04CAB5C4" w14:textId="77777777" w:rsidR="008E06F9" w:rsidRPr="00480423" w:rsidRDefault="008E06F9" w:rsidP="00F84ACB">
            <w:pPr>
              <w:pStyle w:val="TAC"/>
              <w:rPr>
                <w:lang w:val="en-US" w:eastAsia="zh-CN"/>
              </w:rPr>
            </w:pPr>
          </w:p>
        </w:tc>
      </w:tr>
      <w:tr w:rsidR="008E06F9" w:rsidRPr="00480423" w14:paraId="17EC1E51"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0B32B8D" w14:textId="77777777" w:rsidR="008E06F9" w:rsidRPr="00480423" w:rsidRDefault="008E06F9" w:rsidP="00F84ACB">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649A9F28"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AD8A0B1"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3997401"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31040BB4"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341BADB"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BAA1B75" w14:textId="77777777" w:rsidR="008E06F9" w:rsidRPr="00480423" w:rsidRDefault="008E06F9" w:rsidP="00F84ACB">
            <w:pPr>
              <w:pStyle w:val="TAC"/>
              <w:rPr>
                <w:lang w:val="en-US" w:eastAsia="zh-CN"/>
              </w:rPr>
            </w:pPr>
            <w:r>
              <w:rPr>
                <w:rFonts w:hint="eastAsia"/>
                <w:szCs w:val="18"/>
                <w:lang w:val="en-US" w:eastAsia="zh-CN"/>
              </w:rPr>
              <w:t>0</w:t>
            </w:r>
          </w:p>
        </w:tc>
      </w:tr>
      <w:tr w:rsidR="008E06F9" w:rsidRPr="00480423" w14:paraId="5A2C698B"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5853C67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20F24F10"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CFEA0A"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5523136"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1D36CB92" w14:textId="77777777" w:rsidR="008E06F9" w:rsidRPr="00480423" w:rsidRDefault="008E06F9" w:rsidP="00F84ACB">
            <w:pPr>
              <w:pStyle w:val="TAC"/>
              <w:rPr>
                <w:lang w:val="en-US" w:eastAsia="zh-CN"/>
              </w:rPr>
            </w:pPr>
          </w:p>
        </w:tc>
      </w:tr>
      <w:tr w:rsidR="008E06F9" w:rsidRPr="00480423" w14:paraId="6EB76DBF"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D9DA9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4A42F5E"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BA18DF"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358CFD2" w14:textId="77777777" w:rsidR="008E06F9" w:rsidRPr="00480423" w:rsidRDefault="008E06F9" w:rsidP="00F84ACB">
            <w:pPr>
              <w:pStyle w:val="TAC"/>
              <w:rPr>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1297698" w14:textId="77777777" w:rsidR="008E06F9" w:rsidRPr="00480423" w:rsidRDefault="008E06F9" w:rsidP="00F84ACB">
            <w:pPr>
              <w:pStyle w:val="TAC"/>
              <w:rPr>
                <w:lang w:val="en-US" w:eastAsia="zh-CN"/>
              </w:rPr>
            </w:pPr>
          </w:p>
        </w:tc>
      </w:tr>
      <w:tr w:rsidR="008E06F9" w:rsidRPr="00480423" w14:paraId="5F219996"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FA3200" w14:textId="77777777" w:rsidR="008E06F9" w:rsidRPr="00480423" w:rsidRDefault="008E06F9" w:rsidP="00F84ACB">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525CD5FB"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E89EFED"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CC62699"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8C38AB4"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0AD1467"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AF47462" w14:textId="77777777" w:rsidR="008E06F9" w:rsidRPr="00480423" w:rsidRDefault="008E06F9" w:rsidP="00F84ACB">
            <w:pPr>
              <w:pStyle w:val="TAC"/>
              <w:rPr>
                <w:lang w:val="en-US" w:eastAsia="zh-CN"/>
              </w:rPr>
            </w:pPr>
            <w:r>
              <w:rPr>
                <w:szCs w:val="18"/>
                <w:lang w:val="en-US" w:eastAsia="zh-CN"/>
              </w:rPr>
              <w:t>0</w:t>
            </w:r>
          </w:p>
        </w:tc>
      </w:tr>
      <w:tr w:rsidR="008E06F9" w:rsidRPr="00480423" w14:paraId="7EEA28FC"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270DE77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5B76C6C1"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B3CF39"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B21BA3C"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07F28BCF" w14:textId="77777777" w:rsidR="008E06F9" w:rsidRPr="00480423" w:rsidRDefault="008E06F9" w:rsidP="00F84ACB">
            <w:pPr>
              <w:pStyle w:val="TAC"/>
              <w:rPr>
                <w:lang w:val="en-US" w:eastAsia="zh-CN"/>
              </w:rPr>
            </w:pPr>
          </w:p>
        </w:tc>
      </w:tr>
      <w:tr w:rsidR="008E06F9" w:rsidRPr="00480423" w14:paraId="7B7AE8CE"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3352D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63FEEA49"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56ED20E"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77D2D44"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283E5CCD" w14:textId="77777777" w:rsidR="008E06F9" w:rsidRPr="00480423" w:rsidRDefault="008E06F9" w:rsidP="00F84ACB">
            <w:pPr>
              <w:pStyle w:val="TAC"/>
              <w:rPr>
                <w:lang w:val="en-US" w:eastAsia="zh-CN"/>
              </w:rPr>
            </w:pPr>
          </w:p>
        </w:tc>
      </w:tr>
      <w:tr w:rsidR="008E06F9" w:rsidRPr="00480423" w14:paraId="2503A51F"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54219DA" w14:textId="77777777" w:rsidR="008E06F9" w:rsidRPr="00480423" w:rsidRDefault="008E06F9" w:rsidP="00F84ACB">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43E69324"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FA7A8D6"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E0514FF"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04037333"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36728F9"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79B89D5" w14:textId="77777777" w:rsidR="008E06F9" w:rsidRPr="00480423" w:rsidRDefault="008E06F9" w:rsidP="00F84ACB">
            <w:pPr>
              <w:pStyle w:val="TAC"/>
              <w:rPr>
                <w:lang w:val="en-US" w:eastAsia="zh-CN"/>
              </w:rPr>
            </w:pPr>
            <w:r>
              <w:rPr>
                <w:szCs w:val="18"/>
                <w:lang w:val="en-US" w:eastAsia="zh-CN"/>
              </w:rPr>
              <w:t>0</w:t>
            </w:r>
          </w:p>
        </w:tc>
      </w:tr>
      <w:tr w:rsidR="008E06F9" w:rsidRPr="00480423" w14:paraId="437704FA"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7E249B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5F33A955"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F3FB44"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9FB544B"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79DD8CFF" w14:textId="77777777" w:rsidR="008E06F9" w:rsidRPr="00480423" w:rsidRDefault="008E06F9" w:rsidP="00F84ACB">
            <w:pPr>
              <w:pStyle w:val="TAC"/>
              <w:rPr>
                <w:lang w:val="en-US" w:eastAsia="zh-CN"/>
              </w:rPr>
            </w:pPr>
          </w:p>
        </w:tc>
      </w:tr>
      <w:tr w:rsidR="008E06F9" w:rsidRPr="00480423" w14:paraId="3E43387B"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806CBD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47C74CA7"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3D47012"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47DC2E5E" w14:textId="77777777" w:rsidR="008E06F9" w:rsidRPr="00480423" w:rsidRDefault="008E06F9" w:rsidP="00F84ACB">
            <w:pPr>
              <w:pStyle w:val="TAC"/>
              <w:rPr>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4EB9F18" w14:textId="77777777" w:rsidR="008E06F9" w:rsidRPr="00480423" w:rsidRDefault="008E06F9" w:rsidP="00F84ACB">
            <w:pPr>
              <w:pStyle w:val="TAC"/>
              <w:rPr>
                <w:lang w:val="en-US" w:eastAsia="zh-CN"/>
              </w:rPr>
            </w:pPr>
          </w:p>
        </w:tc>
      </w:tr>
      <w:tr w:rsidR="008E06F9" w:rsidRPr="00480423" w14:paraId="715E1D78"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DA9B94" w14:textId="77777777" w:rsidR="008E06F9" w:rsidRPr="00480423" w:rsidRDefault="008E06F9" w:rsidP="00F84ACB">
            <w:pPr>
              <w:pStyle w:val="TAC"/>
              <w:rPr>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648F4EE3"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D2374D"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3A060D5"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AAFBFBF"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35BB93B"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0DE0B23" w14:textId="77777777" w:rsidR="008E06F9" w:rsidRPr="00480423" w:rsidRDefault="008E06F9" w:rsidP="00F84ACB">
            <w:pPr>
              <w:pStyle w:val="TAC"/>
              <w:rPr>
                <w:lang w:val="en-US" w:eastAsia="zh-CN"/>
              </w:rPr>
            </w:pPr>
            <w:r>
              <w:rPr>
                <w:szCs w:val="18"/>
                <w:lang w:val="en-US" w:eastAsia="zh-CN"/>
              </w:rPr>
              <w:t>0</w:t>
            </w:r>
          </w:p>
        </w:tc>
      </w:tr>
      <w:tr w:rsidR="008E06F9" w:rsidRPr="00480423" w14:paraId="17F4D8B0"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29D8A0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30C58ECE"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6044144"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C488BAC"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56230147" w14:textId="77777777" w:rsidR="008E06F9" w:rsidRPr="00480423" w:rsidRDefault="008E06F9" w:rsidP="00F84ACB">
            <w:pPr>
              <w:pStyle w:val="TAC"/>
              <w:rPr>
                <w:lang w:val="en-US" w:eastAsia="zh-CN"/>
              </w:rPr>
            </w:pPr>
          </w:p>
        </w:tc>
      </w:tr>
      <w:tr w:rsidR="008E06F9" w:rsidRPr="00480423" w14:paraId="2495AD46"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7298DE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0350EEB"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89EB7F"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C1C1B5D"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3D5297C8" w14:textId="77777777" w:rsidR="008E06F9" w:rsidRPr="00480423" w:rsidRDefault="008E06F9" w:rsidP="00F84ACB">
            <w:pPr>
              <w:pStyle w:val="TAC"/>
              <w:rPr>
                <w:lang w:val="en-US" w:eastAsia="zh-CN"/>
              </w:rPr>
            </w:pPr>
          </w:p>
        </w:tc>
      </w:tr>
      <w:tr w:rsidR="008E06F9" w:rsidRPr="00480423" w14:paraId="11E9A1AB"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251333" w14:textId="77777777" w:rsidR="008E06F9" w:rsidRPr="00480423" w:rsidRDefault="008E06F9" w:rsidP="00F84ACB">
            <w:pPr>
              <w:pStyle w:val="TAC"/>
              <w:rPr>
                <w:lang w:val="en-US"/>
              </w:rPr>
            </w:pPr>
            <w:r>
              <w:rPr>
                <w:szCs w:val="18"/>
                <w:lang w:val="en-US" w:eastAsia="zh-CN"/>
              </w:rPr>
              <w:lastRenderedPageBreak/>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325E4AEB"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6CE678"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AD28645"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79760EDB"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124E942"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40157300" w14:textId="77777777" w:rsidR="008E06F9" w:rsidRPr="00480423" w:rsidRDefault="008E06F9" w:rsidP="00F84ACB">
            <w:pPr>
              <w:pStyle w:val="TAC"/>
              <w:rPr>
                <w:lang w:val="en-US" w:eastAsia="zh-CN"/>
              </w:rPr>
            </w:pPr>
            <w:r>
              <w:rPr>
                <w:szCs w:val="18"/>
                <w:lang w:val="en-US" w:eastAsia="zh-CN"/>
              </w:rPr>
              <w:t>0</w:t>
            </w:r>
          </w:p>
        </w:tc>
      </w:tr>
      <w:tr w:rsidR="008E06F9" w:rsidRPr="00480423" w14:paraId="6BEF6EAE"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AEBC85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52721D7B"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E1CA07"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7106049"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0A4AA02C" w14:textId="77777777" w:rsidR="008E06F9" w:rsidRPr="00480423" w:rsidRDefault="008E06F9" w:rsidP="00F84ACB">
            <w:pPr>
              <w:pStyle w:val="TAC"/>
              <w:rPr>
                <w:lang w:val="en-US" w:eastAsia="zh-CN"/>
              </w:rPr>
            </w:pPr>
          </w:p>
        </w:tc>
      </w:tr>
      <w:tr w:rsidR="008E06F9" w:rsidRPr="00480423" w14:paraId="4CEF84C7"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75F9F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803D3E5"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E4DD7F"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58121ACA"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99AA66D" w14:textId="77777777" w:rsidR="008E06F9" w:rsidRPr="00480423" w:rsidRDefault="008E06F9" w:rsidP="00F84ACB">
            <w:pPr>
              <w:pStyle w:val="TAC"/>
              <w:rPr>
                <w:lang w:val="en-US" w:eastAsia="zh-CN"/>
              </w:rPr>
            </w:pPr>
          </w:p>
        </w:tc>
      </w:tr>
      <w:tr w:rsidR="008E06F9" w:rsidRPr="00480423" w14:paraId="61FF200C"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C5B6B0" w14:textId="77777777" w:rsidR="008E06F9" w:rsidRPr="00480423" w:rsidRDefault="008E06F9" w:rsidP="00F84ACB">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0AFE431A"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60E2A8"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AE4394C"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6076F286"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4E42D752"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754B3A0E" w14:textId="77777777" w:rsidR="008E06F9" w:rsidRPr="00480423" w:rsidRDefault="008E06F9" w:rsidP="00F84ACB">
            <w:pPr>
              <w:pStyle w:val="TAC"/>
              <w:rPr>
                <w:lang w:val="en-US" w:eastAsia="zh-CN"/>
              </w:rPr>
            </w:pPr>
            <w:r>
              <w:rPr>
                <w:szCs w:val="18"/>
                <w:lang w:val="en-US" w:eastAsia="zh-CN"/>
              </w:rPr>
              <w:t>0</w:t>
            </w:r>
          </w:p>
        </w:tc>
      </w:tr>
      <w:tr w:rsidR="008E06F9" w:rsidRPr="00480423" w14:paraId="309A0E49"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37D5B0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4B1A003F"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F884F86"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B5F8AF7"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4B6303EA" w14:textId="77777777" w:rsidR="008E06F9" w:rsidRPr="00480423" w:rsidRDefault="008E06F9" w:rsidP="00F84ACB">
            <w:pPr>
              <w:pStyle w:val="TAC"/>
              <w:rPr>
                <w:lang w:val="en-US" w:eastAsia="zh-CN"/>
              </w:rPr>
            </w:pPr>
          </w:p>
        </w:tc>
      </w:tr>
      <w:tr w:rsidR="008E06F9" w:rsidRPr="00480423" w14:paraId="3D91FFF3"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22DE0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1ACDF1A"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FF7CE7F"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0B9C71D" w14:textId="77777777" w:rsidR="008E06F9" w:rsidRPr="00480423" w:rsidRDefault="008E06F9" w:rsidP="00F84ACB">
            <w:pPr>
              <w:pStyle w:val="TAC"/>
              <w:rPr>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2186972" w14:textId="77777777" w:rsidR="008E06F9" w:rsidRPr="00480423" w:rsidRDefault="008E06F9" w:rsidP="00F84ACB">
            <w:pPr>
              <w:pStyle w:val="TAC"/>
              <w:rPr>
                <w:lang w:val="en-US" w:eastAsia="zh-CN"/>
              </w:rPr>
            </w:pPr>
          </w:p>
        </w:tc>
      </w:tr>
      <w:tr w:rsidR="008E06F9" w:rsidRPr="00480423" w14:paraId="07421618"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14D656" w14:textId="77777777" w:rsidR="008E06F9" w:rsidRPr="00480423" w:rsidRDefault="008E06F9" w:rsidP="00F84ACB">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2B6F588A"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A481EB"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71901C4"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5659D89"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65968BC" w14:textId="77777777" w:rsidR="008E06F9" w:rsidRPr="00480423" w:rsidRDefault="008E06F9" w:rsidP="00F84ACB">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F13D795" w14:textId="77777777" w:rsidR="008E06F9" w:rsidRPr="00480423" w:rsidRDefault="008E06F9" w:rsidP="00F84ACB">
            <w:pPr>
              <w:pStyle w:val="TAC"/>
              <w:rPr>
                <w:lang w:val="en-US" w:eastAsia="zh-CN"/>
              </w:rPr>
            </w:pPr>
            <w:r>
              <w:rPr>
                <w:rFonts w:hint="eastAsia"/>
                <w:szCs w:val="18"/>
                <w:lang w:val="en-US" w:eastAsia="zh-CN"/>
              </w:rPr>
              <w:t>0</w:t>
            </w:r>
          </w:p>
        </w:tc>
      </w:tr>
      <w:tr w:rsidR="008E06F9" w:rsidRPr="00480423" w14:paraId="5163FFAA"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D565B9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450413D5"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879AEC4"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F326D9D"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4CA42D20" w14:textId="77777777" w:rsidR="008E06F9" w:rsidRPr="00480423" w:rsidRDefault="008E06F9" w:rsidP="00F84ACB">
            <w:pPr>
              <w:pStyle w:val="TAC"/>
              <w:rPr>
                <w:lang w:val="en-US" w:eastAsia="zh-CN"/>
              </w:rPr>
            </w:pPr>
          </w:p>
        </w:tc>
      </w:tr>
      <w:tr w:rsidR="008E06F9" w:rsidRPr="00480423" w14:paraId="1676947E"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53EAD6"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264D18F"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0C82F2C"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AC664C0" w14:textId="77777777" w:rsidR="008E06F9" w:rsidRPr="00480423" w:rsidRDefault="008E06F9" w:rsidP="00F84ACB">
            <w:pPr>
              <w:pStyle w:val="TAC"/>
              <w:rPr>
                <w:lang w:val="en-US" w:eastAsia="zh-CN" w:bidi="ar"/>
              </w:rPr>
            </w:pPr>
            <w:r w:rsidRPr="0046242C">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8141BAD" w14:textId="77777777" w:rsidR="008E06F9" w:rsidRPr="00480423" w:rsidRDefault="008E06F9" w:rsidP="00F84ACB">
            <w:pPr>
              <w:pStyle w:val="TAC"/>
              <w:rPr>
                <w:lang w:val="en-US" w:eastAsia="zh-CN"/>
              </w:rPr>
            </w:pPr>
          </w:p>
        </w:tc>
      </w:tr>
      <w:tr w:rsidR="008E06F9" w:rsidRPr="00480423" w14:paraId="714D0B58"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2B54AD" w14:textId="77777777" w:rsidR="008E06F9" w:rsidRPr="00480423" w:rsidRDefault="008E06F9" w:rsidP="00F84ACB">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7" w:type="dxa"/>
            <w:tcBorders>
              <w:top w:val="single" w:sz="4" w:space="0" w:color="auto"/>
              <w:left w:val="single" w:sz="4" w:space="0" w:color="auto"/>
              <w:bottom w:val="nil"/>
              <w:right w:val="single" w:sz="4" w:space="0" w:color="auto"/>
            </w:tcBorders>
            <w:shd w:val="clear" w:color="auto" w:fill="auto"/>
            <w:vAlign w:val="center"/>
          </w:tcPr>
          <w:p w14:paraId="3F5C65D0"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BAA4CB"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150DD7B"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264D9A71"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A2AA3F7" w14:textId="77777777" w:rsidR="008E06F9" w:rsidRPr="00480423" w:rsidRDefault="008E06F9" w:rsidP="00F84ACB">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20E0F613" w14:textId="77777777" w:rsidR="008E06F9" w:rsidRPr="00480423" w:rsidRDefault="008E06F9" w:rsidP="00F84ACB">
            <w:pPr>
              <w:pStyle w:val="TAC"/>
              <w:rPr>
                <w:lang w:val="en-US" w:eastAsia="zh-CN"/>
              </w:rPr>
            </w:pPr>
            <w:r>
              <w:rPr>
                <w:szCs w:val="18"/>
                <w:lang w:val="en-US" w:eastAsia="zh-CN"/>
              </w:rPr>
              <w:t>0</w:t>
            </w:r>
          </w:p>
        </w:tc>
      </w:tr>
      <w:tr w:rsidR="008E06F9" w:rsidRPr="00480423" w14:paraId="6415AE6A"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33B9240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60A73013"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EC3075"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680BAD07"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22F9CC0C" w14:textId="77777777" w:rsidR="008E06F9" w:rsidRPr="00480423" w:rsidRDefault="008E06F9" w:rsidP="00F84ACB">
            <w:pPr>
              <w:pStyle w:val="TAC"/>
              <w:rPr>
                <w:lang w:val="en-US" w:eastAsia="zh-CN"/>
              </w:rPr>
            </w:pPr>
          </w:p>
        </w:tc>
      </w:tr>
      <w:tr w:rsidR="008E06F9" w:rsidRPr="00480423" w14:paraId="3AD54673"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ED1125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25B97AC9"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7A82911"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693C45EB"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485332EB" w14:textId="77777777" w:rsidR="008E06F9" w:rsidRPr="00480423" w:rsidRDefault="008E06F9" w:rsidP="00F84ACB">
            <w:pPr>
              <w:pStyle w:val="TAC"/>
              <w:rPr>
                <w:lang w:val="en-US" w:eastAsia="zh-CN"/>
              </w:rPr>
            </w:pPr>
          </w:p>
        </w:tc>
      </w:tr>
      <w:tr w:rsidR="008E06F9" w:rsidRPr="00480423" w14:paraId="3E4F370F"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2FC84E4" w14:textId="77777777" w:rsidR="008E06F9" w:rsidRPr="00480423" w:rsidRDefault="008E06F9" w:rsidP="00F84ACB">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7" w:type="dxa"/>
            <w:tcBorders>
              <w:top w:val="single" w:sz="4" w:space="0" w:color="auto"/>
              <w:left w:val="single" w:sz="4" w:space="0" w:color="auto"/>
              <w:bottom w:val="nil"/>
              <w:right w:val="single" w:sz="4" w:space="0" w:color="auto"/>
            </w:tcBorders>
            <w:shd w:val="clear" w:color="auto" w:fill="auto"/>
            <w:vAlign w:val="center"/>
          </w:tcPr>
          <w:p w14:paraId="4C82F3DF"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D29212"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73A9122"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CDEA1F6"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13F847B1" w14:textId="77777777" w:rsidR="008E06F9" w:rsidRPr="00480423" w:rsidRDefault="008E06F9" w:rsidP="00F84ACB">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36E3054D" w14:textId="77777777" w:rsidR="008E06F9" w:rsidRPr="00480423" w:rsidRDefault="008E06F9" w:rsidP="00F84ACB">
            <w:pPr>
              <w:pStyle w:val="TAC"/>
              <w:rPr>
                <w:lang w:val="en-US" w:eastAsia="zh-CN"/>
              </w:rPr>
            </w:pPr>
            <w:r>
              <w:rPr>
                <w:szCs w:val="18"/>
                <w:lang w:val="en-US" w:eastAsia="zh-CN"/>
              </w:rPr>
              <w:t>0</w:t>
            </w:r>
          </w:p>
        </w:tc>
      </w:tr>
      <w:tr w:rsidR="008E06F9" w:rsidRPr="00480423" w14:paraId="7B92D112"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0001D5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1F72FCE9"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95D29C0"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617675E"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6AE558F6" w14:textId="77777777" w:rsidR="008E06F9" w:rsidRPr="00480423" w:rsidRDefault="008E06F9" w:rsidP="00F84ACB">
            <w:pPr>
              <w:pStyle w:val="TAC"/>
              <w:rPr>
                <w:lang w:val="en-US" w:eastAsia="zh-CN"/>
              </w:rPr>
            </w:pPr>
          </w:p>
        </w:tc>
      </w:tr>
      <w:tr w:rsidR="008E06F9" w:rsidRPr="00480423" w14:paraId="4DB77462"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6B9B8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1D3B1504"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A1F50B"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
          <w:p w14:paraId="2642A8D9" w14:textId="77777777" w:rsidR="008E06F9" w:rsidRPr="00480423" w:rsidRDefault="008E06F9" w:rsidP="00F84ACB">
            <w:pPr>
              <w:pStyle w:val="TAC"/>
              <w:rPr>
                <w:lang w:val="en-US" w:eastAsia="zh-CN" w:bidi="ar"/>
              </w:rPr>
            </w:pPr>
            <w:r w:rsidRPr="0008015D">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66545E6D" w14:textId="77777777" w:rsidR="008E06F9" w:rsidRPr="00480423" w:rsidRDefault="008E06F9" w:rsidP="00F84ACB">
            <w:pPr>
              <w:pStyle w:val="TAC"/>
              <w:rPr>
                <w:lang w:val="en-US" w:eastAsia="zh-CN"/>
              </w:rPr>
            </w:pPr>
          </w:p>
        </w:tc>
      </w:tr>
      <w:tr w:rsidR="008E06F9" w:rsidRPr="00480423" w14:paraId="7E832467"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F8A5F3" w14:textId="77777777" w:rsidR="008E06F9" w:rsidRPr="00480423" w:rsidRDefault="008E06F9" w:rsidP="00F84ACB">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7" w:type="dxa"/>
            <w:tcBorders>
              <w:top w:val="single" w:sz="4" w:space="0" w:color="auto"/>
              <w:left w:val="single" w:sz="4" w:space="0" w:color="auto"/>
              <w:bottom w:val="nil"/>
              <w:right w:val="single" w:sz="4" w:space="0" w:color="auto"/>
            </w:tcBorders>
            <w:shd w:val="clear" w:color="auto" w:fill="auto"/>
            <w:vAlign w:val="center"/>
          </w:tcPr>
          <w:p w14:paraId="0B0326A9"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EECA89"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DDC9287"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41EE3E0D"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6BCF600C" w14:textId="77777777" w:rsidR="008E06F9" w:rsidRPr="00480423" w:rsidRDefault="008E06F9" w:rsidP="00F84ACB">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0DA498B6" w14:textId="77777777" w:rsidR="008E06F9" w:rsidRPr="00480423" w:rsidRDefault="008E06F9" w:rsidP="00F84ACB">
            <w:pPr>
              <w:pStyle w:val="TAC"/>
              <w:rPr>
                <w:lang w:val="en-US" w:eastAsia="zh-CN"/>
              </w:rPr>
            </w:pPr>
            <w:r>
              <w:rPr>
                <w:szCs w:val="18"/>
                <w:lang w:val="en-US" w:eastAsia="zh-CN"/>
              </w:rPr>
              <w:t>0</w:t>
            </w:r>
          </w:p>
        </w:tc>
      </w:tr>
      <w:tr w:rsidR="008E06F9" w:rsidRPr="00480423" w14:paraId="71E3F3A4"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08187CA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2E72E89D"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528FA1"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F5CB6A1"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62D71F98" w14:textId="77777777" w:rsidR="008E06F9" w:rsidRPr="00480423" w:rsidRDefault="008E06F9" w:rsidP="00F84ACB">
            <w:pPr>
              <w:pStyle w:val="TAC"/>
              <w:rPr>
                <w:lang w:val="en-US" w:eastAsia="zh-CN"/>
              </w:rPr>
            </w:pPr>
          </w:p>
        </w:tc>
      </w:tr>
      <w:tr w:rsidR="008E06F9" w:rsidRPr="00480423" w14:paraId="724C2C85"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106CA3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C88B910"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43051CF"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7CBF5879"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53B217E9" w14:textId="77777777" w:rsidR="008E06F9" w:rsidRPr="00480423" w:rsidRDefault="008E06F9" w:rsidP="00F84ACB">
            <w:pPr>
              <w:pStyle w:val="TAC"/>
              <w:rPr>
                <w:lang w:val="en-US" w:eastAsia="zh-CN"/>
              </w:rPr>
            </w:pPr>
          </w:p>
        </w:tc>
      </w:tr>
      <w:tr w:rsidR="008E06F9" w:rsidRPr="00480423" w14:paraId="5821A523"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54D337" w14:textId="77777777" w:rsidR="008E06F9" w:rsidRPr="00480423" w:rsidRDefault="008E06F9" w:rsidP="00F84ACB">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7" w:type="dxa"/>
            <w:tcBorders>
              <w:top w:val="single" w:sz="4" w:space="0" w:color="auto"/>
              <w:left w:val="single" w:sz="4" w:space="0" w:color="auto"/>
              <w:bottom w:val="nil"/>
              <w:right w:val="single" w:sz="4" w:space="0" w:color="auto"/>
            </w:tcBorders>
            <w:shd w:val="clear" w:color="auto" w:fill="auto"/>
            <w:vAlign w:val="center"/>
          </w:tcPr>
          <w:p w14:paraId="2437CA36"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553C62"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FFA2902"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B040E6A"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05A9C670" w14:textId="77777777" w:rsidR="008E06F9" w:rsidRPr="00480423" w:rsidRDefault="008E06F9" w:rsidP="00F84ACB">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5D2E6691" w14:textId="77777777" w:rsidR="008E06F9" w:rsidRPr="00480423" w:rsidRDefault="008E06F9" w:rsidP="00F84ACB">
            <w:pPr>
              <w:pStyle w:val="TAC"/>
              <w:rPr>
                <w:lang w:val="en-US" w:eastAsia="zh-CN"/>
              </w:rPr>
            </w:pPr>
            <w:r>
              <w:rPr>
                <w:szCs w:val="18"/>
                <w:lang w:val="en-US" w:eastAsia="zh-CN"/>
              </w:rPr>
              <w:t>0</w:t>
            </w:r>
          </w:p>
        </w:tc>
      </w:tr>
      <w:tr w:rsidR="008E06F9" w:rsidRPr="00480423" w14:paraId="0D972C5D"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1DC90F1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455514B0"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077F46" w14:textId="77777777" w:rsidR="008E06F9" w:rsidRPr="00480423" w:rsidRDefault="008E06F9" w:rsidP="00F84ACB">
            <w:pPr>
              <w:pStyle w:val="TAC"/>
              <w:rPr>
                <w:lang w:val="en-US"/>
              </w:rPr>
            </w:pPr>
            <w:r>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6AA8A60"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078B7F16" w14:textId="77777777" w:rsidR="008E06F9" w:rsidRPr="00480423" w:rsidRDefault="008E06F9" w:rsidP="00F84ACB">
            <w:pPr>
              <w:pStyle w:val="TAC"/>
              <w:rPr>
                <w:lang w:val="en-US" w:eastAsia="zh-CN"/>
              </w:rPr>
            </w:pPr>
          </w:p>
        </w:tc>
      </w:tr>
      <w:tr w:rsidR="008E06F9" w:rsidRPr="00480423" w14:paraId="5160C2DA"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B8D963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01C7CEAA"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95002C8"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3D87A73F" w14:textId="77777777" w:rsidR="008E06F9" w:rsidRPr="00480423" w:rsidRDefault="008E06F9" w:rsidP="00F84ACB">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827FEA5" w14:textId="77777777" w:rsidR="008E06F9" w:rsidRPr="00480423" w:rsidRDefault="008E06F9" w:rsidP="00F84ACB">
            <w:pPr>
              <w:pStyle w:val="TAC"/>
              <w:rPr>
                <w:lang w:val="en-US" w:eastAsia="zh-CN"/>
              </w:rPr>
            </w:pPr>
          </w:p>
        </w:tc>
      </w:tr>
      <w:tr w:rsidR="008E06F9" w:rsidRPr="00480423" w14:paraId="2331CD12" w14:textId="77777777" w:rsidTr="00637391">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2006E8" w14:textId="77777777" w:rsidR="008E06F9" w:rsidRPr="00480423" w:rsidRDefault="008E06F9" w:rsidP="00F84ACB">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7" w:type="dxa"/>
            <w:tcBorders>
              <w:top w:val="single" w:sz="4" w:space="0" w:color="auto"/>
              <w:left w:val="single" w:sz="4" w:space="0" w:color="auto"/>
              <w:bottom w:val="nil"/>
              <w:right w:val="single" w:sz="4" w:space="0" w:color="auto"/>
            </w:tcBorders>
            <w:shd w:val="clear" w:color="auto" w:fill="auto"/>
            <w:vAlign w:val="center"/>
          </w:tcPr>
          <w:p w14:paraId="4FB5A05D" w14:textId="77777777" w:rsidR="008E06F9" w:rsidRDefault="008E06F9" w:rsidP="00F84ACB">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5D5DE77" w14:textId="77777777" w:rsidR="008E06F9" w:rsidRDefault="008E06F9" w:rsidP="00F84ACB">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8C42410" w14:textId="77777777" w:rsidR="008E06F9" w:rsidRPr="00480423" w:rsidRDefault="008E06F9" w:rsidP="00F84ACB">
            <w:pPr>
              <w:pStyle w:val="TAC"/>
              <w:rPr>
                <w:rFonts w:cs="Arial"/>
                <w:color w:val="000000"/>
                <w:szCs w:val="18"/>
                <w:lang w:val="en-US"/>
              </w:rPr>
            </w:pPr>
            <w:r>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
          <w:p w14:paraId="17A879CB" w14:textId="77777777" w:rsidR="008E06F9" w:rsidRPr="00480423" w:rsidRDefault="008E06F9" w:rsidP="00F84ACB">
            <w:pPr>
              <w:pStyle w:val="TAC"/>
              <w:rPr>
                <w:lang w:val="en-US"/>
              </w:rPr>
            </w:pPr>
            <w:r>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
          <w:p w14:paraId="35551D84" w14:textId="77777777" w:rsidR="008E06F9" w:rsidRPr="00480423" w:rsidRDefault="008E06F9" w:rsidP="00F84ACB">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02" w:type="dxa"/>
            <w:tcBorders>
              <w:top w:val="single" w:sz="4" w:space="0" w:color="auto"/>
              <w:left w:val="single" w:sz="4" w:space="0" w:color="auto"/>
              <w:bottom w:val="nil"/>
              <w:right w:val="single" w:sz="4" w:space="0" w:color="auto"/>
            </w:tcBorders>
            <w:shd w:val="clear" w:color="auto" w:fill="auto"/>
            <w:vAlign w:val="center"/>
          </w:tcPr>
          <w:p w14:paraId="1D5A1058" w14:textId="77777777" w:rsidR="008E06F9" w:rsidRPr="00480423" w:rsidRDefault="008E06F9" w:rsidP="00F84ACB">
            <w:pPr>
              <w:pStyle w:val="TAC"/>
              <w:rPr>
                <w:lang w:val="en-US" w:eastAsia="zh-CN"/>
              </w:rPr>
            </w:pPr>
            <w:r>
              <w:rPr>
                <w:szCs w:val="18"/>
                <w:lang w:val="en-US" w:eastAsia="zh-CN"/>
              </w:rPr>
              <w:t>0</w:t>
            </w:r>
          </w:p>
        </w:tc>
      </w:tr>
      <w:tr w:rsidR="008E06F9" w:rsidRPr="00480423" w14:paraId="7D6CEEB3" w14:textId="77777777" w:rsidTr="00637391">
        <w:trPr>
          <w:trHeight w:val="29"/>
        </w:trPr>
        <w:tc>
          <w:tcPr>
            <w:tcW w:w="2067" w:type="dxa"/>
            <w:tcBorders>
              <w:top w:val="nil"/>
              <w:left w:val="single" w:sz="4" w:space="0" w:color="auto"/>
              <w:bottom w:val="nil"/>
              <w:right w:val="single" w:sz="4" w:space="0" w:color="auto"/>
            </w:tcBorders>
            <w:shd w:val="clear" w:color="auto" w:fill="auto"/>
            <w:vAlign w:val="center"/>
          </w:tcPr>
          <w:p w14:paraId="489501D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shd w:val="clear" w:color="auto" w:fill="auto"/>
            <w:vAlign w:val="center"/>
          </w:tcPr>
          <w:p w14:paraId="177511FE"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13FF22D" w14:textId="77777777" w:rsidR="008E06F9" w:rsidRPr="00480423" w:rsidRDefault="008E06F9" w:rsidP="00F84ACB">
            <w:pPr>
              <w:pStyle w:val="TAC"/>
              <w:rPr>
                <w:lang w:val="en-US"/>
              </w:rPr>
            </w:pPr>
            <w:r w:rsidRPr="0046242C">
              <w:rPr>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0D3A64F8" w14:textId="77777777" w:rsidR="008E06F9" w:rsidRPr="00480423" w:rsidRDefault="008E06F9" w:rsidP="00F84ACB">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02" w:type="dxa"/>
            <w:tcBorders>
              <w:top w:val="nil"/>
              <w:left w:val="single" w:sz="4" w:space="0" w:color="auto"/>
              <w:bottom w:val="nil"/>
              <w:right w:val="single" w:sz="4" w:space="0" w:color="auto"/>
            </w:tcBorders>
            <w:shd w:val="clear" w:color="auto" w:fill="auto"/>
            <w:vAlign w:val="center"/>
          </w:tcPr>
          <w:p w14:paraId="14402F8D" w14:textId="77777777" w:rsidR="008E06F9" w:rsidRPr="00480423" w:rsidRDefault="008E06F9" w:rsidP="00F84ACB">
            <w:pPr>
              <w:pStyle w:val="TAC"/>
              <w:rPr>
                <w:lang w:val="en-US" w:eastAsia="zh-CN"/>
              </w:rPr>
            </w:pPr>
          </w:p>
        </w:tc>
      </w:tr>
      <w:tr w:rsidR="008E06F9" w:rsidRPr="00480423" w14:paraId="631AB2DA" w14:textId="77777777" w:rsidTr="00637391">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0E539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
          <w:p w14:paraId="5BAA4C3B" w14:textId="77777777" w:rsidR="008E06F9" w:rsidRPr="00480423" w:rsidRDefault="008E06F9" w:rsidP="00F84ACB">
            <w:pPr>
              <w:pStyle w:val="TAC"/>
              <w:rPr>
                <w:rFonts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F3B54FE" w14:textId="77777777" w:rsidR="008E06F9" w:rsidRPr="00480423" w:rsidRDefault="008E06F9" w:rsidP="00F84ACB">
            <w:pPr>
              <w:pStyle w:val="TAC"/>
              <w:rPr>
                <w:lang w:val="en-US"/>
              </w:rPr>
            </w:pPr>
            <w:r>
              <w:rPr>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
          <w:p w14:paraId="12385AC9" w14:textId="77777777" w:rsidR="008E06F9" w:rsidRPr="00480423" w:rsidRDefault="008E06F9" w:rsidP="00F84ACB">
            <w:pPr>
              <w:pStyle w:val="TAC"/>
              <w:rPr>
                <w:lang w:val="en-US" w:eastAsia="zh-CN" w:bidi="ar"/>
              </w:rPr>
            </w:pPr>
            <w:r w:rsidRPr="0008015D">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
          <w:p w14:paraId="16FF8193" w14:textId="77777777" w:rsidR="008E06F9" w:rsidRPr="00480423" w:rsidRDefault="008E06F9" w:rsidP="00F84ACB">
            <w:pPr>
              <w:pStyle w:val="TAC"/>
              <w:rPr>
                <w:lang w:val="en-US" w:eastAsia="zh-CN"/>
              </w:rPr>
            </w:pPr>
          </w:p>
        </w:tc>
      </w:tr>
      <w:tr w:rsidR="008E06F9" w:rsidRPr="00480423" w14:paraId="37883E2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24C35DB" w14:textId="77777777" w:rsidR="008E06F9" w:rsidRPr="00480423" w:rsidRDefault="008E06F9" w:rsidP="00F84ACB">
            <w:pPr>
              <w:pStyle w:val="TAC"/>
              <w:rPr>
                <w:lang w:val="en-US"/>
              </w:rPr>
            </w:pPr>
            <w:r w:rsidRPr="00480423">
              <w:rPr>
                <w:lang w:val="en-US"/>
              </w:rPr>
              <w:t>CA_n48A-n66A-n70A</w:t>
            </w:r>
          </w:p>
        </w:tc>
        <w:tc>
          <w:tcPr>
            <w:tcW w:w="1817" w:type="dxa"/>
            <w:tcBorders>
              <w:top w:val="single" w:sz="4" w:space="0" w:color="auto"/>
              <w:left w:val="single" w:sz="4" w:space="0" w:color="auto"/>
              <w:bottom w:val="nil"/>
              <w:right w:val="single" w:sz="4" w:space="0" w:color="auto"/>
            </w:tcBorders>
            <w:vAlign w:val="center"/>
          </w:tcPr>
          <w:p w14:paraId="10BAD22D"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CA_n48A-n66A</w:t>
            </w:r>
          </w:p>
          <w:p w14:paraId="6A1DC3FD" w14:textId="77777777" w:rsidR="008E06F9" w:rsidRPr="00480423" w:rsidRDefault="008E06F9" w:rsidP="00F84ACB">
            <w:pPr>
              <w:pStyle w:val="TAC"/>
              <w:rPr>
                <w:lang w:val="en-US"/>
              </w:rPr>
            </w:pPr>
            <w:r w:rsidRPr="00480423">
              <w:rPr>
                <w:rFonts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12F4B13B"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03FE2A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3DE5E4D3" w14:textId="77777777" w:rsidR="008E06F9" w:rsidRPr="00480423" w:rsidRDefault="008E06F9" w:rsidP="00F84ACB">
            <w:pPr>
              <w:pStyle w:val="TAC"/>
              <w:rPr>
                <w:lang w:val="en-US" w:eastAsia="zh-CN"/>
              </w:rPr>
            </w:pPr>
            <w:r w:rsidRPr="00480423">
              <w:rPr>
                <w:lang w:val="en-US" w:eastAsia="zh-CN"/>
              </w:rPr>
              <w:t>0</w:t>
            </w:r>
          </w:p>
        </w:tc>
      </w:tr>
      <w:tr w:rsidR="008E06F9" w:rsidRPr="00480423" w14:paraId="0F58CC53" w14:textId="77777777" w:rsidTr="00637391">
        <w:trPr>
          <w:trHeight w:val="29"/>
        </w:trPr>
        <w:tc>
          <w:tcPr>
            <w:tcW w:w="2067" w:type="dxa"/>
            <w:tcBorders>
              <w:top w:val="nil"/>
              <w:left w:val="single" w:sz="4" w:space="0" w:color="auto"/>
              <w:bottom w:val="nil"/>
              <w:right w:val="single" w:sz="4" w:space="0" w:color="auto"/>
            </w:tcBorders>
            <w:vAlign w:val="center"/>
          </w:tcPr>
          <w:p w14:paraId="00C6482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1CAA0B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835355"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A20CF8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7C72EBC" w14:textId="77777777" w:rsidR="008E06F9" w:rsidRPr="00480423" w:rsidRDefault="008E06F9" w:rsidP="00F84ACB">
            <w:pPr>
              <w:pStyle w:val="TAC"/>
              <w:rPr>
                <w:lang w:val="en-US" w:eastAsia="zh-CN"/>
              </w:rPr>
            </w:pPr>
          </w:p>
        </w:tc>
      </w:tr>
      <w:tr w:rsidR="008E06F9" w:rsidRPr="00480423" w14:paraId="400DD8E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CA3407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DEC73B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20EC14"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10DB3F9"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15BE4947" w14:textId="77777777" w:rsidR="008E06F9" w:rsidRPr="00480423" w:rsidRDefault="008E06F9" w:rsidP="00F84ACB">
            <w:pPr>
              <w:pStyle w:val="TAC"/>
              <w:rPr>
                <w:lang w:val="en-US" w:eastAsia="zh-CN"/>
              </w:rPr>
            </w:pPr>
          </w:p>
        </w:tc>
      </w:tr>
      <w:tr w:rsidR="008E06F9" w:rsidRPr="00480423" w14:paraId="5FCE046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E46BA8E" w14:textId="77777777" w:rsidR="008E06F9" w:rsidRPr="00480423" w:rsidRDefault="008E06F9" w:rsidP="00F84ACB">
            <w:pPr>
              <w:pStyle w:val="TAC"/>
              <w:rPr>
                <w:lang w:val="en-US"/>
              </w:rPr>
            </w:pPr>
            <w:r w:rsidRPr="00480423">
              <w:rPr>
                <w:lang w:val="en-US"/>
              </w:rPr>
              <w:lastRenderedPageBreak/>
              <w:t>CA_n48A-n66(2A)-n70A</w:t>
            </w:r>
          </w:p>
        </w:tc>
        <w:tc>
          <w:tcPr>
            <w:tcW w:w="1817" w:type="dxa"/>
            <w:tcBorders>
              <w:top w:val="single" w:sz="4" w:space="0" w:color="auto"/>
              <w:left w:val="single" w:sz="4" w:space="0" w:color="auto"/>
              <w:bottom w:val="nil"/>
              <w:right w:val="single" w:sz="4" w:space="0" w:color="auto"/>
            </w:tcBorders>
            <w:vAlign w:val="center"/>
          </w:tcPr>
          <w:p w14:paraId="2A6FD2F9"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CA_n48A-n66A</w:t>
            </w:r>
          </w:p>
          <w:p w14:paraId="1EFD57D3" w14:textId="77777777" w:rsidR="008E06F9" w:rsidRPr="00480423" w:rsidRDefault="008E06F9" w:rsidP="00F84ACB">
            <w:pPr>
              <w:pStyle w:val="TAC"/>
              <w:rPr>
                <w:lang w:val="en-US"/>
              </w:rPr>
            </w:pPr>
            <w:r w:rsidRPr="00480423">
              <w:rPr>
                <w:rFonts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781F0A6C"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9DFCA18"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7958D41B" w14:textId="77777777" w:rsidR="008E06F9" w:rsidRPr="00480423" w:rsidRDefault="008E06F9" w:rsidP="00F84ACB">
            <w:pPr>
              <w:pStyle w:val="TAC"/>
              <w:rPr>
                <w:lang w:val="en-US" w:eastAsia="zh-CN"/>
              </w:rPr>
            </w:pPr>
            <w:r w:rsidRPr="00480423">
              <w:rPr>
                <w:lang w:val="en-US" w:eastAsia="zh-CN"/>
              </w:rPr>
              <w:t>0</w:t>
            </w:r>
          </w:p>
        </w:tc>
      </w:tr>
      <w:tr w:rsidR="008E06F9" w:rsidRPr="00480423" w14:paraId="18D2BAE6" w14:textId="77777777" w:rsidTr="00637391">
        <w:trPr>
          <w:trHeight w:val="29"/>
        </w:trPr>
        <w:tc>
          <w:tcPr>
            <w:tcW w:w="2067" w:type="dxa"/>
            <w:tcBorders>
              <w:top w:val="nil"/>
              <w:left w:val="single" w:sz="4" w:space="0" w:color="auto"/>
              <w:bottom w:val="nil"/>
              <w:right w:val="single" w:sz="4" w:space="0" w:color="auto"/>
            </w:tcBorders>
            <w:vAlign w:val="center"/>
          </w:tcPr>
          <w:p w14:paraId="7D8B88C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D0C392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FA5462"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683EFC6"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CA_n66(2A)_BCS0</w:t>
            </w:r>
          </w:p>
        </w:tc>
        <w:tc>
          <w:tcPr>
            <w:tcW w:w="1602" w:type="dxa"/>
            <w:tcBorders>
              <w:top w:val="nil"/>
              <w:left w:val="single" w:sz="4" w:space="0" w:color="auto"/>
              <w:bottom w:val="nil"/>
              <w:right w:val="single" w:sz="4" w:space="0" w:color="auto"/>
            </w:tcBorders>
            <w:vAlign w:val="center"/>
          </w:tcPr>
          <w:p w14:paraId="0E922CF0" w14:textId="77777777" w:rsidR="008E06F9" w:rsidRPr="00480423" w:rsidRDefault="008E06F9" w:rsidP="00F84ACB">
            <w:pPr>
              <w:pStyle w:val="TAC"/>
              <w:rPr>
                <w:lang w:val="en-US" w:eastAsia="zh-CN"/>
              </w:rPr>
            </w:pPr>
          </w:p>
        </w:tc>
      </w:tr>
      <w:tr w:rsidR="008E06F9" w:rsidRPr="00480423" w14:paraId="1E04188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758B68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15E98D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519E3AB"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3D3FEB1E"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582BA920" w14:textId="77777777" w:rsidR="008E06F9" w:rsidRPr="00480423" w:rsidRDefault="008E06F9" w:rsidP="00F84ACB">
            <w:pPr>
              <w:pStyle w:val="TAC"/>
              <w:rPr>
                <w:lang w:val="en-US" w:eastAsia="zh-CN"/>
              </w:rPr>
            </w:pPr>
          </w:p>
        </w:tc>
      </w:tr>
      <w:tr w:rsidR="008E06F9" w:rsidRPr="00480423" w14:paraId="2E522AB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E2EB097" w14:textId="77777777" w:rsidR="008E06F9" w:rsidRPr="00480423" w:rsidRDefault="008E06F9" w:rsidP="00F84ACB">
            <w:pPr>
              <w:pStyle w:val="TAC"/>
              <w:rPr>
                <w:lang w:val="en-US"/>
              </w:rPr>
            </w:pPr>
            <w:r w:rsidRPr="00480423">
              <w:rPr>
                <w:lang w:val="en-US"/>
              </w:rPr>
              <w:t>CA_n48(2A)-n66A-n70A</w:t>
            </w:r>
          </w:p>
        </w:tc>
        <w:tc>
          <w:tcPr>
            <w:tcW w:w="1817" w:type="dxa"/>
            <w:tcBorders>
              <w:top w:val="single" w:sz="4" w:space="0" w:color="auto"/>
              <w:left w:val="single" w:sz="4" w:space="0" w:color="auto"/>
              <w:bottom w:val="nil"/>
              <w:right w:val="single" w:sz="4" w:space="0" w:color="auto"/>
            </w:tcBorders>
            <w:vAlign w:val="center"/>
          </w:tcPr>
          <w:p w14:paraId="003962C2"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CA_n48A-n66A</w:t>
            </w:r>
          </w:p>
          <w:p w14:paraId="348E4E0C" w14:textId="77777777" w:rsidR="008E06F9" w:rsidRPr="00480423" w:rsidRDefault="008E06F9" w:rsidP="00F84ACB">
            <w:pPr>
              <w:pStyle w:val="TAC"/>
              <w:rPr>
                <w:lang w:val="en-US"/>
              </w:rPr>
            </w:pPr>
            <w:r w:rsidRPr="00480423">
              <w:rPr>
                <w:rFonts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5254E439"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DC439F9" w14:textId="77777777" w:rsidR="008E06F9" w:rsidRPr="00480423" w:rsidRDefault="008E06F9" w:rsidP="00F84ACB">
            <w:pPr>
              <w:pStyle w:val="TAC"/>
              <w:rPr>
                <w:rFonts w:ascii="Calibri" w:hAnsi="Calibri"/>
                <w:sz w:val="21"/>
                <w:lang w:val="en-US" w:eastAsia="zh-CN"/>
              </w:rPr>
            </w:pPr>
            <w:r w:rsidRPr="00480423">
              <w:rPr>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0BF0C214" w14:textId="77777777" w:rsidR="008E06F9" w:rsidRPr="00480423" w:rsidRDefault="008E06F9" w:rsidP="00F84ACB">
            <w:pPr>
              <w:pStyle w:val="TAC"/>
              <w:rPr>
                <w:lang w:val="en-US" w:eastAsia="zh-CN"/>
              </w:rPr>
            </w:pPr>
            <w:r w:rsidRPr="00480423">
              <w:rPr>
                <w:lang w:val="en-US" w:eastAsia="zh-CN"/>
              </w:rPr>
              <w:t>0</w:t>
            </w:r>
          </w:p>
        </w:tc>
      </w:tr>
      <w:tr w:rsidR="008E06F9" w:rsidRPr="00480423" w14:paraId="21B982A2" w14:textId="77777777" w:rsidTr="00637391">
        <w:trPr>
          <w:trHeight w:val="29"/>
        </w:trPr>
        <w:tc>
          <w:tcPr>
            <w:tcW w:w="2067" w:type="dxa"/>
            <w:tcBorders>
              <w:top w:val="nil"/>
              <w:left w:val="single" w:sz="4" w:space="0" w:color="auto"/>
              <w:bottom w:val="nil"/>
              <w:right w:val="single" w:sz="4" w:space="0" w:color="auto"/>
            </w:tcBorders>
            <w:vAlign w:val="center"/>
          </w:tcPr>
          <w:p w14:paraId="213DAA3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5B6C90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4A15D6"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53490DB"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CA5DA6F" w14:textId="77777777" w:rsidR="008E06F9" w:rsidRPr="00480423" w:rsidRDefault="008E06F9" w:rsidP="00F84ACB">
            <w:pPr>
              <w:pStyle w:val="TAC"/>
              <w:rPr>
                <w:lang w:val="en-US" w:eastAsia="zh-CN"/>
              </w:rPr>
            </w:pPr>
          </w:p>
        </w:tc>
      </w:tr>
      <w:tr w:rsidR="008E06F9" w:rsidRPr="00480423" w14:paraId="7231109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4D53E1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3BAFB6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74A6C9E"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D359B9A"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2C9F313F" w14:textId="77777777" w:rsidR="008E06F9" w:rsidRPr="00480423" w:rsidRDefault="008E06F9" w:rsidP="00F84ACB">
            <w:pPr>
              <w:pStyle w:val="TAC"/>
              <w:rPr>
                <w:lang w:val="en-US" w:eastAsia="zh-CN"/>
              </w:rPr>
            </w:pPr>
          </w:p>
        </w:tc>
      </w:tr>
      <w:tr w:rsidR="008E06F9" w:rsidRPr="00480423" w14:paraId="612506C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F56F887" w14:textId="77777777" w:rsidR="008E06F9" w:rsidRPr="00480423" w:rsidRDefault="008E06F9" w:rsidP="00F84ACB">
            <w:pPr>
              <w:pStyle w:val="TAC"/>
              <w:rPr>
                <w:lang w:val="en-US"/>
              </w:rPr>
            </w:pPr>
            <w:r w:rsidRPr="00480423">
              <w:rPr>
                <w:lang w:val="en-US"/>
              </w:rPr>
              <w:t>CA_n48B-n66A-n70A</w:t>
            </w:r>
          </w:p>
        </w:tc>
        <w:tc>
          <w:tcPr>
            <w:tcW w:w="1817" w:type="dxa"/>
            <w:tcBorders>
              <w:top w:val="single" w:sz="4" w:space="0" w:color="auto"/>
              <w:left w:val="single" w:sz="4" w:space="0" w:color="auto"/>
              <w:bottom w:val="nil"/>
              <w:right w:val="single" w:sz="4" w:space="0" w:color="auto"/>
            </w:tcBorders>
            <w:vAlign w:val="center"/>
          </w:tcPr>
          <w:p w14:paraId="26893460"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CA_n48A-n66A</w:t>
            </w:r>
          </w:p>
          <w:p w14:paraId="78AB1ED6" w14:textId="77777777" w:rsidR="008E06F9" w:rsidRPr="00480423" w:rsidRDefault="008E06F9" w:rsidP="00F84ACB">
            <w:pPr>
              <w:pStyle w:val="TAC"/>
              <w:rPr>
                <w:lang w:val="en-US"/>
              </w:rPr>
            </w:pPr>
            <w:r w:rsidRPr="00480423">
              <w:rPr>
                <w:rFonts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
          <w:p w14:paraId="57CB0162"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201005E" w14:textId="77777777" w:rsidR="008E06F9" w:rsidRPr="00480423" w:rsidRDefault="008E06F9" w:rsidP="00F84ACB">
            <w:pPr>
              <w:pStyle w:val="TAC"/>
              <w:rPr>
                <w:rFonts w:ascii="Calibri" w:hAnsi="Calibri"/>
                <w:sz w:val="21"/>
                <w:lang w:val="en-US" w:eastAsia="zh-CN"/>
              </w:rPr>
            </w:pPr>
            <w:r w:rsidRPr="00480423">
              <w:rPr>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1B77E1FA" w14:textId="77777777" w:rsidR="008E06F9" w:rsidRPr="00480423" w:rsidRDefault="008E06F9" w:rsidP="00F84ACB">
            <w:pPr>
              <w:pStyle w:val="TAC"/>
              <w:rPr>
                <w:lang w:val="en-US" w:eastAsia="zh-CN"/>
              </w:rPr>
            </w:pPr>
            <w:r w:rsidRPr="00480423">
              <w:rPr>
                <w:lang w:val="en-US" w:eastAsia="zh-CN"/>
              </w:rPr>
              <w:t>0</w:t>
            </w:r>
          </w:p>
        </w:tc>
      </w:tr>
      <w:tr w:rsidR="008E06F9" w:rsidRPr="00480423" w14:paraId="4CE29F8A" w14:textId="77777777" w:rsidTr="00637391">
        <w:trPr>
          <w:trHeight w:val="29"/>
        </w:trPr>
        <w:tc>
          <w:tcPr>
            <w:tcW w:w="2067" w:type="dxa"/>
            <w:tcBorders>
              <w:top w:val="nil"/>
              <w:left w:val="single" w:sz="4" w:space="0" w:color="auto"/>
              <w:bottom w:val="nil"/>
              <w:right w:val="single" w:sz="4" w:space="0" w:color="auto"/>
            </w:tcBorders>
            <w:vAlign w:val="center"/>
          </w:tcPr>
          <w:p w14:paraId="648169F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3CAFDA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70B53F"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7E60EB9"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FCFAB12" w14:textId="77777777" w:rsidR="008E06F9" w:rsidRPr="00480423" w:rsidRDefault="008E06F9" w:rsidP="00F84ACB">
            <w:pPr>
              <w:pStyle w:val="TAC"/>
              <w:rPr>
                <w:lang w:val="en-US"/>
              </w:rPr>
            </w:pPr>
          </w:p>
        </w:tc>
      </w:tr>
      <w:tr w:rsidR="008E06F9" w:rsidRPr="00480423" w14:paraId="37CAFC5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D0F4E5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F3D5E4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057DC75"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35B15397"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
          <w:p w14:paraId="6EE08E96" w14:textId="77777777" w:rsidR="008E06F9" w:rsidRPr="00480423" w:rsidRDefault="008E06F9" w:rsidP="00F84ACB">
            <w:pPr>
              <w:pStyle w:val="TAC"/>
              <w:rPr>
                <w:lang w:val="en-US"/>
              </w:rPr>
            </w:pPr>
          </w:p>
        </w:tc>
      </w:tr>
      <w:tr w:rsidR="008E06F9" w:rsidRPr="00480423" w14:paraId="1534AFB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13E7197" w14:textId="77777777" w:rsidR="008E06F9" w:rsidRPr="00480423" w:rsidRDefault="008E06F9" w:rsidP="00F84ACB">
            <w:pPr>
              <w:pStyle w:val="TAC"/>
              <w:rPr>
                <w:lang w:val="en-US"/>
              </w:rPr>
            </w:pPr>
            <w:r w:rsidRPr="00480423">
              <w:rPr>
                <w:lang w:val="en-US"/>
              </w:rPr>
              <w:t>CA_n48A-n66A-n71A</w:t>
            </w:r>
          </w:p>
        </w:tc>
        <w:tc>
          <w:tcPr>
            <w:tcW w:w="1817" w:type="dxa"/>
            <w:tcBorders>
              <w:top w:val="single" w:sz="4" w:space="0" w:color="auto"/>
              <w:left w:val="single" w:sz="4" w:space="0" w:color="auto"/>
              <w:bottom w:val="nil"/>
              <w:right w:val="single" w:sz="4" w:space="0" w:color="auto"/>
            </w:tcBorders>
            <w:vAlign w:val="center"/>
          </w:tcPr>
          <w:p w14:paraId="5398703E" w14:textId="77777777" w:rsidR="008E06F9" w:rsidRPr="00480423" w:rsidRDefault="008E06F9" w:rsidP="00F84ACB">
            <w:pPr>
              <w:pStyle w:val="TAC"/>
              <w:rPr>
                <w:rFonts w:cs="Arial"/>
                <w:szCs w:val="18"/>
                <w:lang w:val="en-US"/>
              </w:rPr>
            </w:pPr>
            <w:r w:rsidRPr="00480423">
              <w:rPr>
                <w:rFonts w:cs="Arial"/>
                <w:szCs w:val="18"/>
                <w:lang w:val="en-US"/>
              </w:rPr>
              <w:t>CA_n48A-n66A</w:t>
            </w:r>
          </w:p>
          <w:p w14:paraId="1A16D1D2" w14:textId="77777777" w:rsidR="008E06F9" w:rsidRPr="00480423" w:rsidRDefault="008E06F9" w:rsidP="00F84ACB">
            <w:pPr>
              <w:pStyle w:val="TAC"/>
              <w:rPr>
                <w:rFonts w:cs="Arial"/>
                <w:szCs w:val="18"/>
                <w:lang w:val="en-US"/>
              </w:rPr>
            </w:pPr>
            <w:r w:rsidRPr="00480423">
              <w:rPr>
                <w:rFonts w:cs="Arial"/>
                <w:szCs w:val="18"/>
                <w:lang w:val="en-US"/>
              </w:rPr>
              <w:t>CA_n48A-n71A</w:t>
            </w:r>
          </w:p>
          <w:p w14:paraId="787C1551" w14:textId="77777777" w:rsidR="008E06F9" w:rsidRPr="00480423" w:rsidRDefault="008E06F9" w:rsidP="00F84ACB">
            <w:pPr>
              <w:pStyle w:val="TAC"/>
              <w:rPr>
                <w:lang w:val="en-US"/>
              </w:rPr>
            </w:pPr>
            <w:r w:rsidRPr="00480423">
              <w:rPr>
                <w:rFonts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B4AAED3"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B21ABC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25C86E1A" w14:textId="77777777" w:rsidR="008E06F9" w:rsidRPr="00480423" w:rsidRDefault="008E06F9" w:rsidP="00F84ACB">
            <w:pPr>
              <w:pStyle w:val="TAC"/>
              <w:rPr>
                <w:lang w:val="en-US"/>
              </w:rPr>
            </w:pPr>
            <w:r w:rsidRPr="00480423">
              <w:rPr>
                <w:lang w:val="en-US"/>
              </w:rPr>
              <w:t>0</w:t>
            </w:r>
          </w:p>
        </w:tc>
      </w:tr>
      <w:tr w:rsidR="008E06F9" w:rsidRPr="00480423" w14:paraId="583180F2" w14:textId="77777777" w:rsidTr="00637391">
        <w:trPr>
          <w:trHeight w:val="29"/>
        </w:trPr>
        <w:tc>
          <w:tcPr>
            <w:tcW w:w="2067" w:type="dxa"/>
            <w:tcBorders>
              <w:top w:val="nil"/>
              <w:left w:val="single" w:sz="4" w:space="0" w:color="auto"/>
              <w:bottom w:val="nil"/>
              <w:right w:val="single" w:sz="4" w:space="0" w:color="auto"/>
            </w:tcBorders>
            <w:vAlign w:val="center"/>
          </w:tcPr>
          <w:p w14:paraId="2146CCC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42A2C4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0F19F05"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06E6CFD"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7580E84" w14:textId="77777777" w:rsidR="008E06F9" w:rsidRPr="00480423" w:rsidRDefault="008E06F9" w:rsidP="00F84ACB">
            <w:pPr>
              <w:pStyle w:val="TAC"/>
              <w:rPr>
                <w:lang w:val="en-US"/>
              </w:rPr>
            </w:pPr>
          </w:p>
        </w:tc>
      </w:tr>
      <w:tr w:rsidR="008E06F9" w:rsidRPr="00480423" w14:paraId="0270CA3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E2C971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FACF24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D81636"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4D91632"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67354A50" w14:textId="77777777" w:rsidR="008E06F9" w:rsidRPr="00480423" w:rsidRDefault="008E06F9" w:rsidP="00F84ACB">
            <w:pPr>
              <w:pStyle w:val="TAC"/>
              <w:rPr>
                <w:lang w:val="en-US"/>
              </w:rPr>
            </w:pPr>
          </w:p>
        </w:tc>
      </w:tr>
      <w:tr w:rsidR="008E06F9" w:rsidRPr="00480423" w14:paraId="2FF83C0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C0A49B7" w14:textId="77777777" w:rsidR="008E06F9" w:rsidRPr="00480423" w:rsidRDefault="008E06F9" w:rsidP="00F84ACB">
            <w:pPr>
              <w:pStyle w:val="TAC"/>
              <w:rPr>
                <w:lang w:val="en-US"/>
              </w:rPr>
            </w:pPr>
            <w:r w:rsidRPr="00480423">
              <w:rPr>
                <w:rFonts w:cs="Arial"/>
                <w:szCs w:val="18"/>
                <w:lang w:val="en-US"/>
              </w:rPr>
              <w:t>CA_n48A-n66(2A)-n71A</w:t>
            </w:r>
          </w:p>
        </w:tc>
        <w:tc>
          <w:tcPr>
            <w:tcW w:w="1817" w:type="dxa"/>
            <w:tcBorders>
              <w:top w:val="single" w:sz="4" w:space="0" w:color="auto"/>
              <w:left w:val="single" w:sz="4" w:space="0" w:color="auto"/>
              <w:bottom w:val="nil"/>
              <w:right w:val="single" w:sz="4" w:space="0" w:color="auto"/>
            </w:tcBorders>
            <w:vAlign w:val="center"/>
          </w:tcPr>
          <w:p w14:paraId="71BAD1FD" w14:textId="77777777" w:rsidR="008E06F9" w:rsidRPr="00480423" w:rsidRDefault="008E06F9" w:rsidP="00F84ACB">
            <w:pPr>
              <w:pStyle w:val="TAC"/>
              <w:rPr>
                <w:rFonts w:cs="Arial"/>
                <w:szCs w:val="18"/>
                <w:lang w:val="en-US"/>
              </w:rPr>
            </w:pPr>
            <w:r w:rsidRPr="00480423">
              <w:rPr>
                <w:rFonts w:cs="Arial"/>
                <w:szCs w:val="18"/>
                <w:lang w:val="en-US"/>
              </w:rPr>
              <w:t>CA_n48A-n66A</w:t>
            </w:r>
          </w:p>
          <w:p w14:paraId="2716C5F5" w14:textId="77777777" w:rsidR="008E06F9" w:rsidRPr="00480423" w:rsidRDefault="008E06F9" w:rsidP="00F84ACB">
            <w:pPr>
              <w:pStyle w:val="TAC"/>
              <w:rPr>
                <w:rFonts w:cs="Arial"/>
                <w:szCs w:val="18"/>
                <w:lang w:val="en-US"/>
              </w:rPr>
            </w:pPr>
            <w:r w:rsidRPr="00480423">
              <w:rPr>
                <w:rFonts w:cs="Arial"/>
                <w:szCs w:val="18"/>
                <w:lang w:val="en-US"/>
              </w:rPr>
              <w:t>CA_n48A-n71A</w:t>
            </w:r>
          </w:p>
          <w:p w14:paraId="2FB502F9" w14:textId="77777777" w:rsidR="008E06F9" w:rsidRPr="00480423" w:rsidRDefault="008E06F9" w:rsidP="00F84ACB">
            <w:pPr>
              <w:pStyle w:val="TAC"/>
              <w:rPr>
                <w:lang w:val="en-US"/>
              </w:rPr>
            </w:pPr>
            <w:r w:rsidRPr="00480423">
              <w:rPr>
                <w:rFonts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4E3FE26C" w14:textId="77777777" w:rsidR="008E06F9" w:rsidRPr="00480423" w:rsidRDefault="008E06F9" w:rsidP="00F84ACB">
            <w:pPr>
              <w:pStyle w:val="TAC"/>
              <w:rPr>
                <w:lang w:val="en-US"/>
              </w:rPr>
            </w:pPr>
            <w:r w:rsidRPr="00480423">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3DE2C8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7D5E9147" w14:textId="77777777" w:rsidR="008E06F9" w:rsidRPr="00480423" w:rsidRDefault="008E06F9" w:rsidP="00F84ACB">
            <w:pPr>
              <w:pStyle w:val="TAC"/>
              <w:rPr>
                <w:lang w:val="en-US"/>
              </w:rPr>
            </w:pPr>
            <w:r w:rsidRPr="00480423">
              <w:rPr>
                <w:lang w:val="en-US" w:eastAsia="zh-CN"/>
              </w:rPr>
              <w:t>0</w:t>
            </w:r>
          </w:p>
        </w:tc>
      </w:tr>
      <w:tr w:rsidR="008E06F9" w:rsidRPr="00480423" w14:paraId="0F1138E2" w14:textId="77777777" w:rsidTr="00637391">
        <w:trPr>
          <w:trHeight w:val="29"/>
        </w:trPr>
        <w:tc>
          <w:tcPr>
            <w:tcW w:w="2067" w:type="dxa"/>
            <w:tcBorders>
              <w:top w:val="nil"/>
              <w:left w:val="single" w:sz="4" w:space="0" w:color="auto"/>
              <w:bottom w:val="nil"/>
              <w:right w:val="single" w:sz="4" w:space="0" w:color="auto"/>
            </w:tcBorders>
            <w:vAlign w:val="center"/>
          </w:tcPr>
          <w:p w14:paraId="61233C9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FD8769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49B9B2" w14:textId="77777777" w:rsidR="008E06F9" w:rsidRPr="00480423" w:rsidRDefault="008E06F9" w:rsidP="00F84ACB">
            <w:pPr>
              <w:pStyle w:val="TAC"/>
              <w:rPr>
                <w:lang w:val="en-US"/>
              </w:rPr>
            </w:pPr>
            <w:r w:rsidRPr="00480423">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D65C8C3"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CA_n66(2A)_BCS0</w:t>
            </w:r>
          </w:p>
        </w:tc>
        <w:tc>
          <w:tcPr>
            <w:tcW w:w="1602" w:type="dxa"/>
            <w:tcBorders>
              <w:top w:val="nil"/>
              <w:left w:val="single" w:sz="4" w:space="0" w:color="auto"/>
              <w:bottom w:val="nil"/>
              <w:right w:val="single" w:sz="4" w:space="0" w:color="auto"/>
            </w:tcBorders>
            <w:vAlign w:val="center"/>
          </w:tcPr>
          <w:p w14:paraId="44D3DEA5" w14:textId="77777777" w:rsidR="008E06F9" w:rsidRPr="00480423" w:rsidRDefault="008E06F9" w:rsidP="00F84ACB">
            <w:pPr>
              <w:pStyle w:val="TAC"/>
              <w:rPr>
                <w:lang w:val="en-US"/>
              </w:rPr>
            </w:pPr>
          </w:p>
        </w:tc>
      </w:tr>
      <w:tr w:rsidR="008E06F9" w:rsidRPr="00480423" w14:paraId="43660AC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2C000E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AEE9C3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EEBDA12" w14:textId="77777777" w:rsidR="008E06F9" w:rsidRPr="00480423" w:rsidRDefault="008E06F9" w:rsidP="00F84ACB">
            <w:pPr>
              <w:pStyle w:val="TAC"/>
              <w:rPr>
                <w:lang w:val="en-US"/>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19DA8D"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FE2305C" w14:textId="77777777" w:rsidR="008E06F9" w:rsidRPr="00480423" w:rsidRDefault="008E06F9" w:rsidP="00F84ACB">
            <w:pPr>
              <w:pStyle w:val="TAC"/>
              <w:rPr>
                <w:lang w:val="en-US"/>
              </w:rPr>
            </w:pPr>
          </w:p>
        </w:tc>
      </w:tr>
      <w:tr w:rsidR="008E06F9" w:rsidRPr="00480423" w14:paraId="065F9AD1"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CB8F1A0" w14:textId="77777777" w:rsidR="008E06F9" w:rsidRPr="00480423" w:rsidRDefault="008E06F9" w:rsidP="00F84ACB">
            <w:pPr>
              <w:pStyle w:val="TAC"/>
              <w:rPr>
                <w:lang w:val="en-US"/>
              </w:rPr>
            </w:pPr>
            <w:r w:rsidRPr="00480423">
              <w:rPr>
                <w:lang w:val="en-US"/>
              </w:rPr>
              <w:t>CA_n48(2A)-n66A-n71A</w:t>
            </w:r>
          </w:p>
        </w:tc>
        <w:tc>
          <w:tcPr>
            <w:tcW w:w="1817" w:type="dxa"/>
            <w:tcBorders>
              <w:top w:val="single" w:sz="4" w:space="0" w:color="auto"/>
              <w:left w:val="single" w:sz="4" w:space="0" w:color="auto"/>
              <w:bottom w:val="nil"/>
              <w:right w:val="single" w:sz="4" w:space="0" w:color="auto"/>
            </w:tcBorders>
            <w:vAlign w:val="center"/>
          </w:tcPr>
          <w:p w14:paraId="1E1A65D6" w14:textId="77777777" w:rsidR="008E06F9" w:rsidRPr="00480423" w:rsidRDefault="008E06F9" w:rsidP="00F84ACB">
            <w:pPr>
              <w:pStyle w:val="TAC"/>
              <w:rPr>
                <w:rFonts w:cs="Arial"/>
                <w:szCs w:val="18"/>
                <w:lang w:val="en-US"/>
              </w:rPr>
            </w:pPr>
            <w:r w:rsidRPr="00480423">
              <w:rPr>
                <w:rFonts w:cs="Arial"/>
                <w:szCs w:val="18"/>
                <w:lang w:val="en-US"/>
              </w:rPr>
              <w:t>CA_n48A-n66A</w:t>
            </w:r>
          </w:p>
          <w:p w14:paraId="75C18CFE" w14:textId="77777777" w:rsidR="008E06F9" w:rsidRPr="00480423" w:rsidRDefault="008E06F9" w:rsidP="00F84ACB">
            <w:pPr>
              <w:pStyle w:val="TAC"/>
              <w:rPr>
                <w:rFonts w:cs="Arial"/>
                <w:szCs w:val="18"/>
                <w:lang w:val="en-US"/>
              </w:rPr>
            </w:pPr>
            <w:r w:rsidRPr="00480423">
              <w:rPr>
                <w:rFonts w:cs="Arial"/>
                <w:szCs w:val="18"/>
                <w:lang w:val="en-US"/>
              </w:rPr>
              <w:t>CA_n48A-n71A</w:t>
            </w:r>
          </w:p>
          <w:p w14:paraId="1D4AECB4" w14:textId="77777777" w:rsidR="008E06F9" w:rsidRPr="00480423" w:rsidRDefault="008E06F9" w:rsidP="00F84ACB">
            <w:pPr>
              <w:pStyle w:val="TAC"/>
              <w:rPr>
                <w:lang w:val="en-US"/>
              </w:rPr>
            </w:pPr>
            <w:r w:rsidRPr="00480423">
              <w:rPr>
                <w:rFonts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E6775C1"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21D4814" w14:textId="77777777" w:rsidR="008E06F9" w:rsidRPr="00480423" w:rsidRDefault="008E06F9" w:rsidP="00F84ACB">
            <w:pPr>
              <w:pStyle w:val="TAC"/>
              <w:rPr>
                <w:rFonts w:ascii="Calibri" w:hAnsi="Calibri"/>
                <w:sz w:val="21"/>
                <w:lang w:val="en-US" w:eastAsia="zh-CN"/>
              </w:rPr>
            </w:pPr>
            <w:r w:rsidRPr="00480423">
              <w:rPr>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7862EE5F" w14:textId="77777777" w:rsidR="008E06F9" w:rsidRPr="00480423" w:rsidRDefault="008E06F9" w:rsidP="00F84ACB">
            <w:pPr>
              <w:pStyle w:val="TAC"/>
              <w:rPr>
                <w:lang w:val="en-US" w:eastAsia="zh-CN"/>
              </w:rPr>
            </w:pPr>
            <w:r w:rsidRPr="00480423">
              <w:rPr>
                <w:lang w:val="en-US" w:eastAsia="zh-CN"/>
              </w:rPr>
              <w:t>0</w:t>
            </w:r>
          </w:p>
        </w:tc>
      </w:tr>
      <w:tr w:rsidR="008E06F9" w:rsidRPr="00480423" w14:paraId="48E104AE" w14:textId="77777777" w:rsidTr="00637391">
        <w:trPr>
          <w:trHeight w:val="29"/>
        </w:trPr>
        <w:tc>
          <w:tcPr>
            <w:tcW w:w="2067" w:type="dxa"/>
            <w:tcBorders>
              <w:top w:val="nil"/>
              <w:left w:val="single" w:sz="4" w:space="0" w:color="auto"/>
              <w:bottom w:val="nil"/>
              <w:right w:val="single" w:sz="4" w:space="0" w:color="auto"/>
            </w:tcBorders>
            <w:vAlign w:val="center"/>
          </w:tcPr>
          <w:p w14:paraId="1CC2F169"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DB4066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67C07D"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D507877"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32A4D37" w14:textId="77777777" w:rsidR="008E06F9" w:rsidRPr="00480423" w:rsidRDefault="008E06F9" w:rsidP="00F84ACB">
            <w:pPr>
              <w:pStyle w:val="TAC"/>
              <w:rPr>
                <w:lang w:val="en-US"/>
              </w:rPr>
            </w:pPr>
          </w:p>
        </w:tc>
      </w:tr>
      <w:tr w:rsidR="008E06F9" w:rsidRPr="00480423" w14:paraId="5CBD03E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B7D6EE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614C97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81DEEE"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F521E3D"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C5ED276" w14:textId="77777777" w:rsidR="008E06F9" w:rsidRPr="00480423" w:rsidRDefault="008E06F9" w:rsidP="00F84ACB">
            <w:pPr>
              <w:pStyle w:val="TAC"/>
              <w:rPr>
                <w:lang w:val="en-US"/>
              </w:rPr>
            </w:pPr>
          </w:p>
        </w:tc>
      </w:tr>
      <w:tr w:rsidR="008E06F9" w:rsidRPr="00480423" w14:paraId="33312B5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A4CC675" w14:textId="77777777" w:rsidR="008E06F9" w:rsidRPr="00480423" w:rsidRDefault="008E06F9" w:rsidP="00F84ACB">
            <w:pPr>
              <w:pStyle w:val="TAC"/>
              <w:rPr>
                <w:lang w:val="en-US"/>
              </w:rPr>
            </w:pPr>
            <w:r w:rsidRPr="00480423">
              <w:rPr>
                <w:lang w:val="en-US"/>
              </w:rPr>
              <w:t>CA_n48B-n66A-n71A</w:t>
            </w:r>
          </w:p>
        </w:tc>
        <w:tc>
          <w:tcPr>
            <w:tcW w:w="1817" w:type="dxa"/>
            <w:tcBorders>
              <w:top w:val="single" w:sz="4" w:space="0" w:color="auto"/>
              <w:left w:val="single" w:sz="4" w:space="0" w:color="auto"/>
              <w:bottom w:val="nil"/>
              <w:right w:val="single" w:sz="4" w:space="0" w:color="auto"/>
            </w:tcBorders>
            <w:vAlign w:val="center"/>
          </w:tcPr>
          <w:p w14:paraId="4E666027" w14:textId="77777777" w:rsidR="008E06F9" w:rsidRPr="00480423" w:rsidRDefault="008E06F9" w:rsidP="00F84ACB">
            <w:pPr>
              <w:pStyle w:val="TAC"/>
              <w:rPr>
                <w:rFonts w:cs="Arial"/>
                <w:szCs w:val="18"/>
                <w:lang w:val="en-US"/>
              </w:rPr>
            </w:pPr>
            <w:r w:rsidRPr="00480423">
              <w:rPr>
                <w:rFonts w:cs="Arial"/>
                <w:szCs w:val="18"/>
                <w:lang w:val="en-US"/>
              </w:rPr>
              <w:t>CA_n48A-n66A</w:t>
            </w:r>
          </w:p>
          <w:p w14:paraId="4883965A" w14:textId="77777777" w:rsidR="008E06F9" w:rsidRPr="00480423" w:rsidRDefault="008E06F9" w:rsidP="00F84ACB">
            <w:pPr>
              <w:pStyle w:val="TAC"/>
              <w:rPr>
                <w:rFonts w:cs="Arial"/>
                <w:szCs w:val="18"/>
                <w:lang w:val="en-US"/>
              </w:rPr>
            </w:pPr>
            <w:r w:rsidRPr="00480423">
              <w:rPr>
                <w:rFonts w:cs="Arial"/>
                <w:szCs w:val="18"/>
                <w:lang w:val="en-US"/>
              </w:rPr>
              <w:t>CA_n48A-n71A</w:t>
            </w:r>
          </w:p>
          <w:p w14:paraId="7B2BE0E5" w14:textId="77777777" w:rsidR="008E06F9" w:rsidRPr="00480423" w:rsidRDefault="008E06F9" w:rsidP="00F84ACB">
            <w:pPr>
              <w:pStyle w:val="TAC"/>
              <w:rPr>
                <w:lang w:val="en-US"/>
              </w:rPr>
            </w:pPr>
            <w:r w:rsidRPr="00480423">
              <w:rPr>
                <w:rFonts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5D5FA81A"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9C0D17A" w14:textId="77777777" w:rsidR="008E06F9" w:rsidRPr="00480423" w:rsidRDefault="008E06F9" w:rsidP="00F84ACB">
            <w:pPr>
              <w:pStyle w:val="TAC"/>
              <w:rPr>
                <w:rFonts w:ascii="Calibri" w:hAnsi="Calibri"/>
                <w:sz w:val="21"/>
                <w:lang w:val="en-US" w:eastAsia="zh-CN"/>
              </w:rPr>
            </w:pPr>
            <w:r w:rsidRPr="00480423">
              <w:rPr>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3530FB9B" w14:textId="77777777" w:rsidR="008E06F9" w:rsidRPr="00480423" w:rsidRDefault="008E06F9" w:rsidP="00F84ACB">
            <w:pPr>
              <w:pStyle w:val="TAC"/>
              <w:rPr>
                <w:lang w:val="en-US" w:eastAsia="zh-CN"/>
              </w:rPr>
            </w:pPr>
            <w:r w:rsidRPr="00480423">
              <w:rPr>
                <w:lang w:val="en-US" w:eastAsia="zh-CN"/>
              </w:rPr>
              <w:t>0</w:t>
            </w:r>
          </w:p>
        </w:tc>
      </w:tr>
      <w:tr w:rsidR="008E06F9" w:rsidRPr="00480423" w14:paraId="2DF830D9" w14:textId="77777777" w:rsidTr="00637391">
        <w:trPr>
          <w:trHeight w:val="29"/>
        </w:trPr>
        <w:tc>
          <w:tcPr>
            <w:tcW w:w="2067" w:type="dxa"/>
            <w:tcBorders>
              <w:top w:val="nil"/>
              <w:left w:val="single" w:sz="4" w:space="0" w:color="auto"/>
              <w:bottom w:val="nil"/>
              <w:right w:val="single" w:sz="4" w:space="0" w:color="auto"/>
            </w:tcBorders>
            <w:vAlign w:val="center"/>
          </w:tcPr>
          <w:p w14:paraId="0057C39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1F7CA7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A1F9ADD"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984F1C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C3BD21B" w14:textId="77777777" w:rsidR="008E06F9" w:rsidRPr="00480423" w:rsidRDefault="008E06F9" w:rsidP="00F84ACB">
            <w:pPr>
              <w:pStyle w:val="TAC"/>
              <w:rPr>
                <w:lang w:val="en-US"/>
              </w:rPr>
            </w:pPr>
          </w:p>
        </w:tc>
      </w:tr>
      <w:tr w:rsidR="008E06F9" w:rsidRPr="00480423" w14:paraId="0A5091E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576C2E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820227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D6DD16"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4EC752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3E562830" w14:textId="77777777" w:rsidR="008E06F9" w:rsidRPr="00480423" w:rsidRDefault="008E06F9" w:rsidP="00F84ACB">
            <w:pPr>
              <w:pStyle w:val="TAC"/>
              <w:rPr>
                <w:lang w:val="en-US"/>
              </w:rPr>
            </w:pPr>
          </w:p>
        </w:tc>
      </w:tr>
      <w:tr w:rsidR="008E06F9" w:rsidRPr="00480423" w14:paraId="0DB022B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FFB1ECB" w14:textId="77777777" w:rsidR="008E06F9" w:rsidRPr="00480423" w:rsidRDefault="008E06F9" w:rsidP="00F84ACB">
            <w:pPr>
              <w:pStyle w:val="TAC"/>
              <w:rPr>
                <w:lang w:val="en-US"/>
              </w:rPr>
            </w:pPr>
            <w:r w:rsidRPr="00480423">
              <w:rPr>
                <w:lang w:val="en-US"/>
              </w:rPr>
              <w:t>CA_n48A-n66A-n71(2A)</w:t>
            </w:r>
          </w:p>
        </w:tc>
        <w:tc>
          <w:tcPr>
            <w:tcW w:w="1817" w:type="dxa"/>
            <w:tcBorders>
              <w:top w:val="single" w:sz="4" w:space="0" w:color="auto"/>
              <w:left w:val="single" w:sz="4" w:space="0" w:color="auto"/>
              <w:bottom w:val="nil"/>
              <w:right w:val="single" w:sz="4" w:space="0" w:color="auto"/>
            </w:tcBorders>
            <w:vAlign w:val="center"/>
          </w:tcPr>
          <w:p w14:paraId="6FD92896" w14:textId="77777777" w:rsidR="008E06F9" w:rsidRPr="00480423" w:rsidRDefault="008E06F9" w:rsidP="00F84ACB">
            <w:pPr>
              <w:pStyle w:val="TAC"/>
              <w:rPr>
                <w:rFonts w:cs="Arial"/>
                <w:szCs w:val="18"/>
                <w:lang w:val="en-US"/>
              </w:rPr>
            </w:pPr>
            <w:r w:rsidRPr="00480423">
              <w:rPr>
                <w:rFonts w:cs="Arial"/>
                <w:szCs w:val="18"/>
                <w:lang w:val="en-US"/>
              </w:rPr>
              <w:t>CA_n48A-n66A</w:t>
            </w:r>
          </w:p>
          <w:p w14:paraId="78F6F055" w14:textId="77777777" w:rsidR="008E06F9" w:rsidRPr="00480423" w:rsidRDefault="008E06F9" w:rsidP="00F84ACB">
            <w:pPr>
              <w:pStyle w:val="TAC"/>
              <w:rPr>
                <w:rFonts w:cs="Arial"/>
                <w:szCs w:val="18"/>
                <w:lang w:val="en-US"/>
              </w:rPr>
            </w:pPr>
            <w:r w:rsidRPr="00480423">
              <w:rPr>
                <w:rFonts w:cs="Arial"/>
                <w:szCs w:val="18"/>
                <w:lang w:val="en-US"/>
              </w:rPr>
              <w:t>CA_n48A-n71A</w:t>
            </w:r>
          </w:p>
          <w:p w14:paraId="346EF82C" w14:textId="77777777" w:rsidR="008E06F9" w:rsidRPr="00480423" w:rsidRDefault="008E06F9" w:rsidP="00F84ACB">
            <w:pPr>
              <w:pStyle w:val="TAC"/>
              <w:rPr>
                <w:lang w:val="en-US"/>
              </w:rPr>
            </w:pPr>
            <w:r w:rsidRPr="00480423">
              <w:rPr>
                <w:rFonts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
          <w:p w14:paraId="20337D3D"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2584B0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40440CE9" w14:textId="77777777" w:rsidR="008E06F9" w:rsidRPr="00480423" w:rsidRDefault="008E06F9" w:rsidP="00F84ACB">
            <w:pPr>
              <w:pStyle w:val="TAC"/>
              <w:rPr>
                <w:lang w:val="en-US"/>
              </w:rPr>
            </w:pPr>
            <w:r w:rsidRPr="00480423">
              <w:rPr>
                <w:lang w:val="en-US"/>
              </w:rPr>
              <w:t>0</w:t>
            </w:r>
          </w:p>
        </w:tc>
      </w:tr>
      <w:tr w:rsidR="008E06F9" w:rsidRPr="00480423" w14:paraId="394578FD" w14:textId="77777777" w:rsidTr="00637391">
        <w:trPr>
          <w:trHeight w:val="29"/>
        </w:trPr>
        <w:tc>
          <w:tcPr>
            <w:tcW w:w="2067" w:type="dxa"/>
            <w:tcBorders>
              <w:top w:val="nil"/>
              <w:left w:val="single" w:sz="4" w:space="0" w:color="auto"/>
              <w:bottom w:val="nil"/>
              <w:right w:val="single" w:sz="4" w:space="0" w:color="auto"/>
            </w:tcBorders>
            <w:vAlign w:val="center"/>
          </w:tcPr>
          <w:p w14:paraId="393142D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1DE02F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24241B"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E89F50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D88EEFE" w14:textId="77777777" w:rsidR="008E06F9" w:rsidRPr="00480423" w:rsidRDefault="008E06F9" w:rsidP="00F84ACB">
            <w:pPr>
              <w:pStyle w:val="TAC"/>
              <w:rPr>
                <w:lang w:val="en-US"/>
              </w:rPr>
            </w:pPr>
          </w:p>
        </w:tc>
      </w:tr>
      <w:tr w:rsidR="008E06F9" w:rsidRPr="00480423" w14:paraId="1411714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93F5F5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F39A03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C4315F"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1A71016" w14:textId="77777777" w:rsidR="008E06F9" w:rsidRPr="00480423" w:rsidRDefault="008E06F9" w:rsidP="00F84ACB">
            <w:pPr>
              <w:pStyle w:val="TAC"/>
              <w:rPr>
                <w:rFonts w:ascii="Calibri" w:hAnsi="Calibri"/>
                <w:sz w:val="21"/>
                <w:lang w:val="en-US" w:eastAsia="zh-CN"/>
              </w:rPr>
            </w:pPr>
            <w:r w:rsidRPr="00480423">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7120D828" w14:textId="77777777" w:rsidR="008E06F9" w:rsidRPr="00480423" w:rsidRDefault="008E06F9" w:rsidP="00F84ACB">
            <w:pPr>
              <w:pStyle w:val="TAC"/>
              <w:rPr>
                <w:lang w:val="en-US"/>
              </w:rPr>
            </w:pPr>
          </w:p>
        </w:tc>
      </w:tr>
      <w:tr w:rsidR="008E06F9" w:rsidRPr="00480423" w14:paraId="1152B592" w14:textId="77777777" w:rsidTr="00637391">
        <w:trPr>
          <w:trHeight w:val="152"/>
        </w:trPr>
        <w:tc>
          <w:tcPr>
            <w:tcW w:w="2067" w:type="dxa"/>
            <w:tcBorders>
              <w:top w:val="single" w:sz="4" w:space="0" w:color="auto"/>
              <w:left w:val="single" w:sz="4" w:space="0" w:color="auto"/>
              <w:bottom w:val="nil"/>
              <w:right w:val="single" w:sz="4" w:space="0" w:color="auto"/>
            </w:tcBorders>
            <w:vAlign w:val="center"/>
          </w:tcPr>
          <w:p w14:paraId="7C33058E" w14:textId="77777777" w:rsidR="008E06F9" w:rsidRPr="00480423" w:rsidRDefault="008E06F9" w:rsidP="00F84ACB">
            <w:pPr>
              <w:pStyle w:val="TAC"/>
              <w:rPr>
                <w:rFonts w:eastAsia="DengXian"/>
                <w:lang w:val="en-US"/>
              </w:rPr>
            </w:pPr>
            <w:r w:rsidRPr="00480423">
              <w:rPr>
                <w:rFonts w:eastAsia="DengXian"/>
                <w:lang w:val="en-US"/>
              </w:rPr>
              <w:t>CA_n48A-n66A-n77A</w:t>
            </w:r>
          </w:p>
        </w:tc>
        <w:tc>
          <w:tcPr>
            <w:tcW w:w="1817" w:type="dxa"/>
            <w:tcBorders>
              <w:top w:val="single" w:sz="4" w:space="0" w:color="auto"/>
              <w:left w:val="single" w:sz="4" w:space="0" w:color="auto"/>
              <w:bottom w:val="nil"/>
              <w:right w:val="single" w:sz="4" w:space="0" w:color="auto"/>
            </w:tcBorders>
            <w:vAlign w:val="center"/>
          </w:tcPr>
          <w:p w14:paraId="4C692035" w14:textId="77777777" w:rsidR="008E06F9" w:rsidRPr="00480423" w:rsidRDefault="008E06F9" w:rsidP="00F84ACB">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78056266"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CA_n48A-n66A</w:t>
            </w:r>
          </w:p>
          <w:p w14:paraId="019CD866" w14:textId="77777777" w:rsidR="008E06F9" w:rsidRPr="00480423" w:rsidRDefault="008E06F9" w:rsidP="00F84ACB">
            <w:pPr>
              <w:pStyle w:val="TAC"/>
              <w:rPr>
                <w:rFonts w:eastAsia="DengXian"/>
                <w:lang w:val="en-US"/>
              </w:rPr>
            </w:pPr>
            <w:r w:rsidRPr="00480423">
              <w:rPr>
                <w:rFonts w:cs="Arial"/>
                <w:szCs w:val="18"/>
                <w:lang w:val="en-US"/>
              </w:rPr>
              <w:t>CA_n66A-n77A</w:t>
            </w:r>
            <w:r w:rsidRPr="00480423">
              <w:rPr>
                <w:rFonts w:cs="Arial"/>
                <w:color w:val="000000"/>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79265F8C"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02C7B4A"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5, 10, 15, 20, 30, 40, 50, 60, 70, 80, 90, 100</w:t>
            </w:r>
          </w:p>
        </w:tc>
        <w:tc>
          <w:tcPr>
            <w:tcW w:w="1602" w:type="dxa"/>
            <w:tcBorders>
              <w:top w:val="single" w:sz="4" w:space="0" w:color="auto"/>
              <w:left w:val="single" w:sz="4" w:space="0" w:color="auto"/>
              <w:bottom w:val="single" w:sz="4" w:space="0" w:color="auto"/>
              <w:right w:val="single" w:sz="4" w:space="0" w:color="auto"/>
            </w:tcBorders>
            <w:vAlign w:val="center"/>
          </w:tcPr>
          <w:p w14:paraId="5582ADCF" w14:textId="77777777" w:rsidR="008E06F9" w:rsidRPr="00480423" w:rsidRDefault="008E06F9" w:rsidP="00F84ACB">
            <w:pPr>
              <w:pStyle w:val="TAC"/>
              <w:rPr>
                <w:lang w:val="en-US"/>
              </w:rPr>
            </w:pPr>
            <w:r w:rsidRPr="00480423">
              <w:rPr>
                <w:lang w:val="en-US"/>
              </w:rPr>
              <w:t>0</w:t>
            </w:r>
          </w:p>
        </w:tc>
      </w:tr>
      <w:tr w:rsidR="008E06F9" w:rsidRPr="00480423" w14:paraId="49F45C20" w14:textId="77777777" w:rsidTr="00637391">
        <w:trPr>
          <w:trHeight w:val="29"/>
        </w:trPr>
        <w:tc>
          <w:tcPr>
            <w:tcW w:w="2067" w:type="dxa"/>
            <w:tcBorders>
              <w:top w:val="nil"/>
              <w:left w:val="single" w:sz="4" w:space="0" w:color="auto"/>
              <w:bottom w:val="nil"/>
              <w:right w:val="single" w:sz="4" w:space="0" w:color="auto"/>
            </w:tcBorders>
            <w:vAlign w:val="center"/>
          </w:tcPr>
          <w:p w14:paraId="2D0C4D9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C08C85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FA4D1C"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86CD1B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1B50E59" w14:textId="77777777" w:rsidR="008E06F9" w:rsidRPr="00480423" w:rsidRDefault="008E06F9" w:rsidP="00F84ACB">
            <w:pPr>
              <w:pStyle w:val="TAC"/>
              <w:rPr>
                <w:lang w:val="en-US"/>
              </w:rPr>
            </w:pPr>
          </w:p>
        </w:tc>
      </w:tr>
      <w:tr w:rsidR="008E06F9" w:rsidRPr="00480423" w14:paraId="414D8FC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E7F11C4"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BD9536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B60C5DF"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A93CBBC"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2FBCF53" w14:textId="77777777" w:rsidR="008E06F9" w:rsidRPr="00480423" w:rsidRDefault="008E06F9" w:rsidP="00F84ACB">
            <w:pPr>
              <w:pStyle w:val="TAC"/>
              <w:rPr>
                <w:lang w:val="en-US"/>
              </w:rPr>
            </w:pPr>
          </w:p>
        </w:tc>
      </w:tr>
      <w:tr w:rsidR="008E06F9" w:rsidRPr="00480423" w14:paraId="5A65DC4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7926DA2" w14:textId="77777777" w:rsidR="008E06F9" w:rsidRPr="00480423" w:rsidRDefault="008E06F9" w:rsidP="00F84ACB">
            <w:pPr>
              <w:pStyle w:val="TAC"/>
              <w:rPr>
                <w:lang w:val="en-US"/>
              </w:rPr>
            </w:pPr>
            <w:r w:rsidRPr="00480423">
              <w:rPr>
                <w:lang w:val="en-US"/>
              </w:rPr>
              <w:t>CA_n48A-n66(2A)-n77A</w:t>
            </w:r>
          </w:p>
        </w:tc>
        <w:tc>
          <w:tcPr>
            <w:tcW w:w="1817" w:type="dxa"/>
            <w:tcBorders>
              <w:top w:val="single" w:sz="4" w:space="0" w:color="auto"/>
              <w:left w:val="single" w:sz="4" w:space="0" w:color="auto"/>
              <w:bottom w:val="nil"/>
              <w:right w:val="single" w:sz="4" w:space="0" w:color="auto"/>
            </w:tcBorders>
            <w:vAlign w:val="center"/>
          </w:tcPr>
          <w:p w14:paraId="2784C89A" w14:textId="77777777" w:rsidR="008E06F9" w:rsidRPr="00480423" w:rsidRDefault="008E06F9" w:rsidP="00F84ACB">
            <w:pPr>
              <w:pStyle w:val="TAC"/>
              <w:rPr>
                <w:rFonts w:cs="Arial"/>
                <w:color w:val="000000"/>
                <w:szCs w:val="18"/>
                <w:lang w:val="en-US"/>
              </w:rPr>
            </w:pPr>
            <w:r w:rsidRPr="00480423">
              <w:rPr>
                <w:rFonts w:cs="Arial"/>
                <w:color w:val="000000"/>
                <w:szCs w:val="18"/>
                <w:lang w:val="en-US"/>
              </w:rPr>
              <w:t>CA_n48A-n66A</w:t>
            </w:r>
          </w:p>
          <w:p w14:paraId="2C10933D" w14:textId="77777777" w:rsidR="008E06F9" w:rsidRPr="00480423" w:rsidRDefault="008E06F9" w:rsidP="00F84ACB">
            <w:pPr>
              <w:pStyle w:val="TAC"/>
              <w:rPr>
                <w:lang w:val="en-US"/>
              </w:rPr>
            </w:pPr>
            <w:r w:rsidRPr="00480423">
              <w:rPr>
                <w:rFonts w:cs="Arial"/>
                <w:color w:val="000000"/>
                <w:szCs w:val="18"/>
                <w:lang w:val="en-US"/>
              </w:rPr>
              <w:t>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2ED5617"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tcPr>
          <w:p w14:paraId="360C7C69" w14:textId="77777777" w:rsidR="008E06F9" w:rsidRPr="00480423" w:rsidRDefault="008E06F9" w:rsidP="00F84ACB">
            <w:pPr>
              <w:pStyle w:val="TAC"/>
            </w:pPr>
            <w:r w:rsidRPr="00480423">
              <w:t xml:space="preserve">5, 10, 15, 20, 30, 40, </w:t>
            </w:r>
            <w:r w:rsidRPr="00480423">
              <w:rPr>
                <w:lang w:val="en-US" w:eastAsia="zh-CN" w:bidi="ar"/>
              </w:rPr>
              <w:t>50</w:t>
            </w:r>
            <w:r w:rsidRPr="00480423">
              <w:rPr>
                <w:color w:val="000000"/>
                <w:vertAlign w:val="superscript"/>
                <w:lang w:val="en-US" w:eastAsia="zh-CN" w:bidi="ar"/>
              </w:rPr>
              <w:t>1</w:t>
            </w:r>
            <w:r w:rsidRPr="00480423">
              <w:rPr>
                <w:color w:val="000000"/>
                <w:lang w:val="en-US" w:eastAsia="zh-CN" w:bidi="ar"/>
              </w:rPr>
              <w:t>, 60</w:t>
            </w:r>
            <w:r w:rsidRPr="00480423">
              <w:rPr>
                <w:color w:val="000000"/>
                <w:vertAlign w:val="superscript"/>
                <w:lang w:val="en-US" w:eastAsia="zh-CN" w:bidi="ar"/>
              </w:rPr>
              <w:t>1</w:t>
            </w:r>
            <w:r w:rsidRPr="00480423">
              <w:rPr>
                <w:color w:val="000000"/>
                <w:lang w:val="en-US" w:eastAsia="zh-CN" w:bidi="ar"/>
              </w:rPr>
              <w:t>, 70</w:t>
            </w:r>
            <w:r w:rsidRPr="00480423">
              <w:rPr>
                <w:color w:val="000000"/>
                <w:vertAlign w:val="superscript"/>
                <w:lang w:val="en-US" w:eastAsia="zh-CN" w:bidi="ar"/>
              </w:rPr>
              <w:t>1</w:t>
            </w:r>
            <w:r w:rsidRPr="00480423">
              <w:rPr>
                <w:color w:val="000000"/>
                <w:lang w:val="en-US" w:eastAsia="zh-CN" w:bidi="ar"/>
              </w:rPr>
              <w:t xml:space="preserve"> , 80</w:t>
            </w:r>
            <w:r w:rsidRPr="00480423">
              <w:rPr>
                <w:color w:val="000000"/>
                <w:vertAlign w:val="superscript"/>
                <w:lang w:val="en-US" w:eastAsia="zh-CN" w:bidi="ar"/>
              </w:rPr>
              <w:t>1</w:t>
            </w:r>
            <w:r w:rsidRPr="00480423">
              <w:rPr>
                <w:color w:val="000000"/>
                <w:lang w:val="en-US" w:eastAsia="zh-CN" w:bidi="ar"/>
              </w:rPr>
              <w:t>, 90</w:t>
            </w:r>
            <w:r w:rsidRPr="00480423">
              <w:rPr>
                <w:color w:val="000000"/>
                <w:vertAlign w:val="superscript"/>
                <w:lang w:val="en-US" w:eastAsia="zh-CN" w:bidi="ar"/>
              </w:rPr>
              <w:t>1</w:t>
            </w:r>
            <w:r w:rsidRPr="00480423">
              <w:rPr>
                <w:color w:val="000000"/>
                <w:lang w:val="en-US" w:eastAsia="zh-CN" w:bidi="ar"/>
              </w:rPr>
              <w:t>, 100</w:t>
            </w:r>
            <w:r w:rsidRPr="00480423">
              <w:rPr>
                <w:color w:val="000000"/>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
          <w:p w14:paraId="180D89A2" w14:textId="77777777" w:rsidR="008E06F9" w:rsidRPr="00480423" w:rsidRDefault="008E06F9" w:rsidP="00F84ACB">
            <w:pPr>
              <w:pStyle w:val="TAC"/>
              <w:rPr>
                <w:lang w:val="en-US" w:eastAsia="zh-CN"/>
              </w:rPr>
            </w:pPr>
            <w:r w:rsidRPr="00480423">
              <w:rPr>
                <w:lang w:val="en-US" w:eastAsia="zh-CN"/>
              </w:rPr>
              <w:t>0</w:t>
            </w:r>
          </w:p>
        </w:tc>
      </w:tr>
      <w:tr w:rsidR="008E06F9" w:rsidRPr="00480423" w14:paraId="1724B312" w14:textId="77777777" w:rsidTr="00637391">
        <w:trPr>
          <w:trHeight w:val="29"/>
        </w:trPr>
        <w:tc>
          <w:tcPr>
            <w:tcW w:w="2067" w:type="dxa"/>
            <w:tcBorders>
              <w:top w:val="nil"/>
              <w:left w:val="single" w:sz="4" w:space="0" w:color="auto"/>
              <w:bottom w:val="nil"/>
              <w:right w:val="single" w:sz="4" w:space="0" w:color="auto"/>
            </w:tcBorders>
            <w:vAlign w:val="center"/>
          </w:tcPr>
          <w:p w14:paraId="10BF594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7D073A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F08682"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tcPr>
          <w:p w14:paraId="50650AB5" w14:textId="77777777" w:rsidR="008E06F9" w:rsidRPr="00480423" w:rsidRDefault="008E06F9" w:rsidP="00F84ACB">
            <w:pPr>
              <w:pStyle w:val="TAC"/>
            </w:pPr>
            <w:r w:rsidRPr="00480423">
              <w:t>CA_n66(2A)_BCS0</w:t>
            </w:r>
          </w:p>
        </w:tc>
        <w:tc>
          <w:tcPr>
            <w:tcW w:w="1602" w:type="dxa"/>
            <w:tcBorders>
              <w:top w:val="nil"/>
              <w:left w:val="single" w:sz="4" w:space="0" w:color="auto"/>
              <w:bottom w:val="nil"/>
              <w:right w:val="single" w:sz="4" w:space="0" w:color="auto"/>
            </w:tcBorders>
            <w:vAlign w:val="center"/>
          </w:tcPr>
          <w:p w14:paraId="4F58A7A8" w14:textId="77777777" w:rsidR="008E06F9" w:rsidRPr="00480423" w:rsidRDefault="008E06F9" w:rsidP="00F84ACB">
            <w:pPr>
              <w:pStyle w:val="TAC"/>
              <w:rPr>
                <w:lang w:val="en-US" w:eastAsia="zh-CN"/>
              </w:rPr>
            </w:pPr>
          </w:p>
        </w:tc>
      </w:tr>
      <w:tr w:rsidR="008E06F9" w:rsidRPr="00480423" w14:paraId="1060E9B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5F6879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0DBD763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6CF047"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tcPr>
          <w:p w14:paraId="464A9488" w14:textId="77777777" w:rsidR="008E06F9" w:rsidRPr="00480423" w:rsidRDefault="008E06F9" w:rsidP="00F84ACB">
            <w:pPr>
              <w:pStyle w:val="TAC"/>
            </w:pPr>
            <w:r w:rsidRPr="00480423">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630FCD9" w14:textId="77777777" w:rsidR="008E06F9" w:rsidRPr="00480423" w:rsidRDefault="008E06F9" w:rsidP="00F84ACB">
            <w:pPr>
              <w:pStyle w:val="TAC"/>
              <w:rPr>
                <w:lang w:val="en-US" w:eastAsia="zh-CN"/>
              </w:rPr>
            </w:pPr>
          </w:p>
        </w:tc>
      </w:tr>
      <w:tr w:rsidR="008E06F9" w:rsidRPr="00480423" w14:paraId="4C4DF8A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0F23BD6" w14:textId="77777777" w:rsidR="008E06F9" w:rsidRPr="00480423" w:rsidRDefault="008E06F9" w:rsidP="00F84ACB">
            <w:pPr>
              <w:pStyle w:val="TAC"/>
              <w:rPr>
                <w:lang w:val="en-US"/>
              </w:rPr>
            </w:pPr>
            <w:r w:rsidRPr="00480423">
              <w:rPr>
                <w:rFonts w:cs="Arial"/>
                <w:szCs w:val="18"/>
                <w:lang w:val="en-US"/>
              </w:rPr>
              <w:t>CA_n48A-n66A-n77C</w:t>
            </w:r>
          </w:p>
        </w:tc>
        <w:tc>
          <w:tcPr>
            <w:tcW w:w="1817" w:type="dxa"/>
            <w:tcBorders>
              <w:top w:val="single" w:sz="4" w:space="0" w:color="auto"/>
              <w:left w:val="single" w:sz="4" w:space="0" w:color="auto"/>
              <w:bottom w:val="nil"/>
              <w:right w:val="single" w:sz="4" w:space="0" w:color="auto"/>
            </w:tcBorders>
            <w:vAlign w:val="center"/>
          </w:tcPr>
          <w:p w14:paraId="17EE6958" w14:textId="77777777" w:rsidR="008E06F9" w:rsidRPr="00480423" w:rsidRDefault="008E06F9" w:rsidP="00F84ACB">
            <w:pPr>
              <w:pStyle w:val="TAC"/>
            </w:pPr>
            <w:r w:rsidRPr="00480423">
              <w:t>n77</w:t>
            </w:r>
            <w:r w:rsidRPr="00480423">
              <w:rPr>
                <w:vertAlign w:val="superscript"/>
              </w:rPr>
              <w:t>7,9</w:t>
            </w:r>
          </w:p>
          <w:p w14:paraId="304C1E53"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CA_n48A-n66A</w:t>
            </w:r>
          </w:p>
          <w:p w14:paraId="73342952" w14:textId="77777777" w:rsidR="008E06F9" w:rsidRPr="00480423" w:rsidRDefault="008E06F9" w:rsidP="00F84ACB">
            <w:pPr>
              <w:pStyle w:val="TAC"/>
              <w:rPr>
                <w:rFonts w:cs="Arial"/>
                <w:szCs w:val="18"/>
                <w:lang w:val="en-US"/>
              </w:rPr>
            </w:pPr>
            <w:r w:rsidRPr="00480423">
              <w:rPr>
                <w:rFonts w:cs="Arial"/>
                <w:szCs w:val="18"/>
                <w:lang w:val="en-US"/>
              </w:rPr>
              <w:t>CA_n66A-n77A</w:t>
            </w:r>
            <w:r w:rsidRPr="00480423">
              <w:rPr>
                <w:vertAlign w:val="superscript"/>
              </w:rPr>
              <w:t>7</w:t>
            </w:r>
          </w:p>
          <w:p w14:paraId="33222075" w14:textId="77777777" w:rsidR="008E06F9" w:rsidRPr="00480423" w:rsidRDefault="008E06F9" w:rsidP="00F84ACB">
            <w:pPr>
              <w:pStyle w:val="TAC"/>
              <w:rPr>
                <w:lang w:val="en-US"/>
              </w:rPr>
            </w:pPr>
            <w:r w:rsidRPr="00480423">
              <w:rPr>
                <w:lang w:val="en-US" w:eastAsia="zh-CN"/>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3F43F11C" w14:textId="77777777" w:rsidR="008E06F9" w:rsidRPr="00480423" w:rsidRDefault="008E06F9" w:rsidP="00F84ACB">
            <w:pPr>
              <w:pStyle w:val="TAC"/>
              <w:rPr>
                <w:lang w:val="en-US"/>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C859963"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1C5A391E" w14:textId="77777777" w:rsidR="008E06F9" w:rsidRPr="00480423" w:rsidRDefault="008E06F9" w:rsidP="00F84ACB">
            <w:pPr>
              <w:pStyle w:val="TAC"/>
              <w:rPr>
                <w:lang w:val="en-US"/>
              </w:rPr>
            </w:pPr>
            <w:r w:rsidRPr="00480423">
              <w:rPr>
                <w:rFonts w:cs="Arial"/>
                <w:szCs w:val="18"/>
                <w:lang w:val="en-US"/>
              </w:rPr>
              <w:t>0</w:t>
            </w:r>
          </w:p>
        </w:tc>
      </w:tr>
      <w:tr w:rsidR="008E06F9" w:rsidRPr="00480423" w14:paraId="3006044D" w14:textId="77777777" w:rsidTr="00637391">
        <w:trPr>
          <w:trHeight w:val="29"/>
        </w:trPr>
        <w:tc>
          <w:tcPr>
            <w:tcW w:w="2067" w:type="dxa"/>
            <w:tcBorders>
              <w:top w:val="nil"/>
              <w:left w:val="single" w:sz="4" w:space="0" w:color="auto"/>
              <w:bottom w:val="nil"/>
              <w:right w:val="single" w:sz="4" w:space="0" w:color="auto"/>
            </w:tcBorders>
            <w:vAlign w:val="center"/>
          </w:tcPr>
          <w:p w14:paraId="664A21A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4FAA3F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721F50" w14:textId="77777777" w:rsidR="008E06F9" w:rsidRPr="00480423" w:rsidRDefault="008E06F9" w:rsidP="00F84ACB">
            <w:pPr>
              <w:pStyle w:val="TAC"/>
              <w:rPr>
                <w:lang w:val="en-US"/>
              </w:rPr>
            </w:pPr>
            <w:r w:rsidRPr="00480423">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B282A4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EEC0845" w14:textId="77777777" w:rsidR="008E06F9" w:rsidRPr="00480423" w:rsidRDefault="008E06F9" w:rsidP="00F84ACB">
            <w:pPr>
              <w:pStyle w:val="TAC"/>
              <w:rPr>
                <w:lang w:val="en-US"/>
              </w:rPr>
            </w:pPr>
          </w:p>
        </w:tc>
      </w:tr>
      <w:tr w:rsidR="008E06F9" w:rsidRPr="00480423" w14:paraId="707E2CE7" w14:textId="77777777" w:rsidTr="00637391">
        <w:trPr>
          <w:trHeight w:val="29"/>
        </w:trPr>
        <w:tc>
          <w:tcPr>
            <w:tcW w:w="2067" w:type="dxa"/>
            <w:tcBorders>
              <w:top w:val="nil"/>
              <w:left w:val="single" w:sz="4" w:space="0" w:color="auto"/>
              <w:bottom w:val="nil"/>
              <w:right w:val="single" w:sz="4" w:space="0" w:color="auto"/>
            </w:tcBorders>
            <w:vAlign w:val="center"/>
          </w:tcPr>
          <w:p w14:paraId="71DFD18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275A31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FED085" w14:textId="77777777" w:rsidR="008E06F9" w:rsidRPr="00480423" w:rsidRDefault="008E06F9" w:rsidP="00F84ACB">
            <w:pPr>
              <w:pStyle w:val="TAC"/>
              <w:rPr>
                <w:lang w:val="en-US"/>
              </w:rPr>
            </w:pPr>
            <w:r w:rsidRPr="00480423">
              <w:rPr>
                <w:rFonts w:cs="Arial"/>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B92615E" w14:textId="77777777" w:rsidR="008E06F9" w:rsidRPr="00480423" w:rsidRDefault="008E06F9" w:rsidP="00F84ACB">
            <w:pPr>
              <w:pStyle w:val="TAC"/>
              <w:rPr>
                <w:rFonts w:ascii="Calibri" w:hAnsi="Calibri"/>
                <w:sz w:val="21"/>
                <w:lang w:val="en-US" w:eastAsia="zh-CN"/>
              </w:rPr>
            </w:pPr>
            <w:r w:rsidRPr="00480423">
              <w:rPr>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
          <w:p w14:paraId="39AE584C" w14:textId="77777777" w:rsidR="008E06F9" w:rsidRPr="00480423" w:rsidRDefault="008E06F9" w:rsidP="00F84ACB">
            <w:pPr>
              <w:pStyle w:val="TAC"/>
              <w:rPr>
                <w:lang w:val="en-US"/>
              </w:rPr>
            </w:pPr>
          </w:p>
        </w:tc>
      </w:tr>
      <w:tr w:rsidR="008E06F9" w:rsidRPr="00480423" w14:paraId="4D151EDE" w14:textId="77777777" w:rsidTr="00637391">
        <w:trPr>
          <w:trHeight w:val="29"/>
        </w:trPr>
        <w:tc>
          <w:tcPr>
            <w:tcW w:w="2067" w:type="dxa"/>
            <w:tcBorders>
              <w:top w:val="nil"/>
              <w:left w:val="single" w:sz="4" w:space="0" w:color="auto"/>
              <w:bottom w:val="nil"/>
              <w:right w:val="single" w:sz="4" w:space="0" w:color="auto"/>
            </w:tcBorders>
            <w:vAlign w:val="center"/>
          </w:tcPr>
          <w:p w14:paraId="338D9D3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AD443A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3367BC" w14:textId="77777777" w:rsidR="008E06F9" w:rsidRPr="00480423" w:rsidRDefault="008E06F9" w:rsidP="00F84ACB">
            <w:pPr>
              <w:pStyle w:val="TAC"/>
              <w:rPr>
                <w:lang w:val="en-US"/>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B1F4E8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7B141922" w14:textId="77777777" w:rsidR="008E06F9" w:rsidRPr="00480423" w:rsidRDefault="008E06F9" w:rsidP="00F84ACB">
            <w:pPr>
              <w:pStyle w:val="TAC"/>
              <w:rPr>
                <w:lang w:val="en-US"/>
              </w:rPr>
            </w:pPr>
            <w:r w:rsidRPr="00480423">
              <w:rPr>
                <w:rFonts w:cs="Arial"/>
                <w:szCs w:val="18"/>
                <w:lang w:val="en-US"/>
              </w:rPr>
              <w:t>1</w:t>
            </w:r>
          </w:p>
        </w:tc>
      </w:tr>
      <w:tr w:rsidR="008E06F9" w:rsidRPr="00480423" w14:paraId="4730FFBF" w14:textId="77777777" w:rsidTr="00637391">
        <w:trPr>
          <w:trHeight w:val="29"/>
        </w:trPr>
        <w:tc>
          <w:tcPr>
            <w:tcW w:w="2067" w:type="dxa"/>
            <w:tcBorders>
              <w:top w:val="nil"/>
              <w:left w:val="single" w:sz="4" w:space="0" w:color="auto"/>
              <w:bottom w:val="nil"/>
              <w:right w:val="single" w:sz="4" w:space="0" w:color="auto"/>
            </w:tcBorders>
            <w:vAlign w:val="center"/>
          </w:tcPr>
          <w:p w14:paraId="3E4E0BA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322F4A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111185" w14:textId="77777777" w:rsidR="008E06F9" w:rsidRPr="00480423" w:rsidRDefault="008E06F9" w:rsidP="00F84ACB">
            <w:pPr>
              <w:pStyle w:val="TAC"/>
              <w:rPr>
                <w:lang w:val="en-US"/>
              </w:rPr>
            </w:pPr>
            <w:r w:rsidRPr="00480423">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CDA0D82"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6445072C" w14:textId="77777777" w:rsidR="008E06F9" w:rsidRPr="00480423" w:rsidRDefault="008E06F9" w:rsidP="00F84ACB">
            <w:pPr>
              <w:pStyle w:val="TAC"/>
              <w:rPr>
                <w:lang w:val="en-US"/>
              </w:rPr>
            </w:pPr>
          </w:p>
        </w:tc>
      </w:tr>
      <w:tr w:rsidR="008E06F9" w:rsidRPr="00480423" w14:paraId="1915D8C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DD0174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319F74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6303BA1" w14:textId="77777777" w:rsidR="008E06F9" w:rsidRPr="00480423" w:rsidRDefault="008E06F9" w:rsidP="00F84ACB">
            <w:pPr>
              <w:pStyle w:val="TAC"/>
              <w:rPr>
                <w:lang w:val="en-US"/>
              </w:rPr>
            </w:pPr>
            <w:r w:rsidRPr="00480423">
              <w:rPr>
                <w:rFonts w:cs="Arial"/>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36C6B6D" w14:textId="77777777" w:rsidR="008E06F9" w:rsidRPr="00480423" w:rsidRDefault="008E06F9" w:rsidP="00F84ACB">
            <w:pPr>
              <w:pStyle w:val="TAC"/>
              <w:rPr>
                <w:rFonts w:ascii="Calibri" w:hAnsi="Calibri"/>
                <w:sz w:val="21"/>
                <w:lang w:val="en-US" w:eastAsia="zh-CN"/>
              </w:rPr>
            </w:pPr>
            <w:r w:rsidRPr="00480423">
              <w:rPr>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31620991" w14:textId="77777777" w:rsidR="008E06F9" w:rsidRPr="00480423" w:rsidRDefault="008E06F9" w:rsidP="00F84ACB">
            <w:pPr>
              <w:pStyle w:val="TAC"/>
              <w:rPr>
                <w:lang w:val="en-US"/>
              </w:rPr>
            </w:pPr>
          </w:p>
        </w:tc>
      </w:tr>
      <w:tr w:rsidR="008E06F9" w:rsidRPr="00480423" w14:paraId="023FA34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629AFEA" w14:textId="77777777" w:rsidR="008E06F9" w:rsidRPr="00480423" w:rsidRDefault="008E06F9" w:rsidP="00F84ACB">
            <w:pPr>
              <w:pStyle w:val="TAC"/>
              <w:rPr>
                <w:lang w:val="en-US"/>
              </w:rPr>
            </w:pPr>
            <w:r w:rsidRPr="00480423">
              <w:br w:type="page"/>
              <w:t>CA_n48B-n66A-n77C</w:t>
            </w:r>
          </w:p>
        </w:tc>
        <w:tc>
          <w:tcPr>
            <w:tcW w:w="1817" w:type="dxa"/>
            <w:tcBorders>
              <w:top w:val="single" w:sz="4" w:space="0" w:color="auto"/>
              <w:left w:val="single" w:sz="4" w:space="0" w:color="auto"/>
              <w:bottom w:val="nil"/>
              <w:right w:val="single" w:sz="4" w:space="0" w:color="auto"/>
            </w:tcBorders>
            <w:vAlign w:val="center"/>
          </w:tcPr>
          <w:p w14:paraId="384EA69C"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CA_n48A-n66A</w:t>
            </w:r>
          </w:p>
          <w:p w14:paraId="3C5A793A" w14:textId="77777777" w:rsidR="008E06F9" w:rsidRPr="00480423" w:rsidRDefault="008E06F9" w:rsidP="00F84ACB">
            <w:pPr>
              <w:pStyle w:val="TAC"/>
              <w:rPr>
                <w:color w:val="000000" w:themeColor="text1"/>
                <w:szCs w:val="18"/>
                <w:lang w:eastAsia="zh-CN"/>
              </w:rPr>
            </w:pPr>
            <w:r w:rsidRPr="00480423">
              <w:rPr>
                <w:color w:val="000000" w:themeColor="text1"/>
                <w:szCs w:val="18"/>
                <w:lang w:eastAsia="zh-CN"/>
              </w:rPr>
              <w:t>CA_n66A-n77A</w:t>
            </w:r>
            <w:r w:rsidRPr="00480423">
              <w:rPr>
                <w:vertAlign w:val="superscript"/>
              </w:rPr>
              <w:t>7</w:t>
            </w:r>
          </w:p>
          <w:p w14:paraId="75E975A4" w14:textId="77777777" w:rsidR="008E06F9" w:rsidRPr="00480423" w:rsidRDefault="008E06F9" w:rsidP="00F84ACB">
            <w:pPr>
              <w:pStyle w:val="TAC"/>
              <w:rPr>
                <w:lang w:val="en-US"/>
              </w:rPr>
            </w:pPr>
            <w:r w:rsidRPr="00480423">
              <w:rPr>
                <w:color w:val="000000" w:themeColor="text1"/>
                <w:szCs w:val="18"/>
                <w:lang w:eastAsia="zh-CN"/>
              </w:rPr>
              <w:t>CA_n77C</w:t>
            </w:r>
          </w:p>
        </w:tc>
        <w:tc>
          <w:tcPr>
            <w:tcW w:w="825" w:type="dxa"/>
            <w:tcBorders>
              <w:top w:val="single" w:sz="4" w:space="0" w:color="auto"/>
              <w:left w:val="single" w:sz="4" w:space="0" w:color="auto"/>
              <w:bottom w:val="single" w:sz="4" w:space="0" w:color="auto"/>
              <w:right w:val="single" w:sz="4" w:space="0" w:color="auto"/>
            </w:tcBorders>
            <w:vAlign w:val="center"/>
          </w:tcPr>
          <w:p w14:paraId="18531109" w14:textId="77777777" w:rsidR="008E06F9" w:rsidRPr="00480423" w:rsidRDefault="008E06F9" w:rsidP="00F84ACB">
            <w:pPr>
              <w:pStyle w:val="TAC"/>
              <w:rPr>
                <w:rFonts w:cs="Arial"/>
                <w:szCs w:val="18"/>
                <w:lang w:val="en-US"/>
              </w:rPr>
            </w:pPr>
            <w:r w:rsidRPr="00480423">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5C154DF" w14:textId="77777777" w:rsidR="008E06F9" w:rsidRPr="00480423" w:rsidRDefault="008E06F9" w:rsidP="00F84ACB">
            <w:pPr>
              <w:pStyle w:val="TAC"/>
              <w:rPr>
                <w:lang w:val="en-US" w:eastAsia="zh-CN" w:bidi="ar"/>
              </w:rPr>
            </w:pPr>
            <w:r w:rsidRPr="00480423">
              <w:rPr>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24E1B73F" w14:textId="77777777" w:rsidR="008E06F9" w:rsidRPr="00480423" w:rsidRDefault="008E06F9" w:rsidP="00F84ACB">
            <w:pPr>
              <w:pStyle w:val="TAC"/>
              <w:rPr>
                <w:lang w:val="en-US"/>
              </w:rPr>
            </w:pPr>
            <w:r w:rsidRPr="00480423">
              <w:rPr>
                <w:rFonts w:cs="Arial"/>
                <w:szCs w:val="18"/>
                <w:lang w:val="en-US"/>
              </w:rPr>
              <w:t>0</w:t>
            </w:r>
          </w:p>
        </w:tc>
      </w:tr>
      <w:tr w:rsidR="008E06F9" w:rsidRPr="00480423" w14:paraId="71971E59" w14:textId="77777777" w:rsidTr="00637391">
        <w:trPr>
          <w:trHeight w:val="29"/>
        </w:trPr>
        <w:tc>
          <w:tcPr>
            <w:tcW w:w="2067" w:type="dxa"/>
            <w:tcBorders>
              <w:top w:val="nil"/>
              <w:left w:val="single" w:sz="4" w:space="0" w:color="auto"/>
              <w:bottom w:val="nil"/>
              <w:right w:val="single" w:sz="4" w:space="0" w:color="auto"/>
            </w:tcBorders>
            <w:vAlign w:val="center"/>
          </w:tcPr>
          <w:p w14:paraId="5E66FDB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020D83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71361F6" w14:textId="77777777" w:rsidR="008E06F9" w:rsidRPr="00480423" w:rsidRDefault="008E06F9" w:rsidP="00F84ACB">
            <w:pPr>
              <w:pStyle w:val="TAC"/>
              <w:rPr>
                <w:rFonts w:cs="Arial"/>
                <w:szCs w:val="18"/>
                <w:lang w:val="en-US"/>
              </w:rPr>
            </w:pPr>
            <w:r w:rsidRPr="00480423">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DA20C1C"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0CB75DD3" w14:textId="77777777" w:rsidR="008E06F9" w:rsidRPr="00480423" w:rsidRDefault="008E06F9" w:rsidP="00F84ACB">
            <w:pPr>
              <w:pStyle w:val="TAC"/>
              <w:rPr>
                <w:lang w:val="en-US"/>
              </w:rPr>
            </w:pPr>
          </w:p>
        </w:tc>
      </w:tr>
      <w:tr w:rsidR="008E06F9" w:rsidRPr="00480423" w14:paraId="20E19C7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4D742D1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CF3002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59E3D6" w14:textId="77777777" w:rsidR="008E06F9" w:rsidRPr="00480423" w:rsidRDefault="008E06F9" w:rsidP="00F84ACB">
            <w:pPr>
              <w:pStyle w:val="TAC"/>
              <w:rPr>
                <w:rFonts w:cs="Arial"/>
                <w:szCs w:val="18"/>
                <w:lang w:val="en-US"/>
              </w:rPr>
            </w:pPr>
            <w:r w:rsidRPr="00480423">
              <w:rPr>
                <w:rFonts w:cs="Arial"/>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0865266" w14:textId="77777777" w:rsidR="008E06F9" w:rsidRPr="00480423" w:rsidRDefault="008E06F9" w:rsidP="00F84ACB">
            <w:pPr>
              <w:pStyle w:val="TAC"/>
              <w:rPr>
                <w:lang w:val="en-US" w:eastAsia="zh-CN" w:bidi="ar"/>
              </w:rPr>
            </w:pPr>
            <w:r w:rsidRPr="00480423">
              <w:rPr>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
          <w:p w14:paraId="7C13DBBB" w14:textId="77777777" w:rsidR="008E06F9" w:rsidRPr="00480423" w:rsidRDefault="008E06F9" w:rsidP="00F84ACB">
            <w:pPr>
              <w:pStyle w:val="TAC"/>
              <w:rPr>
                <w:lang w:val="en-US"/>
              </w:rPr>
            </w:pPr>
          </w:p>
        </w:tc>
      </w:tr>
      <w:tr w:rsidR="008E06F9" w:rsidRPr="00480423" w14:paraId="6998FCD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A3CE4CB" w14:textId="77777777" w:rsidR="008E06F9" w:rsidRPr="00480423" w:rsidRDefault="008E06F9" w:rsidP="00F84ACB">
            <w:pPr>
              <w:pStyle w:val="TAC"/>
              <w:rPr>
                <w:lang w:val="en-US"/>
              </w:rPr>
            </w:pPr>
            <w:r w:rsidRPr="00480423">
              <w:rPr>
                <w:lang w:val="en-US"/>
              </w:rPr>
              <w:br w:type="page"/>
              <w:t>CA_n48B-n66A-n77A</w:t>
            </w:r>
          </w:p>
        </w:tc>
        <w:tc>
          <w:tcPr>
            <w:tcW w:w="1817" w:type="dxa"/>
            <w:tcBorders>
              <w:top w:val="single" w:sz="4" w:space="0" w:color="auto"/>
              <w:left w:val="single" w:sz="4" w:space="0" w:color="auto"/>
              <w:bottom w:val="nil"/>
              <w:right w:val="single" w:sz="4" w:space="0" w:color="auto"/>
            </w:tcBorders>
            <w:vAlign w:val="center"/>
          </w:tcPr>
          <w:p w14:paraId="5D21E582"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CA_n48A-n66A</w:t>
            </w:r>
          </w:p>
          <w:p w14:paraId="786E9B0B"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63EE7A3"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6492EC1" w14:textId="77777777" w:rsidR="008E06F9" w:rsidRPr="00480423" w:rsidRDefault="008E06F9" w:rsidP="00F84ACB">
            <w:pPr>
              <w:pStyle w:val="TAC"/>
              <w:rPr>
                <w:rFonts w:ascii="Calibri" w:hAnsi="Calibri"/>
                <w:sz w:val="21"/>
                <w:lang w:val="en-US" w:eastAsia="zh-CN"/>
              </w:rPr>
            </w:pPr>
            <w:r w:rsidRPr="00480423">
              <w:rPr>
                <w:lang w:val="en-US" w:eastAsia="zh-CN" w:bidi="ar"/>
              </w:rPr>
              <w:t>CA_n48B_BCS0</w:t>
            </w:r>
          </w:p>
        </w:tc>
        <w:tc>
          <w:tcPr>
            <w:tcW w:w="1602" w:type="dxa"/>
            <w:tcBorders>
              <w:top w:val="single" w:sz="4" w:space="0" w:color="auto"/>
              <w:left w:val="single" w:sz="4" w:space="0" w:color="auto"/>
              <w:bottom w:val="nil"/>
              <w:right w:val="single" w:sz="4" w:space="0" w:color="auto"/>
            </w:tcBorders>
            <w:vAlign w:val="center"/>
          </w:tcPr>
          <w:p w14:paraId="70939A72" w14:textId="77777777" w:rsidR="008E06F9" w:rsidRPr="00480423" w:rsidRDefault="008E06F9" w:rsidP="00F84ACB">
            <w:pPr>
              <w:pStyle w:val="TAC"/>
              <w:rPr>
                <w:lang w:val="en-US"/>
              </w:rPr>
            </w:pPr>
            <w:r w:rsidRPr="00480423">
              <w:rPr>
                <w:lang w:val="en-US"/>
              </w:rPr>
              <w:t>0</w:t>
            </w:r>
          </w:p>
        </w:tc>
      </w:tr>
      <w:tr w:rsidR="008E06F9" w:rsidRPr="00480423" w14:paraId="2A0BBD3B" w14:textId="77777777" w:rsidTr="00637391">
        <w:trPr>
          <w:trHeight w:val="29"/>
        </w:trPr>
        <w:tc>
          <w:tcPr>
            <w:tcW w:w="2067" w:type="dxa"/>
            <w:tcBorders>
              <w:top w:val="nil"/>
              <w:left w:val="single" w:sz="4" w:space="0" w:color="auto"/>
              <w:bottom w:val="nil"/>
              <w:right w:val="single" w:sz="4" w:space="0" w:color="auto"/>
            </w:tcBorders>
            <w:vAlign w:val="center"/>
          </w:tcPr>
          <w:p w14:paraId="2D281CC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6E47D8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B11E61"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3E743D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A221EFE" w14:textId="77777777" w:rsidR="008E06F9" w:rsidRPr="00480423" w:rsidRDefault="008E06F9" w:rsidP="00F84ACB">
            <w:pPr>
              <w:pStyle w:val="TAC"/>
              <w:rPr>
                <w:lang w:val="en-US"/>
              </w:rPr>
            </w:pPr>
          </w:p>
        </w:tc>
      </w:tr>
      <w:tr w:rsidR="008E06F9" w:rsidRPr="00480423" w14:paraId="72B5C44D" w14:textId="77777777" w:rsidTr="00637391">
        <w:trPr>
          <w:trHeight w:val="29"/>
        </w:trPr>
        <w:tc>
          <w:tcPr>
            <w:tcW w:w="2067" w:type="dxa"/>
            <w:tcBorders>
              <w:top w:val="nil"/>
              <w:left w:val="single" w:sz="4" w:space="0" w:color="auto"/>
              <w:bottom w:val="nil"/>
              <w:right w:val="single" w:sz="4" w:space="0" w:color="auto"/>
            </w:tcBorders>
            <w:vAlign w:val="center"/>
          </w:tcPr>
          <w:p w14:paraId="1F675AC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B13203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C70113"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880E062"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32D0F6F" w14:textId="77777777" w:rsidR="008E06F9" w:rsidRPr="00480423" w:rsidRDefault="008E06F9" w:rsidP="00F84ACB">
            <w:pPr>
              <w:pStyle w:val="TAC"/>
              <w:rPr>
                <w:lang w:val="en-US"/>
              </w:rPr>
            </w:pPr>
          </w:p>
        </w:tc>
      </w:tr>
      <w:tr w:rsidR="008E06F9" w:rsidRPr="00480423" w14:paraId="61E42884" w14:textId="77777777" w:rsidTr="00637391">
        <w:trPr>
          <w:trHeight w:val="29"/>
        </w:trPr>
        <w:tc>
          <w:tcPr>
            <w:tcW w:w="2067" w:type="dxa"/>
            <w:tcBorders>
              <w:top w:val="nil"/>
              <w:left w:val="single" w:sz="4" w:space="0" w:color="auto"/>
              <w:bottom w:val="nil"/>
              <w:right w:val="single" w:sz="4" w:space="0" w:color="auto"/>
            </w:tcBorders>
            <w:vAlign w:val="center"/>
          </w:tcPr>
          <w:p w14:paraId="4238B9E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540D47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323DB9A"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1ACA53F" w14:textId="77777777" w:rsidR="008E06F9" w:rsidRPr="00480423" w:rsidRDefault="008E06F9" w:rsidP="00F84ACB">
            <w:pPr>
              <w:pStyle w:val="TAC"/>
              <w:rPr>
                <w:rFonts w:ascii="Calibri" w:hAnsi="Calibri"/>
                <w:sz w:val="21"/>
                <w:lang w:val="en-US" w:eastAsia="zh-CN"/>
              </w:rPr>
            </w:pPr>
            <w:r w:rsidRPr="00480423">
              <w:rPr>
                <w:lang w:val="en-US" w:eastAsia="zh-CN" w:bidi="ar"/>
              </w:rPr>
              <w:t>CA_n48B_BCS1</w:t>
            </w:r>
          </w:p>
        </w:tc>
        <w:tc>
          <w:tcPr>
            <w:tcW w:w="1602" w:type="dxa"/>
            <w:tcBorders>
              <w:top w:val="single" w:sz="4" w:space="0" w:color="auto"/>
              <w:left w:val="single" w:sz="4" w:space="0" w:color="auto"/>
              <w:bottom w:val="nil"/>
              <w:right w:val="single" w:sz="4" w:space="0" w:color="auto"/>
            </w:tcBorders>
            <w:vAlign w:val="center"/>
          </w:tcPr>
          <w:p w14:paraId="174C36EF" w14:textId="77777777" w:rsidR="008E06F9" w:rsidRPr="00480423" w:rsidRDefault="008E06F9" w:rsidP="00F84ACB">
            <w:pPr>
              <w:pStyle w:val="TAC"/>
              <w:rPr>
                <w:lang w:val="en-US"/>
              </w:rPr>
            </w:pPr>
            <w:r w:rsidRPr="00480423">
              <w:rPr>
                <w:lang w:val="en-US"/>
              </w:rPr>
              <w:t>1</w:t>
            </w:r>
          </w:p>
        </w:tc>
      </w:tr>
      <w:tr w:rsidR="008E06F9" w:rsidRPr="00480423" w14:paraId="1AFD8859" w14:textId="77777777" w:rsidTr="00637391">
        <w:trPr>
          <w:trHeight w:val="29"/>
        </w:trPr>
        <w:tc>
          <w:tcPr>
            <w:tcW w:w="2067" w:type="dxa"/>
            <w:tcBorders>
              <w:top w:val="nil"/>
              <w:left w:val="single" w:sz="4" w:space="0" w:color="auto"/>
              <w:bottom w:val="nil"/>
              <w:right w:val="single" w:sz="4" w:space="0" w:color="auto"/>
            </w:tcBorders>
            <w:vAlign w:val="center"/>
          </w:tcPr>
          <w:p w14:paraId="08F34AE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88DA94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DA30FEE"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3A71E4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5D40D378" w14:textId="77777777" w:rsidR="008E06F9" w:rsidRPr="00480423" w:rsidRDefault="008E06F9" w:rsidP="00F84ACB">
            <w:pPr>
              <w:pStyle w:val="TAC"/>
              <w:rPr>
                <w:lang w:val="en-US"/>
              </w:rPr>
            </w:pPr>
          </w:p>
        </w:tc>
      </w:tr>
      <w:tr w:rsidR="008E06F9" w:rsidRPr="00480423" w14:paraId="4F3CB7B8" w14:textId="77777777" w:rsidTr="00637391">
        <w:trPr>
          <w:trHeight w:val="29"/>
        </w:trPr>
        <w:tc>
          <w:tcPr>
            <w:tcW w:w="2067" w:type="dxa"/>
            <w:tcBorders>
              <w:top w:val="nil"/>
              <w:left w:val="single" w:sz="4" w:space="0" w:color="auto"/>
              <w:bottom w:val="nil"/>
              <w:right w:val="single" w:sz="4" w:space="0" w:color="auto"/>
            </w:tcBorders>
            <w:vAlign w:val="center"/>
          </w:tcPr>
          <w:p w14:paraId="0B648B7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B45F7A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3A3202"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19D51FD"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B5F39E4" w14:textId="77777777" w:rsidR="008E06F9" w:rsidRPr="00480423" w:rsidRDefault="008E06F9" w:rsidP="00F84ACB">
            <w:pPr>
              <w:pStyle w:val="TAC"/>
              <w:rPr>
                <w:lang w:val="en-US"/>
              </w:rPr>
            </w:pPr>
          </w:p>
        </w:tc>
      </w:tr>
      <w:tr w:rsidR="008E06F9" w:rsidRPr="00480423" w14:paraId="795795ED" w14:textId="77777777" w:rsidTr="00637391">
        <w:trPr>
          <w:trHeight w:val="29"/>
        </w:trPr>
        <w:tc>
          <w:tcPr>
            <w:tcW w:w="2067" w:type="dxa"/>
            <w:tcBorders>
              <w:top w:val="nil"/>
              <w:left w:val="single" w:sz="4" w:space="0" w:color="auto"/>
              <w:bottom w:val="nil"/>
              <w:right w:val="single" w:sz="4" w:space="0" w:color="auto"/>
            </w:tcBorders>
            <w:vAlign w:val="center"/>
          </w:tcPr>
          <w:p w14:paraId="6760EA2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C03D1F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9B4EAC"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625D0B6" w14:textId="77777777" w:rsidR="008E06F9" w:rsidRPr="00480423" w:rsidRDefault="008E06F9" w:rsidP="00F84ACB">
            <w:pPr>
              <w:pStyle w:val="TAC"/>
              <w:rPr>
                <w:rFonts w:ascii="Calibri" w:hAnsi="Calibri"/>
                <w:sz w:val="21"/>
                <w:lang w:val="en-US" w:eastAsia="zh-CN"/>
              </w:rPr>
            </w:pPr>
            <w:r w:rsidRPr="00480423">
              <w:rPr>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13C4A0C0" w14:textId="77777777" w:rsidR="008E06F9" w:rsidRPr="00480423" w:rsidRDefault="008E06F9" w:rsidP="00F84ACB">
            <w:pPr>
              <w:pStyle w:val="TAC"/>
              <w:rPr>
                <w:lang w:val="en-US"/>
              </w:rPr>
            </w:pPr>
            <w:r w:rsidRPr="00480423">
              <w:rPr>
                <w:lang w:val="en-US"/>
              </w:rPr>
              <w:t>2</w:t>
            </w:r>
          </w:p>
        </w:tc>
      </w:tr>
      <w:tr w:rsidR="008E06F9" w:rsidRPr="00480423" w14:paraId="6AB2C6D9" w14:textId="77777777" w:rsidTr="00637391">
        <w:trPr>
          <w:trHeight w:val="29"/>
        </w:trPr>
        <w:tc>
          <w:tcPr>
            <w:tcW w:w="2067" w:type="dxa"/>
            <w:tcBorders>
              <w:top w:val="nil"/>
              <w:left w:val="single" w:sz="4" w:space="0" w:color="auto"/>
              <w:bottom w:val="nil"/>
              <w:right w:val="single" w:sz="4" w:space="0" w:color="auto"/>
            </w:tcBorders>
            <w:vAlign w:val="center"/>
          </w:tcPr>
          <w:p w14:paraId="301F9D6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7E77A6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64E808E"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CA68C98"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C6C8838" w14:textId="77777777" w:rsidR="008E06F9" w:rsidRPr="00480423" w:rsidRDefault="008E06F9" w:rsidP="00F84ACB">
            <w:pPr>
              <w:pStyle w:val="TAC"/>
              <w:rPr>
                <w:lang w:val="en-US"/>
              </w:rPr>
            </w:pPr>
          </w:p>
        </w:tc>
      </w:tr>
      <w:tr w:rsidR="008E06F9" w:rsidRPr="00480423" w14:paraId="7073F91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783726F"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8C9F2F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67B34D1"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FA60128"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E871D19" w14:textId="77777777" w:rsidR="008E06F9" w:rsidRPr="00480423" w:rsidRDefault="008E06F9" w:rsidP="00F84ACB">
            <w:pPr>
              <w:pStyle w:val="TAC"/>
              <w:rPr>
                <w:lang w:val="en-US"/>
              </w:rPr>
            </w:pPr>
          </w:p>
        </w:tc>
      </w:tr>
      <w:tr w:rsidR="008E06F9" w:rsidRPr="00480423" w14:paraId="27F5E99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C2792E4" w14:textId="77777777" w:rsidR="008E06F9" w:rsidRPr="00480423" w:rsidRDefault="008E06F9" w:rsidP="00F84ACB">
            <w:pPr>
              <w:pStyle w:val="TAC"/>
              <w:rPr>
                <w:lang w:val="en-US"/>
              </w:rPr>
            </w:pPr>
            <w:r w:rsidRPr="00480423">
              <w:rPr>
                <w:lang w:val="en-US"/>
              </w:rPr>
              <w:t>CA_n48(2A)-n66A-n77A</w:t>
            </w:r>
          </w:p>
        </w:tc>
        <w:tc>
          <w:tcPr>
            <w:tcW w:w="1817" w:type="dxa"/>
            <w:tcBorders>
              <w:top w:val="single" w:sz="4" w:space="0" w:color="auto"/>
              <w:left w:val="single" w:sz="4" w:space="0" w:color="auto"/>
              <w:bottom w:val="nil"/>
              <w:right w:val="single" w:sz="4" w:space="0" w:color="auto"/>
            </w:tcBorders>
            <w:vAlign w:val="center"/>
          </w:tcPr>
          <w:p w14:paraId="053AFCD7"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CA_n48A-n66A</w:t>
            </w:r>
          </w:p>
          <w:p w14:paraId="43026693" w14:textId="77777777" w:rsidR="008E06F9" w:rsidRPr="00480423" w:rsidRDefault="008E06F9" w:rsidP="00F84ACB">
            <w:pPr>
              <w:pStyle w:val="TAC"/>
              <w:rPr>
                <w:lang w:val="en-US"/>
              </w:rPr>
            </w:pPr>
            <w:r w:rsidRPr="00480423">
              <w:rPr>
                <w:color w:val="000000" w:themeColor="text1"/>
                <w:szCs w:val="18"/>
                <w:lang w:val="en-US" w:eastAsia="zh-CN"/>
              </w:rPr>
              <w:t>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4E25DE28"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DC88CAF" w14:textId="77777777" w:rsidR="008E06F9" w:rsidRPr="00480423" w:rsidRDefault="008E06F9" w:rsidP="00F84ACB">
            <w:pPr>
              <w:pStyle w:val="TAC"/>
              <w:rPr>
                <w:rFonts w:ascii="Calibri" w:hAnsi="Calibri"/>
                <w:sz w:val="21"/>
                <w:lang w:val="en-US" w:eastAsia="zh-CN"/>
              </w:rPr>
            </w:pPr>
            <w:r w:rsidRPr="00480423">
              <w:rPr>
                <w:lang w:val="en-US" w:eastAsia="zh-CN" w:bidi="ar"/>
              </w:rPr>
              <w:t>CA_n48(2A)_BCS0</w:t>
            </w:r>
          </w:p>
        </w:tc>
        <w:tc>
          <w:tcPr>
            <w:tcW w:w="1602" w:type="dxa"/>
            <w:tcBorders>
              <w:top w:val="single" w:sz="4" w:space="0" w:color="auto"/>
              <w:left w:val="single" w:sz="4" w:space="0" w:color="auto"/>
              <w:bottom w:val="nil"/>
              <w:right w:val="single" w:sz="4" w:space="0" w:color="auto"/>
            </w:tcBorders>
            <w:vAlign w:val="center"/>
          </w:tcPr>
          <w:p w14:paraId="31C9DB7C" w14:textId="77777777" w:rsidR="008E06F9" w:rsidRPr="00480423" w:rsidRDefault="008E06F9" w:rsidP="00F84ACB">
            <w:pPr>
              <w:pStyle w:val="TAC"/>
              <w:rPr>
                <w:lang w:val="en-US"/>
              </w:rPr>
            </w:pPr>
            <w:r w:rsidRPr="00480423">
              <w:rPr>
                <w:lang w:val="en-US"/>
              </w:rPr>
              <w:t>0</w:t>
            </w:r>
          </w:p>
        </w:tc>
      </w:tr>
      <w:tr w:rsidR="008E06F9" w:rsidRPr="00480423" w14:paraId="5F5F4372" w14:textId="77777777" w:rsidTr="00637391">
        <w:trPr>
          <w:trHeight w:val="29"/>
        </w:trPr>
        <w:tc>
          <w:tcPr>
            <w:tcW w:w="2067" w:type="dxa"/>
            <w:tcBorders>
              <w:top w:val="nil"/>
              <w:left w:val="single" w:sz="4" w:space="0" w:color="auto"/>
              <w:bottom w:val="nil"/>
              <w:right w:val="single" w:sz="4" w:space="0" w:color="auto"/>
            </w:tcBorders>
            <w:vAlign w:val="center"/>
          </w:tcPr>
          <w:p w14:paraId="200EC23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13C62B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4A4A216"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AEAED1A"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196C063" w14:textId="77777777" w:rsidR="008E06F9" w:rsidRPr="00480423" w:rsidRDefault="008E06F9" w:rsidP="00F84ACB">
            <w:pPr>
              <w:pStyle w:val="TAC"/>
              <w:rPr>
                <w:lang w:val="en-US"/>
              </w:rPr>
            </w:pPr>
          </w:p>
        </w:tc>
      </w:tr>
      <w:tr w:rsidR="008E06F9" w:rsidRPr="00480423" w14:paraId="2508D7CC" w14:textId="77777777" w:rsidTr="00637391">
        <w:trPr>
          <w:trHeight w:val="29"/>
        </w:trPr>
        <w:tc>
          <w:tcPr>
            <w:tcW w:w="2067" w:type="dxa"/>
            <w:tcBorders>
              <w:top w:val="nil"/>
              <w:left w:val="single" w:sz="4" w:space="0" w:color="auto"/>
              <w:bottom w:val="nil"/>
              <w:right w:val="single" w:sz="4" w:space="0" w:color="auto"/>
            </w:tcBorders>
            <w:vAlign w:val="center"/>
          </w:tcPr>
          <w:p w14:paraId="64AB501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B2B8C5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B3E295"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0086D6F"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E5B062E" w14:textId="77777777" w:rsidR="008E06F9" w:rsidRPr="00480423" w:rsidRDefault="008E06F9" w:rsidP="00F84ACB">
            <w:pPr>
              <w:pStyle w:val="TAC"/>
              <w:rPr>
                <w:lang w:val="en-US"/>
              </w:rPr>
            </w:pPr>
          </w:p>
        </w:tc>
      </w:tr>
      <w:tr w:rsidR="008E06F9" w:rsidRPr="00480423" w14:paraId="0BF83120" w14:textId="77777777" w:rsidTr="00637391">
        <w:trPr>
          <w:trHeight w:val="29"/>
        </w:trPr>
        <w:tc>
          <w:tcPr>
            <w:tcW w:w="2067" w:type="dxa"/>
            <w:tcBorders>
              <w:top w:val="nil"/>
              <w:left w:val="single" w:sz="4" w:space="0" w:color="auto"/>
              <w:bottom w:val="nil"/>
              <w:right w:val="single" w:sz="4" w:space="0" w:color="auto"/>
            </w:tcBorders>
            <w:vAlign w:val="center"/>
          </w:tcPr>
          <w:p w14:paraId="5F4B72B7"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C7CCCD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ACC3A31"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57E11FAC" w14:textId="77777777" w:rsidR="008E06F9" w:rsidRPr="00480423" w:rsidRDefault="008E06F9" w:rsidP="00F84ACB">
            <w:pPr>
              <w:pStyle w:val="TAC"/>
              <w:rPr>
                <w:rFonts w:ascii="Calibri" w:hAnsi="Calibri"/>
                <w:sz w:val="21"/>
                <w:lang w:val="en-US" w:eastAsia="zh-CN"/>
              </w:rPr>
            </w:pPr>
            <w:r w:rsidRPr="00480423">
              <w:rPr>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7288FA53" w14:textId="77777777" w:rsidR="008E06F9" w:rsidRPr="00480423" w:rsidRDefault="008E06F9" w:rsidP="00F84ACB">
            <w:pPr>
              <w:pStyle w:val="TAC"/>
              <w:rPr>
                <w:lang w:val="en-US"/>
              </w:rPr>
            </w:pPr>
            <w:r w:rsidRPr="00480423">
              <w:rPr>
                <w:lang w:val="en-US"/>
              </w:rPr>
              <w:t>1</w:t>
            </w:r>
          </w:p>
        </w:tc>
      </w:tr>
      <w:tr w:rsidR="008E06F9" w:rsidRPr="00480423" w14:paraId="3E09D241" w14:textId="77777777" w:rsidTr="00637391">
        <w:trPr>
          <w:trHeight w:val="29"/>
        </w:trPr>
        <w:tc>
          <w:tcPr>
            <w:tcW w:w="2067" w:type="dxa"/>
            <w:tcBorders>
              <w:top w:val="nil"/>
              <w:left w:val="single" w:sz="4" w:space="0" w:color="auto"/>
              <w:bottom w:val="nil"/>
              <w:right w:val="single" w:sz="4" w:space="0" w:color="auto"/>
            </w:tcBorders>
            <w:vAlign w:val="center"/>
          </w:tcPr>
          <w:p w14:paraId="4B814C8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A62925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294FAA1"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85FE953"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286F249" w14:textId="77777777" w:rsidR="008E06F9" w:rsidRPr="00480423" w:rsidRDefault="008E06F9" w:rsidP="00F84ACB">
            <w:pPr>
              <w:pStyle w:val="TAC"/>
              <w:rPr>
                <w:lang w:val="en-US"/>
              </w:rPr>
            </w:pPr>
          </w:p>
        </w:tc>
      </w:tr>
      <w:tr w:rsidR="008E06F9" w:rsidRPr="00480423" w14:paraId="7586D28F"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9D3EBA5"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203DF3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9977616"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299DE84" w14:textId="77777777" w:rsidR="008E06F9" w:rsidRPr="00480423" w:rsidRDefault="008E06F9" w:rsidP="00F84ACB">
            <w:pPr>
              <w:pStyle w:val="TAC"/>
              <w:rPr>
                <w:rFonts w:ascii="Calibri" w:hAnsi="Calibri"/>
                <w:sz w:val="21"/>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3FA5475" w14:textId="77777777" w:rsidR="008E06F9" w:rsidRPr="00480423" w:rsidRDefault="008E06F9" w:rsidP="00F84ACB">
            <w:pPr>
              <w:pStyle w:val="TAC"/>
              <w:rPr>
                <w:lang w:val="en-US"/>
              </w:rPr>
            </w:pPr>
          </w:p>
        </w:tc>
      </w:tr>
      <w:tr w:rsidR="008E06F9" w:rsidRPr="00480423" w14:paraId="0BB86CBE"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48B1C8" w14:textId="77777777" w:rsidR="008E06F9" w:rsidRPr="00480423" w:rsidRDefault="008E06F9" w:rsidP="00F84ACB">
            <w:pPr>
              <w:pStyle w:val="TAC"/>
              <w:rPr>
                <w:lang w:val="en-US"/>
              </w:rPr>
            </w:pPr>
            <w:r w:rsidRPr="00480423">
              <w:rPr>
                <w:rFonts w:eastAsia="DengXian"/>
              </w:rPr>
              <w:t>CA_n48(2A)-n66A-n77C</w:t>
            </w:r>
          </w:p>
        </w:tc>
        <w:tc>
          <w:tcPr>
            <w:tcW w:w="1817" w:type="dxa"/>
            <w:tcBorders>
              <w:top w:val="single" w:sz="4" w:space="0" w:color="auto"/>
              <w:left w:val="single" w:sz="4" w:space="0" w:color="auto"/>
              <w:bottom w:val="nil"/>
              <w:right w:val="single" w:sz="4" w:space="0" w:color="auto"/>
            </w:tcBorders>
            <w:vAlign w:val="center"/>
          </w:tcPr>
          <w:p w14:paraId="0FD92CFC" w14:textId="77777777" w:rsidR="008E06F9" w:rsidRPr="00480423" w:rsidRDefault="008E06F9" w:rsidP="00F84ACB">
            <w:pPr>
              <w:pStyle w:val="TAC"/>
              <w:rPr>
                <w:color w:val="000000" w:themeColor="text1"/>
                <w:szCs w:val="18"/>
                <w:lang w:val="en-US" w:eastAsia="zh-CN"/>
              </w:rPr>
            </w:pPr>
            <w:r w:rsidRPr="00480423">
              <w:rPr>
                <w:color w:val="000000" w:themeColor="text1"/>
                <w:szCs w:val="18"/>
                <w:lang w:val="en-US" w:eastAsia="zh-CN"/>
              </w:rPr>
              <w:t>CA_n48A-n66A</w:t>
            </w:r>
          </w:p>
          <w:p w14:paraId="199F8588" w14:textId="77777777" w:rsidR="008E06F9" w:rsidRPr="00480423" w:rsidRDefault="008E06F9" w:rsidP="00F84ACB">
            <w:pPr>
              <w:pStyle w:val="TAC"/>
              <w:rPr>
                <w:lang w:val="en-US"/>
              </w:rPr>
            </w:pPr>
            <w:r w:rsidRPr="00480423">
              <w:rPr>
                <w:color w:val="000000" w:themeColor="text1"/>
                <w:szCs w:val="18"/>
                <w:lang w:val="en-US" w:eastAsia="zh-CN"/>
              </w:rPr>
              <w:t>CA_n66A-n77A</w:t>
            </w:r>
            <w:r w:rsidRPr="00480423">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
          <w:p w14:paraId="17D27EE9" w14:textId="77777777" w:rsidR="008E06F9" w:rsidRPr="00480423" w:rsidRDefault="008E06F9" w:rsidP="00F84ACB">
            <w:pPr>
              <w:pStyle w:val="TAC"/>
              <w:rPr>
                <w:lang w:val="en-US"/>
              </w:rPr>
            </w:pPr>
            <w:r w:rsidRPr="00480423">
              <w:rPr>
                <w:rFonts w:eastAsia="DengXia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015B7595" w14:textId="77777777" w:rsidR="008E06F9" w:rsidRPr="00480423" w:rsidRDefault="008E06F9" w:rsidP="00F84ACB">
            <w:pPr>
              <w:pStyle w:val="TAC"/>
              <w:rPr>
                <w:rFonts w:ascii="Calibri" w:hAnsi="Calibri"/>
                <w:sz w:val="21"/>
                <w:lang w:val="en-US" w:eastAsia="zh-CN"/>
              </w:rPr>
            </w:pPr>
            <w:r w:rsidRPr="00480423">
              <w:rPr>
                <w:lang w:val="en-US" w:eastAsia="zh-CN" w:bidi="ar"/>
              </w:rPr>
              <w:t>CA_n48(2A)_BCS0</w:t>
            </w:r>
          </w:p>
        </w:tc>
        <w:tc>
          <w:tcPr>
            <w:tcW w:w="1602" w:type="dxa"/>
            <w:tcBorders>
              <w:top w:val="single" w:sz="4" w:space="0" w:color="auto"/>
              <w:left w:val="single" w:sz="4" w:space="0" w:color="auto"/>
              <w:bottom w:val="nil"/>
              <w:right w:val="single" w:sz="4" w:space="0" w:color="auto"/>
            </w:tcBorders>
            <w:vAlign w:val="center"/>
          </w:tcPr>
          <w:p w14:paraId="2CBA8CCD" w14:textId="77777777" w:rsidR="008E06F9" w:rsidRPr="00480423" w:rsidRDefault="008E06F9" w:rsidP="00F84ACB">
            <w:pPr>
              <w:pStyle w:val="TAC"/>
              <w:rPr>
                <w:lang w:val="en-US"/>
              </w:rPr>
            </w:pPr>
            <w:r w:rsidRPr="00480423">
              <w:rPr>
                <w:lang w:val="en-US"/>
              </w:rPr>
              <w:t>0</w:t>
            </w:r>
          </w:p>
        </w:tc>
      </w:tr>
      <w:tr w:rsidR="008E06F9" w:rsidRPr="00480423" w14:paraId="48FE00DA" w14:textId="77777777" w:rsidTr="00637391">
        <w:trPr>
          <w:trHeight w:val="29"/>
        </w:trPr>
        <w:tc>
          <w:tcPr>
            <w:tcW w:w="2067" w:type="dxa"/>
            <w:tcBorders>
              <w:top w:val="nil"/>
              <w:left w:val="single" w:sz="4" w:space="0" w:color="auto"/>
              <w:bottom w:val="nil"/>
              <w:right w:val="single" w:sz="4" w:space="0" w:color="auto"/>
            </w:tcBorders>
            <w:vAlign w:val="center"/>
          </w:tcPr>
          <w:p w14:paraId="3D3072F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6B6C62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CDBCD16" w14:textId="77777777" w:rsidR="008E06F9" w:rsidRPr="00480423" w:rsidRDefault="008E06F9" w:rsidP="00F84ACB">
            <w:pPr>
              <w:pStyle w:val="TAC"/>
              <w:rPr>
                <w:lang w:val="en-US"/>
              </w:rPr>
            </w:pPr>
            <w:r w:rsidRPr="00480423">
              <w:rPr>
                <w:rFonts w:eastAsia="DengXia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7578A7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467463A" w14:textId="77777777" w:rsidR="008E06F9" w:rsidRPr="00480423" w:rsidRDefault="008E06F9" w:rsidP="00F84ACB">
            <w:pPr>
              <w:pStyle w:val="TAC"/>
              <w:rPr>
                <w:lang w:val="en-US"/>
              </w:rPr>
            </w:pPr>
          </w:p>
        </w:tc>
      </w:tr>
      <w:tr w:rsidR="008E06F9" w:rsidRPr="00480423" w14:paraId="1A823760" w14:textId="77777777" w:rsidTr="00637391">
        <w:trPr>
          <w:trHeight w:val="29"/>
        </w:trPr>
        <w:tc>
          <w:tcPr>
            <w:tcW w:w="2067" w:type="dxa"/>
            <w:tcBorders>
              <w:top w:val="nil"/>
              <w:left w:val="single" w:sz="4" w:space="0" w:color="auto"/>
              <w:bottom w:val="nil"/>
              <w:right w:val="single" w:sz="4" w:space="0" w:color="auto"/>
            </w:tcBorders>
            <w:vAlign w:val="center"/>
          </w:tcPr>
          <w:p w14:paraId="5373869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1FFD93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3D55A6" w14:textId="77777777" w:rsidR="008E06F9" w:rsidRPr="00480423" w:rsidRDefault="008E06F9" w:rsidP="00F84ACB">
            <w:pPr>
              <w:pStyle w:val="TAC"/>
              <w:rPr>
                <w:lang w:val="en-US"/>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F0B710A" w14:textId="77777777" w:rsidR="008E06F9" w:rsidRPr="00480423" w:rsidRDefault="008E06F9" w:rsidP="00F84ACB">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44FC34CB" w14:textId="77777777" w:rsidR="008E06F9" w:rsidRPr="00480423" w:rsidRDefault="008E06F9" w:rsidP="00F84ACB">
            <w:pPr>
              <w:pStyle w:val="TAC"/>
              <w:rPr>
                <w:lang w:val="en-US"/>
              </w:rPr>
            </w:pPr>
          </w:p>
        </w:tc>
      </w:tr>
      <w:tr w:rsidR="008E06F9" w:rsidRPr="00480423" w14:paraId="1E2B1477" w14:textId="77777777" w:rsidTr="00637391">
        <w:trPr>
          <w:trHeight w:val="29"/>
        </w:trPr>
        <w:tc>
          <w:tcPr>
            <w:tcW w:w="2067" w:type="dxa"/>
            <w:tcBorders>
              <w:top w:val="nil"/>
              <w:left w:val="single" w:sz="4" w:space="0" w:color="auto"/>
              <w:bottom w:val="nil"/>
              <w:right w:val="single" w:sz="4" w:space="0" w:color="auto"/>
            </w:tcBorders>
            <w:vAlign w:val="center"/>
          </w:tcPr>
          <w:p w14:paraId="1093195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6410D8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B0E0D7" w14:textId="77777777" w:rsidR="008E06F9" w:rsidRPr="00480423" w:rsidRDefault="008E06F9" w:rsidP="00F84ACB">
            <w:pPr>
              <w:pStyle w:val="TAC"/>
              <w:rPr>
                <w:lang w:val="en-US"/>
              </w:rPr>
            </w:pPr>
            <w:r w:rsidRPr="00480423">
              <w:rPr>
                <w:rFonts w:eastAsia="DengXia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74AE680D" w14:textId="77777777" w:rsidR="008E06F9" w:rsidRPr="00480423" w:rsidRDefault="008E06F9" w:rsidP="00F84ACB">
            <w:pPr>
              <w:pStyle w:val="TAC"/>
              <w:rPr>
                <w:rFonts w:ascii="Calibri" w:hAnsi="Calibri"/>
                <w:sz w:val="21"/>
                <w:lang w:val="en-US" w:eastAsia="zh-CN"/>
              </w:rPr>
            </w:pPr>
            <w:r w:rsidRPr="00480423">
              <w:rPr>
                <w:lang w:val="en-US" w:eastAsia="zh-CN" w:bidi="ar"/>
              </w:rPr>
              <w:t>CA_n48(2A)_BCS</w:t>
            </w:r>
            <w:r w:rsidRPr="00480423">
              <w:rPr>
                <w:rFonts w:hint="eastAsia"/>
                <w:lang w:val="en-US" w:eastAsia="zh-CN" w:bidi="ar"/>
              </w:rPr>
              <w:t>0</w:t>
            </w:r>
          </w:p>
        </w:tc>
        <w:tc>
          <w:tcPr>
            <w:tcW w:w="1602" w:type="dxa"/>
            <w:tcBorders>
              <w:top w:val="single" w:sz="4" w:space="0" w:color="auto"/>
              <w:left w:val="single" w:sz="4" w:space="0" w:color="auto"/>
              <w:bottom w:val="nil"/>
              <w:right w:val="single" w:sz="4" w:space="0" w:color="auto"/>
            </w:tcBorders>
            <w:vAlign w:val="center"/>
          </w:tcPr>
          <w:p w14:paraId="61DAB3A8" w14:textId="77777777" w:rsidR="008E06F9" w:rsidRPr="00480423" w:rsidRDefault="008E06F9" w:rsidP="00F84ACB">
            <w:pPr>
              <w:pStyle w:val="TAC"/>
              <w:rPr>
                <w:lang w:val="en-US"/>
              </w:rPr>
            </w:pPr>
            <w:r w:rsidRPr="00480423">
              <w:rPr>
                <w:lang w:val="en-US"/>
              </w:rPr>
              <w:t>1</w:t>
            </w:r>
          </w:p>
        </w:tc>
      </w:tr>
      <w:tr w:rsidR="008E06F9" w:rsidRPr="00480423" w14:paraId="42DC5AB5" w14:textId="77777777" w:rsidTr="00637391">
        <w:trPr>
          <w:trHeight w:val="29"/>
        </w:trPr>
        <w:tc>
          <w:tcPr>
            <w:tcW w:w="2067" w:type="dxa"/>
            <w:tcBorders>
              <w:top w:val="nil"/>
              <w:left w:val="single" w:sz="4" w:space="0" w:color="auto"/>
              <w:bottom w:val="nil"/>
              <w:right w:val="single" w:sz="4" w:space="0" w:color="auto"/>
            </w:tcBorders>
            <w:vAlign w:val="center"/>
          </w:tcPr>
          <w:p w14:paraId="75BCEA4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B757A5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E34AE0" w14:textId="77777777" w:rsidR="008E06F9" w:rsidRPr="00480423" w:rsidRDefault="008E06F9" w:rsidP="00F84ACB">
            <w:pPr>
              <w:pStyle w:val="TAC"/>
              <w:rPr>
                <w:lang w:val="en-US"/>
              </w:rPr>
            </w:pPr>
            <w:r w:rsidRPr="00480423">
              <w:rPr>
                <w:rFonts w:eastAsia="DengXia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EBC432C"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769D9FB" w14:textId="77777777" w:rsidR="008E06F9" w:rsidRPr="00480423" w:rsidRDefault="008E06F9" w:rsidP="00F84ACB">
            <w:pPr>
              <w:pStyle w:val="TAC"/>
              <w:rPr>
                <w:lang w:val="en-US"/>
              </w:rPr>
            </w:pPr>
          </w:p>
        </w:tc>
      </w:tr>
      <w:tr w:rsidR="008E06F9" w:rsidRPr="00480423" w14:paraId="341C7342" w14:textId="77777777" w:rsidTr="00637391">
        <w:trPr>
          <w:trHeight w:val="29"/>
        </w:trPr>
        <w:tc>
          <w:tcPr>
            <w:tcW w:w="2067" w:type="dxa"/>
            <w:tcBorders>
              <w:top w:val="nil"/>
              <w:left w:val="single" w:sz="4" w:space="0" w:color="auto"/>
              <w:bottom w:val="nil"/>
              <w:right w:val="single" w:sz="4" w:space="0" w:color="auto"/>
            </w:tcBorders>
            <w:vAlign w:val="center"/>
          </w:tcPr>
          <w:p w14:paraId="1A90BA8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D4FBE2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73ECF76" w14:textId="77777777" w:rsidR="008E06F9" w:rsidRPr="00480423" w:rsidRDefault="008E06F9" w:rsidP="00F84ACB">
            <w:pPr>
              <w:pStyle w:val="TAC"/>
              <w:rPr>
                <w:lang w:val="en-US"/>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FA9ADEA" w14:textId="77777777" w:rsidR="008E06F9" w:rsidRPr="00480423" w:rsidRDefault="008E06F9" w:rsidP="00F84ACB">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2B81F839" w14:textId="77777777" w:rsidR="008E06F9" w:rsidRPr="00480423" w:rsidRDefault="008E06F9" w:rsidP="00F84ACB">
            <w:pPr>
              <w:pStyle w:val="TAC"/>
              <w:rPr>
                <w:lang w:val="en-US"/>
              </w:rPr>
            </w:pPr>
          </w:p>
        </w:tc>
      </w:tr>
      <w:tr w:rsidR="008E06F9" w:rsidRPr="00480423" w14:paraId="0E7BDEC5" w14:textId="77777777" w:rsidTr="00637391">
        <w:trPr>
          <w:trHeight w:val="29"/>
        </w:trPr>
        <w:tc>
          <w:tcPr>
            <w:tcW w:w="2067" w:type="dxa"/>
            <w:tcBorders>
              <w:top w:val="nil"/>
              <w:left w:val="single" w:sz="4" w:space="0" w:color="auto"/>
              <w:bottom w:val="nil"/>
              <w:right w:val="single" w:sz="4" w:space="0" w:color="auto"/>
            </w:tcBorders>
            <w:vAlign w:val="center"/>
          </w:tcPr>
          <w:p w14:paraId="427E689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67E685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A763131" w14:textId="77777777" w:rsidR="008E06F9" w:rsidRPr="00480423" w:rsidRDefault="008E06F9" w:rsidP="00F84ACB">
            <w:pPr>
              <w:pStyle w:val="TAC"/>
              <w:rPr>
                <w:lang w:val="en-US"/>
              </w:rPr>
            </w:pPr>
            <w:r w:rsidRPr="00480423">
              <w:rPr>
                <w:rFonts w:eastAsia="DengXia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349FF3D" w14:textId="77777777" w:rsidR="008E06F9" w:rsidRPr="00480423" w:rsidRDefault="008E06F9" w:rsidP="00F84ACB">
            <w:pPr>
              <w:pStyle w:val="TAC"/>
              <w:rPr>
                <w:rFonts w:ascii="Calibri" w:hAnsi="Calibri"/>
                <w:sz w:val="21"/>
                <w:lang w:val="en-US" w:eastAsia="zh-CN"/>
              </w:rPr>
            </w:pPr>
            <w:r w:rsidRPr="00480423">
              <w:rPr>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28D1AA38" w14:textId="77777777" w:rsidR="008E06F9" w:rsidRPr="00480423" w:rsidRDefault="008E06F9" w:rsidP="00F84ACB">
            <w:pPr>
              <w:pStyle w:val="TAC"/>
              <w:rPr>
                <w:lang w:val="en-US" w:eastAsia="zh-CN"/>
              </w:rPr>
            </w:pPr>
            <w:r w:rsidRPr="00480423">
              <w:rPr>
                <w:rFonts w:hint="eastAsia"/>
                <w:lang w:val="en-US" w:eastAsia="zh-CN"/>
              </w:rPr>
              <w:t>2</w:t>
            </w:r>
          </w:p>
        </w:tc>
      </w:tr>
      <w:tr w:rsidR="008E06F9" w:rsidRPr="00480423" w14:paraId="745977F2" w14:textId="77777777" w:rsidTr="00637391">
        <w:trPr>
          <w:trHeight w:val="29"/>
        </w:trPr>
        <w:tc>
          <w:tcPr>
            <w:tcW w:w="2067" w:type="dxa"/>
            <w:tcBorders>
              <w:top w:val="nil"/>
              <w:left w:val="single" w:sz="4" w:space="0" w:color="auto"/>
              <w:bottom w:val="nil"/>
              <w:right w:val="single" w:sz="4" w:space="0" w:color="auto"/>
            </w:tcBorders>
            <w:vAlign w:val="center"/>
          </w:tcPr>
          <w:p w14:paraId="411DD66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0B7E98B"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A873A16" w14:textId="77777777" w:rsidR="008E06F9" w:rsidRPr="00480423" w:rsidRDefault="008E06F9" w:rsidP="00F84ACB">
            <w:pPr>
              <w:pStyle w:val="TAC"/>
              <w:rPr>
                <w:lang w:val="en-US"/>
              </w:rPr>
            </w:pPr>
            <w:r w:rsidRPr="00480423">
              <w:rPr>
                <w:rFonts w:eastAsia="DengXia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0CC277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4314143E" w14:textId="77777777" w:rsidR="008E06F9" w:rsidRPr="00480423" w:rsidRDefault="008E06F9" w:rsidP="00F84ACB">
            <w:pPr>
              <w:pStyle w:val="TAC"/>
              <w:rPr>
                <w:lang w:val="en-US"/>
              </w:rPr>
            </w:pPr>
          </w:p>
        </w:tc>
      </w:tr>
      <w:tr w:rsidR="008E06F9" w:rsidRPr="00480423" w14:paraId="6C556BF9" w14:textId="77777777" w:rsidTr="00637391">
        <w:trPr>
          <w:trHeight w:val="29"/>
        </w:trPr>
        <w:tc>
          <w:tcPr>
            <w:tcW w:w="2067" w:type="dxa"/>
            <w:tcBorders>
              <w:top w:val="nil"/>
              <w:left w:val="single" w:sz="4" w:space="0" w:color="auto"/>
              <w:bottom w:val="nil"/>
              <w:right w:val="single" w:sz="4" w:space="0" w:color="auto"/>
            </w:tcBorders>
            <w:vAlign w:val="center"/>
          </w:tcPr>
          <w:p w14:paraId="275B6E8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9AD304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422D756" w14:textId="77777777" w:rsidR="008E06F9" w:rsidRPr="00480423" w:rsidRDefault="008E06F9" w:rsidP="00F84ACB">
            <w:pPr>
              <w:pStyle w:val="TAC"/>
              <w:rPr>
                <w:lang w:val="en-US"/>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7ABBE4E" w14:textId="77777777" w:rsidR="008E06F9" w:rsidRPr="00480423" w:rsidRDefault="008E06F9" w:rsidP="00F84ACB">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1602" w:type="dxa"/>
            <w:tcBorders>
              <w:top w:val="nil"/>
              <w:left w:val="single" w:sz="4" w:space="0" w:color="auto"/>
              <w:bottom w:val="single" w:sz="4" w:space="0" w:color="auto"/>
              <w:right w:val="single" w:sz="4" w:space="0" w:color="auto"/>
            </w:tcBorders>
            <w:vAlign w:val="center"/>
          </w:tcPr>
          <w:p w14:paraId="22B09BCA" w14:textId="77777777" w:rsidR="008E06F9" w:rsidRPr="00480423" w:rsidRDefault="008E06F9" w:rsidP="00F84ACB">
            <w:pPr>
              <w:pStyle w:val="TAC"/>
              <w:rPr>
                <w:lang w:val="en-US"/>
              </w:rPr>
            </w:pPr>
          </w:p>
        </w:tc>
      </w:tr>
      <w:tr w:rsidR="008E06F9" w:rsidRPr="00480423" w14:paraId="6CE7972D" w14:textId="77777777" w:rsidTr="00637391">
        <w:trPr>
          <w:trHeight w:val="29"/>
        </w:trPr>
        <w:tc>
          <w:tcPr>
            <w:tcW w:w="2067" w:type="dxa"/>
            <w:tcBorders>
              <w:top w:val="nil"/>
              <w:left w:val="single" w:sz="4" w:space="0" w:color="auto"/>
              <w:bottom w:val="nil"/>
              <w:right w:val="single" w:sz="4" w:space="0" w:color="auto"/>
            </w:tcBorders>
            <w:vAlign w:val="center"/>
          </w:tcPr>
          <w:p w14:paraId="241C164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48EC3E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FE84A1" w14:textId="77777777" w:rsidR="008E06F9" w:rsidRPr="00480423" w:rsidRDefault="008E06F9" w:rsidP="00F84ACB">
            <w:pPr>
              <w:pStyle w:val="TAC"/>
              <w:rPr>
                <w:lang w:val="en-US"/>
              </w:rPr>
            </w:pPr>
            <w:r w:rsidRPr="00480423">
              <w:rPr>
                <w:rFonts w:eastAsia="DengXian"/>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632FD29" w14:textId="77777777" w:rsidR="008E06F9" w:rsidRPr="00480423" w:rsidRDefault="008E06F9" w:rsidP="00F84ACB">
            <w:pPr>
              <w:pStyle w:val="TAC"/>
              <w:rPr>
                <w:rFonts w:ascii="Calibri" w:hAnsi="Calibri"/>
                <w:sz w:val="21"/>
                <w:lang w:val="en-US" w:eastAsia="zh-CN"/>
              </w:rPr>
            </w:pPr>
            <w:r w:rsidRPr="00480423">
              <w:rPr>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4D270495" w14:textId="77777777" w:rsidR="008E06F9" w:rsidRPr="00480423" w:rsidRDefault="008E06F9" w:rsidP="00F84ACB">
            <w:pPr>
              <w:pStyle w:val="TAC"/>
              <w:rPr>
                <w:lang w:val="en-US" w:eastAsia="zh-CN"/>
              </w:rPr>
            </w:pPr>
            <w:r w:rsidRPr="00480423">
              <w:rPr>
                <w:rFonts w:hint="eastAsia"/>
                <w:lang w:val="en-US" w:eastAsia="zh-CN"/>
              </w:rPr>
              <w:t>3</w:t>
            </w:r>
          </w:p>
        </w:tc>
      </w:tr>
      <w:tr w:rsidR="008E06F9" w:rsidRPr="00480423" w14:paraId="1CEB6A43" w14:textId="77777777" w:rsidTr="00637391">
        <w:trPr>
          <w:trHeight w:val="29"/>
        </w:trPr>
        <w:tc>
          <w:tcPr>
            <w:tcW w:w="2067" w:type="dxa"/>
            <w:tcBorders>
              <w:top w:val="nil"/>
              <w:left w:val="single" w:sz="4" w:space="0" w:color="auto"/>
              <w:bottom w:val="nil"/>
              <w:right w:val="single" w:sz="4" w:space="0" w:color="auto"/>
            </w:tcBorders>
            <w:vAlign w:val="center"/>
          </w:tcPr>
          <w:p w14:paraId="0B9F8B6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2B3407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1BDC7FD" w14:textId="77777777" w:rsidR="008E06F9" w:rsidRPr="00480423" w:rsidRDefault="008E06F9" w:rsidP="00F84ACB">
            <w:pPr>
              <w:pStyle w:val="TAC"/>
              <w:rPr>
                <w:lang w:val="en-US"/>
              </w:rPr>
            </w:pPr>
            <w:r w:rsidRPr="00480423">
              <w:rPr>
                <w:rFonts w:eastAsia="DengXia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8AE00D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26621C7B" w14:textId="77777777" w:rsidR="008E06F9" w:rsidRPr="00480423" w:rsidRDefault="008E06F9" w:rsidP="00F84ACB">
            <w:pPr>
              <w:pStyle w:val="TAC"/>
              <w:rPr>
                <w:lang w:val="en-US"/>
              </w:rPr>
            </w:pPr>
          </w:p>
        </w:tc>
      </w:tr>
      <w:tr w:rsidR="008E06F9" w:rsidRPr="00480423" w14:paraId="4101742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E583C1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A054D1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6A4670" w14:textId="77777777" w:rsidR="008E06F9" w:rsidRPr="00480423" w:rsidRDefault="008E06F9" w:rsidP="00F84ACB">
            <w:pPr>
              <w:pStyle w:val="TAC"/>
              <w:rPr>
                <w:lang w:val="en-US"/>
              </w:rPr>
            </w:pPr>
            <w:r w:rsidRPr="00480423">
              <w:rPr>
                <w:rFonts w:eastAsia="DengXia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01D188B" w14:textId="77777777" w:rsidR="008E06F9" w:rsidRPr="00480423" w:rsidRDefault="008E06F9" w:rsidP="00F84ACB">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1602" w:type="dxa"/>
            <w:tcBorders>
              <w:top w:val="nil"/>
              <w:left w:val="single" w:sz="4" w:space="0" w:color="auto"/>
              <w:bottom w:val="single" w:sz="4" w:space="0" w:color="auto"/>
              <w:right w:val="single" w:sz="4" w:space="0" w:color="auto"/>
            </w:tcBorders>
            <w:vAlign w:val="center"/>
          </w:tcPr>
          <w:p w14:paraId="07436EE1" w14:textId="77777777" w:rsidR="008E06F9" w:rsidRPr="00480423" w:rsidRDefault="008E06F9" w:rsidP="00F84ACB">
            <w:pPr>
              <w:pStyle w:val="TAC"/>
              <w:rPr>
                <w:lang w:val="en-US"/>
              </w:rPr>
            </w:pPr>
          </w:p>
        </w:tc>
      </w:tr>
      <w:tr w:rsidR="008E06F9" w:rsidRPr="00480423" w14:paraId="1A4ADF0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FD28BEE" w14:textId="77777777" w:rsidR="008E06F9" w:rsidRPr="00480423" w:rsidRDefault="008E06F9" w:rsidP="00F84ACB">
            <w:pPr>
              <w:pStyle w:val="TAC"/>
              <w:rPr>
                <w:lang w:val="en-US"/>
              </w:rPr>
            </w:pPr>
            <w:r w:rsidRPr="00480423">
              <w:rPr>
                <w:lang w:val="en-US"/>
              </w:rPr>
              <w:t>CA_n48A-n70A-n71A</w:t>
            </w:r>
          </w:p>
        </w:tc>
        <w:tc>
          <w:tcPr>
            <w:tcW w:w="1817" w:type="dxa"/>
            <w:tcBorders>
              <w:top w:val="single" w:sz="4" w:space="0" w:color="auto"/>
              <w:left w:val="single" w:sz="4" w:space="0" w:color="auto"/>
              <w:bottom w:val="nil"/>
              <w:right w:val="single" w:sz="4" w:space="0" w:color="auto"/>
            </w:tcBorders>
            <w:vAlign w:val="center"/>
          </w:tcPr>
          <w:p w14:paraId="7B4F2264" w14:textId="77777777" w:rsidR="008E06F9" w:rsidRPr="00480423" w:rsidRDefault="008E06F9" w:rsidP="00F84ACB">
            <w:pPr>
              <w:pStyle w:val="TAC"/>
              <w:rPr>
                <w:rFonts w:cs="Arial"/>
                <w:szCs w:val="18"/>
                <w:lang w:val="en-US"/>
              </w:rPr>
            </w:pPr>
            <w:r w:rsidRPr="00480423">
              <w:rPr>
                <w:rFonts w:cs="Arial"/>
                <w:szCs w:val="18"/>
                <w:lang w:val="en-US"/>
              </w:rPr>
              <w:t>CA_n48A-n70A</w:t>
            </w:r>
          </w:p>
          <w:p w14:paraId="25E75D20" w14:textId="77777777" w:rsidR="008E06F9" w:rsidRPr="00480423" w:rsidRDefault="008E06F9" w:rsidP="00F84ACB">
            <w:pPr>
              <w:pStyle w:val="TAC"/>
              <w:rPr>
                <w:rFonts w:cs="Arial"/>
                <w:szCs w:val="18"/>
                <w:lang w:val="en-US"/>
              </w:rPr>
            </w:pPr>
            <w:r w:rsidRPr="00480423">
              <w:rPr>
                <w:rFonts w:cs="Arial"/>
                <w:szCs w:val="18"/>
                <w:lang w:val="en-US"/>
              </w:rPr>
              <w:t>CA_n48A-n71A</w:t>
            </w:r>
          </w:p>
          <w:p w14:paraId="37EC65C6" w14:textId="77777777" w:rsidR="008E06F9" w:rsidRPr="00480423" w:rsidRDefault="008E06F9" w:rsidP="00F84ACB">
            <w:pPr>
              <w:pStyle w:val="TAC"/>
              <w:rPr>
                <w:lang w:val="en-US"/>
              </w:rPr>
            </w:pPr>
            <w:r w:rsidRPr="00480423">
              <w:rPr>
                <w:rFonts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03092BE8"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11E627FE"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45990468" w14:textId="77777777" w:rsidR="008E06F9" w:rsidRPr="00480423" w:rsidRDefault="008E06F9" w:rsidP="00F84ACB">
            <w:pPr>
              <w:pStyle w:val="TAC"/>
              <w:rPr>
                <w:lang w:val="en-US"/>
              </w:rPr>
            </w:pPr>
            <w:r w:rsidRPr="00480423">
              <w:rPr>
                <w:lang w:val="en-US"/>
              </w:rPr>
              <w:t>0</w:t>
            </w:r>
          </w:p>
        </w:tc>
      </w:tr>
      <w:tr w:rsidR="008E06F9" w:rsidRPr="00480423" w14:paraId="2604133E" w14:textId="77777777" w:rsidTr="00637391">
        <w:trPr>
          <w:trHeight w:val="29"/>
        </w:trPr>
        <w:tc>
          <w:tcPr>
            <w:tcW w:w="2067" w:type="dxa"/>
            <w:tcBorders>
              <w:top w:val="nil"/>
              <w:left w:val="single" w:sz="4" w:space="0" w:color="auto"/>
              <w:bottom w:val="nil"/>
              <w:right w:val="single" w:sz="4" w:space="0" w:color="auto"/>
            </w:tcBorders>
            <w:vAlign w:val="center"/>
          </w:tcPr>
          <w:p w14:paraId="455BC45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C876C6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55C957"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5019CB12"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089061C9" w14:textId="77777777" w:rsidR="008E06F9" w:rsidRPr="00480423" w:rsidRDefault="008E06F9" w:rsidP="00F84ACB">
            <w:pPr>
              <w:pStyle w:val="TAC"/>
              <w:rPr>
                <w:lang w:val="en-US"/>
              </w:rPr>
            </w:pPr>
          </w:p>
        </w:tc>
      </w:tr>
      <w:tr w:rsidR="008E06F9" w:rsidRPr="00480423" w14:paraId="79D8435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563065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2F7291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EF16B39"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EAB1ED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75CAA2E6" w14:textId="77777777" w:rsidR="008E06F9" w:rsidRPr="00480423" w:rsidRDefault="008E06F9" w:rsidP="00F84ACB">
            <w:pPr>
              <w:pStyle w:val="TAC"/>
              <w:rPr>
                <w:lang w:val="en-US"/>
              </w:rPr>
            </w:pPr>
          </w:p>
        </w:tc>
      </w:tr>
      <w:tr w:rsidR="008E06F9" w:rsidRPr="00480423" w14:paraId="4762363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89D6A0D" w14:textId="77777777" w:rsidR="008E06F9" w:rsidRPr="00480423" w:rsidRDefault="008E06F9" w:rsidP="00F84ACB">
            <w:pPr>
              <w:pStyle w:val="TAC"/>
              <w:rPr>
                <w:lang w:val="en-US"/>
              </w:rPr>
            </w:pPr>
            <w:r w:rsidRPr="00480423">
              <w:rPr>
                <w:lang w:val="en-US"/>
              </w:rPr>
              <w:t>CA_n48(2A)-n70A-n71A</w:t>
            </w:r>
          </w:p>
        </w:tc>
        <w:tc>
          <w:tcPr>
            <w:tcW w:w="1817" w:type="dxa"/>
            <w:tcBorders>
              <w:top w:val="single" w:sz="4" w:space="0" w:color="auto"/>
              <w:left w:val="single" w:sz="4" w:space="0" w:color="auto"/>
              <w:bottom w:val="nil"/>
              <w:right w:val="single" w:sz="4" w:space="0" w:color="auto"/>
            </w:tcBorders>
            <w:vAlign w:val="center"/>
          </w:tcPr>
          <w:p w14:paraId="49FA6D22" w14:textId="77777777" w:rsidR="008E06F9" w:rsidRPr="00480423" w:rsidRDefault="008E06F9" w:rsidP="00F84ACB">
            <w:pPr>
              <w:pStyle w:val="TAC"/>
              <w:rPr>
                <w:rFonts w:cs="Arial"/>
                <w:szCs w:val="18"/>
                <w:lang w:val="en-US"/>
              </w:rPr>
            </w:pPr>
            <w:r w:rsidRPr="00480423">
              <w:rPr>
                <w:rFonts w:cs="Arial"/>
                <w:szCs w:val="18"/>
                <w:lang w:val="en-US"/>
              </w:rPr>
              <w:t>CA_n48A-n70A</w:t>
            </w:r>
          </w:p>
          <w:p w14:paraId="2739874C" w14:textId="77777777" w:rsidR="008E06F9" w:rsidRPr="00480423" w:rsidRDefault="008E06F9" w:rsidP="00F84ACB">
            <w:pPr>
              <w:pStyle w:val="TAC"/>
              <w:rPr>
                <w:rFonts w:cs="Arial"/>
                <w:szCs w:val="18"/>
                <w:lang w:val="en-US"/>
              </w:rPr>
            </w:pPr>
            <w:r w:rsidRPr="00480423">
              <w:rPr>
                <w:rFonts w:cs="Arial"/>
                <w:szCs w:val="18"/>
                <w:lang w:val="en-US"/>
              </w:rPr>
              <w:t>CA_n48A-n71A</w:t>
            </w:r>
          </w:p>
          <w:p w14:paraId="65082F32" w14:textId="77777777" w:rsidR="008E06F9" w:rsidRPr="00480423" w:rsidRDefault="008E06F9" w:rsidP="00F84ACB">
            <w:pPr>
              <w:pStyle w:val="TAC"/>
              <w:rPr>
                <w:lang w:val="en-US"/>
              </w:rPr>
            </w:pPr>
            <w:r w:rsidRPr="00480423">
              <w:rPr>
                <w:rFonts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06078109"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8EDF103" w14:textId="77777777" w:rsidR="008E06F9" w:rsidRPr="00480423" w:rsidRDefault="008E06F9" w:rsidP="00F84ACB">
            <w:pPr>
              <w:pStyle w:val="TAC"/>
              <w:rPr>
                <w:rFonts w:ascii="Calibri" w:hAnsi="Calibri"/>
                <w:sz w:val="21"/>
                <w:lang w:val="en-US" w:eastAsia="zh-CN"/>
              </w:rPr>
            </w:pPr>
            <w:r w:rsidRPr="00480423">
              <w:rPr>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
          <w:p w14:paraId="0B43E984" w14:textId="77777777" w:rsidR="008E06F9" w:rsidRPr="00480423" w:rsidRDefault="008E06F9" w:rsidP="00F84ACB">
            <w:pPr>
              <w:pStyle w:val="TAC"/>
              <w:rPr>
                <w:lang w:val="en-US" w:eastAsia="zh-CN"/>
              </w:rPr>
            </w:pPr>
            <w:r w:rsidRPr="00480423">
              <w:rPr>
                <w:lang w:val="en-US" w:eastAsia="zh-CN"/>
              </w:rPr>
              <w:t>0</w:t>
            </w:r>
          </w:p>
        </w:tc>
      </w:tr>
      <w:tr w:rsidR="008E06F9" w:rsidRPr="00480423" w14:paraId="487DFFF0" w14:textId="77777777" w:rsidTr="00637391">
        <w:trPr>
          <w:trHeight w:val="29"/>
        </w:trPr>
        <w:tc>
          <w:tcPr>
            <w:tcW w:w="2067" w:type="dxa"/>
            <w:tcBorders>
              <w:top w:val="nil"/>
              <w:left w:val="single" w:sz="4" w:space="0" w:color="auto"/>
              <w:bottom w:val="nil"/>
              <w:right w:val="single" w:sz="4" w:space="0" w:color="auto"/>
            </w:tcBorders>
            <w:vAlign w:val="center"/>
          </w:tcPr>
          <w:p w14:paraId="1DC7680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5ED976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6D6F8C2"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011DAE2"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4806D09D" w14:textId="77777777" w:rsidR="008E06F9" w:rsidRPr="00480423" w:rsidRDefault="008E06F9" w:rsidP="00F84ACB">
            <w:pPr>
              <w:pStyle w:val="TAC"/>
              <w:rPr>
                <w:lang w:val="en-US"/>
              </w:rPr>
            </w:pPr>
          </w:p>
        </w:tc>
      </w:tr>
      <w:tr w:rsidR="008E06F9" w:rsidRPr="00480423" w14:paraId="5433FE2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4D066B1"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A00593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6C30D5"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39A33A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DBC19BC" w14:textId="77777777" w:rsidR="008E06F9" w:rsidRPr="00480423" w:rsidRDefault="008E06F9" w:rsidP="00F84ACB">
            <w:pPr>
              <w:pStyle w:val="TAC"/>
              <w:rPr>
                <w:lang w:val="en-US"/>
              </w:rPr>
            </w:pPr>
          </w:p>
        </w:tc>
      </w:tr>
      <w:tr w:rsidR="008E06F9" w:rsidRPr="00480423" w14:paraId="3176B96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9A9716F" w14:textId="77777777" w:rsidR="008E06F9" w:rsidRPr="00480423" w:rsidRDefault="008E06F9" w:rsidP="00F84ACB">
            <w:pPr>
              <w:pStyle w:val="TAC"/>
              <w:rPr>
                <w:lang w:val="en-US"/>
              </w:rPr>
            </w:pPr>
            <w:r w:rsidRPr="00480423">
              <w:rPr>
                <w:lang w:val="en-US"/>
              </w:rPr>
              <w:t>CA_n48B-n70A-n71A</w:t>
            </w:r>
          </w:p>
        </w:tc>
        <w:tc>
          <w:tcPr>
            <w:tcW w:w="1817" w:type="dxa"/>
            <w:tcBorders>
              <w:top w:val="single" w:sz="4" w:space="0" w:color="auto"/>
              <w:left w:val="single" w:sz="4" w:space="0" w:color="auto"/>
              <w:bottom w:val="nil"/>
              <w:right w:val="single" w:sz="4" w:space="0" w:color="auto"/>
            </w:tcBorders>
            <w:vAlign w:val="center"/>
          </w:tcPr>
          <w:p w14:paraId="24719EAB" w14:textId="77777777" w:rsidR="008E06F9" w:rsidRPr="00480423" w:rsidRDefault="008E06F9" w:rsidP="00F84ACB">
            <w:pPr>
              <w:pStyle w:val="TAC"/>
              <w:rPr>
                <w:rFonts w:cs="Arial"/>
                <w:szCs w:val="18"/>
                <w:lang w:val="en-US"/>
              </w:rPr>
            </w:pPr>
            <w:r w:rsidRPr="00480423">
              <w:rPr>
                <w:rFonts w:cs="Arial"/>
                <w:szCs w:val="18"/>
                <w:lang w:val="en-US"/>
              </w:rPr>
              <w:t>CA_n48A-n70A</w:t>
            </w:r>
          </w:p>
          <w:p w14:paraId="35E0DCD0" w14:textId="77777777" w:rsidR="008E06F9" w:rsidRPr="00480423" w:rsidRDefault="008E06F9" w:rsidP="00F84ACB">
            <w:pPr>
              <w:pStyle w:val="TAC"/>
              <w:rPr>
                <w:rFonts w:cs="Arial"/>
                <w:szCs w:val="18"/>
                <w:lang w:val="en-US"/>
              </w:rPr>
            </w:pPr>
            <w:r w:rsidRPr="00480423">
              <w:rPr>
                <w:rFonts w:cs="Arial"/>
                <w:szCs w:val="18"/>
                <w:lang w:val="en-US"/>
              </w:rPr>
              <w:t>CA_n48A-n71A</w:t>
            </w:r>
          </w:p>
          <w:p w14:paraId="0E83F779" w14:textId="77777777" w:rsidR="008E06F9" w:rsidRPr="00480423" w:rsidRDefault="008E06F9" w:rsidP="00F84ACB">
            <w:pPr>
              <w:pStyle w:val="TAC"/>
              <w:rPr>
                <w:lang w:val="en-US"/>
              </w:rPr>
            </w:pPr>
            <w:r w:rsidRPr="00480423">
              <w:rPr>
                <w:rFonts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77B9A39D"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7C6A2E4" w14:textId="77777777" w:rsidR="008E06F9" w:rsidRPr="00480423" w:rsidRDefault="008E06F9" w:rsidP="00F84ACB">
            <w:pPr>
              <w:pStyle w:val="TAC"/>
              <w:rPr>
                <w:rFonts w:ascii="Calibri" w:hAnsi="Calibri"/>
                <w:sz w:val="21"/>
                <w:lang w:val="en-US" w:eastAsia="zh-CN"/>
              </w:rPr>
            </w:pPr>
            <w:r w:rsidRPr="00480423">
              <w:rPr>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
          <w:p w14:paraId="0A63CB30" w14:textId="77777777" w:rsidR="008E06F9" w:rsidRPr="00480423" w:rsidRDefault="008E06F9" w:rsidP="00F84ACB">
            <w:pPr>
              <w:pStyle w:val="TAC"/>
              <w:rPr>
                <w:lang w:val="en-US" w:eastAsia="zh-CN"/>
              </w:rPr>
            </w:pPr>
            <w:r w:rsidRPr="00480423">
              <w:rPr>
                <w:lang w:val="en-US" w:eastAsia="zh-CN"/>
              </w:rPr>
              <w:t>0</w:t>
            </w:r>
          </w:p>
        </w:tc>
      </w:tr>
      <w:tr w:rsidR="008E06F9" w:rsidRPr="00480423" w14:paraId="026C966E" w14:textId="77777777" w:rsidTr="00637391">
        <w:trPr>
          <w:trHeight w:val="29"/>
        </w:trPr>
        <w:tc>
          <w:tcPr>
            <w:tcW w:w="2067" w:type="dxa"/>
            <w:tcBorders>
              <w:top w:val="nil"/>
              <w:left w:val="single" w:sz="4" w:space="0" w:color="auto"/>
              <w:bottom w:val="nil"/>
              <w:right w:val="single" w:sz="4" w:space="0" w:color="auto"/>
            </w:tcBorders>
            <w:vAlign w:val="center"/>
          </w:tcPr>
          <w:p w14:paraId="32B4149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185B83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1F9295D"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0EB4B9A4"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46428EC9" w14:textId="77777777" w:rsidR="008E06F9" w:rsidRPr="00480423" w:rsidRDefault="008E06F9" w:rsidP="00F84ACB">
            <w:pPr>
              <w:pStyle w:val="TAC"/>
              <w:rPr>
                <w:lang w:val="en-US"/>
              </w:rPr>
            </w:pPr>
          </w:p>
        </w:tc>
      </w:tr>
      <w:tr w:rsidR="008E06F9" w:rsidRPr="00480423" w14:paraId="287FB99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AD3B28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674EA9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E57A162"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2D6E4DF"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191728AA" w14:textId="77777777" w:rsidR="008E06F9" w:rsidRPr="00480423" w:rsidRDefault="008E06F9" w:rsidP="00F84ACB">
            <w:pPr>
              <w:pStyle w:val="TAC"/>
              <w:rPr>
                <w:lang w:val="en-US"/>
              </w:rPr>
            </w:pPr>
          </w:p>
        </w:tc>
      </w:tr>
      <w:tr w:rsidR="008E06F9" w:rsidRPr="00480423" w14:paraId="72314F4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6FF48F8" w14:textId="77777777" w:rsidR="008E06F9" w:rsidRPr="00480423" w:rsidRDefault="008E06F9" w:rsidP="00F84ACB">
            <w:pPr>
              <w:pStyle w:val="TAC"/>
              <w:rPr>
                <w:lang w:val="en-US"/>
              </w:rPr>
            </w:pPr>
            <w:r w:rsidRPr="00480423">
              <w:rPr>
                <w:lang w:val="en-US"/>
              </w:rPr>
              <w:t>CA_n48A-n70A-n71(2A)</w:t>
            </w:r>
          </w:p>
        </w:tc>
        <w:tc>
          <w:tcPr>
            <w:tcW w:w="1817" w:type="dxa"/>
            <w:tcBorders>
              <w:top w:val="single" w:sz="4" w:space="0" w:color="auto"/>
              <w:left w:val="single" w:sz="4" w:space="0" w:color="auto"/>
              <w:bottom w:val="nil"/>
              <w:right w:val="single" w:sz="4" w:space="0" w:color="auto"/>
            </w:tcBorders>
            <w:vAlign w:val="center"/>
          </w:tcPr>
          <w:p w14:paraId="4A9F22A4" w14:textId="77777777" w:rsidR="008E06F9" w:rsidRPr="00480423" w:rsidRDefault="008E06F9" w:rsidP="00F84ACB">
            <w:pPr>
              <w:pStyle w:val="TAC"/>
              <w:rPr>
                <w:rFonts w:cs="Arial"/>
                <w:szCs w:val="18"/>
                <w:lang w:val="en-US"/>
              </w:rPr>
            </w:pPr>
            <w:r w:rsidRPr="00480423">
              <w:rPr>
                <w:rFonts w:cs="Arial"/>
                <w:szCs w:val="18"/>
                <w:lang w:val="en-US"/>
              </w:rPr>
              <w:t>CA_n48A-n70A</w:t>
            </w:r>
          </w:p>
          <w:p w14:paraId="5600D188" w14:textId="77777777" w:rsidR="008E06F9" w:rsidRPr="00480423" w:rsidRDefault="008E06F9" w:rsidP="00F84ACB">
            <w:pPr>
              <w:pStyle w:val="TAC"/>
              <w:rPr>
                <w:rFonts w:cs="Arial"/>
                <w:szCs w:val="18"/>
                <w:lang w:val="en-US"/>
              </w:rPr>
            </w:pPr>
            <w:r w:rsidRPr="00480423">
              <w:rPr>
                <w:rFonts w:cs="Arial"/>
                <w:szCs w:val="18"/>
                <w:lang w:val="en-US"/>
              </w:rPr>
              <w:t>CA_n48A-n71A</w:t>
            </w:r>
          </w:p>
          <w:p w14:paraId="78733415" w14:textId="77777777" w:rsidR="008E06F9" w:rsidRPr="00480423" w:rsidRDefault="008E06F9" w:rsidP="00F84ACB">
            <w:pPr>
              <w:pStyle w:val="TAC"/>
              <w:rPr>
                <w:lang w:val="en-US"/>
              </w:rPr>
            </w:pPr>
            <w:r w:rsidRPr="00480423">
              <w:rPr>
                <w:rFonts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76A1F61F"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E6C0410"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50E4BCF1" w14:textId="77777777" w:rsidR="008E06F9" w:rsidRPr="00480423" w:rsidRDefault="008E06F9" w:rsidP="00F84ACB">
            <w:pPr>
              <w:pStyle w:val="TAC"/>
              <w:rPr>
                <w:lang w:val="en-US"/>
              </w:rPr>
            </w:pPr>
            <w:r w:rsidRPr="00480423">
              <w:rPr>
                <w:lang w:val="en-US"/>
              </w:rPr>
              <w:t>0</w:t>
            </w:r>
          </w:p>
        </w:tc>
      </w:tr>
      <w:tr w:rsidR="008E06F9" w:rsidRPr="00480423" w14:paraId="04DC0CF1" w14:textId="77777777" w:rsidTr="00637391">
        <w:trPr>
          <w:trHeight w:val="29"/>
        </w:trPr>
        <w:tc>
          <w:tcPr>
            <w:tcW w:w="2067" w:type="dxa"/>
            <w:tcBorders>
              <w:top w:val="nil"/>
              <w:left w:val="single" w:sz="4" w:space="0" w:color="auto"/>
              <w:bottom w:val="nil"/>
              <w:right w:val="single" w:sz="4" w:space="0" w:color="auto"/>
            </w:tcBorders>
            <w:vAlign w:val="center"/>
          </w:tcPr>
          <w:p w14:paraId="68BC306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69B0F1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59E5CAA"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3755BCE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6F3CA6E8" w14:textId="77777777" w:rsidR="008E06F9" w:rsidRPr="00480423" w:rsidRDefault="008E06F9" w:rsidP="00F84ACB">
            <w:pPr>
              <w:pStyle w:val="TAC"/>
              <w:rPr>
                <w:lang w:val="en-US"/>
              </w:rPr>
            </w:pPr>
          </w:p>
        </w:tc>
      </w:tr>
      <w:tr w:rsidR="008E06F9" w:rsidRPr="00480423" w14:paraId="016EB7B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08E93A5E"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7670E03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55B2E8"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BD58E7" w14:textId="77777777" w:rsidR="008E06F9" w:rsidRPr="00480423" w:rsidRDefault="008E06F9" w:rsidP="00F84ACB">
            <w:pPr>
              <w:pStyle w:val="TAC"/>
              <w:rPr>
                <w:rFonts w:ascii="Calibri" w:hAnsi="Calibri"/>
                <w:sz w:val="21"/>
                <w:lang w:val="en-US" w:eastAsia="zh-CN"/>
              </w:rPr>
            </w:pPr>
            <w:r w:rsidRPr="00480423">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200881F8" w14:textId="77777777" w:rsidR="008E06F9" w:rsidRPr="00480423" w:rsidRDefault="008E06F9" w:rsidP="00F84ACB">
            <w:pPr>
              <w:pStyle w:val="TAC"/>
              <w:rPr>
                <w:lang w:val="en-US"/>
              </w:rPr>
            </w:pPr>
          </w:p>
        </w:tc>
      </w:tr>
      <w:tr w:rsidR="008E06F9" w:rsidRPr="00480423" w14:paraId="6437C08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0F8B09A1" w14:textId="77777777" w:rsidR="008E06F9" w:rsidRPr="00480423" w:rsidRDefault="008E06F9" w:rsidP="00F84ACB">
            <w:pPr>
              <w:pStyle w:val="TAC"/>
              <w:rPr>
                <w:lang w:val="en-US"/>
              </w:rPr>
            </w:pPr>
            <w:r w:rsidRPr="00480423">
              <w:rPr>
                <w:rFonts w:cs="Arial"/>
                <w:szCs w:val="18"/>
              </w:rPr>
              <w:t>CA_n48A-n70A-n77A</w:t>
            </w:r>
          </w:p>
        </w:tc>
        <w:tc>
          <w:tcPr>
            <w:tcW w:w="1817" w:type="dxa"/>
            <w:tcBorders>
              <w:top w:val="single" w:sz="4" w:space="0" w:color="auto"/>
              <w:left w:val="single" w:sz="4" w:space="0" w:color="auto"/>
              <w:bottom w:val="nil"/>
              <w:right w:val="single" w:sz="4" w:space="0" w:color="auto"/>
            </w:tcBorders>
            <w:vAlign w:val="center"/>
          </w:tcPr>
          <w:p w14:paraId="63FD1BA9" w14:textId="77777777" w:rsidR="008E06F9" w:rsidRPr="00480423" w:rsidRDefault="008E06F9" w:rsidP="00F84ACB">
            <w:pPr>
              <w:pStyle w:val="TAC"/>
              <w:rPr>
                <w:rFonts w:cs="Arial"/>
                <w:szCs w:val="18"/>
                <w:lang w:val="en-US"/>
              </w:rPr>
            </w:pPr>
            <w:r w:rsidRPr="00480423">
              <w:rPr>
                <w:rFonts w:cs="Arial"/>
                <w:szCs w:val="18"/>
                <w:lang w:val="en-US"/>
              </w:rPr>
              <w:t>CA_n48A-n70A</w:t>
            </w:r>
          </w:p>
          <w:p w14:paraId="001B1441" w14:textId="77777777" w:rsidR="008E06F9" w:rsidRPr="00480423" w:rsidRDefault="008E06F9" w:rsidP="00F84ACB">
            <w:pPr>
              <w:pStyle w:val="TAC"/>
              <w:rPr>
                <w:rFonts w:cs="Arial"/>
                <w:szCs w:val="18"/>
                <w:lang w:val="en-US"/>
              </w:rPr>
            </w:pPr>
            <w:r w:rsidRPr="00480423">
              <w:rPr>
                <w:rFonts w:cs="Arial"/>
                <w:szCs w:val="18"/>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29E4A1FC"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43270602" w14:textId="77777777" w:rsidR="008E06F9" w:rsidRPr="00480423" w:rsidRDefault="008E06F9" w:rsidP="00F84ACB">
            <w:pPr>
              <w:pStyle w:val="TAC"/>
              <w:rPr>
                <w:lang w:val="en-US" w:eastAsia="zh-CN" w:bidi="ar"/>
              </w:rPr>
            </w:pPr>
            <w:r w:rsidRPr="00480423">
              <w:rPr>
                <w:rFonts w:cs="Arial"/>
                <w:szCs w:val="18"/>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4B1E4B33" w14:textId="77777777" w:rsidR="008E06F9" w:rsidRPr="00480423" w:rsidRDefault="008E06F9" w:rsidP="00F84ACB">
            <w:pPr>
              <w:pStyle w:val="TAC"/>
              <w:rPr>
                <w:lang w:val="en-US"/>
              </w:rPr>
            </w:pPr>
            <w:r w:rsidRPr="00480423">
              <w:rPr>
                <w:rFonts w:hint="eastAsia"/>
                <w:szCs w:val="18"/>
                <w:lang w:val="en-US" w:eastAsia="zh-CN"/>
              </w:rPr>
              <w:t>0</w:t>
            </w:r>
          </w:p>
        </w:tc>
      </w:tr>
      <w:tr w:rsidR="008E06F9" w:rsidRPr="00480423" w14:paraId="3A5E6CEA" w14:textId="77777777" w:rsidTr="00637391">
        <w:trPr>
          <w:trHeight w:val="29"/>
        </w:trPr>
        <w:tc>
          <w:tcPr>
            <w:tcW w:w="2067" w:type="dxa"/>
            <w:tcBorders>
              <w:top w:val="nil"/>
              <w:left w:val="single" w:sz="4" w:space="0" w:color="auto"/>
              <w:bottom w:val="nil"/>
              <w:right w:val="single" w:sz="4" w:space="0" w:color="auto"/>
            </w:tcBorders>
            <w:vAlign w:val="center"/>
          </w:tcPr>
          <w:p w14:paraId="49E14B6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316011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E3486F3"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202A0FF1" w14:textId="77777777" w:rsidR="008E06F9" w:rsidRPr="00480423" w:rsidRDefault="008E06F9" w:rsidP="00F84ACB">
            <w:pPr>
              <w:pStyle w:val="TAC"/>
              <w:rPr>
                <w:lang w:val="en-US" w:eastAsia="zh-CN" w:bidi="ar"/>
              </w:rPr>
            </w:pPr>
            <w:r w:rsidRPr="00480423">
              <w:rPr>
                <w:rFonts w:cs="Arial"/>
                <w:szCs w:val="18"/>
              </w:rPr>
              <w:t>5, 10, 15, 20, 25</w:t>
            </w:r>
          </w:p>
        </w:tc>
        <w:tc>
          <w:tcPr>
            <w:tcW w:w="1602" w:type="dxa"/>
            <w:tcBorders>
              <w:top w:val="nil"/>
              <w:left w:val="single" w:sz="4" w:space="0" w:color="auto"/>
              <w:bottom w:val="nil"/>
              <w:right w:val="single" w:sz="4" w:space="0" w:color="auto"/>
            </w:tcBorders>
            <w:vAlign w:val="center"/>
          </w:tcPr>
          <w:p w14:paraId="08B2471A" w14:textId="77777777" w:rsidR="008E06F9" w:rsidRPr="00480423" w:rsidRDefault="008E06F9" w:rsidP="00F84ACB">
            <w:pPr>
              <w:pStyle w:val="TAC"/>
              <w:rPr>
                <w:lang w:val="en-US"/>
              </w:rPr>
            </w:pPr>
          </w:p>
        </w:tc>
      </w:tr>
      <w:tr w:rsidR="008E06F9" w:rsidRPr="00480423" w14:paraId="3B909CF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38516E3"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3CBE00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F5F278B"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07CCAA6" w14:textId="77777777" w:rsidR="008E06F9" w:rsidRPr="00480423" w:rsidRDefault="008E06F9" w:rsidP="00F84ACB">
            <w:pPr>
              <w:pStyle w:val="TAC"/>
              <w:rPr>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7E772342" w14:textId="77777777" w:rsidR="008E06F9" w:rsidRPr="00480423" w:rsidRDefault="008E06F9" w:rsidP="00F84ACB">
            <w:pPr>
              <w:pStyle w:val="TAC"/>
              <w:rPr>
                <w:lang w:val="en-US"/>
              </w:rPr>
            </w:pPr>
          </w:p>
        </w:tc>
      </w:tr>
      <w:tr w:rsidR="008E06F9" w:rsidRPr="00480423" w14:paraId="563D107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5E3025B" w14:textId="77777777" w:rsidR="008E06F9" w:rsidRPr="00480423" w:rsidRDefault="008E06F9" w:rsidP="00F84ACB">
            <w:pPr>
              <w:pStyle w:val="TAC"/>
              <w:rPr>
                <w:lang w:val="en-US"/>
              </w:rPr>
            </w:pPr>
            <w:r w:rsidRPr="00480423">
              <w:rPr>
                <w:lang w:val="en-US"/>
              </w:rPr>
              <w:t>CA_n48(2A)-n70A-n77A</w:t>
            </w:r>
          </w:p>
        </w:tc>
        <w:tc>
          <w:tcPr>
            <w:tcW w:w="1817" w:type="dxa"/>
            <w:tcBorders>
              <w:top w:val="single" w:sz="4" w:space="0" w:color="auto"/>
              <w:left w:val="single" w:sz="4" w:space="0" w:color="auto"/>
              <w:bottom w:val="nil"/>
              <w:right w:val="single" w:sz="4" w:space="0" w:color="auto"/>
            </w:tcBorders>
            <w:vAlign w:val="center"/>
          </w:tcPr>
          <w:p w14:paraId="60DE273C" w14:textId="77777777" w:rsidR="008E06F9" w:rsidRPr="00480423" w:rsidRDefault="008E06F9" w:rsidP="00F84ACB">
            <w:pPr>
              <w:pStyle w:val="TAC"/>
              <w:rPr>
                <w:lang w:val="en-US"/>
              </w:rPr>
            </w:pPr>
            <w:r w:rsidRPr="00480423">
              <w:rPr>
                <w:lang w:val="en-US"/>
              </w:rPr>
              <w:t>CA_n48A-n70A</w:t>
            </w:r>
          </w:p>
          <w:p w14:paraId="45942241" w14:textId="77777777" w:rsidR="008E06F9" w:rsidRPr="00480423" w:rsidRDefault="008E06F9" w:rsidP="00F84ACB">
            <w:pPr>
              <w:pStyle w:val="TAC"/>
              <w:rPr>
                <w:lang w:val="en-US"/>
              </w:rPr>
            </w:pPr>
            <w:r w:rsidRPr="00480423">
              <w:rPr>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5EF3024F"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2BAC83B7" w14:textId="77777777" w:rsidR="008E06F9" w:rsidRPr="00480423" w:rsidRDefault="008E06F9" w:rsidP="00F84ACB">
            <w:pPr>
              <w:pStyle w:val="TAC"/>
              <w:rPr>
                <w:lang w:val="en-US" w:eastAsia="zh-CN" w:bidi="ar"/>
              </w:rPr>
            </w:pPr>
            <w:r w:rsidRPr="00480423">
              <w:rPr>
                <w:rFonts w:cs="Arial"/>
                <w:szCs w:val="18"/>
              </w:rPr>
              <w:t>CA_n48(2A)_BCS1</w:t>
            </w:r>
          </w:p>
        </w:tc>
        <w:tc>
          <w:tcPr>
            <w:tcW w:w="1602" w:type="dxa"/>
            <w:tcBorders>
              <w:top w:val="nil"/>
              <w:left w:val="single" w:sz="4" w:space="0" w:color="auto"/>
              <w:bottom w:val="nil"/>
              <w:right w:val="single" w:sz="4" w:space="0" w:color="auto"/>
            </w:tcBorders>
            <w:vAlign w:val="center"/>
          </w:tcPr>
          <w:p w14:paraId="1445D65B" w14:textId="77777777" w:rsidR="008E06F9" w:rsidRPr="00480423" w:rsidRDefault="008E06F9" w:rsidP="00F84ACB">
            <w:pPr>
              <w:pStyle w:val="TAC"/>
              <w:rPr>
                <w:lang w:val="en-US"/>
              </w:rPr>
            </w:pPr>
            <w:r w:rsidRPr="00480423">
              <w:rPr>
                <w:lang w:val="en-US"/>
              </w:rPr>
              <w:t>0</w:t>
            </w:r>
          </w:p>
        </w:tc>
      </w:tr>
      <w:tr w:rsidR="008E06F9" w:rsidRPr="00480423" w14:paraId="1C92217D" w14:textId="77777777" w:rsidTr="00637391">
        <w:trPr>
          <w:trHeight w:val="29"/>
        </w:trPr>
        <w:tc>
          <w:tcPr>
            <w:tcW w:w="2067" w:type="dxa"/>
            <w:tcBorders>
              <w:top w:val="nil"/>
              <w:left w:val="single" w:sz="4" w:space="0" w:color="auto"/>
              <w:bottom w:val="nil"/>
              <w:right w:val="single" w:sz="4" w:space="0" w:color="auto"/>
            </w:tcBorders>
            <w:vAlign w:val="center"/>
          </w:tcPr>
          <w:p w14:paraId="7FAE646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04F7B5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43BBF66"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632AA37D" w14:textId="77777777" w:rsidR="008E06F9" w:rsidRPr="00480423" w:rsidRDefault="008E06F9" w:rsidP="00F84ACB">
            <w:pPr>
              <w:pStyle w:val="TAC"/>
              <w:rPr>
                <w:lang w:val="en-US" w:eastAsia="zh-CN" w:bidi="ar"/>
              </w:rPr>
            </w:pPr>
            <w:r w:rsidRPr="00480423">
              <w:rPr>
                <w:rFonts w:cs="Arial"/>
                <w:szCs w:val="18"/>
              </w:rPr>
              <w:t>5, 10, 15, 20, 25</w:t>
            </w:r>
          </w:p>
        </w:tc>
        <w:tc>
          <w:tcPr>
            <w:tcW w:w="1602" w:type="dxa"/>
            <w:tcBorders>
              <w:top w:val="nil"/>
              <w:left w:val="single" w:sz="4" w:space="0" w:color="auto"/>
              <w:bottom w:val="nil"/>
              <w:right w:val="single" w:sz="4" w:space="0" w:color="auto"/>
            </w:tcBorders>
            <w:vAlign w:val="center"/>
          </w:tcPr>
          <w:p w14:paraId="75CEE0C7" w14:textId="77777777" w:rsidR="008E06F9" w:rsidRPr="00480423" w:rsidRDefault="008E06F9" w:rsidP="00F84ACB">
            <w:pPr>
              <w:pStyle w:val="TAC"/>
              <w:rPr>
                <w:lang w:val="en-US"/>
              </w:rPr>
            </w:pPr>
          </w:p>
        </w:tc>
      </w:tr>
      <w:tr w:rsidR="008E06F9" w:rsidRPr="00480423" w14:paraId="0BB5C39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D1B812B"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337106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7D520E"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CC1A89E" w14:textId="77777777" w:rsidR="008E06F9" w:rsidRPr="00480423" w:rsidRDefault="008E06F9" w:rsidP="00F84ACB">
            <w:pPr>
              <w:pStyle w:val="TAC"/>
              <w:rPr>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C6EA4D2" w14:textId="77777777" w:rsidR="008E06F9" w:rsidRPr="00480423" w:rsidRDefault="008E06F9" w:rsidP="00F84ACB">
            <w:pPr>
              <w:pStyle w:val="TAC"/>
              <w:rPr>
                <w:lang w:val="en-US"/>
              </w:rPr>
            </w:pPr>
          </w:p>
        </w:tc>
      </w:tr>
      <w:tr w:rsidR="008E06F9" w:rsidRPr="00480423" w14:paraId="7CB2AB57"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71D2D47" w14:textId="77777777" w:rsidR="008E06F9" w:rsidRPr="00480423" w:rsidRDefault="008E06F9" w:rsidP="00F84ACB">
            <w:pPr>
              <w:pStyle w:val="TAC"/>
              <w:rPr>
                <w:lang w:val="en-US"/>
              </w:rPr>
            </w:pPr>
            <w:r w:rsidRPr="00480423">
              <w:rPr>
                <w:lang w:val="en-US"/>
              </w:rPr>
              <w:t>CA_n48(2A)-n71A-n77A</w:t>
            </w:r>
          </w:p>
        </w:tc>
        <w:tc>
          <w:tcPr>
            <w:tcW w:w="1817" w:type="dxa"/>
            <w:tcBorders>
              <w:top w:val="single" w:sz="4" w:space="0" w:color="auto"/>
              <w:left w:val="single" w:sz="4" w:space="0" w:color="auto"/>
              <w:bottom w:val="nil"/>
              <w:right w:val="single" w:sz="4" w:space="0" w:color="auto"/>
            </w:tcBorders>
            <w:vAlign w:val="center"/>
          </w:tcPr>
          <w:p w14:paraId="155EEA31" w14:textId="77777777" w:rsidR="008E06F9" w:rsidRPr="00480423" w:rsidRDefault="008E06F9" w:rsidP="00F84ACB">
            <w:pPr>
              <w:pStyle w:val="TAC"/>
              <w:rPr>
                <w:lang w:val="en-US"/>
              </w:rPr>
            </w:pPr>
            <w:r w:rsidRPr="00480423">
              <w:rPr>
                <w:lang w:val="en-US"/>
              </w:rPr>
              <w:t>CA_n48A-n71A</w:t>
            </w:r>
          </w:p>
          <w:p w14:paraId="754B14C4" w14:textId="77777777" w:rsidR="008E06F9" w:rsidRPr="00480423" w:rsidRDefault="008E06F9" w:rsidP="00F84ACB">
            <w:pPr>
              <w:pStyle w:val="TAC"/>
              <w:rPr>
                <w:lang w:val="en-US"/>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5C68A188"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3509C1D6" w14:textId="77777777" w:rsidR="008E06F9" w:rsidRPr="00480423" w:rsidRDefault="008E06F9" w:rsidP="00F84ACB">
            <w:pPr>
              <w:pStyle w:val="TAC"/>
              <w:rPr>
                <w:lang w:val="en-US" w:eastAsia="zh-CN" w:bidi="ar"/>
              </w:rPr>
            </w:pPr>
            <w:r w:rsidRPr="00480423">
              <w:rPr>
                <w:rFonts w:cs="Arial"/>
                <w:szCs w:val="18"/>
              </w:rPr>
              <w:t>CA_n48(2A)_BCS1</w:t>
            </w:r>
          </w:p>
        </w:tc>
        <w:tc>
          <w:tcPr>
            <w:tcW w:w="1602" w:type="dxa"/>
            <w:tcBorders>
              <w:top w:val="single" w:sz="4" w:space="0" w:color="auto"/>
              <w:left w:val="single" w:sz="4" w:space="0" w:color="auto"/>
              <w:bottom w:val="nil"/>
              <w:right w:val="single" w:sz="4" w:space="0" w:color="auto"/>
            </w:tcBorders>
            <w:vAlign w:val="center"/>
          </w:tcPr>
          <w:p w14:paraId="525E0A01" w14:textId="77777777" w:rsidR="008E06F9" w:rsidRPr="00480423" w:rsidRDefault="008E06F9" w:rsidP="00F84ACB">
            <w:pPr>
              <w:pStyle w:val="TAC"/>
              <w:rPr>
                <w:lang w:val="en-US"/>
              </w:rPr>
            </w:pPr>
            <w:r w:rsidRPr="00480423">
              <w:rPr>
                <w:lang w:val="en-US"/>
              </w:rPr>
              <w:t>0</w:t>
            </w:r>
          </w:p>
        </w:tc>
      </w:tr>
      <w:tr w:rsidR="008E06F9" w:rsidRPr="00480423" w14:paraId="5D43025E" w14:textId="77777777" w:rsidTr="00637391">
        <w:trPr>
          <w:trHeight w:val="29"/>
        </w:trPr>
        <w:tc>
          <w:tcPr>
            <w:tcW w:w="2067" w:type="dxa"/>
            <w:tcBorders>
              <w:top w:val="nil"/>
              <w:left w:val="single" w:sz="4" w:space="0" w:color="auto"/>
              <w:bottom w:val="nil"/>
              <w:right w:val="single" w:sz="4" w:space="0" w:color="auto"/>
            </w:tcBorders>
            <w:vAlign w:val="center"/>
          </w:tcPr>
          <w:p w14:paraId="6D6426C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630C25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79D3F6F"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6972A0A" w14:textId="77777777" w:rsidR="008E06F9" w:rsidRPr="00480423" w:rsidRDefault="008E06F9" w:rsidP="00F84ACB">
            <w:pPr>
              <w:pStyle w:val="TAC"/>
              <w:rPr>
                <w:lang w:val="en-US" w:eastAsia="zh-CN" w:bidi="ar"/>
              </w:rPr>
            </w:pPr>
            <w:r w:rsidRPr="00480423">
              <w:rPr>
                <w:rFonts w:cs="Arial"/>
                <w:szCs w:val="18"/>
              </w:rPr>
              <w:t>5, 10, 15, 20</w:t>
            </w:r>
          </w:p>
        </w:tc>
        <w:tc>
          <w:tcPr>
            <w:tcW w:w="1602" w:type="dxa"/>
            <w:tcBorders>
              <w:top w:val="nil"/>
              <w:left w:val="single" w:sz="4" w:space="0" w:color="auto"/>
              <w:bottom w:val="nil"/>
              <w:right w:val="single" w:sz="4" w:space="0" w:color="auto"/>
            </w:tcBorders>
            <w:vAlign w:val="center"/>
          </w:tcPr>
          <w:p w14:paraId="60349B9F" w14:textId="77777777" w:rsidR="008E06F9" w:rsidRPr="00480423" w:rsidRDefault="008E06F9" w:rsidP="00F84ACB">
            <w:pPr>
              <w:pStyle w:val="TAC"/>
              <w:rPr>
                <w:lang w:val="en-US"/>
              </w:rPr>
            </w:pPr>
          </w:p>
        </w:tc>
      </w:tr>
      <w:tr w:rsidR="008E06F9" w:rsidRPr="00480423" w14:paraId="34733F9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EBEC7A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7FE6D5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6B69A5E"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64D0595" w14:textId="77777777" w:rsidR="008E06F9" w:rsidRPr="00480423" w:rsidRDefault="008E06F9" w:rsidP="00F84ACB">
            <w:pPr>
              <w:pStyle w:val="TAC"/>
              <w:rPr>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53DBDB27" w14:textId="77777777" w:rsidR="008E06F9" w:rsidRPr="00480423" w:rsidRDefault="008E06F9" w:rsidP="00F84ACB">
            <w:pPr>
              <w:pStyle w:val="TAC"/>
              <w:rPr>
                <w:lang w:val="en-US"/>
              </w:rPr>
            </w:pPr>
          </w:p>
        </w:tc>
      </w:tr>
      <w:tr w:rsidR="008E06F9" w:rsidRPr="00480423" w14:paraId="7C969B3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45B1DDB" w14:textId="77777777" w:rsidR="008E06F9" w:rsidRPr="00480423" w:rsidRDefault="008E06F9" w:rsidP="00F84ACB">
            <w:pPr>
              <w:pStyle w:val="TAC"/>
              <w:rPr>
                <w:rFonts w:cs="Arial"/>
                <w:szCs w:val="18"/>
              </w:rPr>
            </w:pPr>
            <w:r w:rsidRPr="00480423">
              <w:rPr>
                <w:rFonts w:cs="Arial"/>
                <w:szCs w:val="18"/>
              </w:rPr>
              <w:t>CA_n48A-n71A-n77A</w:t>
            </w:r>
          </w:p>
        </w:tc>
        <w:tc>
          <w:tcPr>
            <w:tcW w:w="1817" w:type="dxa"/>
            <w:tcBorders>
              <w:top w:val="single" w:sz="4" w:space="0" w:color="auto"/>
              <w:left w:val="single" w:sz="4" w:space="0" w:color="auto"/>
              <w:bottom w:val="nil"/>
              <w:right w:val="single" w:sz="4" w:space="0" w:color="auto"/>
            </w:tcBorders>
            <w:vAlign w:val="center"/>
          </w:tcPr>
          <w:p w14:paraId="76953585" w14:textId="77777777" w:rsidR="008E06F9" w:rsidRPr="00480423" w:rsidRDefault="008E06F9" w:rsidP="00F84ACB">
            <w:pPr>
              <w:pStyle w:val="TAC"/>
              <w:rPr>
                <w:rFonts w:cs="Arial"/>
                <w:szCs w:val="18"/>
              </w:rPr>
            </w:pPr>
            <w:r w:rsidRPr="00480423">
              <w:rPr>
                <w:rFonts w:cs="Arial"/>
                <w:szCs w:val="18"/>
              </w:rPr>
              <w:t>CA_n48A-n71A</w:t>
            </w:r>
          </w:p>
          <w:p w14:paraId="55331CC9" w14:textId="77777777" w:rsidR="008E06F9" w:rsidRPr="00480423" w:rsidRDefault="008E06F9" w:rsidP="00F84ACB">
            <w:pPr>
              <w:pStyle w:val="TAC"/>
              <w:rPr>
                <w:rFonts w:cs="Arial"/>
                <w:szCs w:val="18"/>
              </w:rPr>
            </w:pPr>
            <w:r w:rsidRPr="00480423">
              <w:rPr>
                <w:rFonts w:cs="Arial"/>
                <w:szCs w:val="18"/>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4E43366" w14:textId="77777777" w:rsidR="008E06F9" w:rsidRPr="00480423" w:rsidRDefault="008E06F9" w:rsidP="00F84ACB">
            <w:pPr>
              <w:pStyle w:val="TAC"/>
              <w:rPr>
                <w:lang w:val="en-US"/>
              </w:rPr>
            </w:pPr>
            <w:r w:rsidRPr="00480423">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
          <w:p w14:paraId="61948481" w14:textId="77777777" w:rsidR="008E06F9" w:rsidRPr="00480423" w:rsidRDefault="008E06F9" w:rsidP="00F84ACB">
            <w:pPr>
              <w:pStyle w:val="TAC"/>
              <w:rPr>
                <w:rFonts w:cs="Arial"/>
                <w:szCs w:val="18"/>
              </w:rPr>
            </w:pPr>
            <w:r w:rsidRPr="00480423">
              <w:rPr>
                <w:rFonts w:cs="Arial"/>
                <w:szCs w:val="18"/>
              </w:rPr>
              <w:t>5, 10, 15, 20, 30, 40, 50, 60, 70, 80, 90, 100</w:t>
            </w:r>
          </w:p>
        </w:tc>
        <w:tc>
          <w:tcPr>
            <w:tcW w:w="1602" w:type="dxa"/>
            <w:tcBorders>
              <w:top w:val="single" w:sz="4" w:space="0" w:color="auto"/>
              <w:left w:val="single" w:sz="4" w:space="0" w:color="auto"/>
              <w:bottom w:val="nil"/>
              <w:right w:val="single" w:sz="4" w:space="0" w:color="auto"/>
            </w:tcBorders>
            <w:vAlign w:val="center"/>
          </w:tcPr>
          <w:p w14:paraId="19AC2866" w14:textId="77777777" w:rsidR="008E06F9" w:rsidRPr="00480423" w:rsidRDefault="008E06F9" w:rsidP="00F84ACB">
            <w:pPr>
              <w:pStyle w:val="TAC"/>
              <w:rPr>
                <w:szCs w:val="18"/>
                <w:lang w:val="en-US" w:eastAsia="zh-CN"/>
              </w:rPr>
            </w:pPr>
            <w:r w:rsidRPr="00480423">
              <w:rPr>
                <w:rFonts w:cs="Arial"/>
                <w:szCs w:val="18"/>
                <w:lang w:val="en-US" w:eastAsia="zh-CN"/>
              </w:rPr>
              <w:t>0</w:t>
            </w:r>
          </w:p>
        </w:tc>
      </w:tr>
      <w:tr w:rsidR="008E06F9" w:rsidRPr="00480423" w14:paraId="110CBFB3" w14:textId="77777777" w:rsidTr="00637391">
        <w:trPr>
          <w:trHeight w:val="29"/>
        </w:trPr>
        <w:tc>
          <w:tcPr>
            <w:tcW w:w="2067" w:type="dxa"/>
            <w:tcBorders>
              <w:top w:val="nil"/>
              <w:left w:val="single" w:sz="4" w:space="0" w:color="auto"/>
              <w:bottom w:val="nil"/>
              <w:right w:val="single" w:sz="4" w:space="0" w:color="auto"/>
            </w:tcBorders>
            <w:vAlign w:val="center"/>
          </w:tcPr>
          <w:p w14:paraId="38CE1FE5" w14:textId="77777777" w:rsidR="008E06F9" w:rsidRPr="00480423" w:rsidRDefault="008E06F9" w:rsidP="00F84ACB">
            <w:pPr>
              <w:pStyle w:val="TAC"/>
              <w:rPr>
                <w:rFonts w:cs="Arial"/>
                <w:szCs w:val="18"/>
              </w:rPr>
            </w:pPr>
          </w:p>
        </w:tc>
        <w:tc>
          <w:tcPr>
            <w:tcW w:w="1817" w:type="dxa"/>
            <w:tcBorders>
              <w:top w:val="nil"/>
              <w:left w:val="single" w:sz="4" w:space="0" w:color="auto"/>
              <w:bottom w:val="nil"/>
              <w:right w:val="single" w:sz="4" w:space="0" w:color="auto"/>
            </w:tcBorders>
            <w:vAlign w:val="center"/>
          </w:tcPr>
          <w:p w14:paraId="56AA589A" w14:textId="77777777" w:rsidR="008E06F9" w:rsidRPr="00480423" w:rsidRDefault="008E06F9" w:rsidP="00F84ACB">
            <w:pPr>
              <w:pStyle w:val="TAC"/>
              <w:rPr>
                <w:rFonts w:cs="Arial"/>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6015DF90"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22E8C6D" w14:textId="77777777" w:rsidR="008E06F9" w:rsidRPr="00480423" w:rsidRDefault="008E06F9" w:rsidP="00F84ACB">
            <w:pPr>
              <w:pStyle w:val="TAC"/>
              <w:rPr>
                <w:rFonts w:cs="Arial"/>
                <w:szCs w:val="18"/>
              </w:rPr>
            </w:pPr>
            <w:r w:rsidRPr="00480423">
              <w:rPr>
                <w:rFonts w:cs="Arial"/>
                <w:szCs w:val="18"/>
              </w:rPr>
              <w:t>5, 10, 15, 20</w:t>
            </w:r>
          </w:p>
        </w:tc>
        <w:tc>
          <w:tcPr>
            <w:tcW w:w="1602" w:type="dxa"/>
            <w:tcBorders>
              <w:top w:val="nil"/>
              <w:left w:val="single" w:sz="4" w:space="0" w:color="auto"/>
              <w:bottom w:val="nil"/>
              <w:right w:val="single" w:sz="4" w:space="0" w:color="auto"/>
            </w:tcBorders>
            <w:vAlign w:val="center"/>
          </w:tcPr>
          <w:p w14:paraId="0ECE07C5" w14:textId="77777777" w:rsidR="008E06F9" w:rsidRPr="00480423" w:rsidRDefault="008E06F9" w:rsidP="00F84ACB">
            <w:pPr>
              <w:pStyle w:val="TAC"/>
              <w:rPr>
                <w:szCs w:val="18"/>
                <w:lang w:val="en-US" w:eastAsia="zh-CN"/>
              </w:rPr>
            </w:pPr>
          </w:p>
        </w:tc>
      </w:tr>
      <w:tr w:rsidR="008E06F9" w:rsidRPr="00480423" w14:paraId="7061743B"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122F32C" w14:textId="77777777" w:rsidR="008E06F9" w:rsidRPr="00480423" w:rsidRDefault="008E06F9" w:rsidP="00F84ACB">
            <w:pPr>
              <w:pStyle w:val="TAC"/>
              <w:rPr>
                <w:rFonts w:cs="Arial"/>
                <w:szCs w:val="18"/>
              </w:rPr>
            </w:pPr>
          </w:p>
        </w:tc>
        <w:tc>
          <w:tcPr>
            <w:tcW w:w="1817" w:type="dxa"/>
            <w:tcBorders>
              <w:top w:val="nil"/>
              <w:left w:val="single" w:sz="4" w:space="0" w:color="auto"/>
              <w:bottom w:val="single" w:sz="4" w:space="0" w:color="auto"/>
              <w:right w:val="single" w:sz="4" w:space="0" w:color="auto"/>
            </w:tcBorders>
            <w:vAlign w:val="center"/>
          </w:tcPr>
          <w:p w14:paraId="24D79ADB" w14:textId="77777777" w:rsidR="008E06F9" w:rsidRPr="00480423" w:rsidRDefault="008E06F9" w:rsidP="00F84ACB">
            <w:pPr>
              <w:pStyle w:val="TAC"/>
              <w:rPr>
                <w:rFonts w:cs="Arial"/>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7E5C7C0D"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3D0FFD47" w14:textId="77777777" w:rsidR="008E06F9" w:rsidRPr="00480423" w:rsidRDefault="008E06F9" w:rsidP="00F84ACB">
            <w:pPr>
              <w:pStyle w:val="TAC"/>
              <w:rPr>
                <w:rFonts w:cs="Arial"/>
                <w:szCs w:val="18"/>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9745EB1" w14:textId="77777777" w:rsidR="008E06F9" w:rsidRPr="00480423" w:rsidRDefault="008E06F9" w:rsidP="00F84ACB">
            <w:pPr>
              <w:pStyle w:val="TAC"/>
              <w:rPr>
                <w:szCs w:val="18"/>
                <w:lang w:val="en-US" w:eastAsia="zh-CN"/>
              </w:rPr>
            </w:pPr>
          </w:p>
        </w:tc>
      </w:tr>
      <w:tr w:rsidR="008E06F9" w:rsidRPr="00480423" w14:paraId="35191CA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5B4E3A8" w14:textId="77777777" w:rsidR="008E06F9" w:rsidRPr="00480423" w:rsidRDefault="008E06F9" w:rsidP="00F84ACB">
            <w:pPr>
              <w:pStyle w:val="TAC"/>
              <w:rPr>
                <w:lang w:val="en-US"/>
              </w:rPr>
            </w:pPr>
            <w:r w:rsidRPr="00480423">
              <w:rPr>
                <w:szCs w:val="18"/>
                <w:lang w:val="en-US"/>
              </w:rPr>
              <w:t>CA_n66A-n70A-n71A</w:t>
            </w:r>
          </w:p>
        </w:tc>
        <w:tc>
          <w:tcPr>
            <w:tcW w:w="1817" w:type="dxa"/>
            <w:tcBorders>
              <w:top w:val="single" w:sz="4" w:space="0" w:color="auto"/>
              <w:left w:val="single" w:sz="4" w:space="0" w:color="auto"/>
              <w:bottom w:val="nil"/>
              <w:right w:val="single" w:sz="4" w:space="0" w:color="auto"/>
            </w:tcBorders>
            <w:vAlign w:val="center"/>
          </w:tcPr>
          <w:p w14:paraId="678E9758" w14:textId="77777777" w:rsidR="008E06F9" w:rsidRPr="00480423" w:rsidRDefault="008E06F9" w:rsidP="00F84ACB">
            <w:pPr>
              <w:pStyle w:val="TAC"/>
              <w:rPr>
                <w:lang w:val="en-US" w:eastAsia="zh-CN"/>
              </w:rPr>
            </w:pPr>
            <w:r w:rsidRPr="00480423">
              <w:rPr>
                <w:lang w:val="en-US" w:eastAsia="zh-CN"/>
              </w:rPr>
              <w:t>CA_n66A-n71A</w:t>
            </w:r>
          </w:p>
          <w:p w14:paraId="6450F9B6" w14:textId="77777777" w:rsidR="008E06F9" w:rsidRPr="00480423" w:rsidRDefault="008E06F9" w:rsidP="00F84ACB">
            <w:pPr>
              <w:pStyle w:val="TAC"/>
              <w:rPr>
                <w:lang w:val="en-US"/>
              </w:rPr>
            </w:pPr>
            <w:r w:rsidRPr="00480423">
              <w:rPr>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1188A6CB" w14:textId="77777777" w:rsidR="008E06F9" w:rsidRPr="00480423" w:rsidRDefault="008E06F9" w:rsidP="00F84ACB">
            <w:pPr>
              <w:pStyle w:val="TAC"/>
              <w:rPr>
                <w:lang w:val="en-US"/>
              </w:rPr>
            </w:pPr>
            <w:r w:rsidRPr="00480423">
              <w:rPr>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2736DE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5, 10, 15, 20, 40</w:t>
            </w:r>
          </w:p>
        </w:tc>
        <w:tc>
          <w:tcPr>
            <w:tcW w:w="1602" w:type="dxa"/>
            <w:tcBorders>
              <w:top w:val="single" w:sz="4" w:space="0" w:color="auto"/>
              <w:left w:val="single" w:sz="4" w:space="0" w:color="auto"/>
              <w:bottom w:val="nil"/>
              <w:right w:val="single" w:sz="4" w:space="0" w:color="auto"/>
            </w:tcBorders>
            <w:vAlign w:val="center"/>
          </w:tcPr>
          <w:p w14:paraId="614BD437" w14:textId="77777777" w:rsidR="008E06F9" w:rsidRPr="00480423" w:rsidRDefault="008E06F9" w:rsidP="00F84ACB">
            <w:pPr>
              <w:pStyle w:val="TAC"/>
              <w:rPr>
                <w:lang w:val="en-US" w:eastAsia="zh-CN"/>
              </w:rPr>
            </w:pPr>
            <w:r w:rsidRPr="00480423">
              <w:rPr>
                <w:lang w:val="en-US" w:eastAsia="zh-CN"/>
              </w:rPr>
              <w:t>0</w:t>
            </w:r>
          </w:p>
        </w:tc>
      </w:tr>
      <w:tr w:rsidR="008E06F9" w:rsidRPr="00480423" w14:paraId="57DFA187" w14:textId="77777777" w:rsidTr="00637391">
        <w:trPr>
          <w:trHeight w:val="29"/>
        </w:trPr>
        <w:tc>
          <w:tcPr>
            <w:tcW w:w="2067" w:type="dxa"/>
            <w:tcBorders>
              <w:top w:val="nil"/>
              <w:left w:val="single" w:sz="4" w:space="0" w:color="auto"/>
              <w:bottom w:val="nil"/>
              <w:right w:val="single" w:sz="4" w:space="0" w:color="auto"/>
            </w:tcBorders>
            <w:vAlign w:val="center"/>
          </w:tcPr>
          <w:p w14:paraId="1F6CB78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28C9FB8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C448EE" w14:textId="77777777" w:rsidR="008E06F9" w:rsidRPr="00480423" w:rsidRDefault="008E06F9" w:rsidP="00F84ACB">
            <w:pPr>
              <w:pStyle w:val="TAC"/>
              <w:rPr>
                <w:lang w:val="en-US"/>
              </w:rPr>
            </w:pPr>
            <w:r w:rsidRPr="00480423">
              <w:rPr>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02EC433"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4D29CE64" w14:textId="77777777" w:rsidR="008E06F9" w:rsidRPr="00480423" w:rsidRDefault="008E06F9" w:rsidP="00F84ACB">
            <w:pPr>
              <w:pStyle w:val="TAC"/>
              <w:rPr>
                <w:lang w:val="en-US" w:eastAsia="zh-CN"/>
              </w:rPr>
            </w:pPr>
          </w:p>
        </w:tc>
      </w:tr>
      <w:tr w:rsidR="008E06F9" w:rsidRPr="00480423" w14:paraId="6D62328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94491A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694BD2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29B3A5" w14:textId="77777777" w:rsidR="008E06F9" w:rsidRPr="00480423" w:rsidRDefault="008E06F9" w:rsidP="00F84ACB">
            <w:pPr>
              <w:pStyle w:val="TAC"/>
              <w:rPr>
                <w:lang w:val="en-US"/>
              </w:rPr>
            </w:pPr>
            <w:r w:rsidRPr="00480423">
              <w:rPr>
                <w:szCs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1DDB468"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415ED019" w14:textId="77777777" w:rsidR="008E06F9" w:rsidRPr="00480423" w:rsidRDefault="008E06F9" w:rsidP="00F84ACB">
            <w:pPr>
              <w:pStyle w:val="TAC"/>
              <w:rPr>
                <w:lang w:val="en-US" w:eastAsia="zh-CN"/>
              </w:rPr>
            </w:pPr>
          </w:p>
        </w:tc>
      </w:tr>
      <w:tr w:rsidR="008E06F9" w:rsidRPr="00480423" w14:paraId="777943E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B38A6DA" w14:textId="77777777" w:rsidR="008E06F9" w:rsidRPr="00480423" w:rsidRDefault="008E06F9" w:rsidP="00F84ACB">
            <w:pPr>
              <w:pStyle w:val="TAC"/>
              <w:rPr>
                <w:szCs w:val="18"/>
                <w:lang w:val="en-US"/>
              </w:rPr>
            </w:pPr>
            <w:r w:rsidRPr="00480423">
              <w:rPr>
                <w:szCs w:val="18"/>
                <w:lang w:val="en-US"/>
              </w:rPr>
              <w:t>CA_n66A-n70A-n78A</w:t>
            </w:r>
          </w:p>
        </w:tc>
        <w:tc>
          <w:tcPr>
            <w:tcW w:w="1817" w:type="dxa"/>
            <w:tcBorders>
              <w:top w:val="single" w:sz="4" w:space="0" w:color="auto"/>
              <w:left w:val="single" w:sz="4" w:space="0" w:color="auto"/>
              <w:bottom w:val="nil"/>
              <w:right w:val="single" w:sz="4" w:space="0" w:color="auto"/>
            </w:tcBorders>
            <w:vAlign w:val="center"/>
          </w:tcPr>
          <w:p w14:paraId="7765DC53" w14:textId="77777777" w:rsidR="008E06F9" w:rsidRPr="00480423" w:rsidRDefault="008E06F9" w:rsidP="00F84ACB">
            <w:pPr>
              <w:pStyle w:val="TAC"/>
              <w:rPr>
                <w:szCs w:val="18"/>
                <w:lang w:val="en-US"/>
              </w:rPr>
            </w:pPr>
            <w:r w:rsidRPr="00480423">
              <w:rPr>
                <w:szCs w:val="18"/>
                <w:lang w:val="en-US"/>
              </w:rPr>
              <w:t>CA_n66A-n78A</w:t>
            </w:r>
            <w:r w:rsidRPr="00480423">
              <w:rPr>
                <w:szCs w:val="18"/>
                <w:lang w:val="en-US"/>
              </w:rPr>
              <w:br/>
              <w:t>CA_n70A-n78A</w:t>
            </w:r>
          </w:p>
        </w:tc>
        <w:tc>
          <w:tcPr>
            <w:tcW w:w="825" w:type="dxa"/>
            <w:tcBorders>
              <w:top w:val="single" w:sz="4" w:space="0" w:color="auto"/>
              <w:left w:val="single" w:sz="4" w:space="0" w:color="auto"/>
              <w:bottom w:val="single" w:sz="4" w:space="0" w:color="auto"/>
              <w:right w:val="single" w:sz="4" w:space="0" w:color="auto"/>
            </w:tcBorders>
          </w:tcPr>
          <w:p w14:paraId="19C241FC" w14:textId="77777777" w:rsidR="008E06F9" w:rsidRPr="00480423" w:rsidRDefault="008E06F9" w:rsidP="00F84ACB">
            <w:pPr>
              <w:pStyle w:val="TAC"/>
              <w:rPr>
                <w:szCs w:val="18"/>
                <w:lang w:val="en-US"/>
              </w:rPr>
            </w:pPr>
            <w:r w:rsidRPr="00480423">
              <w:rPr>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C6A0E54" w14:textId="77777777" w:rsidR="008E06F9" w:rsidRPr="00480423" w:rsidRDefault="008E06F9" w:rsidP="00F84ACB">
            <w:pPr>
              <w:pStyle w:val="TAC"/>
              <w:rPr>
                <w:lang w:val="en-US"/>
              </w:rPr>
            </w:pPr>
            <w:r w:rsidRPr="00480423">
              <w:rPr>
                <w:lang w:val="en-US"/>
              </w:rPr>
              <w:t>10, 15, 20, 25, 30, 40</w:t>
            </w:r>
          </w:p>
        </w:tc>
        <w:tc>
          <w:tcPr>
            <w:tcW w:w="1602" w:type="dxa"/>
            <w:tcBorders>
              <w:top w:val="single" w:sz="4" w:space="0" w:color="auto"/>
              <w:left w:val="single" w:sz="4" w:space="0" w:color="auto"/>
              <w:bottom w:val="nil"/>
              <w:right w:val="single" w:sz="4" w:space="0" w:color="auto"/>
            </w:tcBorders>
            <w:vAlign w:val="center"/>
          </w:tcPr>
          <w:p w14:paraId="1BB485AF" w14:textId="77777777" w:rsidR="008E06F9" w:rsidRPr="00480423" w:rsidRDefault="008E06F9" w:rsidP="00F84ACB">
            <w:pPr>
              <w:pStyle w:val="TAC"/>
              <w:rPr>
                <w:szCs w:val="18"/>
                <w:lang w:val="en-US"/>
              </w:rPr>
            </w:pPr>
            <w:r w:rsidRPr="00480423">
              <w:rPr>
                <w:szCs w:val="18"/>
                <w:lang w:val="en-US"/>
              </w:rPr>
              <w:t>0</w:t>
            </w:r>
          </w:p>
        </w:tc>
      </w:tr>
      <w:tr w:rsidR="008E06F9" w:rsidRPr="00480423" w14:paraId="30993013" w14:textId="77777777" w:rsidTr="00637391">
        <w:trPr>
          <w:trHeight w:val="29"/>
        </w:trPr>
        <w:tc>
          <w:tcPr>
            <w:tcW w:w="2067" w:type="dxa"/>
            <w:tcBorders>
              <w:top w:val="nil"/>
              <w:left w:val="single" w:sz="4" w:space="0" w:color="auto"/>
              <w:bottom w:val="nil"/>
              <w:right w:val="single" w:sz="4" w:space="0" w:color="auto"/>
            </w:tcBorders>
            <w:vAlign w:val="center"/>
          </w:tcPr>
          <w:p w14:paraId="022E805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CFD218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25FD09AD" w14:textId="77777777" w:rsidR="008E06F9" w:rsidRPr="00480423" w:rsidRDefault="008E06F9" w:rsidP="00F84ACB">
            <w:pPr>
              <w:pStyle w:val="TAC"/>
              <w:rPr>
                <w:szCs w:val="18"/>
                <w:lang w:val="en-US"/>
              </w:rPr>
            </w:pPr>
            <w:r w:rsidRPr="00480423">
              <w:rPr>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768E818" w14:textId="77777777" w:rsidR="008E06F9" w:rsidRPr="00480423" w:rsidRDefault="008E06F9" w:rsidP="00F84ACB">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02" w:type="dxa"/>
            <w:tcBorders>
              <w:top w:val="nil"/>
              <w:left w:val="single" w:sz="4" w:space="0" w:color="auto"/>
              <w:bottom w:val="nil"/>
              <w:right w:val="single" w:sz="4" w:space="0" w:color="auto"/>
            </w:tcBorders>
            <w:vAlign w:val="center"/>
          </w:tcPr>
          <w:p w14:paraId="0E9CCE0B" w14:textId="77777777" w:rsidR="008E06F9" w:rsidRPr="00480423" w:rsidRDefault="008E06F9" w:rsidP="00F84ACB">
            <w:pPr>
              <w:pStyle w:val="TAC"/>
              <w:rPr>
                <w:lang w:val="en-US" w:eastAsia="zh-CN"/>
              </w:rPr>
            </w:pPr>
          </w:p>
        </w:tc>
      </w:tr>
      <w:tr w:rsidR="008E06F9" w:rsidRPr="00480423" w14:paraId="532A4C80"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FD60597"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0A1770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
          <w:p w14:paraId="5D5F32A9" w14:textId="77777777" w:rsidR="008E06F9" w:rsidRPr="00480423" w:rsidRDefault="008E06F9" w:rsidP="00F84ACB">
            <w:pPr>
              <w:pStyle w:val="TAC"/>
              <w:rPr>
                <w:szCs w:val="18"/>
                <w:lang w:val="en-US"/>
              </w:rPr>
            </w:pPr>
            <w:r w:rsidRPr="00480423">
              <w:rPr>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28275A4F" w14:textId="77777777" w:rsidR="008E06F9" w:rsidRPr="00480423" w:rsidRDefault="008E06F9" w:rsidP="00F84ACB">
            <w:pPr>
              <w:pStyle w:val="TAC"/>
              <w:rPr>
                <w:lang w:val="en-US" w:eastAsia="zh-CN" w:bidi="ar"/>
              </w:rPr>
            </w:pPr>
            <w:r w:rsidRPr="00480423">
              <w:rPr>
                <w:lang w:val="en-US"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08C0452C" w14:textId="77777777" w:rsidR="008E06F9" w:rsidRPr="00480423" w:rsidRDefault="008E06F9" w:rsidP="00F84ACB">
            <w:pPr>
              <w:pStyle w:val="TAC"/>
              <w:rPr>
                <w:lang w:val="en-US" w:eastAsia="zh-CN"/>
              </w:rPr>
            </w:pPr>
          </w:p>
        </w:tc>
      </w:tr>
      <w:tr w:rsidR="008E06F9" w:rsidRPr="00480423" w14:paraId="6F339CAA"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8C5A817" w14:textId="77777777" w:rsidR="008E06F9" w:rsidRPr="00480423" w:rsidRDefault="008E06F9" w:rsidP="00F84ACB">
            <w:pPr>
              <w:pStyle w:val="TAC"/>
              <w:rPr>
                <w:lang w:val="en-US"/>
              </w:rPr>
            </w:pPr>
            <w:r w:rsidRPr="00480423">
              <w:rPr>
                <w:lang w:val="en-US"/>
              </w:rPr>
              <w:lastRenderedPageBreak/>
              <w:t>CA_n66A-n70A-n71(2A)</w:t>
            </w:r>
          </w:p>
        </w:tc>
        <w:tc>
          <w:tcPr>
            <w:tcW w:w="1817" w:type="dxa"/>
            <w:tcBorders>
              <w:top w:val="single" w:sz="4" w:space="0" w:color="auto"/>
              <w:left w:val="single" w:sz="4" w:space="0" w:color="auto"/>
              <w:bottom w:val="nil"/>
              <w:right w:val="single" w:sz="4" w:space="0" w:color="auto"/>
            </w:tcBorders>
            <w:vAlign w:val="center"/>
          </w:tcPr>
          <w:p w14:paraId="71CE28CF" w14:textId="77777777" w:rsidR="008E06F9" w:rsidRPr="00480423" w:rsidRDefault="008E06F9" w:rsidP="00F84ACB">
            <w:pPr>
              <w:pStyle w:val="TAC"/>
              <w:rPr>
                <w:lang w:val="en-US"/>
              </w:rPr>
            </w:pPr>
            <w:r w:rsidRPr="00480423">
              <w:rPr>
                <w:lang w:val="en-US"/>
              </w:rPr>
              <w:t>CA_n66A-n71A</w:t>
            </w:r>
          </w:p>
          <w:p w14:paraId="0D007EB8" w14:textId="77777777" w:rsidR="008E06F9" w:rsidRPr="00480423" w:rsidRDefault="008E06F9" w:rsidP="00F84ACB">
            <w:pPr>
              <w:pStyle w:val="TAC"/>
              <w:rPr>
                <w:lang w:val="en-US"/>
              </w:rPr>
            </w:pPr>
            <w:r w:rsidRPr="00480423">
              <w:rPr>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670A1383"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89B6B0D" w14:textId="77777777" w:rsidR="008E06F9" w:rsidRPr="00480423" w:rsidRDefault="008E06F9" w:rsidP="00F84ACB">
            <w:pPr>
              <w:pStyle w:val="TAC"/>
              <w:rPr>
                <w:rFonts w:ascii="Calibri" w:hAnsi="Calibri"/>
                <w:sz w:val="21"/>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4D6678C3" w14:textId="77777777" w:rsidR="008E06F9" w:rsidRPr="00480423" w:rsidRDefault="008E06F9" w:rsidP="00F84ACB">
            <w:pPr>
              <w:pStyle w:val="TAC"/>
              <w:rPr>
                <w:lang w:val="en-US" w:eastAsia="zh-CN"/>
              </w:rPr>
            </w:pPr>
            <w:r w:rsidRPr="00480423">
              <w:rPr>
                <w:lang w:val="en-US" w:eastAsia="zh-CN"/>
              </w:rPr>
              <w:t>0</w:t>
            </w:r>
          </w:p>
        </w:tc>
      </w:tr>
      <w:tr w:rsidR="008E06F9" w:rsidRPr="00480423" w14:paraId="51F76181" w14:textId="77777777" w:rsidTr="00637391">
        <w:trPr>
          <w:trHeight w:val="29"/>
        </w:trPr>
        <w:tc>
          <w:tcPr>
            <w:tcW w:w="2067" w:type="dxa"/>
            <w:tcBorders>
              <w:top w:val="nil"/>
              <w:left w:val="single" w:sz="4" w:space="0" w:color="auto"/>
              <w:bottom w:val="nil"/>
              <w:right w:val="single" w:sz="4" w:space="0" w:color="auto"/>
            </w:tcBorders>
            <w:vAlign w:val="center"/>
          </w:tcPr>
          <w:p w14:paraId="2A0E1F1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ACAAC0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35CAF4"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46B7C0CA"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126BF089" w14:textId="77777777" w:rsidR="008E06F9" w:rsidRPr="00480423" w:rsidRDefault="008E06F9" w:rsidP="00F84ACB">
            <w:pPr>
              <w:pStyle w:val="TAC"/>
              <w:rPr>
                <w:lang w:val="en-US" w:eastAsia="zh-CN"/>
              </w:rPr>
            </w:pPr>
          </w:p>
        </w:tc>
      </w:tr>
      <w:tr w:rsidR="008E06F9" w:rsidRPr="00480423" w14:paraId="1F511D5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A647260"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A847E8E"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7F7D178"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92BD82A" w14:textId="77777777" w:rsidR="008E06F9" w:rsidRPr="00480423" w:rsidRDefault="008E06F9" w:rsidP="00F84ACB">
            <w:pPr>
              <w:pStyle w:val="TAC"/>
              <w:rPr>
                <w:rFonts w:ascii="Calibri" w:hAnsi="Calibri"/>
                <w:sz w:val="21"/>
                <w:lang w:val="en-US" w:eastAsia="zh-CN"/>
              </w:rPr>
            </w:pPr>
            <w:r w:rsidRPr="00480423">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
          <w:p w14:paraId="1210887F" w14:textId="77777777" w:rsidR="008E06F9" w:rsidRPr="00480423" w:rsidRDefault="008E06F9" w:rsidP="00F84ACB">
            <w:pPr>
              <w:pStyle w:val="TAC"/>
              <w:rPr>
                <w:lang w:val="en-US" w:eastAsia="zh-CN"/>
              </w:rPr>
            </w:pPr>
          </w:p>
        </w:tc>
      </w:tr>
      <w:tr w:rsidR="008E06F9" w:rsidRPr="00480423" w14:paraId="363738A3" w14:textId="77777777" w:rsidTr="00637391">
        <w:trPr>
          <w:trHeight w:val="233"/>
        </w:trPr>
        <w:tc>
          <w:tcPr>
            <w:tcW w:w="2067" w:type="dxa"/>
            <w:tcBorders>
              <w:top w:val="single" w:sz="4" w:space="0" w:color="auto"/>
              <w:left w:val="single" w:sz="4" w:space="0" w:color="auto"/>
              <w:bottom w:val="nil"/>
              <w:right w:val="single" w:sz="4" w:space="0" w:color="auto"/>
            </w:tcBorders>
            <w:vAlign w:val="center"/>
          </w:tcPr>
          <w:p w14:paraId="05DE9A93" w14:textId="77777777" w:rsidR="008E06F9" w:rsidRPr="00480423" w:rsidRDefault="008E06F9" w:rsidP="00F84ACB">
            <w:pPr>
              <w:pStyle w:val="TAC"/>
              <w:rPr>
                <w:lang w:val="en-US"/>
              </w:rPr>
            </w:pPr>
            <w:r w:rsidRPr="00480423">
              <w:rPr>
                <w:lang w:val="en-US"/>
              </w:rPr>
              <w:t>CA_n66B-n70A-n71A</w:t>
            </w:r>
          </w:p>
        </w:tc>
        <w:tc>
          <w:tcPr>
            <w:tcW w:w="1817" w:type="dxa"/>
            <w:tcBorders>
              <w:top w:val="single" w:sz="4" w:space="0" w:color="auto"/>
              <w:left w:val="single" w:sz="4" w:space="0" w:color="auto"/>
              <w:bottom w:val="nil"/>
              <w:right w:val="single" w:sz="4" w:space="0" w:color="auto"/>
            </w:tcBorders>
            <w:vAlign w:val="center"/>
          </w:tcPr>
          <w:p w14:paraId="47DCAD54" w14:textId="77777777" w:rsidR="008E06F9" w:rsidRPr="00480423" w:rsidRDefault="008E06F9" w:rsidP="00F84ACB">
            <w:pPr>
              <w:pStyle w:val="TAC"/>
              <w:rPr>
                <w:lang w:val="en-US" w:eastAsia="zh-CN"/>
              </w:rPr>
            </w:pPr>
            <w:r w:rsidRPr="00480423">
              <w:rPr>
                <w:lang w:val="en-US" w:eastAsia="zh-CN"/>
              </w:rPr>
              <w:t>CA_n66A-n71A</w:t>
            </w:r>
          </w:p>
          <w:p w14:paraId="77F244A2" w14:textId="77777777" w:rsidR="008E06F9" w:rsidRPr="00480423" w:rsidRDefault="008E06F9" w:rsidP="00F84ACB">
            <w:pPr>
              <w:pStyle w:val="TAC"/>
              <w:rPr>
                <w:lang w:val="en-US"/>
              </w:rPr>
            </w:pPr>
            <w:r w:rsidRPr="00480423">
              <w:rPr>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243FE1E1"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1C94549" w14:textId="77777777" w:rsidR="008E06F9" w:rsidRPr="00480423" w:rsidRDefault="008E06F9" w:rsidP="00F84ACB">
            <w:pPr>
              <w:pStyle w:val="TAC"/>
              <w:rPr>
                <w:rFonts w:ascii="Calibri" w:hAnsi="Calibri"/>
                <w:sz w:val="21"/>
                <w:lang w:val="en-US" w:eastAsia="zh-CN"/>
              </w:rPr>
            </w:pPr>
            <w:r w:rsidRPr="00480423">
              <w:rPr>
                <w:lang w:val="en-US" w:eastAsia="zh-CN" w:bidi="ar"/>
              </w:rPr>
              <w:t>CA_n66B_BCS0</w:t>
            </w:r>
          </w:p>
        </w:tc>
        <w:tc>
          <w:tcPr>
            <w:tcW w:w="1602" w:type="dxa"/>
            <w:tcBorders>
              <w:top w:val="single" w:sz="4" w:space="0" w:color="auto"/>
              <w:left w:val="single" w:sz="4" w:space="0" w:color="auto"/>
              <w:bottom w:val="nil"/>
              <w:right w:val="single" w:sz="4" w:space="0" w:color="auto"/>
            </w:tcBorders>
            <w:vAlign w:val="center"/>
          </w:tcPr>
          <w:p w14:paraId="6173E579" w14:textId="77777777" w:rsidR="008E06F9" w:rsidRPr="00480423" w:rsidRDefault="008E06F9" w:rsidP="00F84ACB">
            <w:pPr>
              <w:pStyle w:val="TAC"/>
              <w:rPr>
                <w:lang w:val="en-US" w:eastAsia="zh-CN"/>
              </w:rPr>
            </w:pPr>
            <w:r w:rsidRPr="00480423">
              <w:rPr>
                <w:lang w:val="en-US" w:eastAsia="zh-CN"/>
              </w:rPr>
              <w:t>0</w:t>
            </w:r>
          </w:p>
        </w:tc>
      </w:tr>
      <w:tr w:rsidR="008E06F9" w:rsidRPr="00480423" w14:paraId="1BB310C7" w14:textId="77777777" w:rsidTr="00637391">
        <w:trPr>
          <w:trHeight w:val="29"/>
        </w:trPr>
        <w:tc>
          <w:tcPr>
            <w:tcW w:w="2067" w:type="dxa"/>
            <w:tcBorders>
              <w:top w:val="nil"/>
              <w:left w:val="single" w:sz="4" w:space="0" w:color="auto"/>
              <w:bottom w:val="nil"/>
              <w:right w:val="single" w:sz="4" w:space="0" w:color="auto"/>
            </w:tcBorders>
            <w:vAlign w:val="center"/>
          </w:tcPr>
          <w:p w14:paraId="7F848B5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AE2AFC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57DFBB3"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4D2DC16B"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6F61F2F8" w14:textId="77777777" w:rsidR="008E06F9" w:rsidRPr="00480423" w:rsidRDefault="008E06F9" w:rsidP="00F84ACB">
            <w:pPr>
              <w:pStyle w:val="TAC"/>
              <w:rPr>
                <w:lang w:val="en-US" w:eastAsia="zh-CN"/>
              </w:rPr>
            </w:pPr>
          </w:p>
        </w:tc>
      </w:tr>
      <w:tr w:rsidR="008E06F9" w:rsidRPr="00480423" w14:paraId="637A7C6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F975F5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D3227B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829478D"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2AAEA66"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51EF46C3" w14:textId="77777777" w:rsidR="008E06F9" w:rsidRPr="00480423" w:rsidRDefault="008E06F9" w:rsidP="00F84ACB">
            <w:pPr>
              <w:pStyle w:val="TAC"/>
              <w:rPr>
                <w:lang w:val="en-US" w:eastAsia="zh-CN"/>
              </w:rPr>
            </w:pPr>
          </w:p>
        </w:tc>
      </w:tr>
      <w:tr w:rsidR="008E06F9" w:rsidRPr="00480423" w14:paraId="2BC1C0FF"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6D038C40" w14:textId="77777777" w:rsidR="008E06F9" w:rsidRPr="00480423" w:rsidRDefault="008E06F9" w:rsidP="00F84ACB">
            <w:pPr>
              <w:pStyle w:val="TAC"/>
              <w:rPr>
                <w:lang w:val="en-US"/>
              </w:rPr>
            </w:pPr>
            <w:r w:rsidRPr="00480423">
              <w:rPr>
                <w:lang w:val="en-US"/>
              </w:rPr>
              <w:t>CA_n66(2A)-n70A-n71A</w:t>
            </w:r>
          </w:p>
        </w:tc>
        <w:tc>
          <w:tcPr>
            <w:tcW w:w="1817" w:type="dxa"/>
            <w:tcBorders>
              <w:top w:val="single" w:sz="4" w:space="0" w:color="auto"/>
              <w:left w:val="single" w:sz="4" w:space="0" w:color="auto"/>
              <w:bottom w:val="nil"/>
              <w:right w:val="single" w:sz="4" w:space="0" w:color="auto"/>
            </w:tcBorders>
            <w:vAlign w:val="center"/>
          </w:tcPr>
          <w:p w14:paraId="3C2877B9" w14:textId="77777777" w:rsidR="008E06F9" w:rsidRPr="00480423" w:rsidRDefault="008E06F9" w:rsidP="00F84ACB">
            <w:pPr>
              <w:pStyle w:val="TAC"/>
              <w:rPr>
                <w:lang w:val="en-US" w:eastAsia="zh-CN"/>
              </w:rPr>
            </w:pPr>
            <w:r w:rsidRPr="00480423">
              <w:rPr>
                <w:lang w:val="en-US" w:eastAsia="zh-CN"/>
              </w:rPr>
              <w:t>CA_n66A-n71A</w:t>
            </w:r>
          </w:p>
          <w:p w14:paraId="7785D370" w14:textId="77777777" w:rsidR="008E06F9" w:rsidRPr="00480423" w:rsidRDefault="008E06F9" w:rsidP="00F84ACB">
            <w:pPr>
              <w:pStyle w:val="TAC"/>
              <w:rPr>
                <w:lang w:val="en-US"/>
              </w:rPr>
            </w:pPr>
            <w:r w:rsidRPr="00480423">
              <w:rPr>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
          <w:p w14:paraId="640D6AB8"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1C3F892" w14:textId="77777777" w:rsidR="008E06F9" w:rsidRPr="00480423" w:rsidRDefault="008E06F9" w:rsidP="00F84ACB">
            <w:pPr>
              <w:pStyle w:val="TAC"/>
              <w:rPr>
                <w:rFonts w:ascii="Calibri" w:hAnsi="Calibri"/>
                <w:sz w:val="21"/>
                <w:lang w:val="en-US" w:eastAsia="zh-CN"/>
              </w:rPr>
            </w:pPr>
            <w:r w:rsidRPr="00480423">
              <w:rPr>
                <w:lang w:val="en-US" w:eastAsia="zh-CN" w:bidi="ar"/>
              </w:rPr>
              <w:t>CA_n66(2A)_BCS0</w:t>
            </w:r>
          </w:p>
        </w:tc>
        <w:tc>
          <w:tcPr>
            <w:tcW w:w="1602" w:type="dxa"/>
            <w:tcBorders>
              <w:top w:val="single" w:sz="4" w:space="0" w:color="auto"/>
              <w:left w:val="single" w:sz="4" w:space="0" w:color="auto"/>
              <w:bottom w:val="nil"/>
              <w:right w:val="single" w:sz="4" w:space="0" w:color="auto"/>
            </w:tcBorders>
            <w:vAlign w:val="center"/>
          </w:tcPr>
          <w:p w14:paraId="0623F02E" w14:textId="77777777" w:rsidR="008E06F9" w:rsidRPr="00480423" w:rsidRDefault="008E06F9" w:rsidP="00F84ACB">
            <w:pPr>
              <w:pStyle w:val="TAC"/>
              <w:rPr>
                <w:lang w:val="en-US" w:eastAsia="zh-CN"/>
              </w:rPr>
            </w:pPr>
            <w:r w:rsidRPr="00480423">
              <w:rPr>
                <w:lang w:val="en-US" w:eastAsia="zh-CN"/>
              </w:rPr>
              <w:t>0</w:t>
            </w:r>
          </w:p>
        </w:tc>
      </w:tr>
      <w:tr w:rsidR="008E06F9" w:rsidRPr="00480423" w14:paraId="7D8E8640" w14:textId="77777777" w:rsidTr="00637391">
        <w:trPr>
          <w:trHeight w:val="29"/>
        </w:trPr>
        <w:tc>
          <w:tcPr>
            <w:tcW w:w="2067" w:type="dxa"/>
            <w:tcBorders>
              <w:top w:val="nil"/>
              <w:left w:val="single" w:sz="4" w:space="0" w:color="auto"/>
              <w:bottom w:val="nil"/>
              <w:right w:val="single" w:sz="4" w:space="0" w:color="auto"/>
            </w:tcBorders>
            <w:vAlign w:val="center"/>
          </w:tcPr>
          <w:p w14:paraId="4315B786"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32E750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84D9113"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2C34A7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02" w:type="dxa"/>
            <w:tcBorders>
              <w:top w:val="nil"/>
              <w:left w:val="single" w:sz="4" w:space="0" w:color="auto"/>
              <w:bottom w:val="nil"/>
              <w:right w:val="single" w:sz="4" w:space="0" w:color="auto"/>
            </w:tcBorders>
            <w:vAlign w:val="center"/>
          </w:tcPr>
          <w:p w14:paraId="490C726C" w14:textId="77777777" w:rsidR="008E06F9" w:rsidRPr="00480423" w:rsidRDefault="008E06F9" w:rsidP="00F84ACB">
            <w:pPr>
              <w:pStyle w:val="TAC"/>
              <w:rPr>
                <w:lang w:val="en-US" w:eastAsia="zh-CN"/>
              </w:rPr>
            </w:pPr>
          </w:p>
        </w:tc>
      </w:tr>
      <w:tr w:rsidR="008E06F9" w:rsidRPr="00480423" w14:paraId="3B1C8B6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FC15077"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638D1F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CDB46A0"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3311875" w14:textId="77777777" w:rsidR="008E06F9" w:rsidRPr="00480423" w:rsidRDefault="008E06F9" w:rsidP="00F84ACB">
            <w:pPr>
              <w:pStyle w:val="TAC"/>
              <w:rPr>
                <w:rFonts w:ascii="Calibri" w:hAnsi="Calibri"/>
                <w:sz w:val="21"/>
                <w:lang w:val="en-US" w:eastAsia="zh-CN"/>
              </w:rPr>
            </w:pPr>
            <w:r w:rsidRPr="00480423">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
          <w:p w14:paraId="2D83FA0D" w14:textId="77777777" w:rsidR="008E06F9" w:rsidRPr="00480423" w:rsidRDefault="008E06F9" w:rsidP="00F84ACB">
            <w:pPr>
              <w:pStyle w:val="TAC"/>
              <w:rPr>
                <w:lang w:val="en-US" w:eastAsia="zh-CN"/>
              </w:rPr>
            </w:pPr>
          </w:p>
        </w:tc>
      </w:tr>
      <w:tr w:rsidR="008E06F9" w:rsidRPr="00480423" w14:paraId="3ED11CC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11BED17" w14:textId="77777777" w:rsidR="008E06F9" w:rsidRPr="00480423" w:rsidRDefault="008E06F9" w:rsidP="00F84ACB">
            <w:pPr>
              <w:pStyle w:val="TAC"/>
              <w:rPr>
                <w:lang w:val="en-US"/>
              </w:rPr>
            </w:pPr>
            <w:r w:rsidRPr="00480423">
              <w:rPr>
                <w:rFonts w:cs="Arial"/>
                <w:szCs w:val="18"/>
              </w:rPr>
              <w:t>CA_n66A-n70A-n77A</w:t>
            </w:r>
          </w:p>
        </w:tc>
        <w:tc>
          <w:tcPr>
            <w:tcW w:w="1817" w:type="dxa"/>
            <w:tcBorders>
              <w:top w:val="single" w:sz="4" w:space="0" w:color="auto"/>
              <w:left w:val="single" w:sz="4" w:space="0" w:color="auto"/>
              <w:bottom w:val="nil"/>
              <w:right w:val="single" w:sz="4" w:space="0" w:color="auto"/>
            </w:tcBorders>
            <w:vAlign w:val="center"/>
          </w:tcPr>
          <w:p w14:paraId="376377ED" w14:textId="77777777" w:rsidR="008E06F9" w:rsidRPr="00480423" w:rsidRDefault="008E06F9" w:rsidP="00F84ACB">
            <w:pPr>
              <w:pStyle w:val="TAC"/>
              <w:rPr>
                <w:lang w:val="en-US" w:eastAsia="zh-CN"/>
              </w:rPr>
            </w:pPr>
            <w:r w:rsidRPr="00480423">
              <w:rPr>
                <w:lang w:val="en-US" w:eastAsia="zh-CN"/>
              </w:rPr>
              <w:t>CA_n66A-n77A</w:t>
            </w:r>
          </w:p>
          <w:p w14:paraId="7DFCA080" w14:textId="77777777" w:rsidR="008E06F9" w:rsidRPr="00480423" w:rsidRDefault="008E06F9" w:rsidP="00F84ACB">
            <w:pPr>
              <w:pStyle w:val="TAC"/>
              <w:rPr>
                <w:lang w:val="en-US" w:eastAsia="zh-CN"/>
              </w:rPr>
            </w:pPr>
            <w:r w:rsidRPr="00480423">
              <w:rPr>
                <w:lang w:val="en-US" w:eastAsia="zh-CN"/>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5FA653CC"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AE99859" w14:textId="77777777" w:rsidR="008E06F9" w:rsidRPr="00480423" w:rsidRDefault="008E06F9" w:rsidP="00F84ACB">
            <w:pPr>
              <w:pStyle w:val="TAC"/>
              <w:rPr>
                <w:lang w:val="en-US" w:eastAsia="zh-CN" w:bidi="ar"/>
              </w:rPr>
            </w:pPr>
            <w:r w:rsidRPr="00480423">
              <w:rPr>
                <w:rFonts w:cs="Arial"/>
                <w:szCs w:val="18"/>
              </w:rPr>
              <w:t>5, 10, 15, 20, 25, 30, 35, 40</w:t>
            </w:r>
          </w:p>
        </w:tc>
        <w:tc>
          <w:tcPr>
            <w:tcW w:w="1602" w:type="dxa"/>
            <w:tcBorders>
              <w:top w:val="single" w:sz="4" w:space="0" w:color="auto"/>
              <w:left w:val="single" w:sz="4" w:space="0" w:color="auto"/>
              <w:bottom w:val="nil"/>
              <w:right w:val="single" w:sz="4" w:space="0" w:color="auto"/>
            </w:tcBorders>
            <w:vAlign w:val="center"/>
          </w:tcPr>
          <w:p w14:paraId="3E863CA3" w14:textId="77777777" w:rsidR="008E06F9" w:rsidRPr="00480423" w:rsidRDefault="008E06F9" w:rsidP="00F84ACB">
            <w:pPr>
              <w:pStyle w:val="TAC"/>
              <w:rPr>
                <w:lang w:val="en-US" w:eastAsia="zh-CN"/>
              </w:rPr>
            </w:pPr>
            <w:r w:rsidRPr="00480423">
              <w:rPr>
                <w:rFonts w:hint="eastAsia"/>
                <w:szCs w:val="18"/>
                <w:lang w:val="en-US" w:eastAsia="zh-CN"/>
              </w:rPr>
              <w:t>0</w:t>
            </w:r>
          </w:p>
        </w:tc>
      </w:tr>
      <w:tr w:rsidR="008E06F9" w:rsidRPr="00480423" w14:paraId="41FD1011" w14:textId="77777777" w:rsidTr="00637391">
        <w:trPr>
          <w:trHeight w:val="29"/>
        </w:trPr>
        <w:tc>
          <w:tcPr>
            <w:tcW w:w="2067" w:type="dxa"/>
            <w:tcBorders>
              <w:top w:val="nil"/>
              <w:left w:val="single" w:sz="4" w:space="0" w:color="auto"/>
              <w:bottom w:val="nil"/>
              <w:right w:val="single" w:sz="4" w:space="0" w:color="auto"/>
            </w:tcBorders>
            <w:vAlign w:val="center"/>
          </w:tcPr>
          <w:p w14:paraId="774A80F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0419EA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070454E" w14:textId="77777777" w:rsidR="008E06F9" w:rsidRPr="00480423" w:rsidRDefault="008E06F9" w:rsidP="00F84ACB">
            <w:pPr>
              <w:pStyle w:val="TAC"/>
              <w:rPr>
                <w:lang w:val="en-US"/>
              </w:rPr>
            </w:pPr>
            <w:r w:rsidRPr="00480423">
              <w:rPr>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1E1FBCF9" w14:textId="77777777" w:rsidR="008E06F9" w:rsidRPr="00480423" w:rsidRDefault="008E06F9" w:rsidP="00F84ACB">
            <w:pPr>
              <w:pStyle w:val="TAC"/>
              <w:rPr>
                <w:lang w:val="en-US" w:eastAsia="zh-CN" w:bidi="ar"/>
              </w:rPr>
            </w:pPr>
            <w:r w:rsidRPr="00480423">
              <w:rPr>
                <w:rFonts w:cs="Arial"/>
                <w:szCs w:val="18"/>
              </w:rPr>
              <w:t>5, 10, 15, 20, 25</w:t>
            </w:r>
          </w:p>
        </w:tc>
        <w:tc>
          <w:tcPr>
            <w:tcW w:w="1602" w:type="dxa"/>
            <w:tcBorders>
              <w:top w:val="nil"/>
              <w:left w:val="single" w:sz="4" w:space="0" w:color="auto"/>
              <w:bottom w:val="nil"/>
              <w:right w:val="single" w:sz="4" w:space="0" w:color="auto"/>
            </w:tcBorders>
            <w:vAlign w:val="center"/>
          </w:tcPr>
          <w:p w14:paraId="42A15314" w14:textId="77777777" w:rsidR="008E06F9" w:rsidRPr="00480423" w:rsidRDefault="008E06F9" w:rsidP="00F84ACB">
            <w:pPr>
              <w:pStyle w:val="TAC"/>
              <w:rPr>
                <w:lang w:val="en-US" w:eastAsia="zh-CN"/>
              </w:rPr>
            </w:pPr>
          </w:p>
        </w:tc>
      </w:tr>
      <w:tr w:rsidR="008E06F9" w:rsidRPr="00480423" w14:paraId="27E8DBC9"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45E21F0"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A48ABC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0F30F51"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79F7356" w14:textId="77777777" w:rsidR="008E06F9" w:rsidRPr="00480423" w:rsidRDefault="008E06F9" w:rsidP="00F84ACB">
            <w:pPr>
              <w:pStyle w:val="TAC"/>
              <w:rPr>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B188D12" w14:textId="77777777" w:rsidR="008E06F9" w:rsidRPr="00480423" w:rsidRDefault="008E06F9" w:rsidP="00F84ACB">
            <w:pPr>
              <w:pStyle w:val="TAC"/>
              <w:rPr>
                <w:lang w:val="en-US" w:eastAsia="zh-CN"/>
              </w:rPr>
            </w:pPr>
          </w:p>
        </w:tc>
      </w:tr>
      <w:tr w:rsidR="008E06F9" w:rsidRPr="00480423" w14:paraId="533615E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B446565" w14:textId="77777777" w:rsidR="008E06F9" w:rsidRPr="00480423" w:rsidRDefault="008E06F9" w:rsidP="00F84ACB">
            <w:pPr>
              <w:pStyle w:val="TAC"/>
              <w:rPr>
                <w:lang w:val="en-US"/>
              </w:rPr>
            </w:pPr>
            <w:r w:rsidRPr="00480423">
              <w:rPr>
                <w:lang w:val="en-US"/>
              </w:rPr>
              <w:t>CA_n66(2A)-n70A-n77A</w:t>
            </w:r>
          </w:p>
        </w:tc>
        <w:tc>
          <w:tcPr>
            <w:tcW w:w="1817" w:type="dxa"/>
            <w:tcBorders>
              <w:top w:val="single" w:sz="4" w:space="0" w:color="auto"/>
              <w:left w:val="single" w:sz="4" w:space="0" w:color="auto"/>
              <w:bottom w:val="nil"/>
              <w:right w:val="single" w:sz="4" w:space="0" w:color="auto"/>
            </w:tcBorders>
            <w:vAlign w:val="center"/>
          </w:tcPr>
          <w:p w14:paraId="79F29015" w14:textId="77777777" w:rsidR="008E06F9" w:rsidRPr="00480423" w:rsidRDefault="008E06F9" w:rsidP="00F84ACB">
            <w:pPr>
              <w:pStyle w:val="TAC"/>
              <w:rPr>
                <w:lang w:val="en-US"/>
              </w:rPr>
            </w:pPr>
            <w:r w:rsidRPr="00480423">
              <w:rPr>
                <w:lang w:val="en-US"/>
              </w:rPr>
              <w:t>CA_n66A-n77A</w:t>
            </w:r>
          </w:p>
          <w:p w14:paraId="698E5EE7" w14:textId="77777777" w:rsidR="008E06F9" w:rsidRPr="00480423" w:rsidRDefault="008E06F9" w:rsidP="00F84ACB">
            <w:pPr>
              <w:pStyle w:val="TAC"/>
              <w:rPr>
                <w:lang w:val="en-US"/>
              </w:rPr>
            </w:pPr>
            <w:r w:rsidRPr="00480423">
              <w:rPr>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
          <w:p w14:paraId="15DBA5B4" w14:textId="77777777" w:rsidR="008E06F9" w:rsidRPr="00480423" w:rsidRDefault="008E06F9" w:rsidP="00F84ACB">
            <w:pPr>
              <w:pStyle w:val="TAC"/>
              <w:rPr>
                <w:lang w:val="en-US"/>
              </w:rPr>
            </w:pPr>
            <w:r w:rsidRPr="00480423">
              <w:rPr>
                <w:rFonts w:cs="Arial"/>
                <w:szCs w:val="18"/>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6709F71" w14:textId="77777777" w:rsidR="008E06F9" w:rsidRPr="00480423" w:rsidRDefault="008E06F9" w:rsidP="00F84ACB">
            <w:pPr>
              <w:pStyle w:val="TAC"/>
              <w:rPr>
                <w:lang w:val="en-US" w:eastAsia="zh-CN" w:bidi="ar"/>
              </w:rPr>
            </w:pPr>
            <w:r w:rsidRPr="00480423">
              <w:rPr>
                <w:rFonts w:cs="Arial"/>
                <w:szCs w:val="18"/>
              </w:rPr>
              <w:t>CA_n66(2A)_BCS0</w:t>
            </w:r>
          </w:p>
        </w:tc>
        <w:tc>
          <w:tcPr>
            <w:tcW w:w="1602" w:type="dxa"/>
            <w:tcBorders>
              <w:top w:val="single" w:sz="4" w:space="0" w:color="auto"/>
              <w:left w:val="single" w:sz="4" w:space="0" w:color="auto"/>
              <w:bottom w:val="nil"/>
              <w:right w:val="single" w:sz="4" w:space="0" w:color="auto"/>
            </w:tcBorders>
            <w:vAlign w:val="center"/>
          </w:tcPr>
          <w:p w14:paraId="49A17C9B" w14:textId="77777777" w:rsidR="008E06F9" w:rsidRPr="00480423" w:rsidRDefault="008E06F9" w:rsidP="00F84ACB">
            <w:pPr>
              <w:pStyle w:val="TAC"/>
              <w:rPr>
                <w:lang w:val="en-US" w:eastAsia="zh-CN"/>
              </w:rPr>
            </w:pPr>
            <w:r w:rsidRPr="00480423">
              <w:rPr>
                <w:lang w:val="en-US" w:eastAsia="zh-CN"/>
              </w:rPr>
              <w:t>0</w:t>
            </w:r>
          </w:p>
        </w:tc>
      </w:tr>
      <w:tr w:rsidR="008E06F9" w:rsidRPr="00480423" w14:paraId="63DE36DE" w14:textId="77777777" w:rsidTr="00637391">
        <w:trPr>
          <w:trHeight w:val="29"/>
        </w:trPr>
        <w:tc>
          <w:tcPr>
            <w:tcW w:w="2067" w:type="dxa"/>
            <w:tcBorders>
              <w:top w:val="nil"/>
              <w:left w:val="single" w:sz="4" w:space="0" w:color="auto"/>
              <w:bottom w:val="nil"/>
              <w:right w:val="single" w:sz="4" w:space="0" w:color="auto"/>
            </w:tcBorders>
            <w:vAlign w:val="center"/>
          </w:tcPr>
          <w:p w14:paraId="5CF25531"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7BB2DB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D4A090" w14:textId="77777777" w:rsidR="008E06F9" w:rsidRPr="00480423" w:rsidRDefault="008E06F9" w:rsidP="00F84ACB">
            <w:pPr>
              <w:pStyle w:val="TAC"/>
              <w:rPr>
                <w:lang w:val="en-US"/>
              </w:rPr>
            </w:pPr>
            <w:r w:rsidRPr="00480423">
              <w:rPr>
                <w:rFonts w:cs="Arial"/>
                <w:szCs w:val="18"/>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7220962B" w14:textId="77777777" w:rsidR="008E06F9" w:rsidRPr="00480423" w:rsidRDefault="008E06F9" w:rsidP="00F84ACB">
            <w:pPr>
              <w:pStyle w:val="TAC"/>
              <w:rPr>
                <w:lang w:val="en-US" w:eastAsia="zh-CN" w:bidi="ar"/>
              </w:rPr>
            </w:pPr>
            <w:r w:rsidRPr="00480423">
              <w:rPr>
                <w:rFonts w:cs="Arial"/>
                <w:szCs w:val="18"/>
              </w:rPr>
              <w:t>5, 10, 15, 20, 25</w:t>
            </w:r>
          </w:p>
        </w:tc>
        <w:tc>
          <w:tcPr>
            <w:tcW w:w="1602" w:type="dxa"/>
            <w:tcBorders>
              <w:top w:val="nil"/>
              <w:left w:val="single" w:sz="4" w:space="0" w:color="auto"/>
              <w:bottom w:val="nil"/>
              <w:right w:val="single" w:sz="4" w:space="0" w:color="auto"/>
            </w:tcBorders>
            <w:vAlign w:val="center"/>
          </w:tcPr>
          <w:p w14:paraId="672DD200" w14:textId="77777777" w:rsidR="008E06F9" w:rsidRPr="00480423" w:rsidRDefault="008E06F9" w:rsidP="00F84ACB">
            <w:pPr>
              <w:pStyle w:val="TAC"/>
              <w:rPr>
                <w:lang w:val="en-US" w:eastAsia="zh-CN"/>
              </w:rPr>
            </w:pPr>
          </w:p>
        </w:tc>
      </w:tr>
      <w:tr w:rsidR="008E06F9" w:rsidRPr="00480423" w14:paraId="7AECDF7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EEBDFED"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9FA7BE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9707A4E" w14:textId="77777777" w:rsidR="008E06F9" w:rsidRPr="00480423" w:rsidRDefault="008E06F9" w:rsidP="00F84ACB">
            <w:pPr>
              <w:pStyle w:val="TAC"/>
              <w:rPr>
                <w:lang w:val="en-US"/>
              </w:rPr>
            </w:pPr>
            <w:r w:rsidRPr="00480423">
              <w:rPr>
                <w:rFonts w:cs="Arial"/>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B10C1F4" w14:textId="77777777" w:rsidR="008E06F9" w:rsidRPr="00480423" w:rsidRDefault="008E06F9" w:rsidP="00F84ACB">
            <w:pPr>
              <w:pStyle w:val="TAC"/>
              <w:rPr>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CED6949" w14:textId="77777777" w:rsidR="008E06F9" w:rsidRPr="00480423" w:rsidRDefault="008E06F9" w:rsidP="00F84ACB">
            <w:pPr>
              <w:pStyle w:val="TAC"/>
              <w:rPr>
                <w:lang w:val="en-US" w:eastAsia="zh-CN"/>
              </w:rPr>
            </w:pPr>
          </w:p>
        </w:tc>
      </w:tr>
      <w:tr w:rsidR="008E06F9" w:rsidRPr="00480423" w14:paraId="0B1379B0" w14:textId="77777777" w:rsidTr="00637391">
        <w:trPr>
          <w:trHeight w:val="29"/>
        </w:trPr>
        <w:tc>
          <w:tcPr>
            <w:tcW w:w="2067" w:type="dxa"/>
            <w:tcBorders>
              <w:top w:val="nil"/>
              <w:left w:val="single" w:sz="4" w:space="0" w:color="auto"/>
              <w:bottom w:val="nil"/>
              <w:right w:val="single" w:sz="4" w:space="0" w:color="auto"/>
            </w:tcBorders>
            <w:vAlign w:val="center"/>
          </w:tcPr>
          <w:p w14:paraId="6C460982" w14:textId="77777777" w:rsidR="008E06F9" w:rsidRPr="00480423" w:rsidRDefault="008E06F9" w:rsidP="00F84ACB">
            <w:pPr>
              <w:pStyle w:val="TAC"/>
              <w:rPr>
                <w:lang w:val="en-US"/>
              </w:rPr>
            </w:pPr>
            <w:r w:rsidRPr="00480423">
              <w:rPr>
                <w:lang w:val="en-US"/>
              </w:rPr>
              <w:t>CA_n66A-n71A-n77A</w:t>
            </w:r>
          </w:p>
        </w:tc>
        <w:tc>
          <w:tcPr>
            <w:tcW w:w="1817" w:type="dxa"/>
            <w:tcBorders>
              <w:top w:val="nil"/>
              <w:left w:val="single" w:sz="4" w:space="0" w:color="auto"/>
              <w:bottom w:val="nil"/>
              <w:right w:val="single" w:sz="4" w:space="0" w:color="auto"/>
            </w:tcBorders>
            <w:vAlign w:val="center"/>
          </w:tcPr>
          <w:p w14:paraId="55E7B770"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7,9</w:t>
            </w:r>
          </w:p>
          <w:p w14:paraId="35751D3A" w14:textId="77777777" w:rsidR="008E06F9" w:rsidRPr="00480423" w:rsidRDefault="008E06F9" w:rsidP="00F84ACB">
            <w:pPr>
              <w:pStyle w:val="TAC"/>
              <w:rPr>
                <w:lang w:val="en-US"/>
              </w:rPr>
            </w:pPr>
            <w:r w:rsidRPr="00480423">
              <w:rPr>
                <w:lang w:val="en-US"/>
              </w:rPr>
              <w:t>CA_n66A-n71A</w:t>
            </w:r>
          </w:p>
          <w:p w14:paraId="68EF163B" w14:textId="77777777" w:rsidR="008E06F9" w:rsidRPr="00480423" w:rsidRDefault="008E06F9" w:rsidP="00F84ACB">
            <w:pPr>
              <w:pStyle w:val="TAC"/>
              <w:rPr>
                <w:lang w:val="en-US"/>
              </w:rPr>
            </w:pPr>
            <w:r w:rsidRPr="00480423">
              <w:rPr>
                <w:lang w:val="en-US"/>
              </w:rPr>
              <w:t>CA_n66A-n77A</w:t>
            </w:r>
            <w:r w:rsidRPr="00480423">
              <w:rPr>
                <w:vertAlign w:val="superscript"/>
                <w:lang w:val="en-US"/>
              </w:rPr>
              <w:t>7</w:t>
            </w:r>
          </w:p>
          <w:p w14:paraId="3734BF4F" w14:textId="77777777" w:rsidR="008E06F9" w:rsidRPr="00480423" w:rsidRDefault="008E06F9" w:rsidP="00F84ACB">
            <w:pPr>
              <w:pStyle w:val="TAC"/>
              <w:rPr>
                <w:lang w:val="en-US"/>
              </w:rPr>
            </w:pPr>
            <w:r w:rsidRPr="00480423">
              <w:rPr>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7D9C066C" w14:textId="77777777" w:rsidR="008E06F9" w:rsidRPr="00480423" w:rsidRDefault="008E06F9" w:rsidP="00F84ACB">
            <w:pPr>
              <w:pStyle w:val="TAC"/>
              <w:rPr>
                <w:kern w:val="2"/>
                <w:szCs w:val="22"/>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5AF5D6F"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3A06370"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F2AB4C9" w14:textId="77777777" w:rsidTr="00637391">
        <w:trPr>
          <w:trHeight w:val="29"/>
        </w:trPr>
        <w:tc>
          <w:tcPr>
            <w:tcW w:w="2067" w:type="dxa"/>
            <w:tcBorders>
              <w:top w:val="nil"/>
              <w:left w:val="single" w:sz="4" w:space="0" w:color="auto"/>
              <w:bottom w:val="nil"/>
              <w:right w:val="single" w:sz="4" w:space="0" w:color="auto"/>
            </w:tcBorders>
            <w:vAlign w:val="center"/>
          </w:tcPr>
          <w:p w14:paraId="052FF8A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C63F75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2148D10"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9746B17"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723D27BF" w14:textId="77777777" w:rsidR="008E06F9" w:rsidRPr="00480423" w:rsidRDefault="008E06F9" w:rsidP="00F84ACB">
            <w:pPr>
              <w:pStyle w:val="TAC"/>
              <w:rPr>
                <w:kern w:val="2"/>
                <w:szCs w:val="22"/>
                <w:lang w:val="en-US" w:eastAsia="zh-CN"/>
              </w:rPr>
            </w:pPr>
          </w:p>
        </w:tc>
      </w:tr>
      <w:tr w:rsidR="008E06F9" w:rsidRPr="00480423" w14:paraId="3778140C" w14:textId="77777777" w:rsidTr="00637391">
        <w:trPr>
          <w:trHeight w:val="29"/>
        </w:trPr>
        <w:tc>
          <w:tcPr>
            <w:tcW w:w="2067" w:type="dxa"/>
            <w:tcBorders>
              <w:top w:val="nil"/>
              <w:left w:val="single" w:sz="4" w:space="0" w:color="auto"/>
              <w:bottom w:val="nil"/>
              <w:right w:val="single" w:sz="4" w:space="0" w:color="auto"/>
            </w:tcBorders>
            <w:vAlign w:val="center"/>
          </w:tcPr>
          <w:p w14:paraId="14665A2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59DBA4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EFEFD8A" w14:textId="77777777" w:rsidR="008E06F9" w:rsidRPr="00480423" w:rsidRDefault="008E06F9" w:rsidP="00F84ACB">
            <w:pPr>
              <w:pStyle w:val="TAC"/>
              <w:rPr>
                <w:kern w:val="2"/>
                <w:szCs w:val="22"/>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751A49A"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2245906" w14:textId="77777777" w:rsidR="008E06F9" w:rsidRPr="00480423" w:rsidRDefault="008E06F9" w:rsidP="00F84ACB">
            <w:pPr>
              <w:pStyle w:val="TAC"/>
              <w:rPr>
                <w:kern w:val="2"/>
                <w:szCs w:val="22"/>
                <w:lang w:val="en-US" w:eastAsia="zh-CN"/>
              </w:rPr>
            </w:pPr>
          </w:p>
        </w:tc>
      </w:tr>
      <w:tr w:rsidR="008E06F9" w:rsidRPr="00480423" w14:paraId="4F2C63CD" w14:textId="77777777" w:rsidTr="00637391">
        <w:trPr>
          <w:trHeight w:val="29"/>
        </w:trPr>
        <w:tc>
          <w:tcPr>
            <w:tcW w:w="2067" w:type="dxa"/>
            <w:tcBorders>
              <w:top w:val="nil"/>
              <w:left w:val="single" w:sz="4" w:space="0" w:color="auto"/>
              <w:bottom w:val="nil"/>
              <w:right w:val="single" w:sz="4" w:space="0" w:color="auto"/>
            </w:tcBorders>
            <w:vAlign w:val="center"/>
          </w:tcPr>
          <w:p w14:paraId="14A5D42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8C95E39"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0307A10"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EC78AFB"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482BB0DA"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E9672CD" w14:textId="77777777" w:rsidTr="00637391">
        <w:trPr>
          <w:trHeight w:val="29"/>
        </w:trPr>
        <w:tc>
          <w:tcPr>
            <w:tcW w:w="2067" w:type="dxa"/>
            <w:tcBorders>
              <w:top w:val="nil"/>
              <w:left w:val="single" w:sz="4" w:space="0" w:color="auto"/>
              <w:bottom w:val="nil"/>
              <w:right w:val="single" w:sz="4" w:space="0" w:color="auto"/>
            </w:tcBorders>
            <w:vAlign w:val="center"/>
          </w:tcPr>
          <w:p w14:paraId="74FD89AF"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D97F31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557E38"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FD7DB0C"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06FB37C0" w14:textId="77777777" w:rsidR="008E06F9" w:rsidRPr="00480423" w:rsidRDefault="008E06F9" w:rsidP="00F84ACB">
            <w:pPr>
              <w:pStyle w:val="TAC"/>
              <w:rPr>
                <w:lang w:val="en-US" w:eastAsia="zh-CN"/>
              </w:rPr>
            </w:pPr>
          </w:p>
        </w:tc>
      </w:tr>
      <w:tr w:rsidR="008E06F9" w:rsidRPr="00480423" w14:paraId="352C165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CBF0934"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67D0C49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F11BCC0"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682F5ED"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19217FAF" w14:textId="77777777" w:rsidR="008E06F9" w:rsidRPr="00480423" w:rsidRDefault="008E06F9" w:rsidP="00F84ACB">
            <w:pPr>
              <w:pStyle w:val="TAC"/>
              <w:rPr>
                <w:lang w:val="en-US" w:eastAsia="zh-CN"/>
              </w:rPr>
            </w:pPr>
          </w:p>
        </w:tc>
      </w:tr>
      <w:tr w:rsidR="008E06F9" w:rsidRPr="00480423" w14:paraId="2CACBB1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7620987" w14:textId="77777777" w:rsidR="008E06F9" w:rsidRPr="00480423" w:rsidRDefault="008E06F9" w:rsidP="00F84ACB">
            <w:pPr>
              <w:pStyle w:val="TAC"/>
              <w:rPr>
                <w:lang w:val="en-US"/>
              </w:rPr>
            </w:pPr>
            <w:r w:rsidRPr="00480423">
              <w:rPr>
                <w:lang w:val="en-US"/>
              </w:rPr>
              <w:t>CA_n66A-n71B-n77A</w:t>
            </w:r>
          </w:p>
        </w:tc>
        <w:tc>
          <w:tcPr>
            <w:tcW w:w="1817" w:type="dxa"/>
            <w:tcBorders>
              <w:top w:val="single" w:sz="4" w:space="0" w:color="auto"/>
              <w:left w:val="single" w:sz="4" w:space="0" w:color="auto"/>
              <w:bottom w:val="nil"/>
              <w:right w:val="single" w:sz="4" w:space="0" w:color="auto"/>
            </w:tcBorders>
            <w:vAlign w:val="center"/>
          </w:tcPr>
          <w:p w14:paraId="07147EE6"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385504F6" w14:textId="77777777" w:rsidR="008E06F9" w:rsidRPr="00480423" w:rsidRDefault="008E06F9" w:rsidP="00F84ACB">
            <w:pPr>
              <w:pStyle w:val="TAC"/>
            </w:pPr>
            <w:r w:rsidRPr="00480423">
              <w:t>CA_n66A-n71A</w:t>
            </w:r>
          </w:p>
          <w:p w14:paraId="30AC2F2E" w14:textId="77777777" w:rsidR="008E06F9" w:rsidRPr="00480423" w:rsidRDefault="008E06F9" w:rsidP="00F84ACB">
            <w:pPr>
              <w:pStyle w:val="TAC"/>
            </w:pPr>
            <w:r w:rsidRPr="00480423">
              <w:t>CA_n66A-n77A</w:t>
            </w:r>
            <w:r w:rsidRPr="00480423">
              <w:rPr>
                <w:vertAlign w:val="superscript"/>
                <w:lang w:val="en-US" w:eastAsia="zh-CN"/>
              </w:rPr>
              <w:t>7</w:t>
            </w:r>
          </w:p>
          <w:p w14:paraId="589ABB12" w14:textId="77777777" w:rsidR="008E06F9" w:rsidRPr="00480423" w:rsidRDefault="008E06F9" w:rsidP="00F84ACB">
            <w:pPr>
              <w:pStyle w:val="TAC"/>
            </w:pPr>
            <w:r w:rsidRPr="00480423">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430786B1" w14:textId="77777777" w:rsidR="008E06F9" w:rsidRPr="00480423" w:rsidRDefault="008E06F9" w:rsidP="00F84ACB">
            <w:pPr>
              <w:pStyle w:val="TAC"/>
              <w:rPr>
                <w:kern w:val="2"/>
                <w:szCs w:val="22"/>
                <w:lang w:val="en-US"/>
              </w:rPr>
            </w:pPr>
            <w:r w:rsidRPr="00480423">
              <w:rPr>
                <w:rFonts w:cs="Arial"/>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12C71663"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7AB27E85" w14:textId="77777777" w:rsidR="008E06F9" w:rsidRPr="00480423" w:rsidRDefault="008E06F9" w:rsidP="00F84ACB">
            <w:pPr>
              <w:pStyle w:val="TAC"/>
              <w:rPr>
                <w:kern w:val="2"/>
                <w:szCs w:val="22"/>
                <w:lang w:val="en-US" w:eastAsia="zh-CN"/>
              </w:rPr>
            </w:pPr>
            <w:r w:rsidRPr="00480423">
              <w:rPr>
                <w:rFonts w:cs="Arial"/>
                <w:kern w:val="2"/>
                <w:szCs w:val="22"/>
                <w:lang w:val="en-US" w:eastAsia="zh-CN"/>
              </w:rPr>
              <w:t>0</w:t>
            </w:r>
          </w:p>
        </w:tc>
      </w:tr>
      <w:tr w:rsidR="008E06F9" w:rsidRPr="00480423" w14:paraId="3E96AA23" w14:textId="77777777" w:rsidTr="00637391">
        <w:trPr>
          <w:trHeight w:val="29"/>
        </w:trPr>
        <w:tc>
          <w:tcPr>
            <w:tcW w:w="2067" w:type="dxa"/>
            <w:tcBorders>
              <w:top w:val="nil"/>
              <w:left w:val="single" w:sz="4" w:space="0" w:color="auto"/>
              <w:bottom w:val="nil"/>
              <w:right w:val="single" w:sz="4" w:space="0" w:color="auto"/>
            </w:tcBorders>
            <w:vAlign w:val="center"/>
          </w:tcPr>
          <w:p w14:paraId="799318AE"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B26C08D"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8B5A615" w14:textId="77777777" w:rsidR="008E06F9" w:rsidRPr="00480423" w:rsidRDefault="008E06F9" w:rsidP="00F84ACB">
            <w:pPr>
              <w:pStyle w:val="TAC"/>
              <w:rPr>
                <w:kern w:val="2"/>
                <w:szCs w:val="22"/>
                <w:lang w:val="en-US"/>
              </w:rPr>
            </w:pPr>
            <w:r w:rsidRPr="00480423">
              <w:rPr>
                <w:rFonts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BB14AB2"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
          <w:p w14:paraId="4B8B6B0D" w14:textId="77777777" w:rsidR="008E06F9" w:rsidRPr="00480423" w:rsidRDefault="008E06F9" w:rsidP="00F84ACB">
            <w:pPr>
              <w:pStyle w:val="TAC"/>
              <w:rPr>
                <w:kern w:val="2"/>
                <w:szCs w:val="22"/>
                <w:lang w:val="en-US" w:eastAsia="zh-CN"/>
              </w:rPr>
            </w:pPr>
          </w:p>
        </w:tc>
      </w:tr>
      <w:tr w:rsidR="008E06F9" w:rsidRPr="00480423" w14:paraId="7334865F" w14:textId="77777777" w:rsidTr="00637391">
        <w:trPr>
          <w:trHeight w:val="29"/>
        </w:trPr>
        <w:tc>
          <w:tcPr>
            <w:tcW w:w="2067" w:type="dxa"/>
            <w:tcBorders>
              <w:top w:val="nil"/>
              <w:left w:val="single" w:sz="4" w:space="0" w:color="auto"/>
              <w:bottom w:val="nil"/>
              <w:right w:val="single" w:sz="4" w:space="0" w:color="auto"/>
            </w:tcBorders>
            <w:vAlign w:val="center"/>
          </w:tcPr>
          <w:p w14:paraId="3509E771" w14:textId="77777777" w:rsidR="008E06F9" w:rsidRPr="00480423" w:rsidRDefault="008E06F9" w:rsidP="00F84ACB">
            <w:pPr>
              <w:pStyle w:val="TAC"/>
              <w:rPr>
                <w:lang w:val="en-US"/>
              </w:rPr>
            </w:pPr>
          </w:p>
        </w:tc>
        <w:tc>
          <w:tcPr>
            <w:tcW w:w="1817" w:type="dxa"/>
            <w:vMerge w:val="restart"/>
            <w:tcBorders>
              <w:top w:val="nil"/>
              <w:left w:val="single" w:sz="4" w:space="0" w:color="auto"/>
              <w:right w:val="single" w:sz="4" w:space="0" w:color="auto"/>
            </w:tcBorders>
            <w:vAlign w:val="center"/>
          </w:tcPr>
          <w:p w14:paraId="5800B50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E2D2190" w14:textId="77777777" w:rsidR="008E06F9" w:rsidRPr="00480423" w:rsidRDefault="008E06F9" w:rsidP="00F84ACB">
            <w:pPr>
              <w:pStyle w:val="TAC"/>
              <w:rPr>
                <w:kern w:val="2"/>
                <w:szCs w:val="22"/>
                <w:lang w:val="en-US"/>
              </w:rPr>
            </w:pPr>
            <w:r w:rsidRPr="00480423">
              <w:rPr>
                <w:rFonts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46D5341"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11F9218" w14:textId="77777777" w:rsidR="008E06F9" w:rsidRPr="00480423" w:rsidRDefault="008E06F9" w:rsidP="00F84ACB">
            <w:pPr>
              <w:pStyle w:val="TAC"/>
              <w:rPr>
                <w:kern w:val="2"/>
                <w:szCs w:val="22"/>
                <w:lang w:val="en-US" w:eastAsia="zh-CN"/>
              </w:rPr>
            </w:pPr>
          </w:p>
        </w:tc>
      </w:tr>
      <w:tr w:rsidR="008E06F9" w:rsidRPr="00480423" w14:paraId="3DB18DD0" w14:textId="77777777" w:rsidTr="00637391">
        <w:trPr>
          <w:trHeight w:val="29"/>
        </w:trPr>
        <w:tc>
          <w:tcPr>
            <w:tcW w:w="2067" w:type="dxa"/>
            <w:tcBorders>
              <w:top w:val="nil"/>
              <w:left w:val="single" w:sz="4" w:space="0" w:color="auto"/>
              <w:bottom w:val="nil"/>
              <w:right w:val="single" w:sz="4" w:space="0" w:color="auto"/>
            </w:tcBorders>
            <w:vAlign w:val="center"/>
          </w:tcPr>
          <w:p w14:paraId="4113DAAE" w14:textId="77777777" w:rsidR="008E06F9" w:rsidRPr="00480423" w:rsidRDefault="008E06F9" w:rsidP="00F84ACB">
            <w:pPr>
              <w:pStyle w:val="TAC"/>
              <w:rPr>
                <w:lang w:val="en-US"/>
              </w:rPr>
            </w:pPr>
          </w:p>
        </w:tc>
        <w:tc>
          <w:tcPr>
            <w:tcW w:w="1817" w:type="dxa"/>
            <w:vMerge/>
            <w:tcBorders>
              <w:left w:val="single" w:sz="4" w:space="0" w:color="auto"/>
              <w:bottom w:val="nil"/>
              <w:right w:val="single" w:sz="4" w:space="0" w:color="auto"/>
            </w:tcBorders>
            <w:vAlign w:val="center"/>
          </w:tcPr>
          <w:p w14:paraId="31B91BE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5704CD4" w14:textId="77777777" w:rsidR="008E06F9" w:rsidRPr="00480423" w:rsidRDefault="008E06F9" w:rsidP="00F84ACB">
            <w:pPr>
              <w:pStyle w:val="TAC"/>
              <w:rPr>
                <w:rFonts w:cs="Arial"/>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04027AC"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183ED657"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4655C3E9" w14:textId="77777777" w:rsidTr="00637391">
        <w:trPr>
          <w:trHeight w:val="29"/>
        </w:trPr>
        <w:tc>
          <w:tcPr>
            <w:tcW w:w="2067" w:type="dxa"/>
            <w:tcBorders>
              <w:top w:val="nil"/>
              <w:left w:val="single" w:sz="4" w:space="0" w:color="auto"/>
              <w:bottom w:val="nil"/>
              <w:right w:val="single" w:sz="4" w:space="0" w:color="auto"/>
            </w:tcBorders>
            <w:vAlign w:val="center"/>
          </w:tcPr>
          <w:p w14:paraId="5F9A45F8"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3C7B1A07"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9A25DB3" w14:textId="77777777" w:rsidR="008E06F9" w:rsidRPr="00480423" w:rsidRDefault="008E06F9" w:rsidP="00F84ACB">
            <w:pPr>
              <w:pStyle w:val="TAC"/>
              <w:rPr>
                <w:rFonts w:cs="Arial"/>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4F19017" w14:textId="77777777" w:rsidR="008E06F9" w:rsidRPr="00480423" w:rsidRDefault="008E06F9" w:rsidP="00F84ACB">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nil"/>
              <w:right w:val="single" w:sz="4" w:space="0" w:color="auto"/>
            </w:tcBorders>
            <w:vAlign w:val="center"/>
          </w:tcPr>
          <w:p w14:paraId="0231AA0F" w14:textId="77777777" w:rsidR="008E06F9" w:rsidRPr="00480423" w:rsidRDefault="008E06F9" w:rsidP="00F84ACB">
            <w:pPr>
              <w:pStyle w:val="TAC"/>
              <w:rPr>
                <w:lang w:val="en-US" w:eastAsia="zh-CN"/>
              </w:rPr>
            </w:pPr>
          </w:p>
        </w:tc>
      </w:tr>
      <w:tr w:rsidR="008E06F9" w:rsidRPr="00480423" w14:paraId="2371684E"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3499FE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A886518"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D9B0D13" w14:textId="77777777" w:rsidR="008E06F9" w:rsidRPr="00480423" w:rsidRDefault="008E06F9" w:rsidP="00F84ACB">
            <w:pPr>
              <w:pStyle w:val="TAC"/>
              <w:rPr>
                <w:rFonts w:cs="Arial"/>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0519D6B"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1610F41B" w14:textId="77777777" w:rsidR="008E06F9" w:rsidRPr="00480423" w:rsidRDefault="008E06F9" w:rsidP="00F84ACB">
            <w:pPr>
              <w:pStyle w:val="TAC"/>
              <w:rPr>
                <w:lang w:val="en-US" w:eastAsia="zh-CN"/>
              </w:rPr>
            </w:pPr>
          </w:p>
        </w:tc>
      </w:tr>
      <w:tr w:rsidR="008E06F9" w:rsidRPr="00480423" w14:paraId="2DD8AB2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0BB5087" w14:textId="77777777" w:rsidR="008E06F9" w:rsidRPr="00480423" w:rsidRDefault="008E06F9" w:rsidP="00F84ACB">
            <w:pPr>
              <w:pStyle w:val="TAC"/>
              <w:rPr>
                <w:lang w:val="en-US"/>
              </w:rPr>
            </w:pPr>
            <w:r w:rsidRPr="00480423">
              <w:rPr>
                <w:lang w:val="en-US"/>
              </w:rPr>
              <w:t>CA_n66A-n71B-n77(2A)</w:t>
            </w:r>
          </w:p>
        </w:tc>
        <w:tc>
          <w:tcPr>
            <w:tcW w:w="1817" w:type="dxa"/>
            <w:tcBorders>
              <w:top w:val="single" w:sz="4" w:space="0" w:color="auto"/>
              <w:left w:val="single" w:sz="4" w:space="0" w:color="auto"/>
              <w:bottom w:val="nil"/>
              <w:right w:val="single" w:sz="4" w:space="0" w:color="auto"/>
            </w:tcBorders>
            <w:vAlign w:val="center"/>
          </w:tcPr>
          <w:p w14:paraId="3D0D1CDD"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3B19319D" w14:textId="77777777" w:rsidR="008E06F9" w:rsidRPr="00480423" w:rsidRDefault="008E06F9" w:rsidP="00F84ACB">
            <w:pPr>
              <w:pStyle w:val="TAC"/>
            </w:pPr>
            <w:r w:rsidRPr="00480423">
              <w:t>CA_n66A-n71A</w:t>
            </w:r>
          </w:p>
          <w:p w14:paraId="50911A04" w14:textId="77777777" w:rsidR="008E06F9" w:rsidRPr="00480423" w:rsidRDefault="008E06F9" w:rsidP="00F84ACB">
            <w:pPr>
              <w:pStyle w:val="TAC"/>
            </w:pPr>
            <w:r w:rsidRPr="00480423">
              <w:t>CA_n66A-n77A</w:t>
            </w:r>
            <w:r w:rsidRPr="00480423">
              <w:rPr>
                <w:vertAlign w:val="superscript"/>
                <w:lang w:val="en-US" w:eastAsia="zh-CN"/>
              </w:rPr>
              <w:t>7</w:t>
            </w:r>
          </w:p>
          <w:p w14:paraId="699FFE51" w14:textId="77777777" w:rsidR="008E06F9" w:rsidRPr="00480423" w:rsidRDefault="008E06F9" w:rsidP="00F84ACB">
            <w:pPr>
              <w:pStyle w:val="TAC"/>
            </w:pPr>
            <w:r w:rsidRPr="00480423">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39EC54B9" w14:textId="77777777" w:rsidR="008E06F9" w:rsidRPr="00480423" w:rsidRDefault="008E06F9" w:rsidP="00F84ACB">
            <w:pPr>
              <w:pStyle w:val="TAC"/>
              <w:rPr>
                <w:rFonts w:cs="Arial"/>
                <w:kern w:val="2"/>
                <w:szCs w:val="22"/>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A7B1B3E"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1FD0F1CB" w14:textId="77777777" w:rsidR="008E06F9" w:rsidRPr="00480423" w:rsidRDefault="008E06F9" w:rsidP="00F84ACB">
            <w:pPr>
              <w:pStyle w:val="TAC"/>
              <w:rPr>
                <w:rFonts w:cs="Arial"/>
                <w:kern w:val="2"/>
                <w:szCs w:val="22"/>
                <w:lang w:val="en-US" w:eastAsia="zh-CN"/>
              </w:rPr>
            </w:pPr>
            <w:r w:rsidRPr="00480423">
              <w:rPr>
                <w:lang w:val="en-US" w:eastAsia="zh-CN"/>
              </w:rPr>
              <w:t>4 and 5</w:t>
            </w:r>
          </w:p>
        </w:tc>
      </w:tr>
      <w:tr w:rsidR="008E06F9" w:rsidRPr="00480423" w14:paraId="5FB6B798" w14:textId="77777777" w:rsidTr="00637391">
        <w:trPr>
          <w:trHeight w:val="29"/>
        </w:trPr>
        <w:tc>
          <w:tcPr>
            <w:tcW w:w="2067" w:type="dxa"/>
            <w:tcBorders>
              <w:top w:val="nil"/>
              <w:left w:val="single" w:sz="4" w:space="0" w:color="auto"/>
              <w:bottom w:val="nil"/>
              <w:right w:val="single" w:sz="4" w:space="0" w:color="auto"/>
            </w:tcBorders>
            <w:vAlign w:val="center"/>
          </w:tcPr>
          <w:p w14:paraId="6C2B9A30"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FC71028" w14:textId="77777777" w:rsidR="008E06F9" w:rsidRPr="00480423" w:rsidRDefault="008E06F9" w:rsidP="00F84ACB">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72C3BDF2" w14:textId="77777777" w:rsidR="008E06F9" w:rsidRPr="00480423" w:rsidRDefault="008E06F9" w:rsidP="00F84ACB">
            <w:pPr>
              <w:pStyle w:val="TAC"/>
              <w:rPr>
                <w:rFonts w:cs="Arial"/>
                <w:kern w:val="2"/>
                <w:szCs w:val="22"/>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5A5AF0F0" w14:textId="77777777" w:rsidR="008E06F9" w:rsidRPr="00480423" w:rsidRDefault="008E06F9" w:rsidP="00F84ACB">
            <w:pPr>
              <w:pStyle w:val="TAC"/>
              <w:rPr>
                <w:lang w:val="en-US" w:eastAsia="zh-CN" w:bidi="ar"/>
              </w:rPr>
            </w:pPr>
            <w:r w:rsidRPr="00480423">
              <w:rPr>
                <w:lang w:val="en-US" w:eastAsia="zh-CN" w:bidi="ar"/>
              </w:rPr>
              <w:t>CA_n71B BCS 4 and 5</w:t>
            </w:r>
          </w:p>
        </w:tc>
        <w:tc>
          <w:tcPr>
            <w:tcW w:w="1602" w:type="dxa"/>
            <w:tcBorders>
              <w:top w:val="nil"/>
              <w:left w:val="single" w:sz="4" w:space="0" w:color="auto"/>
              <w:bottom w:val="nil"/>
              <w:right w:val="single" w:sz="4" w:space="0" w:color="auto"/>
            </w:tcBorders>
            <w:vAlign w:val="center"/>
          </w:tcPr>
          <w:p w14:paraId="6DDA031F" w14:textId="77777777" w:rsidR="008E06F9" w:rsidRPr="00480423" w:rsidRDefault="008E06F9" w:rsidP="00F84ACB">
            <w:pPr>
              <w:pStyle w:val="TAC"/>
              <w:rPr>
                <w:rFonts w:cs="Arial"/>
                <w:kern w:val="2"/>
                <w:szCs w:val="22"/>
                <w:lang w:val="en-US" w:eastAsia="zh-CN"/>
              </w:rPr>
            </w:pPr>
          </w:p>
        </w:tc>
      </w:tr>
      <w:tr w:rsidR="008E06F9" w:rsidRPr="00480423" w14:paraId="12BF7C0C"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FAE1B74"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55603E28" w14:textId="77777777" w:rsidR="008E06F9" w:rsidRPr="00480423" w:rsidRDefault="008E06F9" w:rsidP="00F84ACB">
            <w:pPr>
              <w:pStyle w:val="TAC"/>
            </w:pPr>
          </w:p>
        </w:tc>
        <w:tc>
          <w:tcPr>
            <w:tcW w:w="825" w:type="dxa"/>
            <w:tcBorders>
              <w:top w:val="single" w:sz="4" w:space="0" w:color="auto"/>
              <w:left w:val="single" w:sz="4" w:space="0" w:color="auto"/>
              <w:bottom w:val="single" w:sz="4" w:space="0" w:color="auto"/>
              <w:right w:val="single" w:sz="4" w:space="0" w:color="auto"/>
            </w:tcBorders>
            <w:vAlign w:val="center"/>
          </w:tcPr>
          <w:p w14:paraId="683D58AC" w14:textId="77777777" w:rsidR="008E06F9" w:rsidRPr="00480423" w:rsidRDefault="008E06F9" w:rsidP="00F84ACB">
            <w:pPr>
              <w:pStyle w:val="TAC"/>
              <w:rPr>
                <w:rFonts w:cs="Arial"/>
                <w:kern w:val="2"/>
                <w:szCs w:val="22"/>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47FBE04"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3A958C7" w14:textId="77777777" w:rsidR="008E06F9" w:rsidRPr="00480423" w:rsidRDefault="008E06F9" w:rsidP="00F84ACB">
            <w:pPr>
              <w:pStyle w:val="TAC"/>
              <w:rPr>
                <w:rFonts w:cs="Arial"/>
                <w:kern w:val="2"/>
                <w:szCs w:val="22"/>
                <w:lang w:val="en-US" w:eastAsia="zh-CN"/>
              </w:rPr>
            </w:pPr>
          </w:p>
        </w:tc>
      </w:tr>
      <w:tr w:rsidR="008E06F9" w:rsidRPr="00480423" w14:paraId="6B0FA72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706A336" w14:textId="77777777" w:rsidR="008E06F9" w:rsidRPr="00480423" w:rsidRDefault="008E06F9" w:rsidP="00F84ACB">
            <w:pPr>
              <w:pStyle w:val="TAC"/>
              <w:rPr>
                <w:lang w:val="en-US"/>
              </w:rPr>
            </w:pPr>
            <w:r w:rsidRPr="00480423">
              <w:rPr>
                <w:lang w:val="en-US"/>
              </w:rPr>
              <w:lastRenderedPageBreak/>
              <w:t>CA_n66A-n71(2A)-n77A</w:t>
            </w:r>
          </w:p>
        </w:tc>
        <w:tc>
          <w:tcPr>
            <w:tcW w:w="1817" w:type="dxa"/>
            <w:tcBorders>
              <w:top w:val="single" w:sz="4" w:space="0" w:color="auto"/>
              <w:left w:val="single" w:sz="4" w:space="0" w:color="auto"/>
              <w:bottom w:val="nil"/>
              <w:right w:val="single" w:sz="4" w:space="0" w:color="auto"/>
            </w:tcBorders>
            <w:vAlign w:val="center"/>
          </w:tcPr>
          <w:p w14:paraId="34B03A11"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7,9</w:t>
            </w:r>
          </w:p>
          <w:p w14:paraId="67B063C8" w14:textId="77777777" w:rsidR="008E06F9" w:rsidRPr="00480423" w:rsidRDefault="008E06F9" w:rsidP="00F84ACB">
            <w:pPr>
              <w:pStyle w:val="TAC"/>
            </w:pPr>
            <w:r w:rsidRPr="00480423">
              <w:t>CA_n66A-n71A</w:t>
            </w:r>
          </w:p>
          <w:p w14:paraId="74F0E60A" w14:textId="77777777" w:rsidR="008E06F9" w:rsidRPr="00480423" w:rsidRDefault="008E06F9" w:rsidP="00F84ACB">
            <w:pPr>
              <w:pStyle w:val="TAC"/>
            </w:pPr>
            <w:r w:rsidRPr="00480423">
              <w:t>CA_n66A-n77A</w:t>
            </w:r>
            <w:r w:rsidRPr="00480423">
              <w:rPr>
                <w:vertAlign w:val="superscript"/>
                <w:lang w:val="en-US" w:eastAsia="zh-CN"/>
              </w:rPr>
              <w:t>7</w:t>
            </w:r>
          </w:p>
          <w:p w14:paraId="58B60D89" w14:textId="77777777" w:rsidR="008E06F9" w:rsidRPr="00480423" w:rsidRDefault="008E06F9" w:rsidP="00F84ACB">
            <w:pPr>
              <w:pStyle w:val="TAC"/>
              <w:rPr>
                <w:lang w:val="en-US"/>
              </w:rPr>
            </w:pPr>
            <w:r w:rsidRPr="00480423">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5B321D01" w14:textId="77777777" w:rsidR="008E06F9" w:rsidRPr="00480423" w:rsidRDefault="008E06F9" w:rsidP="00F84ACB">
            <w:pPr>
              <w:pStyle w:val="TAC"/>
              <w:rPr>
                <w:kern w:val="2"/>
                <w:szCs w:val="22"/>
                <w:lang w:val="en-US"/>
              </w:rPr>
            </w:pPr>
            <w:r w:rsidRPr="00480423">
              <w:rPr>
                <w:rFonts w:cs="Arial"/>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C8FA035"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D01D9DD" w14:textId="77777777" w:rsidR="008E06F9" w:rsidRPr="00480423" w:rsidRDefault="008E06F9" w:rsidP="00F84ACB">
            <w:pPr>
              <w:pStyle w:val="TAC"/>
              <w:rPr>
                <w:kern w:val="2"/>
                <w:szCs w:val="22"/>
                <w:lang w:val="en-US" w:eastAsia="zh-CN"/>
              </w:rPr>
            </w:pPr>
            <w:r w:rsidRPr="00480423">
              <w:rPr>
                <w:rFonts w:cs="Arial"/>
                <w:kern w:val="2"/>
                <w:szCs w:val="22"/>
                <w:lang w:val="en-US" w:eastAsia="zh-CN"/>
              </w:rPr>
              <w:t>0</w:t>
            </w:r>
          </w:p>
        </w:tc>
      </w:tr>
      <w:tr w:rsidR="008E06F9" w:rsidRPr="00480423" w14:paraId="4D30596E" w14:textId="77777777" w:rsidTr="00637391">
        <w:trPr>
          <w:trHeight w:val="29"/>
        </w:trPr>
        <w:tc>
          <w:tcPr>
            <w:tcW w:w="2067" w:type="dxa"/>
            <w:tcBorders>
              <w:top w:val="nil"/>
              <w:left w:val="single" w:sz="4" w:space="0" w:color="auto"/>
              <w:bottom w:val="nil"/>
              <w:right w:val="single" w:sz="4" w:space="0" w:color="auto"/>
            </w:tcBorders>
            <w:vAlign w:val="center"/>
          </w:tcPr>
          <w:p w14:paraId="528BB7DD"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519848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EFD464B" w14:textId="77777777" w:rsidR="008E06F9" w:rsidRPr="00480423" w:rsidRDefault="008E06F9" w:rsidP="00F84ACB">
            <w:pPr>
              <w:pStyle w:val="TAC"/>
              <w:rPr>
                <w:kern w:val="2"/>
                <w:szCs w:val="22"/>
                <w:lang w:val="en-US"/>
              </w:rPr>
            </w:pPr>
            <w:r w:rsidRPr="00480423">
              <w:rPr>
                <w:rFonts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57E87A1"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CA_n71(2A)_BCS0</w:t>
            </w:r>
          </w:p>
        </w:tc>
        <w:tc>
          <w:tcPr>
            <w:tcW w:w="1602" w:type="dxa"/>
            <w:tcBorders>
              <w:top w:val="nil"/>
              <w:left w:val="single" w:sz="4" w:space="0" w:color="auto"/>
              <w:bottom w:val="nil"/>
              <w:right w:val="single" w:sz="4" w:space="0" w:color="auto"/>
            </w:tcBorders>
            <w:vAlign w:val="center"/>
          </w:tcPr>
          <w:p w14:paraId="42262A44" w14:textId="77777777" w:rsidR="008E06F9" w:rsidRPr="00480423" w:rsidRDefault="008E06F9" w:rsidP="00F84ACB">
            <w:pPr>
              <w:pStyle w:val="TAC"/>
              <w:rPr>
                <w:kern w:val="2"/>
                <w:szCs w:val="22"/>
                <w:lang w:val="en-US" w:eastAsia="zh-CN"/>
              </w:rPr>
            </w:pPr>
          </w:p>
        </w:tc>
      </w:tr>
      <w:tr w:rsidR="008E06F9" w:rsidRPr="00480423" w14:paraId="315604AF" w14:textId="77777777" w:rsidTr="00637391">
        <w:trPr>
          <w:trHeight w:val="29"/>
        </w:trPr>
        <w:tc>
          <w:tcPr>
            <w:tcW w:w="2067" w:type="dxa"/>
            <w:tcBorders>
              <w:top w:val="nil"/>
              <w:left w:val="single" w:sz="4" w:space="0" w:color="auto"/>
              <w:bottom w:val="nil"/>
              <w:right w:val="single" w:sz="4" w:space="0" w:color="auto"/>
            </w:tcBorders>
            <w:vAlign w:val="center"/>
          </w:tcPr>
          <w:p w14:paraId="52E3ABE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3476A3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5C23530" w14:textId="77777777" w:rsidR="008E06F9" w:rsidRPr="00480423" w:rsidRDefault="008E06F9" w:rsidP="00F84ACB">
            <w:pPr>
              <w:pStyle w:val="TAC"/>
              <w:rPr>
                <w:rFonts w:cs="Arial"/>
                <w:kern w:val="2"/>
                <w:szCs w:val="22"/>
                <w:lang w:val="en-US"/>
              </w:rPr>
            </w:pPr>
            <w:r w:rsidRPr="00480423">
              <w:rPr>
                <w:rFonts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67F6CA5"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4177F099" w14:textId="77777777" w:rsidR="008E06F9" w:rsidRPr="00480423" w:rsidRDefault="008E06F9" w:rsidP="00F84ACB">
            <w:pPr>
              <w:pStyle w:val="TAC"/>
              <w:rPr>
                <w:kern w:val="2"/>
                <w:szCs w:val="22"/>
                <w:lang w:val="en-US" w:eastAsia="zh-CN"/>
              </w:rPr>
            </w:pPr>
          </w:p>
        </w:tc>
      </w:tr>
      <w:tr w:rsidR="008E06F9" w:rsidRPr="00480423" w14:paraId="78FB3705" w14:textId="77777777" w:rsidTr="00637391">
        <w:trPr>
          <w:trHeight w:val="29"/>
        </w:trPr>
        <w:tc>
          <w:tcPr>
            <w:tcW w:w="2067" w:type="dxa"/>
            <w:tcBorders>
              <w:top w:val="nil"/>
              <w:left w:val="single" w:sz="4" w:space="0" w:color="auto"/>
              <w:bottom w:val="nil"/>
              <w:right w:val="single" w:sz="4" w:space="0" w:color="auto"/>
            </w:tcBorders>
            <w:vAlign w:val="center"/>
          </w:tcPr>
          <w:p w14:paraId="4BFE850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E41C351"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BEEE49A" w14:textId="77777777" w:rsidR="008E06F9" w:rsidRPr="00480423" w:rsidRDefault="008E06F9" w:rsidP="00F84ACB">
            <w:pPr>
              <w:pStyle w:val="TAC"/>
              <w:rPr>
                <w:rFonts w:cs="Arial"/>
                <w:kern w:val="2"/>
                <w:szCs w:val="22"/>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6C4AA41"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51C4764D" w14:textId="77777777" w:rsidR="008E06F9" w:rsidRPr="00480423" w:rsidRDefault="008E06F9" w:rsidP="00F84ACB">
            <w:pPr>
              <w:pStyle w:val="TAC"/>
              <w:rPr>
                <w:kern w:val="2"/>
                <w:szCs w:val="22"/>
                <w:lang w:val="en-US" w:eastAsia="zh-CN"/>
              </w:rPr>
            </w:pPr>
            <w:r w:rsidRPr="00480423">
              <w:rPr>
                <w:kern w:val="2"/>
                <w:szCs w:val="22"/>
                <w:lang w:val="en-US" w:eastAsia="zh-CN"/>
              </w:rPr>
              <w:t>4 and 5</w:t>
            </w:r>
          </w:p>
        </w:tc>
      </w:tr>
      <w:tr w:rsidR="008E06F9" w:rsidRPr="00480423" w14:paraId="4107E1D6" w14:textId="77777777" w:rsidTr="00637391">
        <w:trPr>
          <w:trHeight w:val="29"/>
        </w:trPr>
        <w:tc>
          <w:tcPr>
            <w:tcW w:w="2067" w:type="dxa"/>
            <w:tcBorders>
              <w:top w:val="nil"/>
              <w:left w:val="single" w:sz="4" w:space="0" w:color="auto"/>
              <w:bottom w:val="nil"/>
              <w:right w:val="single" w:sz="4" w:space="0" w:color="auto"/>
            </w:tcBorders>
            <w:vAlign w:val="center"/>
          </w:tcPr>
          <w:p w14:paraId="587AACD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546391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208A735" w14:textId="77777777" w:rsidR="008E06F9" w:rsidRPr="00480423" w:rsidRDefault="008E06F9" w:rsidP="00F84ACB">
            <w:pPr>
              <w:pStyle w:val="TAC"/>
              <w:rPr>
                <w:rFonts w:cs="Arial"/>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103684E"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3AC56030" w14:textId="77777777" w:rsidR="008E06F9" w:rsidRPr="00480423" w:rsidRDefault="008E06F9" w:rsidP="00F84ACB">
            <w:pPr>
              <w:pStyle w:val="TAC"/>
              <w:rPr>
                <w:kern w:val="2"/>
                <w:szCs w:val="22"/>
                <w:lang w:val="en-US" w:eastAsia="zh-CN"/>
              </w:rPr>
            </w:pPr>
          </w:p>
        </w:tc>
      </w:tr>
      <w:tr w:rsidR="008E06F9" w:rsidRPr="00480423" w14:paraId="3071FE97" w14:textId="77777777" w:rsidTr="00637391">
        <w:trPr>
          <w:trHeight w:val="29"/>
        </w:trPr>
        <w:tc>
          <w:tcPr>
            <w:tcW w:w="2067" w:type="dxa"/>
            <w:tcBorders>
              <w:top w:val="nil"/>
              <w:left w:val="single" w:sz="4" w:space="0" w:color="auto"/>
              <w:bottom w:val="nil"/>
              <w:right w:val="single" w:sz="4" w:space="0" w:color="auto"/>
            </w:tcBorders>
            <w:vAlign w:val="center"/>
          </w:tcPr>
          <w:p w14:paraId="666FA4C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64109465"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B19D270" w14:textId="77777777" w:rsidR="008E06F9" w:rsidRPr="00480423" w:rsidRDefault="008E06F9" w:rsidP="00F84ACB">
            <w:pPr>
              <w:pStyle w:val="TAC"/>
              <w:rPr>
                <w:rFonts w:cs="Arial"/>
                <w:kern w:val="2"/>
                <w:szCs w:val="22"/>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AAF42B"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3165FB9A" w14:textId="77777777" w:rsidR="008E06F9" w:rsidRPr="00480423" w:rsidRDefault="008E06F9" w:rsidP="00F84ACB">
            <w:pPr>
              <w:pStyle w:val="TAC"/>
              <w:rPr>
                <w:kern w:val="2"/>
                <w:szCs w:val="22"/>
                <w:lang w:val="en-US" w:eastAsia="zh-CN"/>
              </w:rPr>
            </w:pPr>
          </w:p>
        </w:tc>
      </w:tr>
      <w:tr w:rsidR="008E06F9" w:rsidRPr="00480423" w14:paraId="00B9D9F5"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040B0D0" w14:textId="77777777" w:rsidR="008E06F9" w:rsidRPr="00480423" w:rsidRDefault="008E06F9" w:rsidP="00F84ACB">
            <w:pPr>
              <w:pStyle w:val="TAC"/>
              <w:rPr>
                <w:lang w:val="en-US"/>
              </w:rPr>
            </w:pPr>
            <w:r w:rsidRPr="00480423">
              <w:rPr>
                <w:lang w:val="en-US"/>
              </w:rPr>
              <w:t>CA_n66A-n71(2A)-n77(2A)</w:t>
            </w:r>
          </w:p>
        </w:tc>
        <w:tc>
          <w:tcPr>
            <w:tcW w:w="1817" w:type="dxa"/>
            <w:tcBorders>
              <w:top w:val="single" w:sz="4" w:space="0" w:color="auto"/>
              <w:left w:val="single" w:sz="4" w:space="0" w:color="auto"/>
              <w:bottom w:val="nil"/>
              <w:right w:val="single" w:sz="4" w:space="0" w:color="auto"/>
            </w:tcBorders>
            <w:vAlign w:val="center"/>
          </w:tcPr>
          <w:p w14:paraId="6CCBD9C0"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636D91CF" w14:textId="77777777" w:rsidR="008E06F9" w:rsidRPr="00480423" w:rsidRDefault="008E06F9" w:rsidP="00F84ACB">
            <w:pPr>
              <w:pStyle w:val="TAC"/>
            </w:pPr>
            <w:r w:rsidRPr="00480423">
              <w:t>CA_n66A-n71A</w:t>
            </w:r>
          </w:p>
          <w:p w14:paraId="7D7FA429" w14:textId="77777777" w:rsidR="008E06F9" w:rsidRPr="00480423" w:rsidRDefault="008E06F9" w:rsidP="00F84ACB">
            <w:pPr>
              <w:pStyle w:val="TAC"/>
            </w:pPr>
            <w:r w:rsidRPr="00480423">
              <w:t>CA_n66A-n77A</w:t>
            </w:r>
            <w:r w:rsidRPr="00480423">
              <w:rPr>
                <w:vertAlign w:val="superscript"/>
                <w:lang w:val="en-US" w:eastAsia="zh-CN"/>
              </w:rPr>
              <w:t>7</w:t>
            </w:r>
          </w:p>
          <w:p w14:paraId="24C9C3AA" w14:textId="77777777" w:rsidR="008E06F9" w:rsidRPr="00480423" w:rsidRDefault="008E06F9" w:rsidP="00F84ACB">
            <w:pPr>
              <w:pStyle w:val="TAC"/>
              <w:rPr>
                <w:lang w:val="en-US"/>
              </w:rPr>
            </w:pPr>
            <w:r w:rsidRPr="00480423">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B641384" w14:textId="77777777" w:rsidR="008E06F9" w:rsidRPr="00480423" w:rsidRDefault="008E06F9" w:rsidP="00F84ACB">
            <w:pPr>
              <w:pStyle w:val="TAC"/>
              <w:rPr>
                <w:kern w:val="2"/>
                <w:szCs w:val="22"/>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94DA915"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335C8DD4" w14:textId="77777777" w:rsidR="008E06F9" w:rsidRPr="00480423" w:rsidRDefault="008E06F9" w:rsidP="00F84ACB">
            <w:pPr>
              <w:pStyle w:val="TAC"/>
              <w:rPr>
                <w:kern w:val="2"/>
                <w:szCs w:val="22"/>
                <w:lang w:val="en-US" w:eastAsia="zh-CN"/>
              </w:rPr>
            </w:pPr>
            <w:r w:rsidRPr="00480423">
              <w:rPr>
                <w:kern w:val="2"/>
                <w:szCs w:val="22"/>
                <w:lang w:val="en-US" w:eastAsia="zh-CN"/>
              </w:rPr>
              <w:t>4 and 5</w:t>
            </w:r>
          </w:p>
        </w:tc>
      </w:tr>
      <w:tr w:rsidR="008E06F9" w:rsidRPr="00480423" w14:paraId="49E20A47" w14:textId="77777777" w:rsidTr="00637391">
        <w:trPr>
          <w:trHeight w:val="29"/>
        </w:trPr>
        <w:tc>
          <w:tcPr>
            <w:tcW w:w="2067" w:type="dxa"/>
            <w:tcBorders>
              <w:top w:val="nil"/>
              <w:left w:val="single" w:sz="4" w:space="0" w:color="auto"/>
              <w:bottom w:val="nil"/>
              <w:right w:val="single" w:sz="4" w:space="0" w:color="auto"/>
            </w:tcBorders>
            <w:vAlign w:val="center"/>
          </w:tcPr>
          <w:p w14:paraId="74EB3A9B"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F344BC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44B5C2C"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A1BBFDB" w14:textId="77777777" w:rsidR="008E06F9" w:rsidRPr="00480423" w:rsidRDefault="008E06F9" w:rsidP="00F84ACB">
            <w:pPr>
              <w:pStyle w:val="TAC"/>
              <w:rPr>
                <w:lang w:val="en-US" w:eastAsia="zh-CN" w:bidi="ar"/>
              </w:rPr>
            </w:pPr>
            <w:r w:rsidRPr="00480423">
              <w:rPr>
                <w:lang w:val="en-US" w:eastAsia="zh-CN" w:bidi="ar"/>
              </w:rPr>
              <w:t>CA_n71(2A) BCS 4 and 5</w:t>
            </w:r>
          </w:p>
        </w:tc>
        <w:tc>
          <w:tcPr>
            <w:tcW w:w="1602" w:type="dxa"/>
            <w:tcBorders>
              <w:top w:val="nil"/>
              <w:left w:val="single" w:sz="4" w:space="0" w:color="auto"/>
              <w:bottom w:val="nil"/>
              <w:right w:val="single" w:sz="4" w:space="0" w:color="auto"/>
            </w:tcBorders>
            <w:vAlign w:val="center"/>
          </w:tcPr>
          <w:p w14:paraId="059BED0F" w14:textId="77777777" w:rsidR="008E06F9" w:rsidRPr="00480423" w:rsidRDefault="008E06F9" w:rsidP="00F84ACB">
            <w:pPr>
              <w:pStyle w:val="TAC"/>
              <w:rPr>
                <w:kern w:val="2"/>
                <w:szCs w:val="22"/>
                <w:lang w:val="en-US" w:eastAsia="zh-CN"/>
              </w:rPr>
            </w:pPr>
          </w:p>
        </w:tc>
      </w:tr>
      <w:tr w:rsidR="008E06F9" w:rsidRPr="00480423" w14:paraId="0A3B8F46" w14:textId="77777777" w:rsidTr="00637391">
        <w:trPr>
          <w:trHeight w:val="29"/>
        </w:trPr>
        <w:tc>
          <w:tcPr>
            <w:tcW w:w="2067" w:type="dxa"/>
            <w:tcBorders>
              <w:top w:val="nil"/>
              <w:left w:val="single" w:sz="4" w:space="0" w:color="auto"/>
              <w:bottom w:val="nil"/>
              <w:right w:val="single" w:sz="4" w:space="0" w:color="auto"/>
            </w:tcBorders>
            <w:vAlign w:val="center"/>
          </w:tcPr>
          <w:p w14:paraId="7FB1179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47E3C95C"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8B0BAD9" w14:textId="77777777" w:rsidR="008E06F9" w:rsidRPr="00480423" w:rsidRDefault="008E06F9" w:rsidP="00F84ACB">
            <w:pPr>
              <w:pStyle w:val="TAC"/>
              <w:rPr>
                <w:kern w:val="2"/>
                <w:szCs w:val="22"/>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EFCC3EF"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41F5B55D" w14:textId="77777777" w:rsidR="008E06F9" w:rsidRPr="00480423" w:rsidRDefault="008E06F9" w:rsidP="00F84ACB">
            <w:pPr>
              <w:pStyle w:val="TAC"/>
              <w:rPr>
                <w:kern w:val="2"/>
                <w:szCs w:val="22"/>
                <w:lang w:val="en-US" w:eastAsia="zh-CN"/>
              </w:rPr>
            </w:pPr>
          </w:p>
        </w:tc>
      </w:tr>
      <w:tr w:rsidR="008E06F9" w:rsidRPr="00480423" w14:paraId="31E1F42B"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29F425C8" w14:textId="77777777" w:rsidR="008E06F9" w:rsidRPr="00480423" w:rsidRDefault="008E06F9" w:rsidP="00F84ACB">
            <w:pPr>
              <w:pStyle w:val="TAC"/>
              <w:rPr>
                <w:lang w:val="en-US"/>
              </w:rPr>
            </w:pPr>
            <w:r w:rsidRPr="00480423">
              <w:rPr>
                <w:lang w:val="en-US"/>
              </w:rPr>
              <w:t>CA_n66(2A)-n71A-n77A</w:t>
            </w:r>
          </w:p>
        </w:tc>
        <w:tc>
          <w:tcPr>
            <w:tcW w:w="1817" w:type="dxa"/>
            <w:tcBorders>
              <w:top w:val="single" w:sz="4" w:space="0" w:color="auto"/>
              <w:left w:val="single" w:sz="4" w:space="0" w:color="auto"/>
              <w:bottom w:val="nil"/>
              <w:right w:val="single" w:sz="4" w:space="0" w:color="auto"/>
            </w:tcBorders>
            <w:vAlign w:val="center"/>
          </w:tcPr>
          <w:p w14:paraId="165A29B9"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7,9</w:t>
            </w:r>
          </w:p>
          <w:p w14:paraId="1BFF5D4D" w14:textId="77777777" w:rsidR="008E06F9" w:rsidRPr="00480423" w:rsidRDefault="008E06F9" w:rsidP="00F84ACB">
            <w:pPr>
              <w:pStyle w:val="TAC"/>
              <w:rPr>
                <w:lang w:val="en-US"/>
              </w:rPr>
            </w:pPr>
            <w:r w:rsidRPr="00480423">
              <w:rPr>
                <w:lang w:val="en-US"/>
              </w:rPr>
              <w:t>CA_n66A-n71A</w:t>
            </w:r>
          </w:p>
          <w:p w14:paraId="2EAB0434" w14:textId="77777777" w:rsidR="008E06F9" w:rsidRPr="00480423" w:rsidRDefault="008E06F9" w:rsidP="00F84ACB">
            <w:pPr>
              <w:pStyle w:val="TAC"/>
              <w:rPr>
                <w:lang w:val="en-US"/>
              </w:rPr>
            </w:pPr>
            <w:r w:rsidRPr="00480423">
              <w:rPr>
                <w:lang w:val="en-US"/>
              </w:rPr>
              <w:t>CA_n66A-n77A</w:t>
            </w:r>
            <w:r w:rsidRPr="00480423">
              <w:rPr>
                <w:vertAlign w:val="superscript"/>
                <w:lang w:val="en-US" w:eastAsia="zh-CN"/>
              </w:rPr>
              <w:t>7</w:t>
            </w:r>
          </w:p>
          <w:p w14:paraId="71CCFF54" w14:textId="77777777" w:rsidR="008E06F9" w:rsidRPr="00480423" w:rsidRDefault="008E06F9" w:rsidP="00F84ACB">
            <w:pPr>
              <w:pStyle w:val="TAC"/>
              <w:rPr>
                <w:lang w:val="en-US"/>
              </w:rPr>
            </w:pPr>
            <w:r w:rsidRPr="00480423">
              <w:rPr>
                <w:lang w:val="en-US"/>
              </w:rPr>
              <w:t>CA_n71A-n77A</w:t>
            </w:r>
            <w:r w:rsidRPr="00480423">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
          <w:p w14:paraId="606C1B72" w14:textId="77777777" w:rsidR="008E06F9" w:rsidRPr="00480423" w:rsidRDefault="008E06F9" w:rsidP="00F84ACB">
            <w:pPr>
              <w:pStyle w:val="TAC"/>
              <w:rPr>
                <w:kern w:val="2"/>
                <w:szCs w:val="22"/>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E65CDD7"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CA_n66(2A)_BCS1</w:t>
            </w:r>
          </w:p>
        </w:tc>
        <w:tc>
          <w:tcPr>
            <w:tcW w:w="1602" w:type="dxa"/>
            <w:tcBorders>
              <w:top w:val="single" w:sz="4" w:space="0" w:color="auto"/>
              <w:left w:val="single" w:sz="4" w:space="0" w:color="auto"/>
              <w:bottom w:val="nil"/>
              <w:right w:val="single" w:sz="4" w:space="0" w:color="auto"/>
            </w:tcBorders>
            <w:vAlign w:val="center"/>
          </w:tcPr>
          <w:p w14:paraId="12967A63"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43A1F941" w14:textId="77777777" w:rsidTr="00637391">
        <w:trPr>
          <w:trHeight w:val="29"/>
        </w:trPr>
        <w:tc>
          <w:tcPr>
            <w:tcW w:w="2067" w:type="dxa"/>
            <w:tcBorders>
              <w:top w:val="nil"/>
              <w:left w:val="single" w:sz="4" w:space="0" w:color="auto"/>
              <w:bottom w:val="nil"/>
              <w:right w:val="single" w:sz="4" w:space="0" w:color="auto"/>
            </w:tcBorders>
            <w:vAlign w:val="center"/>
          </w:tcPr>
          <w:p w14:paraId="4460E50C"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43FC584"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D892FB9"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2F88CB9"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43B57BF" w14:textId="77777777" w:rsidR="008E06F9" w:rsidRPr="00480423" w:rsidRDefault="008E06F9" w:rsidP="00F84ACB">
            <w:pPr>
              <w:pStyle w:val="TAC"/>
              <w:rPr>
                <w:kern w:val="2"/>
                <w:szCs w:val="22"/>
                <w:lang w:val="en-US" w:eastAsia="zh-CN"/>
              </w:rPr>
            </w:pPr>
          </w:p>
        </w:tc>
      </w:tr>
      <w:tr w:rsidR="008E06F9" w:rsidRPr="00480423" w14:paraId="6EAC2694" w14:textId="77777777" w:rsidTr="00637391">
        <w:trPr>
          <w:trHeight w:val="29"/>
        </w:trPr>
        <w:tc>
          <w:tcPr>
            <w:tcW w:w="2067" w:type="dxa"/>
            <w:tcBorders>
              <w:top w:val="nil"/>
              <w:left w:val="single" w:sz="4" w:space="0" w:color="auto"/>
              <w:bottom w:val="nil"/>
              <w:right w:val="single" w:sz="4" w:space="0" w:color="auto"/>
            </w:tcBorders>
            <w:vAlign w:val="center"/>
          </w:tcPr>
          <w:p w14:paraId="37E40C4E"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2B8D01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713242C" w14:textId="77777777" w:rsidR="008E06F9" w:rsidRPr="00480423" w:rsidRDefault="008E06F9" w:rsidP="00F84ACB">
            <w:pPr>
              <w:pStyle w:val="TAC"/>
              <w:rPr>
                <w:kern w:val="2"/>
                <w:szCs w:val="22"/>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45F7976"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1DC376AA" w14:textId="77777777" w:rsidR="008E06F9" w:rsidRPr="00480423" w:rsidRDefault="008E06F9" w:rsidP="00F84ACB">
            <w:pPr>
              <w:pStyle w:val="TAC"/>
              <w:rPr>
                <w:kern w:val="2"/>
                <w:szCs w:val="22"/>
                <w:lang w:val="en-US" w:eastAsia="zh-CN"/>
              </w:rPr>
            </w:pPr>
          </w:p>
        </w:tc>
      </w:tr>
      <w:tr w:rsidR="008E06F9" w:rsidRPr="00480423" w14:paraId="151CD9AC" w14:textId="77777777" w:rsidTr="00637391">
        <w:trPr>
          <w:trHeight w:val="29"/>
        </w:trPr>
        <w:tc>
          <w:tcPr>
            <w:tcW w:w="2067" w:type="dxa"/>
            <w:tcBorders>
              <w:top w:val="nil"/>
              <w:left w:val="single" w:sz="4" w:space="0" w:color="auto"/>
              <w:bottom w:val="nil"/>
              <w:right w:val="single" w:sz="4" w:space="0" w:color="auto"/>
            </w:tcBorders>
            <w:vAlign w:val="center"/>
          </w:tcPr>
          <w:p w14:paraId="5D50FF43" w14:textId="77777777" w:rsidR="008E06F9" w:rsidRPr="00480423" w:rsidRDefault="008E06F9" w:rsidP="00F84ACB">
            <w:pPr>
              <w:pStyle w:val="TAC"/>
              <w:rPr>
                <w:lang w:val="en-US"/>
              </w:rPr>
            </w:pPr>
          </w:p>
        </w:tc>
        <w:tc>
          <w:tcPr>
            <w:tcW w:w="1817" w:type="dxa"/>
            <w:tcBorders>
              <w:top w:val="single" w:sz="4" w:space="0" w:color="auto"/>
              <w:left w:val="single" w:sz="4" w:space="0" w:color="auto"/>
              <w:bottom w:val="nil"/>
              <w:right w:val="single" w:sz="4" w:space="0" w:color="auto"/>
            </w:tcBorders>
            <w:vAlign w:val="center"/>
          </w:tcPr>
          <w:p w14:paraId="075DA527" w14:textId="77777777" w:rsidR="008E06F9" w:rsidRPr="00480423" w:rsidRDefault="008E06F9" w:rsidP="00F84ACB">
            <w:pPr>
              <w:pStyle w:val="TAC"/>
              <w:rPr>
                <w:lang w:val="en-US"/>
              </w:rPr>
            </w:pPr>
            <w:r w:rsidRPr="00480423">
              <w:rPr>
                <w:lang w:val="en-US"/>
              </w:rPr>
              <w:t>CA_n66A-n71A</w:t>
            </w:r>
          </w:p>
          <w:p w14:paraId="2E958DA7" w14:textId="77777777" w:rsidR="008E06F9" w:rsidRPr="00480423" w:rsidRDefault="008E06F9" w:rsidP="00F84ACB">
            <w:pPr>
              <w:pStyle w:val="TAC"/>
              <w:rPr>
                <w:lang w:val="en-US"/>
              </w:rPr>
            </w:pPr>
            <w:r w:rsidRPr="00480423">
              <w:rPr>
                <w:lang w:val="en-US"/>
              </w:rPr>
              <w:t>CA_n66A-n77A</w:t>
            </w:r>
          </w:p>
          <w:p w14:paraId="3A681A42" w14:textId="77777777" w:rsidR="008E06F9" w:rsidRPr="00480423" w:rsidRDefault="008E06F9" w:rsidP="00F84ACB">
            <w:pPr>
              <w:pStyle w:val="TAC"/>
              <w:rPr>
                <w:lang w:val="en-US"/>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46C4209B" w14:textId="77777777" w:rsidR="008E06F9" w:rsidRPr="00480423" w:rsidRDefault="008E06F9" w:rsidP="00F84ACB">
            <w:pPr>
              <w:pStyle w:val="TAC"/>
              <w:rPr>
                <w:lang w:val="en-US"/>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D23B0D9"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
          <w:p w14:paraId="0D446D2C"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32E72187" w14:textId="77777777" w:rsidTr="00637391">
        <w:trPr>
          <w:trHeight w:val="29"/>
        </w:trPr>
        <w:tc>
          <w:tcPr>
            <w:tcW w:w="2067" w:type="dxa"/>
            <w:tcBorders>
              <w:top w:val="nil"/>
              <w:left w:val="single" w:sz="4" w:space="0" w:color="auto"/>
              <w:bottom w:val="nil"/>
              <w:right w:val="single" w:sz="4" w:space="0" w:color="auto"/>
            </w:tcBorders>
            <w:vAlign w:val="center"/>
          </w:tcPr>
          <w:p w14:paraId="0ED7672A"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89D7B4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4C8EC4B5" w14:textId="77777777" w:rsidR="008E06F9" w:rsidRPr="00480423" w:rsidRDefault="008E06F9" w:rsidP="00F84ACB">
            <w:pPr>
              <w:pStyle w:val="TAC"/>
              <w:rPr>
                <w:lang w:val="en-US"/>
              </w:rPr>
            </w:pPr>
            <w:r w:rsidRPr="00480423">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C1D27E7" w14:textId="77777777" w:rsidR="008E06F9" w:rsidRPr="00480423" w:rsidRDefault="008E06F9" w:rsidP="00F84ACB">
            <w:pPr>
              <w:pStyle w:val="TAC"/>
              <w:rPr>
                <w:lang w:val="en-US" w:eastAsia="zh-CN" w:bidi="ar"/>
              </w:rPr>
            </w:pPr>
            <w:r w:rsidRPr="00480423">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
          <w:p w14:paraId="25907BB9" w14:textId="77777777" w:rsidR="008E06F9" w:rsidRPr="00480423" w:rsidRDefault="008E06F9" w:rsidP="00F84ACB">
            <w:pPr>
              <w:pStyle w:val="TAC"/>
              <w:rPr>
                <w:lang w:val="en-US" w:eastAsia="zh-CN"/>
              </w:rPr>
            </w:pPr>
          </w:p>
        </w:tc>
      </w:tr>
      <w:tr w:rsidR="008E06F9" w:rsidRPr="00480423" w14:paraId="41207862"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67FE1028"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18BEBFC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8CEEDD5" w14:textId="77777777" w:rsidR="008E06F9" w:rsidRPr="00480423" w:rsidRDefault="008E06F9" w:rsidP="00F84ACB">
            <w:pPr>
              <w:pStyle w:val="TAC"/>
              <w:rPr>
                <w:lang w:val="en-US"/>
              </w:rPr>
            </w:pPr>
            <w:r w:rsidRPr="00480423">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586F059" w14:textId="77777777" w:rsidR="008E06F9" w:rsidRPr="00480423" w:rsidRDefault="008E06F9" w:rsidP="00F84ACB">
            <w:pPr>
              <w:pStyle w:val="TAC"/>
              <w:rPr>
                <w:lang w:val="en-US" w:eastAsia="zh-CN" w:bidi="ar"/>
              </w:rPr>
            </w:pPr>
            <w:r w:rsidRPr="00480423">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
          <w:p w14:paraId="04BF7CB9" w14:textId="77777777" w:rsidR="008E06F9" w:rsidRPr="00480423" w:rsidRDefault="008E06F9" w:rsidP="00F84ACB">
            <w:pPr>
              <w:pStyle w:val="TAC"/>
              <w:rPr>
                <w:lang w:val="en-US" w:eastAsia="zh-CN"/>
              </w:rPr>
            </w:pPr>
          </w:p>
        </w:tc>
      </w:tr>
      <w:tr w:rsidR="008E06F9" w:rsidRPr="00480423" w14:paraId="5CF6F839"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15B723C4" w14:textId="77777777" w:rsidR="008E06F9" w:rsidRPr="00480423" w:rsidRDefault="008E06F9" w:rsidP="00F84ACB">
            <w:pPr>
              <w:pStyle w:val="TAC"/>
              <w:rPr>
                <w:lang w:val="en-US"/>
              </w:rPr>
            </w:pPr>
            <w:r w:rsidRPr="00480423">
              <w:rPr>
                <w:lang w:val="en-US"/>
              </w:rPr>
              <w:t>CA_n66A-n71A-n77(2A)</w:t>
            </w:r>
          </w:p>
        </w:tc>
        <w:tc>
          <w:tcPr>
            <w:tcW w:w="1817" w:type="dxa"/>
            <w:tcBorders>
              <w:top w:val="single" w:sz="4" w:space="0" w:color="auto"/>
              <w:left w:val="single" w:sz="4" w:space="0" w:color="auto"/>
              <w:bottom w:val="nil"/>
              <w:right w:val="single" w:sz="4" w:space="0" w:color="auto"/>
            </w:tcBorders>
            <w:vAlign w:val="center"/>
          </w:tcPr>
          <w:p w14:paraId="2DE3D9B7" w14:textId="77777777" w:rsidR="008E06F9" w:rsidRPr="00480423" w:rsidRDefault="008E06F9" w:rsidP="00F84ACB">
            <w:pPr>
              <w:pStyle w:val="TAC"/>
              <w:rPr>
                <w:vertAlign w:val="superscript"/>
                <w:lang w:val="en-US"/>
              </w:rPr>
            </w:pPr>
            <w:r w:rsidRPr="00480423">
              <w:rPr>
                <w:lang w:val="en-US"/>
              </w:rPr>
              <w:t>n77</w:t>
            </w:r>
            <w:r w:rsidRPr="00480423">
              <w:rPr>
                <w:vertAlign w:val="superscript"/>
                <w:lang w:val="en-US"/>
              </w:rPr>
              <w:t>7,9</w:t>
            </w:r>
          </w:p>
          <w:p w14:paraId="19240E36" w14:textId="77777777" w:rsidR="008E06F9" w:rsidRPr="00480423" w:rsidRDefault="008E06F9" w:rsidP="00F84ACB">
            <w:pPr>
              <w:pStyle w:val="TAC"/>
              <w:rPr>
                <w:lang w:val="en-US"/>
              </w:rPr>
            </w:pPr>
            <w:r w:rsidRPr="00480423">
              <w:rPr>
                <w:lang w:val="en-US"/>
              </w:rPr>
              <w:t>CA_n66A-n71A</w:t>
            </w:r>
          </w:p>
          <w:p w14:paraId="1741E119" w14:textId="77777777" w:rsidR="008E06F9" w:rsidRPr="00480423" w:rsidRDefault="008E06F9" w:rsidP="00F84ACB">
            <w:pPr>
              <w:pStyle w:val="TAC"/>
              <w:rPr>
                <w:lang w:val="en-US"/>
              </w:rPr>
            </w:pPr>
            <w:r w:rsidRPr="00480423">
              <w:rPr>
                <w:lang w:val="en-US"/>
              </w:rPr>
              <w:t>CA_n66A-n77A</w:t>
            </w:r>
            <w:r w:rsidRPr="00480423">
              <w:rPr>
                <w:vertAlign w:val="superscript"/>
                <w:lang w:val="en-US"/>
              </w:rPr>
              <w:t>7</w:t>
            </w:r>
          </w:p>
          <w:p w14:paraId="55652764" w14:textId="77777777" w:rsidR="008E06F9" w:rsidRPr="00480423" w:rsidRDefault="008E06F9" w:rsidP="00F84ACB">
            <w:pPr>
              <w:pStyle w:val="TAC"/>
              <w:rPr>
                <w:lang w:val="en-US"/>
              </w:rPr>
            </w:pPr>
            <w:r w:rsidRPr="00480423">
              <w:rPr>
                <w:lang w:val="en-US"/>
              </w:rPr>
              <w:t>CA_n71A-n77A</w:t>
            </w:r>
            <w:r w:rsidRPr="00480423">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
          <w:p w14:paraId="24A500B8" w14:textId="77777777" w:rsidR="008E06F9" w:rsidRPr="00480423" w:rsidRDefault="008E06F9" w:rsidP="00F84ACB">
            <w:pPr>
              <w:pStyle w:val="TAC"/>
              <w:rPr>
                <w:kern w:val="2"/>
                <w:szCs w:val="22"/>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69196111"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DADBB4C"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29A0DDD" w14:textId="77777777" w:rsidTr="00637391">
        <w:trPr>
          <w:trHeight w:val="29"/>
        </w:trPr>
        <w:tc>
          <w:tcPr>
            <w:tcW w:w="2067" w:type="dxa"/>
            <w:tcBorders>
              <w:top w:val="nil"/>
              <w:left w:val="single" w:sz="4" w:space="0" w:color="auto"/>
              <w:bottom w:val="nil"/>
              <w:right w:val="single" w:sz="4" w:space="0" w:color="auto"/>
            </w:tcBorders>
            <w:vAlign w:val="center"/>
          </w:tcPr>
          <w:p w14:paraId="099D8398"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7ACE0C5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DBD9484" w14:textId="77777777" w:rsidR="008E06F9" w:rsidRPr="00480423" w:rsidRDefault="008E06F9" w:rsidP="00F84ACB">
            <w:pPr>
              <w:pStyle w:val="TAC"/>
              <w:rPr>
                <w:kern w:val="2"/>
                <w:szCs w:val="22"/>
                <w:lang w:val="en-US" w:eastAsia="zh-CN"/>
              </w:rPr>
            </w:pPr>
            <w:r w:rsidRPr="00480423">
              <w:rPr>
                <w:rFonts w:cs="Arial"/>
                <w:kern w:val="2"/>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CF77D77" w14:textId="77777777" w:rsidR="008E06F9" w:rsidRPr="00480423" w:rsidRDefault="008E06F9" w:rsidP="00F84ACB">
            <w:pPr>
              <w:pStyle w:val="TAC"/>
              <w:rPr>
                <w:kern w:val="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3D95458D" w14:textId="77777777" w:rsidR="008E06F9" w:rsidRPr="00480423" w:rsidRDefault="008E06F9" w:rsidP="00F84ACB">
            <w:pPr>
              <w:pStyle w:val="TAC"/>
              <w:rPr>
                <w:kern w:val="2"/>
                <w:szCs w:val="22"/>
                <w:lang w:val="en-US" w:eastAsia="zh-CN"/>
              </w:rPr>
            </w:pPr>
          </w:p>
        </w:tc>
      </w:tr>
      <w:tr w:rsidR="008E06F9" w:rsidRPr="00480423" w14:paraId="44ED3984" w14:textId="77777777" w:rsidTr="00637391">
        <w:trPr>
          <w:trHeight w:val="29"/>
        </w:trPr>
        <w:tc>
          <w:tcPr>
            <w:tcW w:w="2067" w:type="dxa"/>
            <w:tcBorders>
              <w:top w:val="nil"/>
              <w:left w:val="single" w:sz="4" w:space="0" w:color="auto"/>
              <w:bottom w:val="nil"/>
              <w:right w:val="single" w:sz="4" w:space="0" w:color="auto"/>
            </w:tcBorders>
            <w:vAlign w:val="center"/>
          </w:tcPr>
          <w:p w14:paraId="0B129062"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6239C2C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5CF37CC7" w14:textId="77777777" w:rsidR="008E06F9" w:rsidRPr="00480423" w:rsidRDefault="008E06F9" w:rsidP="00F84ACB">
            <w:pPr>
              <w:pStyle w:val="TAC"/>
              <w:rPr>
                <w:kern w:val="2"/>
                <w:szCs w:val="22"/>
                <w:lang w:val="en-US" w:eastAsia="zh-CN"/>
              </w:rPr>
            </w:pPr>
            <w:r w:rsidRPr="00480423">
              <w:rPr>
                <w:rFonts w:cs="Arial"/>
                <w:kern w:val="2"/>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0406C89F" w14:textId="77777777" w:rsidR="008E06F9" w:rsidRPr="00480423" w:rsidRDefault="008E06F9" w:rsidP="00F84ACB">
            <w:pPr>
              <w:pStyle w:val="TAC"/>
              <w:rPr>
                <w:kern w:val="2"/>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134B2593" w14:textId="77777777" w:rsidR="008E06F9" w:rsidRPr="00480423" w:rsidRDefault="008E06F9" w:rsidP="00F84ACB">
            <w:pPr>
              <w:pStyle w:val="TAC"/>
              <w:rPr>
                <w:kern w:val="2"/>
                <w:szCs w:val="22"/>
                <w:lang w:val="en-US" w:eastAsia="zh-CN"/>
              </w:rPr>
            </w:pPr>
          </w:p>
        </w:tc>
      </w:tr>
      <w:tr w:rsidR="008E06F9" w:rsidRPr="00480423" w14:paraId="3348BD55" w14:textId="77777777" w:rsidTr="00637391">
        <w:trPr>
          <w:trHeight w:val="29"/>
        </w:trPr>
        <w:tc>
          <w:tcPr>
            <w:tcW w:w="2067" w:type="dxa"/>
            <w:tcBorders>
              <w:top w:val="nil"/>
              <w:left w:val="single" w:sz="4" w:space="0" w:color="auto"/>
              <w:bottom w:val="nil"/>
              <w:right w:val="single" w:sz="4" w:space="0" w:color="auto"/>
            </w:tcBorders>
            <w:vAlign w:val="center"/>
          </w:tcPr>
          <w:p w14:paraId="5BC450D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155F65A3"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7CAE3E7" w14:textId="77777777" w:rsidR="008E06F9" w:rsidRPr="00480423" w:rsidRDefault="008E06F9" w:rsidP="00F84ACB">
            <w:pPr>
              <w:pStyle w:val="TAC"/>
              <w:rPr>
                <w:rFonts w:cs="Arial"/>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D95C58D" w14:textId="77777777" w:rsidR="008E06F9" w:rsidRPr="00480423" w:rsidRDefault="008E06F9" w:rsidP="00F84ACB">
            <w:pPr>
              <w:pStyle w:val="TAC"/>
              <w:rPr>
                <w:lang w:val="en-US" w:eastAsia="zh-CN" w:bidi="ar"/>
              </w:rPr>
            </w:pPr>
            <w:r w:rsidRPr="00480423">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
          <w:p w14:paraId="45C86147"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22A5E7A1" w14:textId="77777777" w:rsidTr="00637391">
        <w:trPr>
          <w:trHeight w:val="29"/>
        </w:trPr>
        <w:tc>
          <w:tcPr>
            <w:tcW w:w="2067" w:type="dxa"/>
            <w:tcBorders>
              <w:top w:val="nil"/>
              <w:left w:val="single" w:sz="4" w:space="0" w:color="auto"/>
              <w:bottom w:val="nil"/>
              <w:right w:val="single" w:sz="4" w:space="0" w:color="auto"/>
            </w:tcBorders>
            <w:vAlign w:val="center"/>
          </w:tcPr>
          <w:p w14:paraId="089425DF" w14:textId="77777777" w:rsidR="008E06F9" w:rsidRPr="00480423" w:rsidRDefault="008E06F9" w:rsidP="00F84ACB">
            <w:pPr>
              <w:pStyle w:val="TAC"/>
              <w:rPr>
                <w:lang w:val="en-US" w:eastAsia="zh-CN"/>
              </w:rPr>
            </w:pPr>
          </w:p>
        </w:tc>
        <w:tc>
          <w:tcPr>
            <w:tcW w:w="1817" w:type="dxa"/>
            <w:tcBorders>
              <w:top w:val="nil"/>
              <w:left w:val="single" w:sz="4" w:space="0" w:color="auto"/>
              <w:bottom w:val="nil"/>
              <w:right w:val="single" w:sz="4" w:space="0" w:color="auto"/>
            </w:tcBorders>
            <w:vAlign w:val="center"/>
          </w:tcPr>
          <w:p w14:paraId="367D9422"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A8B811" w14:textId="77777777" w:rsidR="008E06F9" w:rsidRPr="00480423" w:rsidRDefault="008E06F9" w:rsidP="00F84ACB">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5AA243E"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6B3D1D9C" w14:textId="77777777" w:rsidR="008E06F9" w:rsidRPr="00480423" w:rsidRDefault="008E06F9" w:rsidP="00F84ACB">
            <w:pPr>
              <w:pStyle w:val="TAC"/>
              <w:rPr>
                <w:lang w:val="en-US" w:eastAsia="zh-CN"/>
              </w:rPr>
            </w:pPr>
          </w:p>
        </w:tc>
      </w:tr>
      <w:tr w:rsidR="008E06F9" w:rsidRPr="00480423" w14:paraId="27ADE72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1B3CC00" w14:textId="77777777" w:rsidR="008E06F9" w:rsidRPr="00480423" w:rsidRDefault="008E06F9" w:rsidP="00F84AC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
          <w:p w14:paraId="79A604E5"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116D0C8" w14:textId="77777777" w:rsidR="008E06F9" w:rsidRPr="00480423" w:rsidRDefault="008E06F9" w:rsidP="00F84ACB">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35471C9"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299DD981" w14:textId="77777777" w:rsidR="008E06F9" w:rsidRPr="00480423" w:rsidRDefault="008E06F9" w:rsidP="00F84ACB">
            <w:pPr>
              <w:pStyle w:val="TAC"/>
              <w:rPr>
                <w:lang w:val="en-US" w:eastAsia="zh-CN"/>
              </w:rPr>
            </w:pPr>
          </w:p>
        </w:tc>
      </w:tr>
      <w:tr w:rsidR="008E06F9" w:rsidRPr="00480423" w14:paraId="05E5B270"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589B356" w14:textId="77777777" w:rsidR="008E06F9" w:rsidRPr="00480423" w:rsidRDefault="008E06F9" w:rsidP="00F84ACB">
            <w:pPr>
              <w:pStyle w:val="TAC"/>
              <w:rPr>
                <w:lang w:val="en-US" w:eastAsia="zh-CN"/>
              </w:rPr>
            </w:pPr>
            <w:r w:rsidRPr="00480423">
              <w:rPr>
                <w:lang w:val="en-US"/>
              </w:rPr>
              <w:t>CA_n66A-n71A-n77(3A)</w:t>
            </w:r>
          </w:p>
        </w:tc>
        <w:tc>
          <w:tcPr>
            <w:tcW w:w="1817" w:type="dxa"/>
            <w:tcBorders>
              <w:top w:val="single" w:sz="4" w:space="0" w:color="auto"/>
              <w:left w:val="single" w:sz="4" w:space="0" w:color="auto"/>
              <w:bottom w:val="nil"/>
              <w:right w:val="single" w:sz="4" w:space="0" w:color="auto"/>
            </w:tcBorders>
            <w:vAlign w:val="center"/>
          </w:tcPr>
          <w:p w14:paraId="1EB1C0DD" w14:textId="77777777" w:rsidR="008E06F9" w:rsidRPr="00480423" w:rsidRDefault="008E06F9" w:rsidP="00F84ACB">
            <w:pPr>
              <w:pStyle w:val="TAC"/>
              <w:rPr>
                <w:lang w:val="en-US" w:eastAsia="zh-CN"/>
              </w:rPr>
            </w:pPr>
            <w:r w:rsidRPr="00480423">
              <w:rPr>
                <w:lang w:val="en-US" w:eastAsia="zh-CN"/>
              </w:rPr>
              <w:t>CA_n77(2A)</w:t>
            </w:r>
          </w:p>
          <w:p w14:paraId="244090DD" w14:textId="77777777" w:rsidR="008E06F9" w:rsidRPr="00480423" w:rsidRDefault="008E06F9" w:rsidP="00F84ACB">
            <w:pPr>
              <w:pStyle w:val="TAC"/>
              <w:rPr>
                <w:lang w:val="en-US" w:eastAsia="zh-CN"/>
              </w:rPr>
            </w:pPr>
            <w:r w:rsidRPr="00480423">
              <w:rPr>
                <w:lang w:val="en-US" w:eastAsia="zh-CN"/>
              </w:rPr>
              <w:t>CA_n66A-n71A</w:t>
            </w:r>
          </w:p>
          <w:p w14:paraId="5C023910" w14:textId="77777777" w:rsidR="008E06F9" w:rsidRPr="00480423" w:rsidRDefault="008E06F9" w:rsidP="00F84ACB">
            <w:pPr>
              <w:pStyle w:val="TAC"/>
              <w:rPr>
                <w:lang w:val="en-US" w:eastAsia="zh-CN"/>
              </w:rPr>
            </w:pPr>
            <w:r w:rsidRPr="00480423">
              <w:rPr>
                <w:lang w:val="en-US" w:eastAsia="zh-CN"/>
              </w:rPr>
              <w:t>CA_n66A-n77A</w:t>
            </w:r>
          </w:p>
          <w:p w14:paraId="5C53FF4A" w14:textId="77777777" w:rsidR="008E06F9" w:rsidRPr="00480423" w:rsidRDefault="008E06F9" w:rsidP="00F84ACB">
            <w:pPr>
              <w:pStyle w:val="TAC"/>
              <w:rPr>
                <w:lang w:val="en-US" w:eastAsia="zh-CN"/>
              </w:rPr>
            </w:pPr>
            <w:r w:rsidRPr="00480423">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1D75A9FA" w14:textId="77777777" w:rsidR="008E06F9" w:rsidRPr="00480423" w:rsidRDefault="008E06F9" w:rsidP="00F84ACB">
            <w:pPr>
              <w:pStyle w:val="TAC"/>
              <w:rPr>
                <w:rFonts w:cs="Arial"/>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606AB78" w14:textId="77777777" w:rsidR="008E06F9" w:rsidRPr="00480423" w:rsidRDefault="008E06F9" w:rsidP="00F84ACB">
            <w:pPr>
              <w:pStyle w:val="TAC"/>
              <w:rPr>
                <w:lang w:val="en-US" w:eastAsia="zh-CN" w:bidi="ar"/>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08ECF7A9" w14:textId="77777777" w:rsidR="008E06F9" w:rsidRPr="00480423" w:rsidRDefault="008E06F9" w:rsidP="00F84ACB">
            <w:pPr>
              <w:pStyle w:val="TAC"/>
              <w:rPr>
                <w:lang w:val="en-US" w:eastAsia="zh-CN"/>
              </w:rPr>
            </w:pPr>
            <w:r w:rsidRPr="00480423">
              <w:rPr>
                <w:lang w:val="en-US" w:eastAsia="zh-CN"/>
              </w:rPr>
              <w:t>0</w:t>
            </w:r>
          </w:p>
        </w:tc>
      </w:tr>
      <w:tr w:rsidR="008E06F9" w:rsidRPr="00480423" w14:paraId="4EF08734" w14:textId="77777777" w:rsidTr="00637391">
        <w:trPr>
          <w:trHeight w:val="29"/>
        </w:trPr>
        <w:tc>
          <w:tcPr>
            <w:tcW w:w="2067" w:type="dxa"/>
            <w:tcBorders>
              <w:top w:val="nil"/>
              <w:left w:val="single" w:sz="4" w:space="0" w:color="auto"/>
              <w:bottom w:val="nil"/>
              <w:right w:val="single" w:sz="4" w:space="0" w:color="auto"/>
            </w:tcBorders>
            <w:vAlign w:val="center"/>
          </w:tcPr>
          <w:p w14:paraId="57FB3453"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5B13327C"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A84B330" w14:textId="77777777" w:rsidR="008E06F9" w:rsidRPr="00480423" w:rsidRDefault="008E06F9" w:rsidP="00F84ACB">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FDB00BF" w14:textId="77777777" w:rsidR="008E06F9" w:rsidRPr="00480423" w:rsidRDefault="008E06F9" w:rsidP="00F84ACB">
            <w:pPr>
              <w:pStyle w:val="TAC"/>
              <w:rPr>
                <w:lang w:val="en-US" w:eastAsia="zh-CN" w:bidi="ar"/>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FB85DBA" w14:textId="77777777" w:rsidR="008E06F9" w:rsidRPr="00480423" w:rsidRDefault="008E06F9" w:rsidP="00F84ACB">
            <w:pPr>
              <w:pStyle w:val="TAC"/>
              <w:rPr>
                <w:lang w:val="en-US" w:eastAsia="zh-CN"/>
              </w:rPr>
            </w:pPr>
          </w:p>
        </w:tc>
      </w:tr>
      <w:tr w:rsidR="008E06F9" w:rsidRPr="00480423" w14:paraId="004E859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C7FBF89"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4BE3EF51"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60DCB5" w14:textId="77777777" w:rsidR="008E06F9" w:rsidRPr="00480423" w:rsidRDefault="008E06F9" w:rsidP="00F84ACB">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8FFBCE8" w14:textId="77777777" w:rsidR="008E06F9" w:rsidRPr="00480423" w:rsidRDefault="008E06F9" w:rsidP="00F84ACB">
            <w:pPr>
              <w:pStyle w:val="TAC"/>
              <w:rPr>
                <w:lang w:val="en-US" w:eastAsia="zh-CN" w:bidi="ar"/>
              </w:rPr>
            </w:pPr>
            <w:r w:rsidRPr="00480423">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
          <w:p w14:paraId="65FEF01D" w14:textId="77777777" w:rsidR="008E06F9" w:rsidRPr="00480423" w:rsidRDefault="008E06F9" w:rsidP="00F84ACB">
            <w:pPr>
              <w:pStyle w:val="TAC"/>
              <w:rPr>
                <w:lang w:val="en-US" w:eastAsia="zh-CN"/>
              </w:rPr>
            </w:pPr>
          </w:p>
        </w:tc>
      </w:tr>
      <w:tr w:rsidR="008E06F9" w:rsidRPr="00480423" w14:paraId="1CF7B5F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F67D1C3" w14:textId="77777777" w:rsidR="008E06F9" w:rsidRPr="00480423" w:rsidRDefault="008E06F9" w:rsidP="00F84ACB">
            <w:pPr>
              <w:pStyle w:val="TAC"/>
              <w:rPr>
                <w:lang w:val="en-US"/>
              </w:rPr>
            </w:pPr>
            <w:r w:rsidRPr="00480423">
              <w:rPr>
                <w:lang w:val="en-US"/>
              </w:rPr>
              <w:t>CA_n66(2A)-n71B-n77A</w:t>
            </w:r>
          </w:p>
        </w:tc>
        <w:tc>
          <w:tcPr>
            <w:tcW w:w="1817" w:type="dxa"/>
            <w:tcBorders>
              <w:top w:val="single" w:sz="4" w:space="0" w:color="auto"/>
              <w:left w:val="single" w:sz="4" w:space="0" w:color="auto"/>
              <w:bottom w:val="nil"/>
              <w:right w:val="single" w:sz="4" w:space="0" w:color="auto"/>
            </w:tcBorders>
            <w:vAlign w:val="center"/>
          </w:tcPr>
          <w:p w14:paraId="2CE712DD" w14:textId="77777777" w:rsidR="008E06F9" w:rsidRPr="00480423" w:rsidRDefault="008E06F9" w:rsidP="00F84ACB">
            <w:pPr>
              <w:pStyle w:val="TAC"/>
              <w:rPr>
                <w:lang w:val="en-US"/>
              </w:rPr>
            </w:pPr>
            <w:r w:rsidRPr="00480423">
              <w:rPr>
                <w:lang w:val="en-US"/>
              </w:rPr>
              <w:t>CA_n66A-n71A</w:t>
            </w:r>
          </w:p>
          <w:p w14:paraId="37CB752A" w14:textId="77777777" w:rsidR="008E06F9" w:rsidRPr="00480423" w:rsidRDefault="008E06F9" w:rsidP="00F84ACB">
            <w:pPr>
              <w:pStyle w:val="TAC"/>
              <w:rPr>
                <w:lang w:val="en-US"/>
              </w:rPr>
            </w:pPr>
            <w:r w:rsidRPr="00480423">
              <w:rPr>
                <w:lang w:val="en-US"/>
              </w:rPr>
              <w:t>CA_n66A-n77A</w:t>
            </w:r>
          </w:p>
          <w:p w14:paraId="135A8DAC" w14:textId="77777777" w:rsidR="008E06F9" w:rsidRPr="00480423" w:rsidRDefault="008E06F9" w:rsidP="00F84ACB">
            <w:pPr>
              <w:pStyle w:val="TAC"/>
              <w:rPr>
                <w:lang w:val="en-US" w:eastAsia="zh-CN"/>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13F9C8EB" w14:textId="77777777" w:rsidR="008E06F9" w:rsidRPr="00480423" w:rsidRDefault="008E06F9" w:rsidP="00F84ACB">
            <w:pPr>
              <w:pStyle w:val="TAC"/>
              <w:rPr>
                <w:rFonts w:cs="Arial"/>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09D9325" w14:textId="77777777" w:rsidR="008E06F9" w:rsidRPr="00480423" w:rsidRDefault="008E06F9" w:rsidP="00F84ACB">
            <w:pPr>
              <w:pStyle w:val="TAC"/>
              <w:rPr>
                <w:lang w:val="en-US" w:eastAsia="zh-CN" w:bidi="ar"/>
              </w:rPr>
            </w:pPr>
            <w:r w:rsidRPr="00480423">
              <w:rPr>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
          <w:p w14:paraId="6822DFFC"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1194E65" w14:textId="77777777" w:rsidTr="00637391">
        <w:trPr>
          <w:trHeight w:val="29"/>
        </w:trPr>
        <w:tc>
          <w:tcPr>
            <w:tcW w:w="2067" w:type="dxa"/>
            <w:tcBorders>
              <w:top w:val="nil"/>
              <w:left w:val="single" w:sz="4" w:space="0" w:color="auto"/>
              <w:bottom w:val="nil"/>
              <w:right w:val="single" w:sz="4" w:space="0" w:color="auto"/>
            </w:tcBorders>
            <w:vAlign w:val="center"/>
          </w:tcPr>
          <w:p w14:paraId="660CA26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0DBEB21E"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7C3EFEE" w14:textId="77777777" w:rsidR="008E06F9" w:rsidRPr="00480423" w:rsidRDefault="008E06F9" w:rsidP="00F84ACB">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2D85ECA" w14:textId="77777777" w:rsidR="008E06F9" w:rsidRPr="00480423" w:rsidRDefault="008E06F9" w:rsidP="00F84ACB">
            <w:pPr>
              <w:pStyle w:val="TAC"/>
              <w:rPr>
                <w:lang w:val="en-US" w:eastAsia="zh-CN" w:bidi="ar"/>
              </w:rPr>
            </w:pPr>
            <w:r w:rsidRPr="00480423">
              <w:rPr>
                <w:lang w:val="en-US" w:eastAsia="zh-CN" w:bidi="ar"/>
              </w:rPr>
              <w:t>CA_n71B_BCS 4 and 5</w:t>
            </w:r>
          </w:p>
        </w:tc>
        <w:tc>
          <w:tcPr>
            <w:tcW w:w="1602" w:type="dxa"/>
            <w:tcBorders>
              <w:top w:val="nil"/>
              <w:left w:val="single" w:sz="4" w:space="0" w:color="auto"/>
              <w:bottom w:val="nil"/>
              <w:right w:val="single" w:sz="4" w:space="0" w:color="auto"/>
            </w:tcBorders>
            <w:vAlign w:val="center"/>
          </w:tcPr>
          <w:p w14:paraId="21B969B7" w14:textId="77777777" w:rsidR="008E06F9" w:rsidRPr="00480423" w:rsidRDefault="008E06F9" w:rsidP="00F84ACB">
            <w:pPr>
              <w:pStyle w:val="TAC"/>
              <w:rPr>
                <w:lang w:val="en-US" w:eastAsia="zh-CN"/>
              </w:rPr>
            </w:pPr>
          </w:p>
        </w:tc>
      </w:tr>
      <w:tr w:rsidR="008E06F9" w:rsidRPr="00480423" w14:paraId="52D44781"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2E16C62"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D07B076"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6B0975EE" w14:textId="77777777" w:rsidR="008E06F9" w:rsidRPr="00480423" w:rsidRDefault="008E06F9" w:rsidP="00F84ACB">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64FE2E35"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063FA61D" w14:textId="77777777" w:rsidR="008E06F9" w:rsidRPr="00480423" w:rsidRDefault="008E06F9" w:rsidP="00F84ACB">
            <w:pPr>
              <w:pStyle w:val="TAC"/>
              <w:rPr>
                <w:lang w:val="en-US" w:eastAsia="zh-CN"/>
              </w:rPr>
            </w:pPr>
          </w:p>
        </w:tc>
      </w:tr>
      <w:tr w:rsidR="008E06F9" w:rsidRPr="00480423" w14:paraId="46A950E3"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4C7F6B5" w14:textId="77777777" w:rsidR="008E06F9" w:rsidRPr="00480423" w:rsidRDefault="008E06F9" w:rsidP="00F84ACB">
            <w:pPr>
              <w:pStyle w:val="TAC"/>
              <w:rPr>
                <w:lang w:val="en-US"/>
              </w:rPr>
            </w:pPr>
            <w:r w:rsidRPr="00B97A37">
              <w:rPr>
                <w:lang w:val="en-US"/>
              </w:rPr>
              <w:t>CA_n66(2A)-n71B-n77(2A)</w:t>
            </w:r>
          </w:p>
        </w:tc>
        <w:tc>
          <w:tcPr>
            <w:tcW w:w="1817" w:type="dxa"/>
            <w:tcBorders>
              <w:top w:val="single" w:sz="4" w:space="0" w:color="auto"/>
              <w:left w:val="single" w:sz="4" w:space="0" w:color="auto"/>
              <w:bottom w:val="nil"/>
              <w:right w:val="single" w:sz="4" w:space="0" w:color="auto"/>
            </w:tcBorders>
            <w:vAlign w:val="center"/>
          </w:tcPr>
          <w:p w14:paraId="7650453C" w14:textId="77777777" w:rsidR="008E06F9" w:rsidRPr="00C30686" w:rsidRDefault="008E06F9" w:rsidP="00F84ACB">
            <w:pPr>
              <w:pStyle w:val="TAC"/>
              <w:rPr>
                <w:lang w:val="en-US"/>
              </w:rPr>
            </w:pPr>
            <w:r w:rsidRPr="00C30686">
              <w:rPr>
                <w:lang w:val="en-US"/>
              </w:rPr>
              <w:t>CA_n66A-n71A</w:t>
            </w:r>
          </w:p>
          <w:p w14:paraId="007CF394" w14:textId="77777777" w:rsidR="008E06F9" w:rsidRPr="00C30686" w:rsidRDefault="008E06F9" w:rsidP="00F84ACB">
            <w:pPr>
              <w:pStyle w:val="TAC"/>
              <w:rPr>
                <w:lang w:val="en-US"/>
              </w:rPr>
            </w:pPr>
            <w:r w:rsidRPr="00C30686">
              <w:rPr>
                <w:lang w:val="en-US"/>
              </w:rPr>
              <w:t>CA_n66A-n77A</w:t>
            </w:r>
          </w:p>
          <w:p w14:paraId="54993414" w14:textId="77777777" w:rsidR="008E06F9" w:rsidRPr="00480423" w:rsidRDefault="008E06F9" w:rsidP="00F84ACB">
            <w:pPr>
              <w:pStyle w:val="TAC"/>
              <w:rPr>
                <w:lang w:val="en-US"/>
              </w:rPr>
            </w:pPr>
            <w:r w:rsidRPr="00C30686">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146FCFC4" w14:textId="77777777" w:rsidR="008E06F9" w:rsidRPr="00480423" w:rsidRDefault="008E06F9" w:rsidP="00F84ACB">
            <w:pPr>
              <w:pStyle w:val="TAC"/>
              <w:rPr>
                <w:lang w:val="en-US"/>
              </w:rPr>
            </w:pPr>
            <w:r w:rsidRPr="00C30686">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08251BF" w14:textId="77777777" w:rsidR="008E06F9" w:rsidRPr="00480423" w:rsidRDefault="008E06F9" w:rsidP="00F84ACB">
            <w:pPr>
              <w:pStyle w:val="TAC"/>
              <w:rPr>
                <w:lang w:val="en-US" w:eastAsia="zh-CN" w:bidi="ar"/>
              </w:rPr>
            </w:pPr>
            <w:r w:rsidRPr="00C30686">
              <w:rPr>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
          <w:p w14:paraId="4286C110" w14:textId="77777777" w:rsidR="008E06F9" w:rsidRPr="00480423" w:rsidRDefault="008E06F9" w:rsidP="00F84ACB">
            <w:pPr>
              <w:pStyle w:val="TAC"/>
              <w:rPr>
                <w:lang w:val="en-US" w:eastAsia="zh-CN"/>
              </w:rPr>
            </w:pPr>
            <w:r w:rsidRPr="00C30686">
              <w:rPr>
                <w:lang w:val="en-US" w:eastAsia="zh-CN"/>
              </w:rPr>
              <w:t>4 and 5</w:t>
            </w:r>
          </w:p>
        </w:tc>
      </w:tr>
      <w:tr w:rsidR="008E06F9" w:rsidRPr="00480423" w14:paraId="68ADEC61" w14:textId="77777777" w:rsidTr="00637391">
        <w:trPr>
          <w:trHeight w:val="29"/>
        </w:trPr>
        <w:tc>
          <w:tcPr>
            <w:tcW w:w="2067" w:type="dxa"/>
            <w:tcBorders>
              <w:top w:val="nil"/>
              <w:left w:val="single" w:sz="4" w:space="0" w:color="auto"/>
              <w:bottom w:val="nil"/>
              <w:right w:val="single" w:sz="4" w:space="0" w:color="auto"/>
            </w:tcBorders>
            <w:vAlign w:val="center"/>
          </w:tcPr>
          <w:p w14:paraId="6890F8A4"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C9FA62A"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3B65307" w14:textId="77777777" w:rsidR="008E06F9" w:rsidRPr="00480423" w:rsidRDefault="008E06F9" w:rsidP="00F84ACB">
            <w:pPr>
              <w:pStyle w:val="TAC"/>
              <w:rPr>
                <w:lang w:val="en-US"/>
              </w:rPr>
            </w:pPr>
            <w:r w:rsidRPr="00C30686">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749C0F1A" w14:textId="77777777" w:rsidR="008E06F9" w:rsidRPr="00480423" w:rsidRDefault="008E06F9" w:rsidP="00F84ACB">
            <w:pPr>
              <w:pStyle w:val="TAC"/>
              <w:rPr>
                <w:lang w:val="en-US" w:eastAsia="zh-CN" w:bidi="ar"/>
              </w:rPr>
            </w:pPr>
            <w:r w:rsidRPr="00C30686">
              <w:rPr>
                <w:lang w:val="en-US" w:eastAsia="zh-CN" w:bidi="ar"/>
              </w:rPr>
              <w:t>CA_n71B_BCS 4 and 5</w:t>
            </w:r>
          </w:p>
        </w:tc>
        <w:tc>
          <w:tcPr>
            <w:tcW w:w="1602" w:type="dxa"/>
            <w:tcBorders>
              <w:top w:val="nil"/>
              <w:left w:val="single" w:sz="4" w:space="0" w:color="auto"/>
              <w:bottom w:val="nil"/>
              <w:right w:val="single" w:sz="4" w:space="0" w:color="auto"/>
            </w:tcBorders>
            <w:vAlign w:val="center"/>
          </w:tcPr>
          <w:p w14:paraId="21FC574D" w14:textId="77777777" w:rsidR="008E06F9" w:rsidRPr="00480423" w:rsidRDefault="008E06F9" w:rsidP="00F84ACB">
            <w:pPr>
              <w:pStyle w:val="TAC"/>
              <w:rPr>
                <w:lang w:val="en-US" w:eastAsia="zh-CN"/>
              </w:rPr>
            </w:pPr>
          </w:p>
        </w:tc>
      </w:tr>
      <w:tr w:rsidR="008E06F9" w:rsidRPr="00480423" w14:paraId="234594D7"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7352230C"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31176D16"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AC0A3DB" w14:textId="77777777" w:rsidR="008E06F9" w:rsidRPr="00480423" w:rsidRDefault="008E06F9" w:rsidP="00F84ACB">
            <w:pPr>
              <w:pStyle w:val="TAC"/>
              <w:rPr>
                <w:lang w:val="en-US"/>
              </w:rPr>
            </w:pPr>
            <w:r w:rsidRPr="00C30686">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B5AF19B" w14:textId="77777777" w:rsidR="008E06F9" w:rsidRPr="00480423" w:rsidRDefault="008E06F9" w:rsidP="00F84ACB">
            <w:pPr>
              <w:pStyle w:val="TAC"/>
              <w:rPr>
                <w:lang w:val="en-US" w:eastAsia="zh-CN" w:bidi="ar"/>
              </w:rPr>
            </w:pPr>
            <w:r w:rsidRPr="00C30686">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6AF3BA79" w14:textId="77777777" w:rsidR="008E06F9" w:rsidRPr="00480423" w:rsidRDefault="008E06F9" w:rsidP="00F84ACB">
            <w:pPr>
              <w:pStyle w:val="TAC"/>
              <w:rPr>
                <w:lang w:val="en-US" w:eastAsia="zh-CN"/>
              </w:rPr>
            </w:pPr>
          </w:p>
        </w:tc>
      </w:tr>
      <w:tr w:rsidR="008E06F9" w:rsidRPr="00480423" w14:paraId="101DC00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F6BD0B3" w14:textId="77777777" w:rsidR="008E06F9" w:rsidRPr="00480423" w:rsidRDefault="008E06F9" w:rsidP="00F84ACB">
            <w:pPr>
              <w:pStyle w:val="TAC"/>
              <w:rPr>
                <w:lang w:val="en-US"/>
              </w:rPr>
            </w:pPr>
            <w:r w:rsidRPr="00480423">
              <w:rPr>
                <w:lang w:val="en-US"/>
              </w:rPr>
              <w:t>CA_n66(2A)-n71(2A)-n77A</w:t>
            </w:r>
          </w:p>
        </w:tc>
        <w:tc>
          <w:tcPr>
            <w:tcW w:w="1817" w:type="dxa"/>
            <w:tcBorders>
              <w:top w:val="single" w:sz="4" w:space="0" w:color="auto"/>
              <w:left w:val="single" w:sz="4" w:space="0" w:color="auto"/>
              <w:bottom w:val="nil"/>
              <w:right w:val="single" w:sz="4" w:space="0" w:color="auto"/>
            </w:tcBorders>
            <w:vAlign w:val="center"/>
          </w:tcPr>
          <w:p w14:paraId="26323FA4" w14:textId="77777777" w:rsidR="008E06F9" w:rsidRPr="00480423" w:rsidRDefault="008E06F9" w:rsidP="00F84ACB">
            <w:pPr>
              <w:pStyle w:val="TAC"/>
              <w:rPr>
                <w:lang w:val="en-US"/>
              </w:rPr>
            </w:pPr>
            <w:r w:rsidRPr="00480423">
              <w:rPr>
                <w:lang w:val="en-US"/>
              </w:rPr>
              <w:t>CA_n66A-n71A</w:t>
            </w:r>
          </w:p>
          <w:p w14:paraId="70C03D88" w14:textId="77777777" w:rsidR="008E06F9" w:rsidRPr="00480423" w:rsidRDefault="008E06F9" w:rsidP="00F84ACB">
            <w:pPr>
              <w:pStyle w:val="TAC"/>
              <w:rPr>
                <w:lang w:val="en-US"/>
              </w:rPr>
            </w:pPr>
            <w:r w:rsidRPr="00480423">
              <w:rPr>
                <w:lang w:val="en-US"/>
              </w:rPr>
              <w:t>CA_n66A-n77A</w:t>
            </w:r>
          </w:p>
          <w:p w14:paraId="1A058B23" w14:textId="77777777" w:rsidR="008E06F9" w:rsidRPr="00480423" w:rsidRDefault="008E06F9" w:rsidP="00F84ACB">
            <w:pPr>
              <w:pStyle w:val="TAC"/>
              <w:rPr>
                <w:lang w:val="en-US" w:eastAsia="zh-CN"/>
              </w:rPr>
            </w:pPr>
            <w:r w:rsidRPr="00480423">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61B77396" w14:textId="77777777" w:rsidR="008E06F9" w:rsidRPr="00480423" w:rsidRDefault="008E06F9" w:rsidP="00F84ACB">
            <w:pPr>
              <w:pStyle w:val="TAC"/>
              <w:rPr>
                <w:rFonts w:cs="Arial"/>
                <w:szCs w:val="18"/>
                <w:lang w:val="en-US" w:eastAsia="zh-CN"/>
              </w:rPr>
            </w:pPr>
            <w:r w:rsidRPr="00480423">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55DA3255" w14:textId="77777777" w:rsidR="008E06F9" w:rsidRPr="00480423" w:rsidRDefault="008E06F9" w:rsidP="00F84ACB">
            <w:pPr>
              <w:pStyle w:val="TAC"/>
              <w:rPr>
                <w:lang w:val="en-US" w:eastAsia="zh-CN" w:bidi="ar"/>
              </w:rPr>
            </w:pPr>
            <w:r w:rsidRPr="00480423">
              <w:rPr>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
          <w:p w14:paraId="2EC9D5D9" w14:textId="77777777" w:rsidR="008E06F9" w:rsidRPr="00480423" w:rsidRDefault="008E06F9" w:rsidP="00F84ACB">
            <w:pPr>
              <w:pStyle w:val="TAC"/>
              <w:rPr>
                <w:lang w:val="en-US" w:eastAsia="zh-CN"/>
              </w:rPr>
            </w:pPr>
            <w:r w:rsidRPr="00480423">
              <w:rPr>
                <w:lang w:val="en-US" w:eastAsia="zh-CN"/>
              </w:rPr>
              <w:t>4 and 5</w:t>
            </w:r>
          </w:p>
        </w:tc>
      </w:tr>
      <w:tr w:rsidR="008E06F9" w:rsidRPr="00480423" w14:paraId="64838A93" w14:textId="77777777" w:rsidTr="00637391">
        <w:trPr>
          <w:trHeight w:val="29"/>
        </w:trPr>
        <w:tc>
          <w:tcPr>
            <w:tcW w:w="2067" w:type="dxa"/>
            <w:tcBorders>
              <w:top w:val="nil"/>
              <w:left w:val="single" w:sz="4" w:space="0" w:color="auto"/>
              <w:bottom w:val="nil"/>
              <w:right w:val="single" w:sz="4" w:space="0" w:color="auto"/>
            </w:tcBorders>
            <w:vAlign w:val="center"/>
          </w:tcPr>
          <w:p w14:paraId="605D5A82"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7866185F"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FC1EAF8" w14:textId="77777777" w:rsidR="008E06F9" w:rsidRPr="00480423" w:rsidRDefault="008E06F9" w:rsidP="00F84ACB">
            <w:pPr>
              <w:pStyle w:val="TAC"/>
              <w:rPr>
                <w:rFonts w:cs="Arial"/>
                <w:szCs w:val="18"/>
                <w:lang w:val="en-US" w:eastAsia="zh-CN"/>
              </w:rPr>
            </w:pPr>
            <w:r w:rsidRPr="00480423">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D60330A" w14:textId="77777777" w:rsidR="008E06F9" w:rsidRPr="00480423" w:rsidRDefault="008E06F9" w:rsidP="00F84ACB">
            <w:pPr>
              <w:pStyle w:val="TAC"/>
              <w:rPr>
                <w:lang w:val="en-US" w:eastAsia="zh-CN" w:bidi="ar"/>
              </w:rPr>
            </w:pPr>
            <w:r w:rsidRPr="00480423">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7E92E5B7" w14:textId="77777777" w:rsidR="008E06F9" w:rsidRPr="00480423" w:rsidRDefault="008E06F9" w:rsidP="00F84ACB">
            <w:pPr>
              <w:pStyle w:val="TAC"/>
              <w:rPr>
                <w:lang w:val="en-US" w:eastAsia="zh-CN"/>
              </w:rPr>
            </w:pPr>
          </w:p>
        </w:tc>
      </w:tr>
      <w:tr w:rsidR="008E06F9" w:rsidRPr="00480423" w14:paraId="330B4DF4"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568153A" w14:textId="77777777" w:rsidR="008E06F9" w:rsidRPr="00480423" w:rsidRDefault="008E06F9" w:rsidP="00F84ACB">
            <w:pPr>
              <w:pStyle w:val="TAC"/>
              <w:rPr>
                <w:lang w:val="en-US"/>
              </w:rPr>
            </w:pPr>
          </w:p>
        </w:tc>
        <w:tc>
          <w:tcPr>
            <w:tcW w:w="1817" w:type="dxa"/>
            <w:tcBorders>
              <w:top w:val="nil"/>
              <w:left w:val="single" w:sz="4" w:space="0" w:color="auto"/>
              <w:bottom w:val="single" w:sz="4" w:space="0" w:color="auto"/>
              <w:right w:val="single" w:sz="4" w:space="0" w:color="auto"/>
            </w:tcBorders>
            <w:vAlign w:val="center"/>
          </w:tcPr>
          <w:p w14:paraId="25031429" w14:textId="77777777" w:rsidR="008E06F9" w:rsidRPr="00480423" w:rsidRDefault="008E06F9" w:rsidP="00F84AC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2292451" w14:textId="77777777" w:rsidR="008E06F9" w:rsidRPr="00480423" w:rsidRDefault="008E06F9" w:rsidP="00F84ACB">
            <w:pPr>
              <w:pStyle w:val="TAC"/>
              <w:rPr>
                <w:rFonts w:cs="Arial"/>
                <w:szCs w:val="18"/>
                <w:lang w:val="en-US" w:eastAsia="zh-CN"/>
              </w:rPr>
            </w:pPr>
            <w:r w:rsidRPr="00480423">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7F62EC79" w14:textId="77777777" w:rsidR="008E06F9" w:rsidRPr="00480423" w:rsidRDefault="008E06F9" w:rsidP="00F84ACB">
            <w:pPr>
              <w:pStyle w:val="TAC"/>
              <w:rPr>
                <w:lang w:val="en-US" w:eastAsia="zh-CN" w:bidi="ar"/>
              </w:rPr>
            </w:pPr>
            <w:r w:rsidRPr="00480423">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
          <w:p w14:paraId="1116CEE1" w14:textId="77777777" w:rsidR="008E06F9" w:rsidRPr="00480423" w:rsidRDefault="008E06F9" w:rsidP="00F84ACB">
            <w:pPr>
              <w:pStyle w:val="TAC"/>
              <w:rPr>
                <w:lang w:val="en-US" w:eastAsia="zh-CN"/>
              </w:rPr>
            </w:pPr>
          </w:p>
        </w:tc>
      </w:tr>
      <w:tr w:rsidR="008E06F9" w:rsidRPr="00480423" w14:paraId="6F3F653C"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3BA56AB" w14:textId="77777777" w:rsidR="008E06F9" w:rsidRPr="00480423" w:rsidRDefault="008E06F9" w:rsidP="00F84ACB">
            <w:pPr>
              <w:pStyle w:val="TAC"/>
              <w:rPr>
                <w:kern w:val="2"/>
                <w:szCs w:val="22"/>
                <w:lang w:val="en-US"/>
              </w:rPr>
            </w:pPr>
            <w:r w:rsidRPr="00480423">
              <w:rPr>
                <w:kern w:val="2"/>
                <w:szCs w:val="22"/>
                <w:lang w:val="en-US"/>
              </w:rPr>
              <w:t>CA_n66(2A)-n71A-n77(2A)</w:t>
            </w:r>
          </w:p>
        </w:tc>
        <w:tc>
          <w:tcPr>
            <w:tcW w:w="1817" w:type="dxa"/>
            <w:vMerge w:val="restart"/>
            <w:tcBorders>
              <w:top w:val="single" w:sz="4" w:space="0" w:color="auto"/>
              <w:left w:val="single" w:sz="4" w:space="0" w:color="auto"/>
              <w:right w:val="single" w:sz="4" w:space="0" w:color="auto"/>
            </w:tcBorders>
            <w:vAlign w:val="center"/>
          </w:tcPr>
          <w:p w14:paraId="2E9BAD79" w14:textId="77777777" w:rsidR="008E06F9" w:rsidRPr="00480423" w:rsidRDefault="008E06F9" w:rsidP="00F84ACB">
            <w:pPr>
              <w:pStyle w:val="TAC"/>
              <w:rPr>
                <w:vertAlign w:val="superscript"/>
                <w:lang w:val="en-US" w:eastAsia="zh-CN"/>
              </w:rPr>
            </w:pPr>
            <w:r w:rsidRPr="00480423">
              <w:rPr>
                <w:lang w:val="en-US" w:eastAsia="zh-CN"/>
              </w:rPr>
              <w:t>n77</w:t>
            </w:r>
            <w:r w:rsidRPr="00480423">
              <w:rPr>
                <w:vertAlign w:val="superscript"/>
                <w:lang w:val="en-US" w:eastAsia="zh-CN"/>
              </w:rPr>
              <w:t>7,9</w:t>
            </w:r>
          </w:p>
          <w:p w14:paraId="255ABC26" w14:textId="77777777" w:rsidR="008E06F9" w:rsidRPr="00480423" w:rsidRDefault="008E06F9" w:rsidP="00F84ACB">
            <w:pPr>
              <w:pStyle w:val="TAC"/>
              <w:rPr>
                <w:kern w:val="2"/>
                <w:szCs w:val="22"/>
                <w:lang w:val="en-US"/>
              </w:rPr>
            </w:pPr>
            <w:r w:rsidRPr="00480423">
              <w:rPr>
                <w:kern w:val="2"/>
                <w:szCs w:val="22"/>
                <w:lang w:val="en-US"/>
              </w:rPr>
              <w:t>CA_n66A-n71A</w:t>
            </w:r>
          </w:p>
          <w:p w14:paraId="24F0B255" w14:textId="77777777" w:rsidR="008E06F9" w:rsidRPr="00480423" w:rsidRDefault="008E06F9" w:rsidP="00F84ACB">
            <w:pPr>
              <w:pStyle w:val="TAC"/>
              <w:rPr>
                <w:kern w:val="2"/>
                <w:szCs w:val="22"/>
                <w:lang w:val="en-US"/>
              </w:rPr>
            </w:pPr>
            <w:r w:rsidRPr="00480423">
              <w:rPr>
                <w:kern w:val="2"/>
                <w:szCs w:val="22"/>
                <w:lang w:val="en-US"/>
              </w:rPr>
              <w:t>CA_n66A-n77A</w:t>
            </w:r>
            <w:r w:rsidRPr="00480423">
              <w:rPr>
                <w:vertAlign w:val="superscript"/>
                <w:lang w:val="en-US" w:eastAsia="zh-CN"/>
              </w:rPr>
              <w:t>7</w:t>
            </w:r>
          </w:p>
          <w:p w14:paraId="40F62705" w14:textId="77777777" w:rsidR="008E06F9" w:rsidRPr="00480423" w:rsidRDefault="008E06F9" w:rsidP="00F84ACB">
            <w:pPr>
              <w:pStyle w:val="TAC"/>
              <w:rPr>
                <w:kern w:val="2"/>
                <w:szCs w:val="22"/>
                <w:lang w:val="en-US"/>
              </w:rPr>
            </w:pPr>
            <w:r w:rsidRPr="00480423">
              <w:rPr>
                <w:kern w:val="2"/>
                <w:szCs w:val="22"/>
                <w:lang w:val="en-US"/>
              </w:rPr>
              <w:t>CA_n71A-n77A</w:t>
            </w:r>
            <w:r w:rsidRPr="00480423">
              <w:rPr>
                <w:vertAlign w:val="superscript"/>
                <w:lang w:val="en-US" w:eastAsia="zh-CN"/>
              </w:rPr>
              <w:t>7</w:t>
            </w:r>
          </w:p>
          <w:p w14:paraId="3E43B0E0" w14:textId="77777777" w:rsidR="008E06F9" w:rsidRPr="00480423" w:rsidRDefault="008E06F9" w:rsidP="00F84ACB">
            <w:pPr>
              <w:pStyle w:val="TAC"/>
              <w:rPr>
                <w:kern w:val="2"/>
                <w:szCs w:val="22"/>
                <w:lang w:val="en-US"/>
              </w:rPr>
            </w:pPr>
          </w:p>
          <w:p w14:paraId="45E554D8"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F4C9A6" w14:textId="77777777" w:rsidR="008E06F9" w:rsidRPr="00480423" w:rsidRDefault="008E06F9" w:rsidP="00F84ACB">
            <w:pPr>
              <w:pStyle w:val="TAC"/>
              <w:rPr>
                <w:kern w:val="2"/>
                <w:szCs w:val="22"/>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EE89D5B"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CA_n66(2A)_BCS1</w:t>
            </w:r>
          </w:p>
        </w:tc>
        <w:tc>
          <w:tcPr>
            <w:tcW w:w="1602" w:type="dxa"/>
            <w:tcBorders>
              <w:top w:val="single" w:sz="4" w:space="0" w:color="auto"/>
              <w:left w:val="single" w:sz="4" w:space="0" w:color="auto"/>
              <w:bottom w:val="nil"/>
              <w:right w:val="single" w:sz="4" w:space="0" w:color="auto"/>
            </w:tcBorders>
            <w:vAlign w:val="center"/>
          </w:tcPr>
          <w:p w14:paraId="0CE95A71"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3CD38372" w14:textId="77777777" w:rsidTr="00637391">
        <w:trPr>
          <w:trHeight w:val="29"/>
        </w:trPr>
        <w:tc>
          <w:tcPr>
            <w:tcW w:w="2067" w:type="dxa"/>
            <w:tcBorders>
              <w:top w:val="nil"/>
              <w:left w:val="single" w:sz="4" w:space="0" w:color="auto"/>
              <w:bottom w:val="nil"/>
              <w:right w:val="single" w:sz="4" w:space="0" w:color="auto"/>
            </w:tcBorders>
            <w:vAlign w:val="center"/>
          </w:tcPr>
          <w:p w14:paraId="6E1B93DF" w14:textId="77777777" w:rsidR="008E06F9" w:rsidRPr="00480423" w:rsidRDefault="008E06F9" w:rsidP="00F84ACB">
            <w:pPr>
              <w:pStyle w:val="TAC"/>
              <w:rPr>
                <w:lang w:val="en-US"/>
              </w:rPr>
            </w:pPr>
          </w:p>
        </w:tc>
        <w:tc>
          <w:tcPr>
            <w:tcW w:w="1817" w:type="dxa"/>
            <w:vMerge/>
            <w:tcBorders>
              <w:left w:val="single" w:sz="4" w:space="0" w:color="auto"/>
              <w:right w:val="single" w:sz="4" w:space="0" w:color="auto"/>
            </w:tcBorders>
            <w:vAlign w:val="center"/>
          </w:tcPr>
          <w:p w14:paraId="3304D390"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B351766"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ECF86F6"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A795C38" w14:textId="77777777" w:rsidR="008E06F9" w:rsidRPr="00480423" w:rsidRDefault="008E06F9" w:rsidP="00F84ACB">
            <w:pPr>
              <w:pStyle w:val="TAC"/>
              <w:rPr>
                <w:kern w:val="2"/>
                <w:szCs w:val="22"/>
                <w:lang w:val="en-US" w:eastAsia="zh-CN"/>
              </w:rPr>
            </w:pPr>
          </w:p>
        </w:tc>
      </w:tr>
      <w:tr w:rsidR="008E06F9" w:rsidRPr="00480423" w14:paraId="6447C6FB" w14:textId="77777777" w:rsidTr="00637391">
        <w:trPr>
          <w:trHeight w:val="29"/>
        </w:trPr>
        <w:tc>
          <w:tcPr>
            <w:tcW w:w="2067" w:type="dxa"/>
            <w:tcBorders>
              <w:top w:val="nil"/>
              <w:left w:val="single" w:sz="4" w:space="0" w:color="auto"/>
              <w:bottom w:val="nil"/>
              <w:right w:val="single" w:sz="4" w:space="0" w:color="auto"/>
            </w:tcBorders>
            <w:vAlign w:val="center"/>
          </w:tcPr>
          <w:p w14:paraId="1966819C" w14:textId="77777777" w:rsidR="008E06F9" w:rsidRPr="00480423" w:rsidRDefault="008E06F9" w:rsidP="00F84ACB">
            <w:pPr>
              <w:pStyle w:val="TAC"/>
              <w:rPr>
                <w:lang w:val="en-US"/>
              </w:rPr>
            </w:pPr>
          </w:p>
        </w:tc>
        <w:tc>
          <w:tcPr>
            <w:tcW w:w="1817" w:type="dxa"/>
            <w:vMerge/>
            <w:tcBorders>
              <w:left w:val="single" w:sz="4" w:space="0" w:color="auto"/>
              <w:right w:val="single" w:sz="4" w:space="0" w:color="auto"/>
            </w:tcBorders>
            <w:vAlign w:val="center"/>
          </w:tcPr>
          <w:p w14:paraId="0C87054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2E34DB0" w14:textId="77777777" w:rsidR="008E06F9" w:rsidRPr="00480423" w:rsidRDefault="008E06F9" w:rsidP="00F84ACB">
            <w:pPr>
              <w:pStyle w:val="TAC"/>
              <w:rPr>
                <w:kern w:val="2"/>
                <w:szCs w:val="22"/>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528364C"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
          <w:p w14:paraId="02B7E7E4" w14:textId="77777777" w:rsidR="008E06F9" w:rsidRPr="00480423" w:rsidRDefault="008E06F9" w:rsidP="00F84ACB">
            <w:pPr>
              <w:pStyle w:val="TAC"/>
              <w:rPr>
                <w:kern w:val="2"/>
                <w:szCs w:val="22"/>
                <w:lang w:val="en-US" w:eastAsia="zh-CN"/>
              </w:rPr>
            </w:pPr>
          </w:p>
        </w:tc>
      </w:tr>
      <w:tr w:rsidR="008E06F9" w:rsidRPr="00480423" w14:paraId="134A1282" w14:textId="77777777" w:rsidTr="00637391">
        <w:trPr>
          <w:trHeight w:val="29"/>
        </w:trPr>
        <w:tc>
          <w:tcPr>
            <w:tcW w:w="2067" w:type="dxa"/>
            <w:tcBorders>
              <w:top w:val="nil"/>
              <w:left w:val="single" w:sz="4" w:space="0" w:color="auto"/>
              <w:bottom w:val="nil"/>
              <w:right w:val="single" w:sz="4" w:space="0" w:color="auto"/>
            </w:tcBorders>
            <w:vAlign w:val="center"/>
          </w:tcPr>
          <w:p w14:paraId="30A96B05" w14:textId="77777777" w:rsidR="008E06F9" w:rsidRPr="00480423" w:rsidRDefault="008E06F9" w:rsidP="00F84ACB">
            <w:pPr>
              <w:pStyle w:val="TAC"/>
              <w:rPr>
                <w:lang w:val="en-US"/>
              </w:rPr>
            </w:pPr>
          </w:p>
        </w:tc>
        <w:tc>
          <w:tcPr>
            <w:tcW w:w="1817" w:type="dxa"/>
            <w:vMerge/>
            <w:tcBorders>
              <w:left w:val="single" w:sz="4" w:space="0" w:color="auto"/>
              <w:right w:val="single" w:sz="4" w:space="0" w:color="auto"/>
            </w:tcBorders>
            <w:vAlign w:val="center"/>
          </w:tcPr>
          <w:p w14:paraId="6E7B7582"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157DC23" w14:textId="77777777" w:rsidR="008E06F9" w:rsidRPr="00480423" w:rsidRDefault="008E06F9" w:rsidP="00F84ACB">
            <w:pPr>
              <w:pStyle w:val="TAC"/>
              <w:rPr>
                <w:kern w:val="2"/>
                <w:szCs w:val="22"/>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72A4F15F" w14:textId="77777777" w:rsidR="008E06F9" w:rsidRPr="00480423" w:rsidRDefault="008E06F9" w:rsidP="00F84ACB">
            <w:pPr>
              <w:pStyle w:val="TAC"/>
              <w:rPr>
                <w:lang w:val="en-US" w:eastAsia="zh-CN" w:bidi="ar"/>
              </w:rPr>
            </w:pPr>
            <w:r w:rsidRPr="00480423">
              <w:rPr>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
          <w:p w14:paraId="3CCCAE5E" w14:textId="77777777" w:rsidR="008E06F9" w:rsidRPr="00480423" w:rsidRDefault="008E06F9" w:rsidP="00F84ACB">
            <w:pPr>
              <w:pStyle w:val="TAC"/>
              <w:rPr>
                <w:kern w:val="2"/>
                <w:szCs w:val="22"/>
                <w:lang w:val="en-US" w:eastAsia="zh-CN"/>
              </w:rPr>
            </w:pPr>
            <w:r w:rsidRPr="00480423">
              <w:rPr>
                <w:kern w:val="2"/>
                <w:szCs w:val="22"/>
                <w:lang w:val="en-US" w:eastAsia="zh-CN"/>
              </w:rPr>
              <w:t>4 and 5</w:t>
            </w:r>
          </w:p>
        </w:tc>
      </w:tr>
      <w:tr w:rsidR="008E06F9" w:rsidRPr="00480423" w14:paraId="27BE9E2B" w14:textId="77777777" w:rsidTr="00637391">
        <w:trPr>
          <w:trHeight w:val="29"/>
        </w:trPr>
        <w:tc>
          <w:tcPr>
            <w:tcW w:w="2067" w:type="dxa"/>
            <w:tcBorders>
              <w:top w:val="nil"/>
              <w:left w:val="single" w:sz="4" w:space="0" w:color="auto"/>
              <w:bottom w:val="nil"/>
              <w:right w:val="single" w:sz="4" w:space="0" w:color="auto"/>
            </w:tcBorders>
            <w:vAlign w:val="center"/>
          </w:tcPr>
          <w:p w14:paraId="1BB4CE36" w14:textId="77777777" w:rsidR="008E06F9" w:rsidRPr="00480423" w:rsidRDefault="008E06F9" w:rsidP="00F84ACB">
            <w:pPr>
              <w:pStyle w:val="TAC"/>
              <w:rPr>
                <w:lang w:val="en-US"/>
              </w:rPr>
            </w:pPr>
          </w:p>
        </w:tc>
        <w:tc>
          <w:tcPr>
            <w:tcW w:w="1817" w:type="dxa"/>
            <w:vMerge/>
            <w:tcBorders>
              <w:left w:val="single" w:sz="4" w:space="0" w:color="auto"/>
              <w:bottom w:val="nil"/>
              <w:right w:val="single" w:sz="4" w:space="0" w:color="auto"/>
            </w:tcBorders>
            <w:vAlign w:val="center"/>
          </w:tcPr>
          <w:p w14:paraId="02579DF3"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6532CD2" w14:textId="77777777" w:rsidR="008E06F9" w:rsidRPr="00480423" w:rsidRDefault="008E06F9" w:rsidP="00F84ACB">
            <w:pPr>
              <w:pStyle w:val="TAC"/>
              <w:rPr>
                <w:kern w:val="2"/>
                <w:szCs w:val="22"/>
                <w:lang w:val="en-US"/>
              </w:rPr>
            </w:pPr>
            <w:r w:rsidRPr="00480423">
              <w:rPr>
                <w:rFonts w:cs="Arial"/>
                <w:kern w:val="2"/>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FEB614F" w14:textId="77777777" w:rsidR="008E06F9" w:rsidRPr="00480423" w:rsidRDefault="008E06F9" w:rsidP="00F84ACB">
            <w:pPr>
              <w:pStyle w:val="TAC"/>
              <w:rPr>
                <w:lang w:val="en-US" w:eastAsia="zh-CN" w:bidi="ar"/>
              </w:rPr>
            </w:pPr>
            <w:r w:rsidRPr="00480423">
              <w:rPr>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
          <w:p w14:paraId="34010F8F" w14:textId="77777777" w:rsidR="008E06F9" w:rsidRPr="00480423" w:rsidRDefault="008E06F9" w:rsidP="00F84ACB">
            <w:pPr>
              <w:pStyle w:val="TAC"/>
              <w:rPr>
                <w:kern w:val="2"/>
                <w:szCs w:val="22"/>
                <w:lang w:val="en-US" w:eastAsia="zh-CN"/>
              </w:rPr>
            </w:pPr>
          </w:p>
        </w:tc>
      </w:tr>
      <w:tr w:rsidR="008E06F9" w:rsidRPr="00480423" w14:paraId="5F32AAF8" w14:textId="77777777" w:rsidTr="00637391">
        <w:trPr>
          <w:trHeight w:val="29"/>
        </w:trPr>
        <w:tc>
          <w:tcPr>
            <w:tcW w:w="2067" w:type="dxa"/>
            <w:tcBorders>
              <w:top w:val="nil"/>
              <w:left w:val="single" w:sz="4" w:space="0" w:color="auto"/>
              <w:bottom w:val="nil"/>
              <w:right w:val="single" w:sz="4" w:space="0" w:color="auto"/>
            </w:tcBorders>
            <w:vAlign w:val="center"/>
          </w:tcPr>
          <w:p w14:paraId="56C69A75" w14:textId="77777777" w:rsidR="008E06F9" w:rsidRPr="00480423" w:rsidRDefault="008E06F9" w:rsidP="00F84ACB">
            <w:pPr>
              <w:pStyle w:val="TAC"/>
              <w:rPr>
                <w:lang w:val="en-US"/>
              </w:rPr>
            </w:pPr>
          </w:p>
        </w:tc>
        <w:tc>
          <w:tcPr>
            <w:tcW w:w="1817" w:type="dxa"/>
            <w:tcBorders>
              <w:top w:val="nil"/>
              <w:left w:val="single" w:sz="4" w:space="0" w:color="auto"/>
              <w:bottom w:val="nil"/>
              <w:right w:val="single" w:sz="4" w:space="0" w:color="auto"/>
            </w:tcBorders>
            <w:vAlign w:val="center"/>
          </w:tcPr>
          <w:p w14:paraId="1C20553F" w14:textId="77777777" w:rsidR="008E06F9" w:rsidRPr="00480423" w:rsidRDefault="008E06F9" w:rsidP="00F84AC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1F730417" w14:textId="77777777" w:rsidR="008E06F9" w:rsidRPr="00480423" w:rsidRDefault="008E06F9" w:rsidP="00F84ACB">
            <w:pPr>
              <w:pStyle w:val="TAC"/>
              <w:rPr>
                <w:kern w:val="2"/>
                <w:szCs w:val="22"/>
                <w:lang w:val="en-US"/>
              </w:rPr>
            </w:pPr>
            <w:r w:rsidRPr="00480423">
              <w:rPr>
                <w:rFonts w:cs="Arial"/>
                <w:kern w:val="2"/>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1A70B4A8" w14:textId="77777777" w:rsidR="008E06F9" w:rsidRPr="00480423" w:rsidRDefault="008E06F9" w:rsidP="00F84ACB">
            <w:pPr>
              <w:pStyle w:val="TAC"/>
              <w:rPr>
                <w:lang w:val="en-US" w:eastAsia="zh-CN" w:bidi="ar"/>
              </w:rPr>
            </w:pPr>
            <w:r w:rsidRPr="00480423">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70CF63C0" w14:textId="77777777" w:rsidR="008E06F9" w:rsidRPr="00480423" w:rsidRDefault="008E06F9" w:rsidP="00F84ACB">
            <w:pPr>
              <w:pStyle w:val="TAC"/>
              <w:rPr>
                <w:kern w:val="2"/>
                <w:szCs w:val="22"/>
                <w:lang w:val="en-US" w:eastAsia="zh-CN"/>
              </w:rPr>
            </w:pPr>
          </w:p>
        </w:tc>
      </w:tr>
      <w:tr w:rsidR="008E06F9" w:rsidRPr="00480423" w14:paraId="4D2DB75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35D5CD6D" w14:textId="77777777" w:rsidR="008E06F9" w:rsidRPr="00480423" w:rsidRDefault="008E06F9" w:rsidP="00F84ACB">
            <w:pPr>
              <w:pStyle w:val="TAC"/>
              <w:rPr>
                <w:kern w:val="2"/>
                <w:szCs w:val="22"/>
                <w:lang w:val="en-US"/>
              </w:rPr>
            </w:pPr>
            <w:r w:rsidRPr="00DF22A5">
              <w:rPr>
                <w:lang w:val="en-US"/>
              </w:rPr>
              <w:t>CA_n66(2A)-n71(2A)-n77(2A)</w:t>
            </w:r>
          </w:p>
        </w:tc>
        <w:tc>
          <w:tcPr>
            <w:tcW w:w="1817" w:type="dxa"/>
            <w:tcBorders>
              <w:top w:val="single" w:sz="4" w:space="0" w:color="auto"/>
              <w:left w:val="single" w:sz="4" w:space="0" w:color="auto"/>
              <w:bottom w:val="nil"/>
              <w:right w:val="single" w:sz="4" w:space="0" w:color="auto"/>
            </w:tcBorders>
            <w:vAlign w:val="center"/>
          </w:tcPr>
          <w:p w14:paraId="6636A690" w14:textId="77777777" w:rsidR="008E06F9" w:rsidRPr="00C30686" w:rsidRDefault="008E06F9" w:rsidP="00F84ACB">
            <w:pPr>
              <w:pStyle w:val="TAC"/>
              <w:rPr>
                <w:lang w:val="en-US"/>
              </w:rPr>
            </w:pPr>
            <w:r w:rsidRPr="00C30686">
              <w:rPr>
                <w:lang w:val="en-US"/>
              </w:rPr>
              <w:t>CA_n66A-n71A</w:t>
            </w:r>
          </w:p>
          <w:p w14:paraId="59A0C597" w14:textId="77777777" w:rsidR="008E06F9" w:rsidRPr="00C30686" w:rsidRDefault="008E06F9" w:rsidP="00F84ACB">
            <w:pPr>
              <w:pStyle w:val="TAC"/>
              <w:rPr>
                <w:lang w:val="en-US"/>
              </w:rPr>
            </w:pPr>
            <w:r w:rsidRPr="00C30686">
              <w:rPr>
                <w:lang w:val="en-US"/>
              </w:rPr>
              <w:t>CA_n66A-n77A</w:t>
            </w:r>
          </w:p>
          <w:p w14:paraId="07C9258C" w14:textId="77777777" w:rsidR="008E06F9" w:rsidRPr="00480423" w:rsidRDefault="008E06F9" w:rsidP="00F84ACB">
            <w:pPr>
              <w:pStyle w:val="TAC"/>
              <w:rPr>
                <w:kern w:val="2"/>
                <w:szCs w:val="22"/>
                <w:lang w:val="en-US"/>
              </w:rPr>
            </w:pPr>
            <w:r w:rsidRPr="00C30686">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4AB230B8" w14:textId="77777777" w:rsidR="008E06F9" w:rsidRPr="00480423" w:rsidRDefault="008E06F9" w:rsidP="00F84ACB">
            <w:pPr>
              <w:pStyle w:val="TAC"/>
              <w:rPr>
                <w:kern w:val="2"/>
                <w:szCs w:val="22"/>
                <w:lang w:val="en-US"/>
              </w:rPr>
            </w:pPr>
            <w:r w:rsidRPr="00C30686">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3103D9E9" w14:textId="77777777" w:rsidR="008E06F9" w:rsidRPr="00480423" w:rsidRDefault="008E06F9" w:rsidP="00F84ACB">
            <w:pPr>
              <w:pStyle w:val="TAC"/>
              <w:rPr>
                <w:lang w:val="en-US" w:eastAsia="zh-CN" w:bidi="ar"/>
              </w:rPr>
            </w:pPr>
            <w:r w:rsidRPr="00C30686">
              <w:rPr>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
          <w:p w14:paraId="7BCB9C07" w14:textId="77777777" w:rsidR="008E06F9" w:rsidRPr="00480423" w:rsidRDefault="008E06F9" w:rsidP="00F84ACB">
            <w:pPr>
              <w:pStyle w:val="TAC"/>
              <w:rPr>
                <w:kern w:val="2"/>
                <w:szCs w:val="22"/>
                <w:lang w:val="en-US" w:eastAsia="zh-CN"/>
              </w:rPr>
            </w:pPr>
            <w:r w:rsidRPr="00C30686">
              <w:rPr>
                <w:kern w:val="2"/>
                <w:szCs w:val="22"/>
                <w:lang w:val="en-US" w:eastAsia="zh-CN"/>
              </w:rPr>
              <w:t>4 and 5</w:t>
            </w:r>
          </w:p>
        </w:tc>
      </w:tr>
      <w:tr w:rsidR="008E06F9" w:rsidRPr="00480423" w14:paraId="6EAEA05E" w14:textId="77777777" w:rsidTr="00637391">
        <w:trPr>
          <w:trHeight w:val="29"/>
        </w:trPr>
        <w:tc>
          <w:tcPr>
            <w:tcW w:w="2067" w:type="dxa"/>
            <w:tcBorders>
              <w:top w:val="nil"/>
              <w:left w:val="single" w:sz="4" w:space="0" w:color="auto"/>
              <w:bottom w:val="nil"/>
              <w:right w:val="single" w:sz="4" w:space="0" w:color="auto"/>
            </w:tcBorders>
            <w:vAlign w:val="center"/>
          </w:tcPr>
          <w:p w14:paraId="6DDEAB83"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266C1EB"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2A1BA2" w14:textId="77777777" w:rsidR="008E06F9" w:rsidRPr="00480423" w:rsidRDefault="008E06F9" w:rsidP="00F84ACB">
            <w:pPr>
              <w:pStyle w:val="TAC"/>
              <w:rPr>
                <w:kern w:val="2"/>
                <w:szCs w:val="22"/>
                <w:lang w:val="en-US"/>
              </w:rPr>
            </w:pPr>
            <w:r w:rsidRPr="00C30686">
              <w:rPr>
                <w:rFonts w:cs="Arial"/>
                <w:kern w:val="2"/>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6972BF5C" w14:textId="77777777" w:rsidR="008E06F9" w:rsidRPr="00480423" w:rsidRDefault="008E06F9" w:rsidP="00F84ACB">
            <w:pPr>
              <w:pStyle w:val="TAC"/>
              <w:rPr>
                <w:lang w:val="en-US" w:eastAsia="zh-CN" w:bidi="ar"/>
              </w:rPr>
            </w:pPr>
            <w:r w:rsidRPr="00C30686">
              <w:rPr>
                <w:lang w:val="en-US" w:eastAsia="zh-CN" w:bidi="ar"/>
              </w:rPr>
              <w:t>CA_n71(2A)_BCS 4 and 5</w:t>
            </w:r>
          </w:p>
        </w:tc>
        <w:tc>
          <w:tcPr>
            <w:tcW w:w="1602" w:type="dxa"/>
            <w:tcBorders>
              <w:top w:val="nil"/>
              <w:left w:val="single" w:sz="4" w:space="0" w:color="auto"/>
              <w:bottom w:val="nil"/>
              <w:right w:val="single" w:sz="4" w:space="0" w:color="auto"/>
            </w:tcBorders>
            <w:vAlign w:val="center"/>
          </w:tcPr>
          <w:p w14:paraId="72241E63" w14:textId="77777777" w:rsidR="008E06F9" w:rsidRPr="00480423" w:rsidRDefault="008E06F9" w:rsidP="00F84ACB">
            <w:pPr>
              <w:pStyle w:val="TAC"/>
              <w:rPr>
                <w:kern w:val="2"/>
                <w:szCs w:val="22"/>
                <w:lang w:val="en-US" w:eastAsia="zh-CN"/>
              </w:rPr>
            </w:pPr>
          </w:p>
        </w:tc>
      </w:tr>
      <w:tr w:rsidR="008E06F9" w:rsidRPr="00480423" w14:paraId="21ABB68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C4B1F46"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28FB9447"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6742515" w14:textId="77777777" w:rsidR="008E06F9" w:rsidRPr="00480423" w:rsidRDefault="008E06F9" w:rsidP="00F84ACB">
            <w:pPr>
              <w:pStyle w:val="TAC"/>
              <w:rPr>
                <w:kern w:val="2"/>
                <w:szCs w:val="22"/>
                <w:lang w:val="en-US"/>
              </w:rPr>
            </w:pPr>
            <w:r w:rsidRPr="00C30686">
              <w:rPr>
                <w:rFonts w:cs="Arial"/>
                <w:kern w:val="2"/>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40BF86CC" w14:textId="77777777" w:rsidR="008E06F9" w:rsidRPr="00480423" w:rsidRDefault="008E06F9" w:rsidP="00F84ACB">
            <w:pPr>
              <w:pStyle w:val="TAC"/>
              <w:rPr>
                <w:lang w:val="en-US" w:eastAsia="zh-CN" w:bidi="ar"/>
              </w:rPr>
            </w:pPr>
            <w:r w:rsidRPr="00C30686">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
          <w:p w14:paraId="0EA316BB" w14:textId="77777777" w:rsidR="008E06F9" w:rsidRPr="00480423" w:rsidRDefault="008E06F9" w:rsidP="00F84ACB">
            <w:pPr>
              <w:pStyle w:val="TAC"/>
              <w:rPr>
                <w:kern w:val="2"/>
                <w:szCs w:val="22"/>
                <w:lang w:val="en-US" w:eastAsia="zh-CN"/>
              </w:rPr>
            </w:pPr>
          </w:p>
        </w:tc>
      </w:tr>
      <w:tr w:rsidR="008E06F9" w:rsidRPr="00480423" w14:paraId="53EFEFE2"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3858A5E" w14:textId="77777777" w:rsidR="008E06F9" w:rsidRPr="00480423" w:rsidRDefault="008E06F9" w:rsidP="00F84ACB">
            <w:pPr>
              <w:pStyle w:val="TAC"/>
              <w:rPr>
                <w:kern w:val="2"/>
                <w:szCs w:val="22"/>
                <w:lang w:val="en-US"/>
              </w:rPr>
            </w:pPr>
            <w:r w:rsidRPr="00480423">
              <w:rPr>
                <w:kern w:val="2"/>
                <w:szCs w:val="22"/>
                <w:lang w:val="en-US"/>
              </w:rPr>
              <w:t>CA_n66A-n71A-n78A</w:t>
            </w:r>
          </w:p>
        </w:tc>
        <w:tc>
          <w:tcPr>
            <w:tcW w:w="1817" w:type="dxa"/>
            <w:tcBorders>
              <w:top w:val="single" w:sz="4" w:space="0" w:color="auto"/>
              <w:left w:val="single" w:sz="4" w:space="0" w:color="auto"/>
              <w:bottom w:val="nil"/>
              <w:right w:val="single" w:sz="4" w:space="0" w:color="auto"/>
            </w:tcBorders>
            <w:vAlign w:val="center"/>
          </w:tcPr>
          <w:p w14:paraId="451A1CA1" w14:textId="77777777" w:rsidR="008E06F9" w:rsidRPr="00480423" w:rsidRDefault="008E06F9" w:rsidP="00F84ACB">
            <w:pPr>
              <w:pStyle w:val="TAC"/>
              <w:rPr>
                <w:kern w:val="2"/>
                <w:szCs w:val="22"/>
                <w:lang w:val="en-US"/>
              </w:rPr>
            </w:pPr>
            <w:r w:rsidRPr="00480423">
              <w:rPr>
                <w:kern w:val="2"/>
                <w:szCs w:val="22"/>
                <w:lang w:val="en-US"/>
              </w:rPr>
              <w:t>CA_n66A-n71A</w:t>
            </w:r>
          </w:p>
          <w:p w14:paraId="15C91638" w14:textId="77777777" w:rsidR="008E06F9" w:rsidRPr="00480423" w:rsidRDefault="008E06F9" w:rsidP="00F84ACB">
            <w:pPr>
              <w:pStyle w:val="TAC"/>
              <w:rPr>
                <w:kern w:val="2"/>
                <w:lang w:val="en-US"/>
              </w:rPr>
            </w:pPr>
            <w:r w:rsidRPr="00480423">
              <w:rPr>
                <w:kern w:val="2"/>
                <w:szCs w:val="22"/>
                <w:lang w:val="en-US"/>
              </w:rPr>
              <w:t>CA_n66A-n78A</w:t>
            </w:r>
          </w:p>
          <w:p w14:paraId="5E6631FE" w14:textId="77777777" w:rsidR="008E06F9" w:rsidRPr="00480423" w:rsidRDefault="008E06F9" w:rsidP="00F84ACB">
            <w:pPr>
              <w:pStyle w:val="TAC"/>
              <w:rPr>
                <w:kern w:val="2"/>
                <w:szCs w:val="22"/>
                <w:lang w:val="en-US"/>
              </w:rPr>
            </w:pPr>
            <w:r w:rsidRPr="00480423">
              <w:rPr>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1198BA56" w14:textId="77777777" w:rsidR="008E06F9" w:rsidRPr="00480423" w:rsidRDefault="008E06F9" w:rsidP="00F84ACB">
            <w:pPr>
              <w:pStyle w:val="TAC"/>
              <w:rPr>
                <w:kern w:val="2"/>
                <w:szCs w:val="22"/>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B313FA6"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
          <w:p w14:paraId="1B6384F2"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1534E48" w14:textId="77777777" w:rsidTr="00637391">
        <w:trPr>
          <w:trHeight w:val="29"/>
        </w:trPr>
        <w:tc>
          <w:tcPr>
            <w:tcW w:w="2067" w:type="dxa"/>
            <w:tcBorders>
              <w:top w:val="nil"/>
              <w:left w:val="single" w:sz="4" w:space="0" w:color="auto"/>
              <w:bottom w:val="nil"/>
              <w:right w:val="single" w:sz="4" w:space="0" w:color="auto"/>
            </w:tcBorders>
            <w:vAlign w:val="center"/>
          </w:tcPr>
          <w:p w14:paraId="36D2A53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4A1A03D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311C0B8"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B1B317B"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D45FEF9" w14:textId="77777777" w:rsidR="008E06F9" w:rsidRPr="00480423" w:rsidRDefault="008E06F9" w:rsidP="00F84ACB">
            <w:pPr>
              <w:pStyle w:val="TAC"/>
              <w:rPr>
                <w:kern w:val="2"/>
                <w:szCs w:val="22"/>
                <w:lang w:val="en-US" w:eastAsia="zh-CN"/>
              </w:rPr>
            </w:pPr>
          </w:p>
        </w:tc>
      </w:tr>
      <w:tr w:rsidR="008E06F9" w:rsidRPr="00480423" w14:paraId="58E8D97D"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13EEE000"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E140A2F"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1D79107" w14:textId="77777777" w:rsidR="008E06F9" w:rsidRPr="00480423" w:rsidRDefault="008E06F9" w:rsidP="00F84ACB">
            <w:pPr>
              <w:pStyle w:val="TAC"/>
              <w:rPr>
                <w:kern w:val="2"/>
                <w:szCs w:val="22"/>
                <w:lang w:val="en-US"/>
              </w:rPr>
            </w:pPr>
            <w:r w:rsidRPr="00480423">
              <w:rPr>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75E39F38"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386013EA" w14:textId="77777777" w:rsidR="008E06F9" w:rsidRPr="00480423" w:rsidRDefault="008E06F9" w:rsidP="00F84ACB">
            <w:pPr>
              <w:pStyle w:val="TAC"/>
              <w:rPr>
                <w:kern w:val="2"/>
                <w:szCs w:val="22"/>
                <w:lang w:val="en-US" w:eastAsia="zh-CN"/>
              </w:rPr>
            </w:pPr>
          </w:p>
        </w:tc>
      </w:tr>
      <w:tr w:rsidR="008E06F9" w:rsidRPr="00480423" w14:paraId="0260A830" w14:textId="77777777" w:rsidTr="00637391">
        <w:trPr>
          <w:trHeight w:val="29"/>
        </w:trPr>
        <w:tc>
          <w:tcPr>
            <w:tcW w:w="2067" w:type="dxa"/>
            <w:tcBorders>
              <w:top w:val="nil"/>
              <w:left w:val="single" w:sz="4" w:space="0" w:color="auto"/>
              <w:bottom w:val="nil"/>
              <w:right w:val="single" w:sz="4" w:space="0" w:color="auto"/>
            </w:tcBorders>
            <w:vAlign w:val="center"/>
          </w:tcPr>
          <w:p w14:paraId="77EC764F" w14:textId="77777777" w:rsidR="008E06F9" w:rsidRPr="00480423" w:rsidRDefault="008E06F9" w:rsidP="00F84ACB">
            <w:pPr>
              <w:pStyle w:val="TAC"/>
              <w:rPr>
                <w:kern w:val="2"/>
                <w:szCs w:val="22"/>
                <w:lang w:val="en-US"/>
              </w:rPr>
            </w:pPr>
            <w:r w:rsidRPr="00480423">
              <w:rPr>
                <w:kern w:val="2"/>
                <w:szCs w:val="22"/>
                <w:lang w:val="en-US"/>
              </w:rPr>
              <w:t>CA_n66A-n71A-n78(2A)</w:t>
            </w:r>
          </w:p>
        </w:tc>
        <w:tc>
          <w:tcPr>
            <w:tcW w:w="1817" w:type="dxa"/>
            <w:tcBorders>
              <w:top w:val="nil"/>
              <w:left w:val="single" w:sz="4" w:space="0" w:color="auto"/>
              <w:bottom w:val="nil"/>
              <w:right w:val="single" w:sz="4" w:space="0" w:color="auto"/>
            </w:tcBorders>
            <w:vAlign w:val="center"/>
          </w:tcPr>
          <w:p w14:paraId="4583B61A" w14:textId="77777777" w:rsidR="008E06F9" w:rsidRPr="00480423" w:rsidRDefault="008E06F9" w:rsidP="00F84ACB">
            <w:pPr>
              <w:pStyle w:val="TAC"/>
              <w:rPr>
                <w:kern w:val="2"/>
                <w:szCs w:val="22"/>
                <w:lang w:val="en-US"/>
              </w:rPr>
            </w:pPr>
            <w:r w:rsidRPr="00480423">
              <w:rPr>
                <w:kern w:val="2"/>
                <w:szCs w:val="22"/>
                <w:lang w:val="en-US"/>
              </w:rPr>
              <w:t>CA_n66A-n71A</w:t>
            </w:r>
          </w:p>
          <w:p w14:paraId="68EDD198" w14:textId="77777777" w:rsidR="008E06F9" w:rsidRPr="00480423" w:rsidRDefault="008E06F9" w:rsidP="00F84ACB">
            <w:pPr>
              <w:pStyle w:val="TAC"/>
              <w:rPr>
                <w:kern w:val="2"/>
                <w:lang w:val="en-US"/>
              </w:rPr>
            </w:pPr>
            <w:r w:rsidRPr="00480423">
              <w:rPr>
                <w:kern w:val="2"/>
                <w:szCs w:val="22"/>
                <w:lang w:val="en-US"/>
              </w:rPr>
              <w:t>CA_n66A-n78A</w:t>
            </w:r>
          </w:p>
          <w:p w14:paraId="068E9F5F" w14:textId="77777777" w:rsidR="008E06F9" w:rsidRPr="00480423" w:rsidRDefault="008E06F9" w:rsidP="00F84ACB">
            <w:pPr>
              <w:pStyle w:val="TAC"/>
              <w:rPr>
                <w:kern w:val="2"/>
                <w:szCs w:val="22"/>
                <w:lang w:val="en-US"/>
              </w:rPr>
            </w:pPr>
            <w:r w:rsidRPr="00480423">
              <w:rPr>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2884A940" w14:textId="77777777" w:rsidR="008E06F9" w:rsidRPr="00480423" w:rsidRDefault="008E06F9" w:rsidP="00F84ACB">
            <w:pPr>
              <w:pStyle w:val="TAC"/>
              <w:rPr>
                <w:kern w:val="2"/>
                <w:szCs w:val="22"/>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45DB666"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5, 10, 15, 20, 25, 30, 40</w:t>
            </w:r>
          </w:p>
        </w:tc>
        <w:tc>
          <w:tcPr>
            <w:tcW w:w="1602" w:type="dxa"/>
            <w:tcBorders>
              <w:top w:val="nil"/>
              <w:left w:val="single" w:sz="4" w:space="0" w:color="auto"/>
              <w:bottom w:val="nil"/>
              <w:right w:val="single" w:sz="4" w:space="0" w:color="auto"/>
            </w:tcBorders>
            <w:vAlign w:val="center"/>
          </w:tcPr>
          <w:p w14:paraId="1A2B18BC"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20421E71" w14:textId="77777777" w:rsidTr="00637391">
        <w:trPr>
          <w:trHeight w:val="29"/>
        </w:trPr>
        <w:tc>
          <w:tcPr>
            <w:tcW w:w="2067" w:type="dxa"/>
            <w:tcBorders>
              <w:top w:val="nil"/>
              <w:left w:val="single" w:sz="4" w:space="0" w:color="auto"/>
              <w:bottom w:val="nil"/>
              <w:right w:val="single" w:sz="4" w:space="0" w:color="auto"/>
            </w:tcBorders>
            <w:vAlign w:val="center"/>
          </w:tcPr>
          <w:p w14:paraId="5120DC4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4AF7B64"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B1D95E1"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090B979B"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1CC3D7FF" w14:textId="77777777" w:rsidR="008E06F9" w:rsidRPr="00480423" w:rsidRDefault="008E06F9" w:rsidP="00F84ACB">
            <w:pPr>
              <w:pStyle w:val="TAC"/>
              <w:rPr>
                <w:kern w:val="2"/>
                <w:szCs w:val="22"/>
                <w:lang w:val="en-US" w:eastAsia="zh-CN"/>
              </w:rPr>
            </w:pPr>
          </w:p>
        </w:tc>
      </w:tr>
      <w:tr w:rsidR="008E06F9" w:rsidRPr="00480423" w14:paraId="3BE6AC2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3968F7F"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20BC8B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91EE1B3" w14:textId="77777777" w:rsidR="008E06F9" w:rsidRPr="00480423" w:rsidRDefault="008E06F9" w:rsidP="00F84ACB">
            <w:pPr>
              <w:pStyle w:val="TAC"/>
              <w:rPr>
                <w:kern w:val="2"/>
                <w:szCs w:val="22"/>
                <w:lang w:val="en-US"/>
              </w:rPr>
            </w:pPr>
            <w:r w:rsidRPr="00480423">
              <w:rPr>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30C58118"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23F6534E" w14:textId="77777777" w:rsidR="008E06F9" w:rsidRPr="00480423" w:rsidRDefault="008E06F9" w:rsidP="00F84ACB">
            <w:pPr>
              <w:pStyle w:val="TAC"/>
              <w:rPr>
                <w:kern w:val="2"/>
                <w:szCs w:val="22"/>
                <w:lang w:val="en-US" w:eastAsia="zh-CN"/>
              </w:rPr>
            </w:pPr>
          </w:p>
        </w:tc>
      </w:tr>
      <w:tr w:rsidR="008E06F9" w:rsidRPr="00480423" w14:paraId="296401B5" w14:textId="77777777" w:rsidTr="00637391">
        <w:trPr>
          <w:trHeight w:val="29"/>
        </w:trPr>
        <w:tc>
          <w:tcPr>
            <w:tcW w:w="2067" w:type="dxa"/>
            <w:tcBorders>
              <w:top w:val="nil"/>
              <w:left w:val="single" w:sz="4" w:space="0" w:color="auto"/>
              <w:bottom w:val="nil"/>
              <w:right w:val="single" w:sz="4" w:space="0" w:color="auto"/>
            </w:tcBorders>
            <w:vAlign w:val="center"/>
          </w:tcPr>
          <w:p w14:paraId="1B6745B0" w14:textId="77777777" w:rsidR="008E06F9" w:rsidRPr="00480423" w:rsidRDefault="008E06F9" w:rsidP="00F84ACB">
            <w:pPr>
              <w:pStyle w:val="TAC"/>
              <w:rPr>
                <w:kern w:val="2"/>
                <w:szCs w:val="22"/>
                <w:lang w:val="en-US"/>
              </w:rPr>
            </w:pPr>
            <w:r w:rsidRPr="00480423">
              <w:rPr>
                <w:kern w:val="2"/>
                <w:szCs w:val="22"/>
                <w:lang w:val="en-US"/>
              </w:rPr>
              <w:t>CA_n66(2A)-n71A-n78A</w:t>
            </w:r>
          </w:p>
        </w:tc>
        <w:tc>
          <w:tcPr>
            <w:tcW w:w="1817" w:type="dxa"/>
            <w:tcBorders>
              <w:top w:val="nil"/>
              <w:left w:val="single" w:sz="4" w:space="0" w:color="auto"/>
              <w:bottom w:val="nil"/>
              <w:right w:val="single" w:sz="4" w:space="0" w:color="auto"/>
            </w:tcBorders>
            <w:vAlign w:val="center"/>
          </w:tcPr>
          <w:p w14:paraId="63E92B88" w14:textId="77777777" w:rsidR="008E06F9" w:rsidRPr="00480423" w:rsidRDefault="008E06F9" w:rsidP="00F84ACB">
            <w:pPr>
              <w:pStyle w:val="TAC"/>
              <w:rPr>
                <w:kern w:val="2"/>
                <w:szCs w:val="22"/>
                <w:lang w:val="en-US"/>
              </w:rPr>
            </w:pPr>
            <w:r w:rsidRPr="00480423">
              <w:rPr>
                <w:kern w:val="2"/>
                <w:szCs w:val="22"/>
                <w:lang w:val="en-US"/>
              </w:rPr>
              <w:t>CA_n66A-n71A</w:t>
            </w:r>
          </w:p>
          <w:p w14:paraId="0337DBE6" w14:textId="77777777" w:rsidR="008E06F9" w:rsidRPr="00480423" w:rsidRDefault="008E06F9" w:rsidP="00F84ACB">
            <w:pPr>
              <w:pStyle w:val="TAC"/>
              <w:rPr>
                <w:kern w:val="2"/>
                <w:lang w:val="en-US"/>
              </w:rPr>
            </w:pPr>
            <w:r w:rsidRPr="00480423">
              <w:rPr>
                <w:kern w:val="2"/>
                <w:szCs w:val="22"/>
                <w:lang w:val="en-US"/>
              </w:rPr>
              <w:t>CA_n66A-n78A</w:t>
            </w:r>
          </w:p>
          <w:p w14:paraId="10FBB1B7" w14:textId="77777777" w:rsidR="008E06F9" w:rsidRPr="00480423" w:rsidRDefault="008E06F9" w:rsidP="00F84ACB">
            <w:pPr>
              <w:pStyle w:val="TAC"/>
              <w:rPr>
                <w:kern w:val="2"/>
                <w:szCs w:val="22"/>
                <w:lang w:val="en-US"/>
              </w:rPr>
            </w:pPr>
            <w:r w:rsidRPr="00480423">
              <w:rPr>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22DD84F0" w14:textId="77777777" w:rsidR="008E06F9" w:rsidRPr="00480423" w:rsidRDefault="008E06F9" w:rsidP="00F84ACB">
            <w:pPr>
              <w:pStyle w:val="TAC"/>
              <w:rPr>
                <w:kern w:val="2"/>
                <w:szCs w:val="22"/>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741B24C"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1E61CF8C" w14:textId="77777777" w:rsidR="008E06F9" w:rsidRPr="00480423" w:rsidRDefault="008E06F9" w:rsidP="00F84ACB">
            <w:pPr>
              <w:pStyle w:val="TAC"/>
              <w:rPr>
                <w:kern w:val="2"/>
                <w:szCs w:val="22"/>
                <w:lang w:val="en-US" w:eastAsia="zh-CN"/>
              </w:rPr>
            </w:pPr>
            <w:r w:rsidRPr="00480423">
              <w:rPr>
                <w:kern w:val="2"/>
                <w:szCs w:val="22"/>
                <w:lang w:val="en-US" w:eastAsia="zh-CN"/>
              </w:rPr>
              <w:t>0</w:t>
            </w:r>
          </w:p>
        </w:tc>
      </w:tr>
      <w:tr w:rsidR="008E06F9" w:rsidRPr="00480423" w14:paraId="1BF1C656" w14:textId="77777777" w:rsidTr="00637391">
        <w:trPr>
          <w:trHeight w:val="29"/>
        </w:trPr>
        <w:tc>
          <w:tcPr>
            <w:tcW w:w="2067" w:type="dxa"/>
            <w:tcBorders>
              <w:top w:val="nil"/>
              <w:left w:val="single" w:sz="4" w:space="0" w:color="auto"/>
              <w:bottom w:val="nil"/>
              <w:right w:val="single" w:sz="4" w:space="0" w:color="auto"/>
            </w:tcBorders>
            <w:vAlign w:val="center"/>
          </w:tcPr>
          <w:p w14:paraId="7CA23A0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7699A829"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7FD529F2"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2FB72F43"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19CEB0B" w14:textId="77777777" w:rsidR="008E06F9" w:rsidRPr="00480423" w:rsidRDefault="008E06F9" w:rsidP="00F84ACB">
            <w:pPr>
              <w:pStyle w:val="TAC"/>
              <w:rPr>
                <w:kern w:val="2"/>
                <w:szCs w:val="22"/>
                <w:lang w:val="en-US" w:eastAsia="zh-CN"/>
              </w:rPr>
            </w:pPr>
          </w:p>
        </w:tc>
      </w:tr>
      <w:tr w:rsidR="008E06F9" w:rsidRPr="00480423" w14:paraId="6F72A286"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55293B5"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BF93EA6"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3E55379" w14:textId="77777777" w:rsidR="008E06F9" w:rsidRPr="00480423" w:rsidRDefault="008E06F9" w:rsidP="00F84ACB">
            <w:pPr>
              <w:pStyle w:val="TAC"/>
              <w:rPr>
                <w:kern w:val="2"/>
                <w:szCs w:val="22"/>
                <w:lang w:val="en-US"/>
              </w:rPr>
            </w:pPr>
            <w:r w:rsidRPr="00480423">
              <w:rPr>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1FC03BD3"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2CC3D296" w14:textId="77777777" w:rsidR="008E06F9" w:rsidRPr="00480423" w:rsidRDefault="008E06F9" w:rsidP="00F84ACB">
            <w:pPr>
              <w:pStyle w:val="TAC"/>
              <w:rPr>
                <w:kern w:val="2"/>
                <w:szCs w:val="22"/>
                <w:lang w:val="en-US" w:eastAsia="zh-CN"/>
              </w:rPr>
            </w:pPr>
          </w:p>
        </w:tc>
      </w:tr>
      <w:tr w:rsidR="008E06F9" w:rsidRPr="00480423" w14:paraId="5BC0D4DE" w14:textId="77777777" w:rsidTr="00637391">
        <w:trPr>
          <w:trHeight w:val="29"/>
        </w:trPr>
        <w:tc>
          <w:tcPr>
            <w:tcW w:w="2067" w:type="dxa"/>
            <w:tcBorders>
              <w:top w:val="nil"/>
              <w:left w:val="single" w:sz="4" w:space="0" w:color="auto"/>
              <w:bottom w:val="nil"/>
              <w:right w:val="single" w:sz="4" w:space="0" w:color="auto"/>
            </w:tcBorders>
            <w:vAlign w:val="center"/>
          </w:tcPr>
          <w:p w14:paraId="1BD1ED50" w14:textId="77777777" w:rsidR="008E06F9" w:rsidRPr="00480423" w:rsidRDefault="008E06F9" w:rsidP="00F84ACB">
            <w:pPr>
              <w:pStyle w:val="TAC"/>
              <w:rPr>
                <w:kern w:val="2"/>
                <w:szCs w:val="22"/>
                <w:lang w:val="en-US"/>
              </w:rPr>
            </w:pPr>
            <w:r w:rsidRPr="00480423">
              <w:rPr>
                <w:kern w:val="2"/>
                <w:szCs w:val="22"/>
                <w:lang w:val="en-US"/>
              </w:rPr>
              <w:t>CA_n66(2A)-n71A-n78(2A)</w:t>
            </w:r>
          </w:p>
        </w:tc>
        <w:tc>
          <w:tcPr>
            <w:tcW w:w="1817" w:type="dxa"/>
            <w:tcBorders>
              <w:top w:val="nil"/>
              <w:left w:val="single" w:sz="4" w:space="0" w:color="auto"/>
              <w:bottom w:val="nil"/>
              <w:right w:val="single" w:sz="4" w:space="0" w:color="auto"/>
            </w:tcBorders>
            <w:vAlign w:val="center"/>
          </w:tcPr>
          <w:p w14:paraId="5F89C8A3" w14:textId="77777777" w:rsidR="008E06F9" w:rsidRPr="00480423" w:rsidRDefault="008E06F9" w:rsidP="00F84ACB">
            <w:pPr>
              <w:pStyle w:val="TAC"/>
              <w:rPr>
                <w:kern w:val="2"/>
                <w:szCs w:val="22"/>
                <w:lang w:val="en-US"/>
              </w:rPr>
            </w:pPr>
            <w:r w:rsidRPr="00480423">
              <w:rPr>
                <w:kern w:val="2"/>
                <w:szCs w:val="22"/>
                <w:lang w:val="en-US"/>
              </w:rPr>
              <w:t>CA_n66A-n71A</w:t>
            </w:r>
          </w:p>
          <w:p w14:paraId="43E3065B" w14:textId="77777777" w:rsidR="008E06F9" w:rsidRPr="00480423" w:rsidRDefault="008E06F9" w:rsidP="00F84ACB">
            <w:pPr>
              <w:pStyle w:val="TAC"/>
              <w:rPr>
                <w:kern w:val="2"/>
                <w:lang w:val="en-US"/>
              </w:rPr>
            </w:pPr>
            <w:r w:rsidRPr="00480423">
              <w:rPr>
                <w:kern w:val="2"/>
                <w:szCs w:val="22"/>
                <w:lang w:val="en-US"/>
              </w:rPr>
              <w:t>CA_n66A-n78A</w:t>
            </w:r>
          </w:p>
          <w:p w14:paraId="7777B589" w14:textId="77777777" w:rsidR="008E06F9" w:rsidRPr="00480423" w:rsidRDefault="008E06F9" w:rsidP="00F84ACB">
            <w:pPr>
              <w:pStyle w:val="TAC"/>
              <w:rPr>
                <w:kern w:val="2"/>
                <w:szCs w:val="22"/>
                <w:lang w:val="en-US"/>
              </w:rPr>
            </w:pPr>
            <w:r w:rsidRPr="00480423">
              <w:rPr>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
          <w:p w14:paraId="467C38DD" w14:textId="77777777" w:rsidR="008E06F9" w:rsidRPr="00480423" w:rsidRDefault="008E06F9" w:rsidP="00F84ACB">
            <w:pPr>
              <w:pStyle w:val="TAC"/>
              <w:rPr>
                <w:kern w:val="2"/>
                <w:szCs w:val="22"/>
                <w:lang w:val="en-US"/>
              </w:rPr>
            </w:pPr>
            <w:r w:rsidRPr="00480423">
              <w:rPr>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269E45F0"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CA_n66(2A)_BCS1</w:t>
            </w:r>
          </w:p>
        </w:tc>
        <w:tc>
          <w:tcPr>
            <w:tcW w:w="1602" w:type="dxa"/>
            <w:tcBorders>
              <w:top w:val="nil"/>
              <w:left w:val="single" w:sz="4" w:space="0" w:color="auto"/>
              <w:bottom w:val="nil"/>
              <w:right w:val="single" w:sz="4" w:space="0" w:color="auto"/>
            </w:tcBorders>
            <w:vAlign w:val="center"/>
          </w:tcPr>
          <w:p w14:paraId="20EDBEE3" w14:textId="77777777" w:rsidR="008E06F9" w:rsidRPr="00480423" w:rsidRDefault="008E06F9" w:rsidP="00F84ACB">
            <w:pPr>
              <w:pStyle w:val="TAC"/>
              <w:rPr>
                <w:kern w:val="2"/>
                <w:szCs w:val="22"/>
                <w:lang w:val="en-US" w:eastAsia="zh-CN"/>
              </w:rPr>
            </w:pPr>
            <w:r w:rsidRPr="00480423">
              <w:rPr>
                <w:rFonts w:cs="Arial"/>
                <w:kern w:val="2"/>
                <w:szCs w:val="22"/>
                <w:lang w:val="en-US" w:eastAsia="zh-CN"/>
              </w:rPr>
              <w:t>0</w:t>
            </w:r>
          </w:p>
        </w:tc>
      </w:tr>
      <w:tr w:rsidR="008E06F9" w:rsidRPr="00480423" w14:paraId="14FC226F" w14:textId="77777777" w:rsidTr="00637391">
        <w:trPr>
          <w:trHeight w:val="29"/>
        </w:trPr>
        <w:tc>
          <w:tcPr>
            <w:tcW w:w="2067" w:type="dxa"/>
            <w:tcBorders>
              <w:top w:val="nil"/>
              <w:left w:val="single" w:sz="4" w:space="0" w:color="auto"/>
              <w:bottom w:val="nil"/>
              <w:right w:val="single" w:sz="4" w:space="0" w:color="auto"/>
            </w:tcBorders>
            <w:vAlign w:val="center"/>
          </w:tcPr>
          <w:p w14:paraId="0FB330A7"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685E2EA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030175C"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4FFCC65D"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5, 10, 15, 20</w:t>
            </w:r>
          </w:p>
        </w:tc>
        <w:tc>
          <w:tcPr>
            <w:tcW w:w="1602" w:type="dxa"/>
            <w:tcBorders>
              <w:top w:val="nil"/>
              <w:left w:val="single" w:sz="4" w:space="0" w:color="auto"/>
              <w:bottom w:val="nil"/>
              <w:right w:val="single" w:sz="4" w:space="0" w:color="auto"/>
            </w:tcBorders>
            <w:vAlign w:val="center"/>
          </w:tcPr>
          <w:p w14:paraId="2F52C27E" w14:textId="77777777" w:rsidR="008E06F9" w:rsidRPr="00480423" w:rsidRDefault="008E06F9" w:rsidP="00F84ACB">
            <w:pPr>
              <w:pStyle w:val="TAC"/>
              <w:rPr>
                <w:kern w:val="2"/>
                <w:szCs w:val="22"/>
                <w:lang w:val="en-US" w:eastAsia="zh-CN"/>
              </w:rPr>
            </w:pPr>
          </w:p>
        </w:tc>
      </w:tr>
      <w:tr w:rsidR="008E06F9" w:rsidRPr="00480423" w14:paraId="05D4AD0A"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7C1BAD1"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E28AA22"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0913BBC3" w14:textId="77777777" w:rsidR="008E06F9" w:rsidRPr="00480423" w:rsidRDefault="008E06F9" w:rsidP="00F84ACB">
            <w:pPr>
              <w:pStyle w:val="TAC"/>
              <w:rPr>
                <w:kern w:val="2"/>
                <w:szCs w:val="22"/>
                <w:lang w:val="en-US"/>
              </w:rPr>
            </w:pPr>
            <w:r w:rsidRPr="00480423">
              <w:rPr>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
          <w:p w14:paraId="5516E069" w14:textId="77777777" w:rsidR="008E06F9" w:rsidRPr="00480423" w:rsidRDefault="008E06F9" w:rsidP="00F84ACB">
            <w:pPr>
              <w:pStyle w:val="TAC"/>
              <w:rPr>
                <w:rFonts w:ascii="Calibri" w:hAnsi="Calibri"/>
                <w:kern w:val="2"/>
                <w:sz w:val="21"/>
                <w:szCs w:val="22"/>
                <w:lang w:val="en-US" w:eastAsia="zh-CN"/>
              </w:rPr>
            </w:pPr>
            <w:r w:rsidRPr="00480423">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
          <w:p w14:paraId="69ABFB4D" w14:textId="77777777" w:rsidR="008E06F9" w:rsidRPr="00480423" w:rsidRDefault="008E06F9" w:rsidP="00F84ACB">
            <w:pPr>
              <w:pStyle w:val="TAC"/>
              <w:rPr>
                <w:kern w:val="2"/>
                <w:szCs w:val="22"/>
                <w:lang w:val="en-US" w:eastAsia="zh-CN"/>
              </w:rPr>
            </w:pPr>
          </w:p>
        </w:tc>
      </w:tr>
      <w:tr w:rsidR="008E06F9" w:rsidRPr="00480423" w14:paraId="7DEFA658"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4AFF19F8" w14:textId="77777777" w:rsidR="008E06F9" w:rsidRPr="00480423" w:rsidRDefault="008E06F9" w:rsidP="00F84ACB">
            <w:pPr>
              <w:pStyle w:val="TAC"/>
              <w:rPr>
                <w:lang w:eastAsia="zh-CN"/>
              </w:rPr>
            </w:pPr>
            <w:r w:rsidRPr="00C8045A">
              <w:rPr>
                <w:lang w:eastAsia="zh-CN"/>
              </w:rPr>
              <w:lastRenderedPageBreak/>
              <w:t>CA_n</w:t>
            </w:r>
            <w:r>
              <w:rPr>
                <w:lang w:eastAsia="zh-CN"/>
              </w:rPr>
              <w:t>66</w:t>
            </w:r>
            <w:r w:rsidRPr="00C8045A">
              <w:rPr>
                <w:lang w:eastAsia="zh-CN"/>
              </w:rPr>
              <w:t>A-n</w:t>
            </w:r>
            <w:r>
              <w:rPr>
                <w:lang w:eastAsia="zh-CN"/>
              </w:rPr>
              <w:t>71</w:t>
            </w:r>
            <w:r w:rsidRPr="00C8045A">
              <w:rPr>
                <w:lang w:eastAsia="zh-CN"/>
              </w:rPr>
              <w:t>A-n85A</w:t>
            </w:r>
          </w:p>
        </w:tc>
        <w:tc>
          <w:tcPr>
            <w:tcW w:w="1817" w:type="dxa"/>
            <w:tcBorders>
              <w:top w:val="single" w:sz="4" w:space="0" w:color="auto"/>
              <w:left w:val="single" w:sz="4" w:space="0" w:color="auto"/>
              <w:bottom w:val="nil"/>
              <w:right w:val="single" w:sz="4" w:space="0" w:color="auto"/>
            </w:tcBorders>
            <w:vAlign w:val="center"/>
          </w:tcPr>
          <w:p w14:paraId="379427EB" w14:textId="77777777" w:rsidR="008E06F9" w:rsidRPr="00EC54FC" w:rsidRDefault="008E06F9" w:rsidP="00F84ACB">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49CC40A1" w14:textId="77777777" w:rsidR="008E06F9" w:rsidRPr="00EC54FC" w:rsidRDefault="008E06F9" w:rsidP="00F84ACB">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3BD84DA9"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742818D2" w14:textId="77777777" w:rsidR="008E06F9" w:rsidRPr="00480423" w:rsidRDefault="008E06F9" w:rsidP="00F84ACB">
            <w:pPr>
              <w:pStyle w:val="TAC"/>
              <w:rPr>
                <w:lang w:eastAsia="zh-CN"/>
              </w:rPr>
            </w:pPr>
            <w:r>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414D149E" w14:textId="77777777" w:rsidR="008E06F9" w:rsidRPr="00480423" w:rsidRDefault="008E06F9" w:rsidP="00F84ACB">
            <w:pPr>
              <w:pStyle w:val="TAC"/>
              <w:rPr>
                <w:rFonts w:cs="Arial"/>
                <w:color w:val="000000"/>
                <w:szCs w:val="18"/>
              </w:rPr>
            </w:pPr>
            <w:r>
              <w:rPr>
                <w:rFonts w:cs="Arial"/>
                <w:color w:val="000000"/>
                <w:szCs w:val="18"/>
              </w:rPr>
              <w:t xml:space="preserve">n66 channel bandwidths in Table 5.3.5-1 </w:t>
            </w:r>
          </w:p>
        </w:tc>
        <w:tc>
          <w:tcPr>
            <w:tcW w:w="1602" w:type="dxa"/>
            <w:tcBorders>
              <w:top w:val="single" w:sz="4" w:space="0" w:color="auto"/>
              <w:left w:val="single" w:sz="4" w:space="0" w:color="auto"/>
              <w:bottom w:val="nil"/>
              <w:right w:val="single" w:sz="4" w:space="0" w:color="auto"/>
            </w:tcBorders>
            <w:vAlign w:val="center"/>
          </w:tcPr>
          <w:p w14:paraId="451CD3A1" w14:textId="77777777" w:rsidR="008E06F9" w:rsidRPr="00480423" w:rsidRDefault="008E06F9" w:rsidP="00F84ACB">
            <w:pPr>
              <w:pStyle w:val="TAC"/>
              <w:rPr>
                <w:lang w:eastAsia="zh-CN"/>
              </w:rPr>
            </w:pPr>
            <w:r>
              <w:rPr>
                <w:lang w:eastAsia="zh-CN"/>
              </w:rPr>
              <w:t>4 and 5</w:t>
            </w:r>
          </w:p>
        </w:tc>
      </w:tr>
      <w:tr w:rsidR="008E06F9" w:rsidRPr="00480423" w14:paraId="1A93E543" w14:textId="77777777" w:rsidTr="00637391">
        <w:trPr>
          <w:trHeight w:val="29"/>
        </w:trPr>
        <w:tc>
          <w:tcPr>
            <w:tcW w:w="2067" w:type="dxa"/>
            <w:tcBorders>
              <w:top w:val="nil"/>
              <w:left w:val="single" w:sz="4" w:space="0" w:color="auto"/>
              <w:bottom w:val="nil"/>
              <w:right w:val="single" w:sz="4" w:space="0" w:color="auto"/>
            </w:tcBorders>
            <w:vAlign w:val="center"/>
          </w:tcPr>
          <w:p w14:paraId="6DCD7C85" w14:textId="77777777" w:rsidR="008E06F9" w:rsidRPr="00480423" w:rsidRDefault="008E06F9" w:rsidP="00F84ACB">
            <w:pPr>
              <w:pStyle w:val="TAC"/>
              <w:rPr>
                <w:lang w:eastAsia="zh-CN"/>
              </w:rPr>
            </w:pPr>
          </w:p>
        </w:tc>
        <w:tc>
          <w:tcPr>
            <w:tcW w:w="1817" w:type="dxa"/>
            <w:tcBorders>
              <w:top w:val="nil"/>
              <w:left w:val="single" w:sz="4" w:space="0" w:color="auto"/>
              <w:bottom w:val="nil"/>
              <w:right w:val="single" w:sz="4" w:space="0" w:color="auto"/>
            </w:tcBorders>
            <w:vAlign w:val="center"/>
          </w:tcPr>
          <w:p w14:paraId="7F2EF293"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471CDFC6" w14:textId="77777777" w:rsidR="008E06F9" w:rsidRPr="00480423" w:rsidRDefault="008E06F9" w:rsidP="00F84ACB">
            <w:pPr>
              <w:pStyle w:val="TAC"/>
              <w:rPr>
                <w:lang w:eastAsia="zh-CN"/>
              </w:rPr>
            </w:pPr>
            <w:r>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39C177D6" w14:textId="77777777" w:rsidR="008E06F9" w:rsidRPr="00480423" w:rsidRDefault="008E06F9" w:rsidP="00F84ACB">
            <w:pPr>
              <w:pStyle w:val="TAC"/>
              <w:rPr>
                <w:rFonts w:cs="Arial"/>
                <w:color w:val="000000"/>
                <w:szCs w:val="18"/>
              </w:rPr>
            </w:pPr>
            <w:r>
              <w:rPr>
                <w:rFonts w:cs="Arial"/>
                <w:color w:val="000000"/>
                <w:szCs w:val="18"/>
              </w:rPr>
              <w:t xml:space="preserve">n71 channel bandwidths in Table 5.3.5-1 </w:t>
            </w:r>
          </w:p>
        </w:tc>
        <w:tc>
          <w:tcPr>
            <w:tcW w:w="1602" w:type="dxa"/>
            <w:tcBorders>
              <w:top w:val="nil"/>
              <w:left w:val="single" w:sz="4" w:space="0" w:color="auto"/>
              <w:bottom w:val="nil"/>
              <w:right w:val="single" w:sz="4" w:space="0" w:color="auto"/>
            </w:tcBorders>
            <w:vAlign w:val="center"/>
          </w:tcPr>
          <w:p w14:paraId="4E1F1C77" w14:textId="77777777" w:rsidR="008E06F9" w:rsidRPr="00480423" w:rsidRDefault="008E06F9" w:rsidP="00F84ACB">
            <w:pPr>
              <w:pStyle w:val="TAC"/>
              <w:rPr>
                <w:lang w:eastAsia="zh-CN"/>
              </w:rPr>
            </w:pPr>
          </w:p>
        </w:tc>
      </w:tr>
      <w:tr w:rsidR="008E06F9" w:rsidRPr="00480423" w14:paraId="71A22228"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36CF01A0" w14:textId="77777777" w:rsidR="008E06F9" w:rsidRPr="00480423" w:rsidRDefault="008E06F9" w:rsidP="00F84ACB">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
          <w:p w14:paraId="3E7E1923" w14:textId="77777777" w:rsidR="008E06F9" w:rsidRPr="00480423" w:rsidRDefault="008E06F9" w:rsidP="00F84AC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14:paraId="06972E88" w14:textId="77777777" w:rsidR="008E06F9" w:rsidRPr="00480423" w:rsidRDefault="008E06F9" w:rsidP="00F84ACB">
            <w:pPr>
              <w:pStyle w:val="TAC"/>
              <w:rPr>
                <w:lang w:eastAsia="zh-CN"/>
              </w:rPr>
            </w:pPr>
            <w:r>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70E0D093" w14:textId="77777777" w:rsidR="008E06F9" w:rsidRPr="00480423" w:rsidRDefault="008E06F9" w:rsidP="00F84ACB">
            <w:pPr>
              <w:pStyle w:val="TAC"/>
              <w:rPr>
                <w:rFonts w:cs="Arial"/>
                <w:color w:val="000000"/>
                <w:szCs w:val="18"/>
              </w:rPr>
            </w:pPr>
            <w:r>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7BAE87F1" w14:textId="77777777" w:rsidR="008E06F9" w:rsidRPr="00480423" w:rsidRDefault="008E06F9" w:rsidP="00F84ACB">
            <w:pPr>
              <w:pStyle w:val="TAC"/>
              <w:rPr>
                <w:lang w:eastAsia="zh-CN"/>
              </w:rPr>
            </w:pPr>
          </w:p>
        </w:tc>
      </w:tr>
      <w:tr w:rsidR="008E06F9" w:rsidRPr="00480423" w14:paraId="701DEF94"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7405513D" w14:textId="77777777" w:rsidR="008E06F9" w:rsidRPr="00480423" w:rsidRDefault="008E06F9" w:rsidP="00F84ACB">
            <w:pPr>
              <w:pStyle w:val="TAC"/>
              <w:rPr>
                <w:kern w:val="2"/>
                <w:szCs w:val="22"/>
                <w:lang w:val="en-US"/>
              </w:rPr>
            </w:pPr>
            <w:r w:rsidRPr="00480423">
              <w:rPr>
                <w:lang w:eastAsia="zh-CN"/>
              </w:rPr>
              <w:t>CA_n66A-n77A-n85A</w:t>
            </w:r>
          </w:p>
        </w:tc>
        <w:tc>
          <w:tcPr>
            <w:tcW w:w="1817" w:type="dxa"/>
            <w:tcBorders>
              <w:top w:val="single" w:sz="4" w:space="0" w:color="auto"/>
              <w:left w:val="single" w:sz="4" w:space="0" w:color="auto"/>
              <w:bottom w:val="nil"/>
              <w:right w:val="single" w:sz="4" w:space="0" w:color="auto"/>
            </w:tcBorders>
            <w:vAlign w:val="center"/>
          </w:tcPr>
          <w:p w14:paraId="0B0A82FB" w14:textId="77777777" w:rsidR="008E06F9" w:rsidRPr="005F1D6E" w:rsidRDefault="008E06F9" w:rsidP="00F84ACB">
            <w:pPr>
              <w:pStyle w:val="TAC"/>
              <w:rPr>
                <w:lang w:val="en-US"/>
              </w:rPr>
            </w:pPr>
            <w:r w:rsidRPr="00480423">
              <w:rPr>
                <w:rFonts w:hint="eastAsia"/>
                <w:lang w:eastAsia="zh-CN"/>
              </w:rPr>
              <w:t>CA</w:t>
            </w:r>
            <w:r w:rsidRPr="00480423">
              <w:t>_</w:t>
            </w:r>
            <w:r w:rsidRPr="00480423">
              <w:rPr>
                <w:rFonts w:hint="eastAsia"/>
                <w:lang w:eastAsia="zh-CN"/>
              </w:rPr>
              <w:t>n66</w:t>
            </w:r>
            <w:r w:rsidRPr="005F1D6E">
              <w:rPr>
                <w:lang w:val="en-US"/>
              </w:rPr>
              <w:t>A-</w:t>
            </w:r>
            <w:r w:rsidRPr="00480423">
              <w:rPr>
                <w:rFonts w:hint="eastAsia"/>
                <w:lang w:eastAsia="zh-CN"/>
              </w:rPr>
              <w:t>n77</w:t>
            </w:r>
            <w:r w:rsidRPr="005F1D6E">
              <w:rPr>
                <w:lang w:val="en-US"/>
              </w:rPr>
              <w:t>A</w:t>
            </w:r>
          </w:p>
          <w:p w14:paraId="2D4F875D" w14:textId="77777777" w:rsidR="008E06F9" w:rsidRPr="005F1D6E" w:rsidRDefault="008E06F9" w:rsidP="00F84ACB">
            <w:pPr>
              <w:pStyle w:val="TAC"/>
              <w:rPr>
                <w:lang w:val="en-US"/>
              </w:rPr>
            </w:pPr>
            <w:r w:rsidRPr="00480423">
              <w:rPr>
                <w:rFonts w:hint="eastAsia"/>
                <w:lang w:eastAsia="zh-CN"/>
              </w:rPr>
              <w:t>CA</w:t>
            </w:r>
            <w:r w:rsidRPr="00480423">
              <w:t>_</w:t>
            </w:r>
            <w:r w:rsidRPr="00480423">
              <w:rPr>
                <w:rFonts w:hint="eastAsia"/>
                <w:lang w:eastAsia="zh-CN"/>
              </w:rPr>
              <w:t>n66</w:t>
            </w:r>
            <w:r w:rsidRPr="005F1D6E">
              <w:rPr>
                <w:lang w:val="en-US"/>
              </w:rPr>
              <w:t>A-</w:t>
            </w:r>
            <w:r w:rsidRPr="00480423">
              <w:rPr>
                <w:rFonts w:hint="eastAsia"/>
                <w:lang w:eastAsia="zh-CN"/>
              </w:rPr>
              <w:t>n85</w:t>
            </w:r>
            <w:r w:rsidRPr="005F1D6E">
              <w:rPr>
                <w:lang w:val="en-US"/>
              </w:rPr>
              <w:t>A</w:t>
            </w:r>
          </w:p>
          <w:p w14:paraId="5F08CCC1" w14:textId="77777777" w:rsidR="008E06F9" w:rsidRPr="00480423" w:rsidRDefault="008E06F9" w:rsidP="00F84ACB">
            <w:pPr>
              <w:pStyle w:val="TAC"/>
              <w:rPr>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
          <w:p w14:paraId="6FA3FD60" w14:textId="77777777" w:rsidR="008E06F9" w:rsidRPr="00480423" w:rsidRDefault="008E06F9" w:rsidP="00F84ACB">
            <w:pPr>
              <w:pStyle w:val="TAC"/>
              <w:rPr>
                <w:kern w:val="2"/>
                <w:szCs w:val="22"/>
                <w:lang w:val="en-US"/>
              </w:rPr>
            </w:pPr>
            <w:r w:rsidRPr="00480423">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
          <w:p w14:paraId="013C2FFC" w14:textId="77777777" w:rsidR="008E06F9" w:rsidRPr="00480423" w:rsidRDefault="008E06F9" w:rsidP="00F84ACB">
            <w:pPr>
              <w:pStyle w:val="TAC"/>
              <w:rPr>
                <w:lang w:val="en-US" w:eastAsia="zh-CN" w:bidi="ar"/>
              </w:rPr>
            </w:pPr>
            <w:r w:rsidRPr="00480423">
              <w:rPr>
                <w:rFonts w:cs="Arial"/>
                <w:color w:val="000000"/>
                <w:szCs w:val="18"/>
              </w:rPr>
              <w:t xml:space="preserve">n66 channel bandwidths in Table 5.3.5-1 </w:t>
            </w:r>
          </w:p>
        </w:tc>
        <w:tc>
          <w:tcPr>
            <w:tcW w:w="1602" w:type="dxa"/>
            <w:tcBorders>
              <w:top w:val="single" w:sz="4" w:space="0" w:color="auto"/>
              <w:left w:val="single" w:sz="4" w:space="0" w:color="auto"/>
              <w:bottom w:val="nil"/>
              <w:right w:val="single" w:sz="4" w:space="0" w:color="auto"/>
            </w:tcBorders>
            <w:vAlign w:val="center"/>
          </w:tcPr>
          <w:p w14:paraId="7D097D6E" w14:textId="77777777" w:rsidR="008E06F9" w:rsidRPr="00480423" w:rsidRDefault="008E06F9" w:rsidP="00F84ACB">
            <w:pPr>
              <w:pStyle w:val="TAC"/>
              <w:rPr>
                <w:kern w:val="2"/>
                <w:szCs w:val="22"/>
                <w:lang w:val="en-US" w:eastAsia="zh-CN"/>
              </w:rPr>
            </w:pPr>
            <w:r w:rsidRPr="00480423">
              <w:rPr>
                <w:lang w:eastAsia="zh-CN"/>
              </w:rPr>
              <w:t>4 and 5</w:t>
            </w:r>
          </w:p>
        </w:tc>
      </w:tr>
      <w:tr w:rsidR="008E06F9" w:rsidRPr="00480423" w14:paraId="582BF5C7" w14:textId="77777777" w:rsidTr="00637391">
        <w:trPr>
          <w:trHeight w:val="29"/>
        </w:trPr>
        <w:tc>
          <w:tcPr>
            <w:tcW w:w="2067" w:type="dxa"/>
            <w:tcBorders>
              <w:top w:val="nil"/>
              <w:left w:val="single" w:sz="4" w:space="0" w:color="auto"/>
              <w:bottom w:val="nil"/>
              <w:right w:val="single" w:sz="4" w:space="0" w:color="auto"/>
            </w:tcBorders>
            <w:vAlign w:val="center"/>
          </w:tcPr>
          <w:p w14:paraId="477CE77E"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1DC9A7D0"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5C37A4A3" w14:textId="77777777" w:rsidR="008E06F9" w:rsidRPr="00480423" w:rsidRDefault="008E06F9" w:rsidP="00F84ACB">
            <w:pPr>
              <w:pStyle w:val="TAC"/>
              <w:rPr>
                <w:kern w:val="2"/>
                <w:szCs w:val="22"/>
                <w:lang w:val="en-US"/>
              </w:rPr>
            </w:pPr>
            <w:r w:rsidRPr="00480423">
              <w:rPr>
                <w:rFonts w:hint="eastAsia"/>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5DB3E564" w14:textId="77777777" w:rsidR="008E06F9" w:rsidRPr="00480423" w:rsidRDefault="008E06F9" w:rsidP="00F84ACB">
            <w:pPr>
              <w:pStyle w:val="TAC"/>
              <w:rPr>
                <w:lang w:val="en-US" w:eastAsia="zh-CN" w:bidi="ar"/>
              </w:rPr>
            </w:pPr>
            <w:r w:rsidRPr="00480423">
              <w:rPr>
                <w:rFonts w:cs="Arial"/>
                <w:color w:val="000000"/>
                <w:szCs w:val="18"/>
              </w:rPr>
              <w:t xml:space="preserve">n77 channel bandwidths in Table 5.3.5-1 </w:t>
            </w:r>
          </w:p>
        </w:tc>
        <w:tc>
          <w:tcPr>
            <w:tcW w:w="1602" w:type="dxa"/>
            <w:tcBorders>
              <w:top w:val="nil"/>
              <w:left w:val="single" w:sz="4" w:space="0" w:color="auto"/>
              <w:bottom w:val="nil"/>
              <w:right w:val="single" w:sz="4" w:space="0" w:color="auto"/>
            </w:tcBorders>
            <w:vAlign w:val="center"/>
          </w:tcPr>
          <w:p w14:paraId="597427E9" w14:textId="77777777" w:rsidR="008E06F9" w:rsidRPr="00480423" w:rsidRDefault="008E06F9" w:rsidP="00F84ACB">
            <w:pPr>
              <w:pStyle w:val="TAC"/>
              <w:rPr>
                <w:kern w:val="2"/>
                <w:szCs w:val="22"/>
                <w:lang w:val="en-US" w:eastAsia="zh-CN"/>
              </w:rPr>
            </w:pPr>
          </w:p>
        </w:tc>
      </w:tr>
      <w:tr w:rsidR="008E06F9" w:rsidRPr="00480423" w14:paraId="18ED3855"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2980AEDB"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48C0E00C"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2A601A0E" w14:textId="77777777" w:rsidR="008E06F9" w:rsidRPr="00480423" w:rsidRDefault="008E06F9" w:rsidP="00F84ACB">
            <w:pPr>
              <w:pStyle w:val="TAC"/>
              <w:rPr>
                <w:kern w:val="2"/>
                <w:szCs w:val="22"/>
                <w:lang w:val="en-US"/>
              </w:rPr>
            </w:pPr>
            <w:r w:rsidRPr="00480423">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
          <w:p w14:paraId="43D461EE" w14:textId="77777777" w:rsidR="008E06F9" w:rsidRPr="00480423" w:rsidRDefault="008E06F9" w:rsidP="00F84ACB">
            <w:pPr>
              <w:pStyle w:val="TAC"/>
              <w:rPr>
                <w:lang w:val="en-US" w:eastAsia="zh-CN" w:bidi="ar"/>
              </w:rPr>
            </w:pPr>
            <w:r w:rsidRPr="00480423">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
          <w:p w14:paraId="45BDAEF1" w14:textId="77777777" w:rsidR="008E06F9" w:rsidRPr="00480423" w:rsidRDefault="008E06F9" w:rsidP="00F84ACB">
            <w:pPr>
              <w:pStyle w:val="TAC"/>
              <w:rPr>
                <w:kern w:val="2"/>
                <w:szCs w:val="22"/>
                <w:lang w:val="en-US" w:eastAsia="zh-CN"/>
              </w:rPr>
            </w:pPr>
          </w:p>
        </w:tc>
      </w:tr>
      <w:tr w:rsidR="008E06F9" w:rsidRPr="00480423" w14:paraId="023FBECD" w14:textId="77777777" w:rsidTr="00637391">
        <w:trPr>
          <w:trHeight w:val="29"/>
        </w:trPr>
        <w:tc>
          <w:tcPr>
            <w:tcW w:w="2067" w:type="dxa"/>
            <w:tcBorders>
              <w:top w:val="single" w:sz="4" w:space="0" w:color="auto"/>
              <w:left w:val="single" w:sz="4" w:space="0" w:color="auto"/>
              <w:bottom w:val="nil"/>
              <w:right w:val="single" w:sz="4" w:space="0" w:color="auto"/>
            </w:tcBorders>
            <w:vAlign w:val="center"/>
          </w:tcPr>
          <w:p w14:paraId="5F96D41E" w14:textId="77777777" w:rsidR="008E06F9" w:rsidRPr="00480423" w:rsidRDefault="008E06F9" w:rsidP="00F84ACB">
            <w:pPr>
              <w:pStyle w:val="TAC"/>
              <w:rPr>
                <w:kern w:val="2"/>
                <w:szCs w:val="22"/>
                <w:lang w:val="en-US"/>
              </w:rPr>
            </w:pPr>
            <w:r w:rsidRPr="00480423">
              <w:rPr>
                <w:rFonts w:cs="Arial"/>
                <w:szCs w:val="18"/>
              </w:rPr>
              <w:t>CA_n70A-n71A-n77A</w:t>
            </w:r>
          </w:p>
        </w:tc>
        <w:tc>
          <w:tcPr>
            <w:tcW w:w="1817" w:type="dxa"/>
            <w:tcBorders>
              <w:top w:val="single" w:sz="4" w:space="0" w:color="auto"/>
              <w:left w:val="single" w:sz="4" w:space="0" w:color="auto"/>
              <w:bottom w:val="nil"/>
              <w:right w:val="single" w:sz="4" w:space="0" w:color="auto"/>
            </w:tcBorders>
            <w:vAlign w:val="center"/>
          </w:tcPr>
          <w:p w14:paraId="3854686D" w14:textId="77777777" w:rsidR="008E06F9" w:rsidRPr="00480423" w:rsidRDefault="008E06F9" w:rsidP="00F84ACB">
            <w:pPr>
              <w:pStyle w:val="TAC"/>
              <w:rPr>
                <w:rFonts w:cs="Arial"/>
                <w:kern w:val="2"/>
                <w:szCs w:val="22"/>
                <w:lang w:val="en-US" w:eastAsia="zh-CN"/>
              </w:rPr>
            </w:pPr>
            <w:r w:rsidRPr="00480423">
              <w:rPr>
                <w:rFonts w:cs="Arial"/>
                <w:kern w:val="2"/>
                <w:szCs w:val="22"/>
                <w:lang w:val="en-US" w:eastAsia="zh-CN"/>
              </w:rPr>
              <w:t>CA_n70A-n71A</w:t>
            </w:r>
          </w:p>
          <w:p w14:paraId="1936FC29" w14:textId="77777777" w:rsidR="008E06F9" w:rsidRPr="00480423" w:rsidRDefault="008E06F9" w:rsidP="00F84ACB">
            <w:pPr>
              <w:pStyle w:val="TAC"/>
              <w:rPr>
                <w:kern w:val="2"/>
                <w:szCs w:val="22"/>
                <w:lang w:val="en-US"/>
              </w:rPr>
            </w:pPr>
            <w:r w:rsidRPr="00480423">
              <w:rPr>
                <w:kern w:val="2"/>
                <w:szCs w:val="22"/>
                <w:lang w:val="en-US"/>
              </w:rPr>
              <w:t>CA_n70A-n77A</w:t>
            </w:r>
          </w:p>
          <w:p w14:paraId="6D746D36" w14:textId="77777777" w:rsidR="008E06F9" w:rsidRPr="00480423" w:rsidRDefault="008E06F9" w:rsidP="00F84ACB">
            <w:pPr>
              <w:pStyle w:val="TAC"/>
              <w:rPr>
                <w:kern w:val="2"/>
                <w:szCs w:val="22"/>
                <w:lang w:val="en-US"/>
              </w:rPr>
            </w:pPr>
            <w:r w:rsidRPr="00480423">
              <w:rPr>
                <w:kern w:val="2"/>
                <w:szCs w:val="22"/>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
          <w:p w14:paraId="268E92ED" w14:textId="77777777" w:rsidR="008E06F9" w:rsidRPr="00480423" w:rsidRDefault="008E06F9" w:rsidP="00F84ACB">
            <w:pPr>
              <w:pStyle w:val="TAC"/>
              <w:rPr>
                <w:kern w:val="2"/>
                <w:szCs w:val="22"/>
                <w:lang w:val="en-US"/>
              </w:rPr>
            </w:pPr>
            <w:r w:rsidRPr="00480423">
              <w:rPr>
                <w:kern w:val="2"/>
                <w:szCs w:val="22"/>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
          <w:p w14:paraId="46A74D90" w14:textId="77777777" w:rsidR="008E06F9" w:rsidRPr="00480423" w:rsidRDefault="008E06F9" w:rsidP="00F84ACB">
            <w:pPr>
              <w:pStyle w:val="TAC"/>
              <w:rPr>
                <w:lang w:val="en-US" w:eastAsia="zh-CN" w:bidi="ar"/>
              </w:rPr>
            </w:pPr>
            <w:r w:rsidRPr="00480423">
              <w:rPr>
                <w:rFonts w:cs="Arial"/>
                <w:szCs w:val="18"/>
              </w:rPr>
              <w:t>5, 10, 15, 20, 25</w:t>
            </w:r>
          </w:p>
        </w:tc>
        <w:tc>
          <w:tcPr>
            <w:tcW w:w="1602" w:type="dxa"/>
            <w:tcBorders>
              <w:top w:val="single" w:sz="4" w:space="0" w:color="auto"/>
              <w:left w:val="single" w:sz="4" w:space="0" w:color="auto"/>
              <w:bottom w:val="nil"/>
              <w:right w:val="single" w:sz="4" w:space="0" w:color="auto"/>
            </w:tcBorders>
            <w:vAlign w:val="center"/>
          </w:tcPr>
          <w:p w14:paraId="1B576162" w14:textId="77777777" w:rsidR="008E06F9" w:rsidRPr="00480423" w:rsidRDefault="008E06F9" w:rsidP="00F84ACB">
            <w:pPr>
              <w:pStyle w:val="TAC"/>
              <w:rPr>
                <w:kern w:val="2"/>
                <w:szCs w:val="22"/>
                <w:lang w:val="en-US" w:eastAsia="zh-CN"/>
              </w:rPr>
            </w:pPr>
            <w:r w:rsidRPr="00480423">
              <w:rPr>
                <w:rFonts w:hint="eastAsia"/>
                <w:szCs w:val="18"/>
                <w:lang w:val="en-US" w:eastAsia="zh-CN"/>
              </w:rPr>
              <w:t>0</w:t>
            </w:r>
          </w:p>
        </w:tc>
      </w:tr>
      <w:tr w:rsidR="008E06F9" w:rsidRPr="00480423" w14:paraId="47B05012" w14:textId="77777777" w:rsidTr="00637391">
        <w:trPr>
          <w:trHeight w:val="29"/>
        </w:trPr>
        <w:tc>
          <w:tcPr>
            <w:tcW w:w="2067" w:type="dxa"/>
            <w:tcBorders>
              <w:top w:val="nil"/>
              <w:left w:val="single" w:sz="4" w:space="0" w:color="auto"/>
              <w:bottom w:val="nil"/>
              <w:right w:val="single" w:sz="4" w:space="0" w:color="auto"/>
            </w:tcBorders>
            <w:vAlign w:val="center"/>
          </w:tcPr>
          <w:p w14:paraId="62877BE9" w14:textId="77777777" w:rsidR="008E06F9" w:rsidRPr="00480423" w:rsidRDefault="008E06F9" w:rsidP="00F84ACB">
            <w:pPr>
              <w:pStyle w:val="TAC"/>
              <w:rPr>
                <w:kern w:val="2"/>
                <w:szCs w:val="22"/>
                <w:lang w:val="en-US"/>
              </w:rPr>
            </w:pPr>
          </w:p>
        </w:tc>
        <w:tc>
          <w:tcPr>
            <w:tcW w:w="1817" w:type="dxa"/>
            <w:tcBorders>
              <w:top w:val="nil"/>
              <w:left w:val="single" w:sz="4" w:space="0" w:color="auto"/>
              <w:bottom w:val="nil"/>
              <w:right w:val="single" w:sz="4" w:space="0" w:color="auto"/>
            </w:tcBorders>
            <w:vAlign w:val="center"/>
          </w:tcPr>
          <w:p w14:paraId="02A997C1"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3F2F8621" w14:textId="77777777" w:rsidR="008E06F9" w:rsidRPr="00480423" w:rsidRDefault="008E06F9" w:rsidP="00F84ACB">
            <w:pPr>
              <w:pStyle w:val="TAC"/>
              <w:rPr>
                <w:kern w:val="2"/>
                <w:szCs w:val="22"/>
                <w:lang w:val="en-US"/>
              </w:rPr>
            </w:pPr>
            <w:r w:rsidRPr="00480423">
              <w:rPr>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
          <w:p w14:paraId="1D39709E" w14:textId="77777777" w:rsidR="008E06F9" w:rsidRPr="00480423" w:rsidRDefault="008E06F9" w:rsidP="00F84ACB">
            <w:pPr>
              <w:pStyle w:val="TAC"/>
              <w:rPr>
                <w:lang w:val="en-US" w:eastAsia="zh-CN" w:bidi="ar"/>
              </w:rPr>
            </w:pPr>
            <w:r w:rsidRPr="00480423">
              <w:rPr>
                <w:rFonts w:cs="Arial"/>
                <w:szCs w:val="18"/>
              </w:rPr>
              <w:t>5, 10, 15, 20</w:t>
            </w:r>
          </w:p>
        </w:tc>
        <w:tc>
          <w:tcPr>
            <w:tcW w:w="1602" w:type="dxa"/>
            <w:tcBorders>
              <w:top w:val="nil"/>
              <w:left w:val="single" w:sz="4" w:space="0" w:color="auto"/>
              <w:bottom w:val="nil"/>
              <w:right w:val="single" w:sz="4" w:space="0" w:color="auto"/>
            </w:tcBorders>
            <w:vAlign w:val="center"/>
          </w:tcPr>
          <w:p w14:paraId="3FA21299" w14:textId="77777777" w:rsidR="008E06F9" w:rsidRPr="00480423" w:rsidRDefault="008E06F9" w:rsidP="00F84ACB">
            <w:pPr>
              <w:pStyle w:val="TAC"/>
              <w:rPr>
                <w:kern w:val="2"/>
                <w:szCs w:val="22"/>
                <w:lang w:val="en-US" w:eastAsia="zh-CN"/>
              </w:rPr>
            </w:pPr>
          </w:p>
        </w:tc>
      </w:tr>
      <w:tr w:rsidR="008E06F9" w:rsidRPr="00480423" w14:paraId="23DC18E3" w14:textId="77777777" w:rsidTr="00637391">
        <w:trPr>
          <w:trHeight w:val="29"/>
        </w:trPr>
        <w:tc>
          <w:tcPr>
            <w:tcW w:w="2067" w:type="dxa"/>
            <w:tcBorders>
              <w:top w:val="nil"/>
              <w:left w:val="single" w:sz="4" w:space="0" w:color="auto"/>
              <w:bottom w:val="single" w:sz="4" w:space="0" w:color="auto"/>
              <w:right w:val="single" w:sz="4" w:space="0" w:color="auto"/>
            </w:tcBorders>
            <w:vAlign w:val="center"/>
          </w:tcPr>
          <w:p w14:paraId="51FCB03C" w14:textId="77777777" w:rsidR="008E06F9" w:rsidRPr="00480423" w:rsidRDefault="008E06F9" w:rsidP="00F84AC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
          <w:p w14:paraId="6601C4A3" w14:textId="77777777" w:rsidR="008E06F9" w:rsidRPr="00480423" w:rsidRDefault="008E06F9" w:rsidP="00F84AC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14:paraId="6CE18F0F" w14:textId="77777777" w:rsidR="008E06F9" w:rsidRPr="00480423" w:rsidRDefault="008E06F9" w:rsidP="00F84ACB">
            <w:pPr>
              <w:pStyle w:val="TAC"/>
              <w:rPr>
                <w:kern w:val="2"/>
                <w:szCs w:val="22"/>
                <w:lang w:val="en-US"/>
              </w:rPr>
            </w:pPr>
            <w:r w:rsidRPr="00480423">
              <w:rPr>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
          <w:p w14:paraId="243A173B" w14:textId="77777777" w:rsidR="008E06F9" w:rsidRPr="00480423" w:rsidRDefault="008E06F9" w:rsidP="00F84ACB">
            <w:pPr>
              <w:pStyle w:val="TAC"/>
              <w:rPr>
                <w:lang w:val="en-US" w:eastAsia="zh-CN" w:bidi="ar"/>
              </w:rPr>
            </w:pPr>
            <w:r w:rsidRPr="00480423">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
          <w:p w14:paraId="6399F1BF" w14:textId="77777777" w:rsidR="008E06F9" w:rsidRPr="00480423" w:rsidRDefault="008E06F9" w:rsidP="00F84ACB">
            <w:pPr>
              <w:pStyle w:val="TAC"/>
              <w:rPr>
                <w:kern w:val="2"/>
                <w:szCs w:val="22"/>
                <w:lang w:val="en-US" w:eastAsia="zh-CN"/>
              </w:rPr>
            </w:pPr>
          </w:p>
        </w:tc>
      </w:tr>
      <w:tr w:rsidR="008E06F9" w:rsidRPr="00480423" w14:paraId="7AA4F183" w14:textId="77777777" w:rsidTr="00F84ACB">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4DB3708A" w14:textId="77777777" w:rsidR="008E06F9" w:rsidRPr="00480423" w:rsidRDefault="008E06F9" w:rsidP="00F84ACB">
            <w:pPr>
              <w:pStyle w:val="TAN"/>
              <w:rPr>
                <w:lang w:val="en-US" w:eastAsia="zh-CN"/>
              </w:rPr>
            </w:pPr>
            <w:r w:rsidRPr="00480423">
              <w:rPr>
                <w:lang w:val="en-US" w:eastAsia="zh-CN"/>
              </w:rPr>
              <w:t>NOTE 1:</w:t>
            </w:r>
            <w:r w:rsidRPr="00480423">
              <w:rPr>
                <w:lang w:val="en-US" w:eastAsia="zh-CN"/>
              </w:rPr>
              <w:tab/>
              <w:t>This UE channel bandwidth is applicable only to downlink</w:t>
            </w:r>
          </w:p>
          <w:p w14:paraId="77F1412F" w14:textId="77777777" w:rsidR="008E06F9" w:rsidRPr="00480423" w:rsidRDefault="008E06F9" w:rsidP="00F84ACB">
            <w:pPr>
              <w:pStyle w:val="TAN"/>
              <w:rPr>
                <w:rFonts w:cs="Arial"/>
                <w:szCs w:val="18"/>
                <w:lang w:val="en-US" w:eastAsia="zh-CN"/>
              </w:rPr>
            </w:pPr>
            <w:r w:rsidRPr="00480423">
              <w:rPr>
                <w:rFonts w:cs="Arial"/>
                <w:szCs w:val="18"/>
                <w:lang w:val="en-US" w:eastAsia="zh-CN"/>
              </w:rPr>
              <w:t>NOTE 2:</w:t>
            </w:r>
            <w:r w:rsidRPr="00480423">
              <w:rPr>
                <w:rFonts w:cs="Arial"/>
                <w:szCs w:val="18"/>
                <w:lang w:val="en-US" w:eastAsia="zh-CN"/>
              </w:rPr>
              <w:tab/>
              <w:t>For the 20 MHz bandwidth, the minimum requirements are specified for NR UL carrier frequencies confined to either 713-723 MHz or 728-738 MHz.</w:t>
            </w:r>
          </w:p>
          <w:p w14:paraId="7D5EAD38" w14:textId="77777777" w:rsidR="008E06F9" w:rsidRPr="00480423" w:rsidRDefault="008E06F9" w:rsidP="00F84ACB">
            <w:pPr>
              <w:pStyle w:val="TAN"/>
              <w:rPr>
                <w:lang w:val="en-US" w:eastAsia="zh-CN"/>
              </w:rPr>
            </w:pPr>
            <w:r w:rsidRPr="00480423">
              <w:rPr>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lang w:val="en-US" w:eastAsia="zh-CN"/>
              </w:rPr>
              <w:t>channel bandwidth for NR band refers to Table 5.3.5-1.</w:t>
            </w:r>
          </w:p>
          <w:p w14:paraId="34283501" w14:textId="77777777" w:rsidR="008E06F9" w:rsidRPr="00480423" w:rsidRDefault="008E06F9" w:rsidP="00F84ACB">
            <w:pPr>
              <w:pStyle w:val="TAN"/>
              <w:rPr>
                <w:lang w:val="en-US" w:eastAsia="zh-CN"/>
              </w:rPr>
            </w:pPr>
            <w:r w:rsidRPr="00480423">
              <w:rPr>
                <w:lang w:val="en-US" w:eastAsia="zh-CN"/>
              </w:rPr>
              <w:t>NOTE 4:</w:t>
            </w:r>
            <w:r w:rsidRPr="00480423">
              <w:rPr>
                <w:lang w:val="en-US" w:eastAsia="zh-CN"/>
              </w:rPr>
              <w:tab/>
              <w:t>The minimum requirements only apply for non-simultaneous Tx/Rx between all carriers for TDD combinations.</w:t>
            </w:r>
          </w:p>
          <w:p w14:paraId="0586445A" w14:textId="77777777" w:rsidR="008E06F9" w:rsidRPr="00480423" w:rsidRDefault="008E06F9" w:rsidP="00F84ACB">
            <w:pPr>
              <w:pStyle w:val="TAN"/>
              <w:rPr>
                <w:lang w:val="en-US" w:eastAsia="zh-CN"/>
              </w:rPr>
            </w:pPr>
            <w:r w:rsidRPr="00480423">
              <w:rPr>
                <w:lang w:val="en-US" w:eastAsia="zh-CN"/>
              </w:rPr>
              <w:t>NOTE 5:</w:t>
            </w:r>
            <w:r w:rsidRPr="00480423">
              <w:rPr>
                <w:lang w:val="en-US" w:eastAsia="zh-CN"/>
              </w:rPr>
              <w:tab/>
              <w:t>Simultaneous Rx/Tx capability for TDD combinations does not apply for UEs supporting band n78 with an n77 implementation.</w:t>
            </w:r>
          </w:p>
          <w:p w14:paraId="0AF8F422" w14:textId="77777777" w:rsidR="008E06F9" w:rsidRPr="00480423" w:rsidRDefault="008E06F9" w:rsidP="00F84ACB">
            <w:pPr>
              <w:pStyle w:val="TAN"/>
              <w:rPr>
                <w:lang w:val="en-US" w:eastAsia="zh-CN"/>
              </w:rPr>
            </w:pPr>
            <w:r w:rsidRPr="00480423">
              <w:rPr>
                <w:lang w:val="en-US" w:eastAsia="zh-CN"/>
              </w:rPr>
              <w:t>NOTE 6:</w:t>
            </w:r>
            <w:r w:rsidRPr="00480423">
              <w:rPr>
                <w:lang w:val="en-US" w:eastAsia="zh-CN"/>
              </w:rPr>
              <w:tab/>
              <w:t>Only single uplink carriers with power class other than PC3 are listed.</w:t>
            </w:r>
          </w:p>
          <w:p w14:paraId="0BBA821D" w14:textId="77777777" w:rsidR="008E06F9" w:rsidRDefault="008E06F9" w:rsidP="00F84ACB">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0D1E4A23" w14:textId="77777777" w:rsidR="008E06F9" w:rsidRDefault="008E06F9" w:rsidP="00F84ACB">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5E0ECBA6" w14:textId="77777777" w:rsidR="008E06F9" w:rsidRPr="00480423" w:rsidRDefault="008E06F9" w:rsidP="00F84ACB">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78A77C36" w14:textId="77777777" w:rsidR="008E06F9" w:rsidRPr="00480423" w:rsidRDefault="008E06F9" w:rsidP="00F84ACB">
            <w:pPr>
              <w:pStyle w:val="TAN"/>
              <w:rPr>
                <w:szCs w:val="18"/>
                <w:lang w:val="en-US" w:eastAsia="zh-CN"/>
              </w:rPr>
            </w:pPr>
            <w:r w:rsidRPr="00480423">
              <w:rPr>
                <w:rFonts w:hint="eastAsia"/>
                <w:szCs w:val="18"/>
                <w:lang w:val="en-US" w:eastAsia="zh-CN"/>
              </w:rPr>
              <w:t>N</w:t>
            </w:r>
            <w:r w:rsidRPr="00480423">
              <w:rPr>
                <w:szCs w:val="18"/>
                <w:lang w:val="en-US" w:eastAsia="zh-CN"/>
              </w:rPr>
              <w:t>OTE 10:</w:t>
            </w:r>
            <w:r w:rsidRPr="00480423">
              <w:rPr>
                <w:rFonts w:cs="Arial"/>
                <w:szCs w:val="18"/>
                <w:lang w:eastAsia="zh-CN"/>
              </w:rPr>
              <w:t xml:space="preserve"> </w:t>
            </w:r>
            <w:r w:rsidRPr="00480423">
              <w:rPr>
                <w:rFonts w:cs="Arial"/>
                <w:szCs w:val="18"/>
                <w:lang w:eastAsia="zh-CN"/>
              </w:rPr>
              <w:tab/>
            </w:r>
            <w:r w:rsidRPr="00480423">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C552CCF" w14:textId="77777777" w:rsidR="008E06F9" w:rsidRPr="00480423" w:rsidRDefault="008E06F9" w:rsidP="00F84ACB">
            <w:pPr>
              <w:pStyle w:val="TAN"/>
              <w:rPr>
                <w:rFonts w:cs="Arial"/>
                <w:szCs w:val="18"/>
              </w:rPr>
            </w:pPr>
            <w:r w:rsidRPr="00480423">
              <w:rPr>
                <w:rFonts w:hint="eastAsia"/>
                <w:szCs w:val="18"/>
                <w:lang w:val="en-US" w:eastAsia="zh-CN"/>
              </w:rPr>
              <w:t>NOTE</w:t>
            </w:r>
            <w:r w:rsidRPr="00480423">
              <w:rPr>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bookmarkEnd w:id="15"/>
    <w:bookmarkEnd w:id="16"/>
    <w:bookmarkEnd w:id="17"/>
    <w:bookmarkEnd w:id="18"/>
    <w:bookmarkEnd w:id="19"/>
    <w:bookmarkEnd w:id="20"/>
    <w:bookmarkEnd w:id="21"/>
    <w:bookmarkEnd w:id="22"/>
    <w:bookmarkEnd w:id="23"/>
    <w:bookmarkEnd w:id="24"/>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FBDB2" w14:textId="77777777" w:rsidR="00A7102B" w:rsidRDefault="00A7102B">
      <w:r>
        <w:separator/>
      </w:r>
    </w:p>
  </w:endnote>
  <w:endnote w:type="continuationSeparator" w:id="0">
    <w:p w14:paraId="30CB895F" w14:textId="77777777" w:rsidR="00A7102B" w:rsidRDefault="00A7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50E19" w14:textId="77777777" w:rsidR="00A7102B" w:rsidRDefault="00A7102B">
      <w:r>
        <w:separator/>
      </w:r>
    </w:p>
  </w:footnote>
  <w:footnote w:type="continuationSeparator" w:id="0">
    <w:p w14:paraId="48526494" w14:textId="77777777" w:rsidR="00A7102B" w:rsidRDefault="00A71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3"/>
  </w:num>
  <w:num w:numId="3" w16cid:durableId="1816333836">
    <w:abstractNumId w:val="7"/>
  </w:num>
  <w:num w:numId="4" w16cid:durableId="2009213299">
    <w:abstractNumId w:val="25"/>
  </w:num>
  <w:num w:numId="5" w16cid:durableId="967129981">
    <w:abstractNumId w:val="17"/>
  </w:num>
  <w:num w:numId="6" w16cid:durableId="601495370">
    <w:abstractNumId w:val="32"/>
  </w:num>
  <w:num w:numId="7" w16cid:durableId="1578586571">
    <w:abstractNumId w:val="34"/>
  </w:num>
  <w:num w:numId="8" w16cid:durableId="1677076770">
    <w:abstractNumId w:val="19"/>
  </w:num>
  <w:num w:numId="9" w16cid:durableId="2014188866">
    <w:abstractNumId w:val="35"/>
  </w:num>
  <w:num w:numId="10" w16cid:durableId="1672951704">
    <w:abstractNumId w:val="14"/>
  </w:num>
  <w:num w:numId="11" w16cid:durableId="240140182">
    <w:abstractNumId w:val="8"/>
  </w:num>
  <w:num w:numId="12" w16cid:durableId="455024314">
    <w:abstractNumId w:val="18"/>
  </w:num>
  <w:num w:numId="13" w16cid:durableId="1897546340">
    <w:abstractNumId w:val="20"/>
  </w:num>
  <w:num w:numId="14" w16cid:durableId="1438139225">
    <w:abstractNumId w:val="16"/>
  </w:num>
  <w:num w:numId="15" w16cid:durableId="960265933">
    <w:abstractNumId w:val="4"/>
  </w:num>
  <w:num w:numId="16" w16cid:durableId="1331325794">
    <w:abstractNumId w:val="31"/>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0"/>
  </w:num>
  <w:num w:numId="20" w16cid:durableId="464660936">
    <w:abstractNumId w:val="26"/>
  </w:num>
  <w:num w:numId="21" w16cid:durableId="628977840">
    <w:abstractNumId w:val="21"/>
  </w:num>
  <w:num w:numId="22" w16cid:durableId="175269142">
    <w:abstractNumId w:val="27"/>
  </w:num>
  <w:num w:numId="23" w16cid:durableId="1515151739">
    <w:abstractNumId w:val="15"/>
  </w:num>
  <w:num w:numId="24" w16cid:durableId="2041012297">
    <w:abstractNumId w:val="22"/>
  </w:num>
  <w:num w:numId="25" w16cid:durableId="351684894">
    <w:abstractNumId w:val="9"/>
  </w:num>
  <w:num w:numId="26" w16cid:durableId="1256130249">
    <w:abstractNumId w:val="36"/>
  </w:num>
  <w:num w:numId="27" w16cid:durableId="9917963">
    <w:abstractNumId w:val="24"/>
  </w:num>
  <w:num w:numId="28" w16cid:durableId="1022825401">
    <w:abstractNumId w:val="37"/>
  </w:num>
  <w:num w:numId="29" w16cid:durableId="1678802899">
    <w:abstractNumId w:val="29"/>
  </w:num>
  <w:num w:numId="30" w16cid:durableId="88623858">
    <w:abstractNumId w:val="6"/>
  </w:num>
  <w:num w:numId="31" w16cid:durableId="1678969365">
    <w:abstractNumId w:val="23"/>
  </w:num>
  <w:num w:numId="32" w16cid:durableId="162430007">
    <w:abstractNumId w:val="0"/>
  </w:num>
  <w:num w:numId="33" w16cid:durableId="350498663">
    <w:abstractNumId w:val="3"/>
  </w:num>
  <w:num w:numId="34" w16cid:durableId="1238050544">
    <w:abstractNumId w:val="2"/>
  </w:num>
  <w:num w:numId="35" w16cid:durableId="205870207">
    <w:abstractNumId w:val="1"/>
  </w:num>
  <w:num w:numId="36" w16cid:durableId="1482192597">
    <w:abstractNumId w:val="12"/>
  </w:num>
  <w:num w:numId="37" w16cid:durableId="490948965">
    <w:abstractNumId w:val="28"/>
  </w:num>
  <w:num w:numId="38" w16cid:durableId="1613322458">
    <w:abstractNumId w:val="10"/>
  </w:num>
  <w:num w:numId="39" w16cid:durableId="1380976050">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7325"/>
    <w:rsid w:val="00012E14"/>
    <w:rsid w:val="00020BFE"/>
    <w:rsid w:val="00023DA8"/>
    <w:rsid w:val="0002564C"/>
    <w:rsid w:val="000308DB"/>
    <w:rsid w:val="00033048"/>
    <w:rsid w:val="00033397"/>
    <w:rsid w:val="000366F8"/>
    <w:rsid w:val="00037022"/>
    <w:rsid w:val="00040095"/>
    <w:rsid w:val="0004473A"/>
    <w:rsid w:val="00045761"/>
    <w:rsid w:val="00046EAA"/>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26CB"/>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B8E"/>
    <w:rsid w:val="000F1A72"/>
    <w:rsid w:val="000F2B29"/>
    <w:rsid w:val="000F7D6A"/>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70745"/>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5549"/>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05C8E"/>
    <w:rsid w:val="0022655A"/>
    <w:rsid w:val="0022671A"/>
    <w:rsid w:val="00226DFD"/>
    <w:rsid w:val="00227C3C"/>
    <w:rsid w:val="002333E9"/>
    <w:rsid w:val="002344EA"/>
    <w:rsid w:val="002347A2"/>
    <w:rsid w:val="00235F53"/>
    <w:rsid w:val="00237EDF"/>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A6B43"/>
    <w:rsid w:val="002B46EE"/>
    <w:rsid w:val="002B6339"/>
    <w:rsid w:val="002C64AB"/>
    <w:rsid w:val="002D08B2"/>
    <w:rsid w:val="002D1A16"/>
    <w:rsid w:val="002D3240"/>
    <w:rsid w:val="002D67D3"/>
    <w:rsid w:val="002D6C45"/>
    <w:rsid w:val="002D7F39"/>
    <w:rsid w:val="002E00EE"/>
    <w:rsid w:val="002E2C32"/>
    <w:rsid w:val="002E331A"/>
    <w:rsid w:val="002E488E"/>
    <w:rsid w:val="002E4A72"/>
    <w:rsid w:val="00301C0A"/>
    <w:rsid w:val="0030634C"/>
    <w:rsid w:val="00311764"/>
    <w:rsid w:val="003135BC"/>
    <w:rsid w:val="00316360"/>
    <w:rsid w:val="00317133"/>
    <w:rsid w:val="003172DC"/>
    <w:rsid w:val="00317608"/>
    <w:rsid w:val="003366C0"/>
    <w:rsid w:val="003469B4"/>
    <w:rsid w:val="00352AF9"/>
    <w:rsid w:val="003532C2"/>
    <w:rsid w:val="0035462D"/>
    <w:rsid w:val="00355195"/>
    <w:rsid w:val="00355775"/>
    <w:rsid w:val="0035666F"/>
    <w:rsid w:val="00357CA9"/>
    <w:rsid w:val="0036386C"/>
    <w:rsid w:val="00365565"/>
    <w:rsid w:val="0036607E"/>
    <w:rsid w:val="00371256"/>
    <w:rsid w:val="00371642"/>
    <w:rsid w:val="00373A7E"/>
    <w:rsid w:val="0037422A"/>
    <w:rsid w:val="003749B8"/>
    <w:rsid w:val="00374CD8"/>
    <w:rsid w:val="003765B8"/>
    <w:rsid w:val="00380A16"/>
    <w:rsid w:val="00385335"/>
    <w:rsid w:val="00390E29"/>
    <w:rsid w:val="003951FC"/>
    <w:rsid w:val="003A3227"/>
    <w:rsid w:val="003A34A4"/>
    <w:rsid w:val="003A6567"/>
    <w:rsid w:val="003A7EDE"/>
    <w:rsid w:val="003B5B15"/>
    <w:rsid w:val="003B744A"/>
    <w:rsid w:val="003C11BA"/>
    <w:rsid w:val="003C3971"/>
    <w:rsid w:val="003C4EA6"/>
    <w:rsid w:val="003D3984"/>
    <w:rsid w:val="003D477E"/>
    <w:rsid w:val="003D4CDA"/>
    <w:rsid w:val="003D597C"/>
    <w:rsid w:val="003E1D7C"/>
    <w:rsid w:val="003E2744"/>
    <w:rsid w:val="003E7C92"/>
    <w:rsid w:val="003F2FF1"/>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1241"/>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04A23"/>
    <w:rsid w:val="00510636"/>
    <w:rsid w:val="00511AEF"/>
    <w:rsid w:val="00512C26"/>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5765"/>
    <w:rsid w:val="005D65DB"/>
    <w:rsid w:val="005D7526"/>
    <w:rsid w:val="005E4BB2"/>
    <w:rsid w:val="005E61AD"/>
    <w:rsid w:val="005F09B9"/>
    <w:rsid w:val="005F1D6E"/>
    <w:rsid w:val="005F2FCC"/>
    <w:rsid w:val="005F709C"/>
    <w:rsid w:val="00602AEA"/>
    <w:rsid w:val="006040A7"/>
    <w:rsid w:val="006124DD"/>
    <w:rsid w:val="006136B3"/>
    <w:rsid w:val="00614FDF"/>
    <w:rsid w:val="00627D27"/>
    <w:rsid w:val="0063150C"/>
    <w:rsid w:val="006328F4"/>
    <w:rsid w:val="00634077"/>
    <w:rsid w:val="0063543D"/>
    <w:rsid w:val="006365B4"/>
    <w:rsid w:val="00637391"/>
    <w:rsid w:val="00640DF6"/>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6B30"/>
    <w:rsid w:val="00701116"/>
    <w:rsid w:val="007056FF"/>
    <w:rsid w:val="00712171"/>
    <w:rsid w:val="00713C44"/>
    <w:rsid w:val="00720FBD"/>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394"/>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216D3"/>
    <w:rsid w:val="00821714"/>
    <w:rsid w:val="00821773"/>
    <w:rsid w:val="00824A83"/>
    <w:rsid w:val="008252A3"/>
    <w:rsid w:val="00830747"/>
    <w:rsid w:val="00831920"/>
    <w:rsid w:val="00840033"/>
    <w:rsid w:val="00841EDE"/>
    <w:rsid w:val="00842B3E"/>
    <w:rsid w:val="0084555B"/>
    <w:rsid w:val="00856C74"/>
    <w:rsid w:val="00860035"/>
    <w:rsid w:val="00864D83"/>
    <w:rsid w:val="00865B52"/>
    <w:rsid w:val="00870374"/>
    <w:rsid w:val="00870A1C"/>
    <w:rsid w:val="00874E4C"/>
    <w:rsid w:val="008768CA"/>
    <w:rsid w:val="00877871"/>
    <w:rsid w:val="008804E1"/>
    <w:rsid w:val="00893302"/>
    <w:rsid w:val="0089335E"/>
    <w:rsid w:val="00894D92"/>
    <w:rsid w:val="00897606"/>
    <w:rsid w:val="008A57D2"/>
    <w:rsid w:val="008B122D"/>
    <w:rsid w:val="008B1FCB"/>
    <w:rsid w:val="008C1134"/>
    <w:rsid w:val="008C384C"/>
    <w:rsid w:val="008D2F71"/>
    <w:rsid w:val="008E0569"/>
    <w:rsid w:val="008E06F9"/>
    <w:rsid w:val="008E0889"/>
    <w:rsid w:val="008E21AE"/>
    <w:rsid w:val="008E3753"/>
    <w:rsid w:val="008E4049"/>
    <w:rsid w:val="008E54ED"/>
    <w:rsid w:val="008E563B"/>
    <w:rsid w:val="008F1943"/>
    <w:rsid w:val="008F3562"/>
    <w:rsid w:val="008F61F3"/>
    <w:rsid w:val="008F6635"/>
    <w:rsid w:val="00900B70"/>
    <w:rsid w:val="00900B7D"/>
    <w:rsid w:val="0090271F"/>
    <w:rsid w:val="00902E23"/>
    <w:rsid w:val="00903F66"/>
    <w:rsid w:val="00905ABE"/>
    <w:rsid w:val="00910430"/>
    <w:rsid w:val="00910A11"/>
    <w:rsid w:val="009114D7"/>
    <w:rsid w:val="00911602"/>
    <w:rsid w:val="0091348E"/>
    <w:rsid w:val="00917CCB"/>
    <w:rsid w:val="009221AA"/>
    <w:rsid w:val="00923F13"/>
    <w:rsid w:val="00931422"/>
    <w:rsid w:val="00935C68"/>
    <w:rsid w:val="00942EC2"/>
    <w:rsid w:val="00946FCA"/>
    <w:rsid w:val="009470EA"/>
    <w:rsid w:val="009514B7"/>
    <w:rsid w:val="00951800"/>
    <w:rsid w:val="0095401D"/>
    <w:rsid w:val="009600F9"/>
    <w:rsid w:val="009653EE"/>
    <w:rsid w:val="00971561"/>
    <w:rsid w:val="009776AD"/>
    <w:rsid w:val="00980599"/>
    <w:rsid w:val="009809E0"/>
    <w:rsid w:val="00983332"/>
    <w:rsid w:val="009900CF"/>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102B"/>
    <w:rsid w:val="00A73129"/>
    <w:rsid w:val="00A74C68"/>
    <w:rsid w:val="00A75606"/>
    <w:rsid w:val="00A75B0F"/>
    <w:rsid w:val="00A7706E"/>
    <w:rsid w:val="00A77CDE"/>
    <w:rsid w:val="00A82346"/>
    <w:rsid w:val="00A830D1"/>
    <w:rsid w:val="00A84A65"/>
    <w:rsid w:val="00A90F2A"/>
    <w:rsid w:val="00A92BA1"/>
    <w:rsid w:val="00A932D4"/>
    <w:rsid w:val="00A94DD9"/>
    <w:rsid w:val="00A97C23"/>
    <w:rsid w:val="00AA2915"/>
    <w:rsid w:val="00AA3B91"/>
    <w:rsid w:val="00AA3D25"/>
    <w:rsid w:val="00AA7FAB"/>
    <w:rsid w:val="00AB3EA7"/>
    <w:rsid w:val="00AC1709"/>
    <w:rsid w:val="00AC49EF"/>
    <w:rsid w:val="00AC6BC6"/>
    <w:rsid w:val="00AD00C0"/>
    <w:rsid w:val="00AD04CF"/>
    <w:rsid w:val="00AD5BF3"/>
    <w:rsid w:val="00AE60E4"/>
    <w:rsid w:val="00AE65E2"/>
    <w:rsid w:val="00AE6E1A"/>
    <w:rsid w:val="00AF2BDB"/>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7D8C"/>
    <w:rsid w:val="00B70977"/>
    <w:rsid w:val="00B711A5"/>
    <w:rsid w:val="00B712B7"/>
    <w:rsid w:val="00B714EB"/>
    <w:rsid w:val="00B77C7E"/>
    <w:rsid w:val="00B80C2D"/>
    <w:rsid w:val="00B81737"/>
    <w:rsid w:val="00B82C16"/>
    <w:rsid w:val="00B83F51"/>
    <w:rsid w:val="00B87F96"/>
    <w:rsid w:val="00B93086"/>
    <w:rsid w:val="00BA19ED"/>
    <w:rsid w:val="00BA1BC7"/>
    <w:rsid w:val="00BA4B8D"/>
    <w:rsid w:val="00BB14DF"/>
    <w:rsid w:val="00BB3433"/>
    <w:rsid w:val="00BC0D88"/>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30B30"/>
    <w:rsid w:val="00C33079"/>
    <w:rsid w:val="00C379D2"/>
    <w:rsid w:val="00C41C92"/>
    <w:rsid w:val="00C44650"/>
    <w:rsid w:val="00C45231"/>
    <w:rsid w:val="00C4666C"/>
    <w:rsid w:val="00C46AD5"/>
    <w:rsid w:val="00C47A87"/>
    <w:rsid w:val="00C5376B"/>
    <w:rsid w:val="00C607D1"/>
    <w:rsid w:val="00C61C59"/>
    <w:rsid w:val="00C63AF3"/>
    <w:rsid w:val="00C67543"/>
    <w:rsid w:val="00C72833"/>
    <w:rsid w:val="00C74492"/>
    <w:rsid w:val="00C75618"/>
    <w:rsid w:val="00C766F2"/>
    <w:rsid w:val="00C775A9"/>
    <w:rsid w:val="00C80F1D"/>
    <w:rsid w:val="00C828BB"/>
    <w:rsid w:val="00C86534"/>
    <w:rsid w:val="00C9150B"/>
    <w:rsid w:val="00C93F40"/>
    <w:rsid w:val="00CA3D0C"/>
    <w:rsid w:val="00CB116D"/>
    <w:rsid w:val="00CB17F5"/>
    <w:rsid w:val="00CB522C"/>
    <w:rsid w:val="00CB6EAC"/>
    <w:rsid w:val="00CC3110"/>
    <w:rsid w:val="00CC63D0"/>
    <w:rsid w:val="00CC7E53"/>
    <w:rsid w:val="00CD3C06"/>
    <w:rsid w:val="00CD4352"/>
    <w:rsid w:val="00CE3201"/>
    <w:rsid w:val="00CE5014"/>
    <w:rsid w:val="00CE5E8F"/>
    <w:rsid w:val="00CE62E0"/>
    <w:rsid w:val="00CE65FB"/>
    <w:rsid w:val="00CE660B"/>
    <w:rsid w:val="00CF0C86"/>
    <w:rsid w:val="00CF7A35"/>
    <w:rsid w:val="00D06067"/>
    <w:rsid w:val="00D060B9"/>
    <w:rsid w:val="00D10C0D"/>
    <w:rsid w:val="00D16AE7"/>
    <w:rsid w:val="00D17828"/>
    <w:rsid w:val="00D220EA"/>
    <w:rsid w:val="00D232D5"/>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084"/>
    <w:rsid w:val="00D87E00"/>
    <w:rsid w:val="00D90715"/>
    <w:rsid w:val="00D9134D"/>
    <w:rsid w:val="00D95DBC"/>
    <w:rsid w:val="00DA0EBA"/>
    <w:rsid w:val="00DA3494"/>
    <w:rsid w:val="00DA5A0E"/>
    <w:rsid w:val="00DA7A03"/>
    <w:rsid w:val="00DB1818"/>
    <w:rsid w:val="00DB4058"/>
    <w:rsid w:val="00DB6623"/>
    <w:rsid w:val="00DB7D21"/>
    <w:rsid w:val="00DC13E5"/>
    <w:rsid w:val="00DC2AFA"/>
    <w:rsid w:val="00DC309B"/>
    <w:rsid w:val="00DC4DA2"/>
    <w:rsid w:val="00DC58B8"/>
    <w:rsid w:val="00DD08A9"/>
    <w:rsid w:val="00DD1977"/>
    <w:rsid w:val="00DD2F8C"/>
    <w:rsid w:val="00DD3EAF"/>
    <w:rsid w:val="00DD4C17"/>
    <w:rsid w:val="00DD5691"/>
    <w:rsid w:val="00DD74A5"/>
    <w:rsid w:val="00DE5782"/>
    <w:rsid w:val="00DF24EF"/>
    <w:rsid w:val="00DF2B1F"/>
    <w:rsid w:val="00DF62CD"/>
    <w:rsid w:val="00E0013A"/>
    <w:rsid w:val="00E00915"/>
    <w:rsid w:val="00E00A29"/>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0A35"/>
    <w:rsid w:val="00E536CC"/>
    <w:rsid w:val="00E55279"/>
    <w:rsid w:val="00E56F5A"/>
    <w:rsid w:val="00E5758B"/>
    <w:rsid w:val="00E61B90"/>
    <w:rsid w:val="00E62D33"/>
    <w:rsid w:val="00E670CA"/>
    <w:rsid w:val="00E702A8"/>
    <w:rsid w:val="00E77645"/>
    <w:rsid w:val="00E87A52"/>
    <w:rsid w:val="00E95EB7"/>
    <w:rsid w:val="00E96E15"/>
    <w:rsid w:val="00E9702F"/>
    <w:rsid w:val="00EA15B0"/>
    <w:rsid w:val="00EA15EF"/>
    <w:rsid w:val="00EA5EA7"/>
    <w:rsid w:val="00EB1E2F"/>
    <w:rsid w:val="00EB40A3"/>
    <w:rsid w:val="00EC4474"/>
    <w:rsid w:val="00EC4A25"/>
    <w:rsid w:val="00ED1244"/>
    <w:rsid w:val="00EE0871"/>
    <w:rsid w:val="00EE4957"/>
    <w:rsid w:val="00EE5669"/>
    <w:rsid w:val="00EF1905"/>
    <w:rsid w:val="00EF1D3F"/>
    <w:rsid w:val="00EF6173"/>
    <w:rsid w:val="00EF73A0"/>
    <w:rsid w:val="00F025A2"/>
    <w:rsid w:val="00F02A8B"/>
    <w:rsid w:val="00F02CC6"/>
    <w:rsid w:val="00F04712"/>
    <w:rsid w:val="00F1102A"/>
    <w:rsid w:val="00F13360"/>
    <w:rsid w:val="00F17FE9"/>
    <w:rsid w:val="00F22EC7"/>
    <w:rsid w:val="00F24831"/>
    <w:rsid w:val="00F26A33"/>
    <w:rsid w:val="00F2755A"/>
    <w:rsid w:val="00F2759A"/>
    <w:rsid w:val="00F325C8"/>
    <w:rsid w:val="00F33462"/>
    <w:rsid w:val="00F34381"/>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2C80"/>
    <w:rsid w:val="00F8308B"/>
    <w:rsid w:val="00F86651"/>
    <w:rsid w:val="00F867AB"/>
    <w:rsid w:val="00F9008D"/>
    <w:rsid w:val="00F9183E"/>
    <w:rsid w:val="00FA1266"/>
    <w:rsid w:val="00FA3902"/>
    <w:rsid w:val="00FA4F4C"/>
    <w:rsid w:val="00FA67B0"/>
    <w:rsid w:val="00FA7291"/>
    <w:rsid w:val="00FC1192"/>
    <w:rsid w:val="00FC11B2"/>
    <w:rsid w:val="00FC645E"/>
    <w:rsid w:val="00FD0393"/>
    <w:rsid w:val="00FD249A"/>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138</Pages>
  <Words>29093</Words>
  <Characters>154641</Characters>
  <Application>Microsoft Office Word</Application>
  <DocSecurity>0</DocSecurity>
  <Lines>1288</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416</cp:revision>
  <cp:lastPrinted>2019-02-25T14:05:00Z</cp:lastPrinted>
  <dcterms:created xsi:type="dcterms:W3CDTF">2022-04-23T09:28:00Z</dcterms:created>
  <dcterms:modified xsi:type="dcterms:W3CDTF">2023-11-03T15:11:00Z</dcterms:modified>
</cp:coreProperties>
</file>